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DE5040" w14:textId="1B63A28F" w:rsidR="005A2354" w:rsidRPr="00456D86" w:rsidRDefault="5E8329C6" w:rsidP="00475CBF">
      <w:pPr>
        <w:pStyle w:val="Tytudokumentu"/>
        <w:spacing w:line="288" w:lineRule="auto"/>
        <w:jc w:val="both"/>
        <w:rPr>
          <w:rFonts w:ascii="Arial" w:hAnsi="Arial" w:cs="Arial"/>
          <w:i w:val="0"/>
          <w:sz w:val="70"/>
          <w:szCs w:val="70"/>
        </w:rPr>
      </w:pPr>
      <w:r w:rsidRPr="1BDF0E10">
        <w:rPr>
          <w:rFonts w:ascii="Arial" w:hAnsi="Arial" w:cs="Arial"/>
          <w:i w:val="0"/>
          <w:sz w:val="70"/>
          <w:szCs w:val="70"/>
        </w:rPr>
        <w:t>Dokumentacja</w:t>
      </w:r>
      <w:r w:rsidRPr="1BDF0E10">
        <w:rPr>
          <w:rFonts w:ascii="Arial" w:eastAsia="Segoe UI" w:hAnsi="Arial" w:cs="Arial"/>
          <w:i w:val="0"/>
          <w:sz w:val="70"/>
          <w:szCs w:val="70"/>
        </w:rPr>
        <w:t xml:space="preserve"> </w:t>
      </w:r>
      <w:r w:rsidRPr="1BDF0E10">
        <w:rPr>
          <w:rFonts w:ascii="Arial" w:hAnsi="Arial" w:cs="Arial"/>
          <w:i w:val="0"/>
          <w:sz w:val="70"/>
          <w:szCs w:val="70"/>
        </w:rPr>
        <w:t>integracyjna Systemu P1</w:t>
      </w:r>
    </w:p>
    <w:p w14:paraId="48B959FA" w14:textId="15B2E635" w:rsidR="005A2354" w:rsidRPr="005A2354" w:rsidRDefault="054E1341" w:rsidP="78B80D93">
      <w:pPr>
        <w:keepNext/>
        <w:keepLines/>
        <w:spacing w:before="0" w:line="288" w:lineRule="auto"/>
        <w:jc w:val="right"/>
        <w:rPr>
          <w:rFonts w:ascii="Arial" w:hAnsi="Arial" w:cs="Arial"/>
          <w:b/>
          <w:bCs/>
          <w:smallCaps/>
          <w:color w:val="17365D"/>
          <w:sz w:val="36"/>
          <w:szCs w:val="36"/>
        </w:rPr>
      </w:pPr>
      <w:r w:rsidRPr="74618F94">
        <w:rPr>
          <w:rFonts w:ascii="Arial" w:hAnsi="Arial" w:cs="Arial"/>
          <w:b/>
          <w:bCs/>
          <w:smallCaps/>
          <w:color w:val="17365D" w:themeColor="text2" w:themeShade="BF"/>
          <w:sz w:val="36"/>
          <w:szCs w:val="36"/>
        </w:rPr>
        <w:t>W zakresie obsługi ZM</w:t>
      </w:r>
    </w:p>
    <w:p w14:paraId="09BDA48B" w14:textId="77777777" w:rsidR="005A2354" w:rsidRPr="005A2354" w:rsidRDefault="005A2354" w:rsidP="005A2354">
      <w:pPr>
        <w:keepNext/>
        <w:keepLines/>
        <w:spacing w:before="0" w:line="288" w:lineRule="auto"/>
        <w:jc w:val="right"/>
        <w:rPr>
          <w:rFonts w:ascii="Arial" w:hAnsi="Arial" w:cs="Arial"/>
          <w:b/>
          <w:smallCaps/>
          <w:color w:val="17365D"/>
          <w:sz w:val="36"/>
          <w:szCs w:val="20"/>
        </w:rPr>
      </w:pPr>
    </w:p>
    <w:p w14:paraId="4B5E0F02" w14:textId="287D59C5" w:rsidR="005A2354" w:rsidRPr="005A2354" w:rsidRDefault="005A2354" w:rsidP="50690F62">
      <w:pPr>
        <w:keepNext/>
        <w:keepLines/>
        <w:spacing w:before="0" w:line="288" w:lineRule="auto"/>
        <w:jc w:val="right"/>
        <w:rPr>
          <w:rFonts w:ascii="Arial" w:hAnsi="Arial" w:cs="Arial"/>
          <w:b/>
          <w:bCs/>
          <w:smallCaps/>
          <w:color w:val="17365D"/>
          <w:sz w:val="36"/>
          <w:szCs w:val="36"/>
        </w:rPr>
      </w:pPr>
      <w:r w:rsidRPr="50690F62">
        <w:rPr>
          <w:rFonts w:ascii="Arial" w:hAnsi="Arial" w:cs="Arial"/>
          <w:b/>
          <w:bCs/>
          <w:smallCaps/>
          <w:color w:val="17365D" w:themeColor="text2" w:themeShade="BF"/>
          <w:sz w:val="36"/>
          <w:szCs w:val="36"/>
        </w:rPr>
        <w:t xml:space="preserve">„Elektroniczna Platforma Gromadzenia, Analizy </w:t>
      </w:r>
      <w:r>
        <w:br/>
      </w:r>
      <w:r w:rsidRPr="50690F62">
        <w:rPr>
          <w:rFonts w:ascii="Arial" w:hAnsi="Arial" w:cs="Arial"/>
          <w:b/>
          <w:bCs/>
          <w:smallCaps/>
          <w:color w:val="17365D" w:themeColor="text2" w:themeShade="BF"/>
          <w:sz w:val="36"/>
          <w:szCs w:val="36"/>
        </w:rPr>
        <w:t xml:space="preserve">i Udostępniania zasobów cyfrowych o Zdarzeniach Medycznych" (P1) – faza 2 </w:t>
      </w:r>
    </w:p>
    <w:p w14:paraId="7272A780" w14:textId="77777777" w:rsidR="005A2354" w:rsidRDefault="005A2354">
      <w:pPr>
        <w:spacing w:before="0" w:after="0" w:line="240" w:lineRule="auto"/>
        <w:jc w:val="left"/>
      </w:pPr>
      <w:r>
        <w:br w:type="page"/>
      </w:r>
    </w:p>
    <w:tbl>
      <w:tblPr>
        <w:tblW w:w="9661" w:type="dxa"/>
        <w:tblInd w:w="-45" w:type="dxa"/>
        <w:tblBorders>
          <w:top w:val="single" w:sz="18" w:space="0" w:color="8B8178"/>
          <w:left w:val="single" w:sz="18" w:space="0" w:color="8B8178"/>
          <w:bottom w:val="single" w:sz="18" w:space="0" w:color="8B8178"/>
          <w:right w:val="single" w:sz="18" w:space="0" w:color="8B8178"/>
          <w:insideH w:val="single" w:sz="6" w:space="0" w:color="8B8178"/>
          <w:insideV w:val="single" w:sz="6" w:space="0" w:color="8B8178"/>
        </w:tblBorders>
        <w:tblLayout w:type="fixed"/>
        <w:tblLook w:val="0000" w:firstRow="0" w:lastRow="0" w:firstColumn="0" w:lastColumn="0" w:noHBand="0" w:noVBand="0"/>
      </w:tblPr>
      <w:tblGrid>
        <w:gridCol w:w="2482"/>
        <w:gridCol w:w="2054"/>
        <w:gridCol w:w="2410"/>
        <w:gridCol w:w="2715"/>
      </w:tblGrid>
      <w:tr w:rsidR="0030481F" w:rsidRPr="00C93E94" w14:paraId="54871C62" w14:textId="77777777" w:rsidTr="42EB2156">
        <w:trPr>
          <w:trHeight w:val="340"/>
        </w:trPr>
        <w:tc>
          <w:tcPr>
            <w:tcW w:w="9661" w:type="dxa"/>
            <w:gridSpan w:val="4"/>
            <w:shd w:val="clear" w:color="auto" w:fill="17365D" w:themeFill="text2" w:themeFillShade="BF"/>
          </w:tcPr>
          <w:p w14:paraId="3390C94B" w14:textId="77777777" w:rsidR="0001199F" w:rsidRPr="00C93E94" w:rsidRDefault="0001199F" w:rsidP="00696DBD">
            <w:pPr>
              <w:spacing w:before="48" w:after="48" w:line="288" w:lineRule="auto"/>
              <w:rPr>
                <w:rFonts w:eastAsia="Calibri"/>
              </w:rPr>
            </w:pPr>
            <w:r w:rsidRPr="00C93E94">
              <w:lastRenderedPageBreak/>
              <w:br w:type="page"/>
            </w:r>
            <w:r w:rsidRPr="00C93E94">
              <w:rPr>
                <w:rFonts w:eastAsia="Calibri"/>
                <w:b/>
                <w:color w:val="FFFFFF"/>
              </w:rPr>
              <w:t>Metryka</w:t>
            </w:r>
          </w:p>
        </w:tc>
      </w:tr>
      <w:tr w:rsidR="0030481F" w:rsidRPr="00C93E94" w14:paraId="461538D7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5E58C925" w14:textId="77777777" w:rsidR="0001199F" w:rsidRPr="00C93E94" w:rsidRDefault="0001199F" w:rsidP="00696DBD">
            <w:pPr>
              <w:pStyle w:val="Tabelanagwekdolewej"/>
            </w:pPr>
            <w:r w:rsidRPr="00C93E94">
              <w:t>Właściciel</w:t>
            </w:r>
          </w:p>
        </w:tc>
        <w:tc>
          <w:tcPr>
            <w:tcW w:w="7179" w:type="dxa"/>
            <w:gridSpan w:val="3"/>
          </w:tcPr>
          <w:p w14:paraId="0F297FB7" w14:textId="0C68830D" w:rsidR="0001199F" w:rsidRPr="00C93E94" w:rsidRDefault="0001199F" w:rsidP="000B71AC">
            <w:pPr>
              <w:spacing w:before="48" w:after="48" w:line="288" w:lineRule="auto"/>
              <w:rPr>
                <w:rFonts w:eastAsia="Calibri"/>
              </w:rPr>
            </w:pPr>
            <w:r w:rsidRPr="00C93E94">
              <w:rPr>
                <w:rFonts w:eastAsia="Calibri"/>
              </w:rPr>
              <w:t xml:space="preserve">Centrum </w:t>
            </w:r>
            <w:r w:rsidR="000B71AC">
              <w:rPr>
                <w:rFonts w:eastAsia="Calibri"/>
              </w:rPr>
              <w:t>e-Zdrowia</w:t>
            </w:r>
          </w:p>
        </w:tc>
      </w:tr>
      <w:tr w:rsidR="0030481F" w:rsidRPr="00C93E94" w14:paraId="3F97A703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37327423" w14:textId="77777777" w:rsidR="0001199F" w:rsidRPr="00C93E94" w:rsidRDefault="0001199F" w:rsidP="00696DBD">
            <w:pPr>
              <w:pStyle w:val="Tabelanagwekdolewej"/>
            </w:pPr>
            <w:r w:rsidRPr="00C93E94">
              <w:t>Autor</w:t>
            </w:r>
          </w:p>
        </w:tc>
        <w:tc>
          <w:tcPr>
            <w:tcW w:w="7179" w:type="dxa"/>
            <w:gridSpan w:val="3"/>
          </w:tcPr>
          <w:p w14:paraId="259E2900" w14:textId="6834A98F" w:rsidR="0001199F" w:rsidRPr="00C93E94" w:rsidRDefault="000B71AC" w:rsidP="00696DBD">
            <w:pPr>
              <w:spacing w:before="48" w:after="48" w:line="288" w:lineRule="auto"/>
              <w:rPr>
                <w:rFonts w:eastAsia="Calibri"/>
              </w:rPr>
            </w:pPr>
            <w:r w:rsidRPr="00C93E94">
              <w:rPr>
                <w:rFonts w:eastAsia="Calibri"/>
              </w:rPr>
              <w:t xml:space="preserve">Centrum </w:t>
            </w:r>
            <w:r>
              <w:rPr>
                <w:rFonts w:eastAsia="Calibri"/>
              </w:rPr>
              <w:t>e-Zdrowia</w:t>
            </w:r>
          </w:p>
        </w:tc>
      </w:tr>
      <w:tr w:rsidR="0030481F" w:rsidRPr="00C93E94" w14:paraId="67A54D51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37EEF8E7" w14:textId="77777777" w:rsidR="0001199F" w:rsidRPr="00C93E94" w:rsidRDefault="0001199F" w:rsidP="00696DBD">
            <w:pPr>
              <w:pStyle w:val="Tabelanagwekdolewej"/>
            </w:pPr>
            <w:r w:rsidRPr="00C93E94">
              <w:t>Recenzent</w:t>
            </w:r>
          </w:p>
        </w:tc>
        <w:tc>
          <w:tcPr>
            <w:tcW w:w="7179" w:type="dxa"/>
            <w:gridSpan w:val="3"/>
          </w:tcPr>
          <w:p w14:paraId="65CF9573" w14:textId="04045A17" w:rsidR="0001199F" w:rsidRPr="00C93E94" w:rsidRDefault="000B71AC" w:rsidP="00696DBD">
            <w:pPr>
              <w:spacing w:before="48" w:after="48" w:line="288" w:lineRule="auto"/>
              <w:rPr>
                <w:rFonts w:eastAsia="Calibri"/>
              </w:rPr>
            </w:pPr>
            <w:r w:rsidRPr="00C93E94">
              <w:rPr>
                <w:rFonts w:eastAsia="Calibri"/>
              </w:rPr>
              <w:t xml:space="preserve">Centrum </w:t>
            </w:r>
            <w:r>
              <w:rPr>
                <w:rFonts w:eastAsia="Calibri"/>
              </w:rPr>
              <w:t>e-Zdrowia</w:t>
            </w:r>
          </w:p>
        </w:tc>
      </w:tr>
      <w:tr w:rsidR="0030481F" w:rsidRPr="00C93E94" w14:paraId="429FAA20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4B9415E2" w14:textId="77777777" w:rsidR="0001199F" w:rsidRPr="00C93E94" w:rsidRDefault="0001199F" w:rsidP="00696DBD">
            <w:pPr>
              <w:pStyle w:val="Tabelanagwekdolewej"/>
            </w:pPr>
            <w:r>
              <w:t>Liczba stron</w:t>
            </w:r>
          </w:p>
        </w:tc>
        <w:tc>
          <w:tcPr>
            <w:tcW w:w="7179" w:type="dxa"/>
            <w:gridSpan w:val="3"/>
          </w:tcPr>
          <w:p w14:paraId="0B1869CE" w14:textId="67F8DB44" w:rsidR="0001199F" w:rsidRPr="00C93E94" w:rsidRDefault="1E8123DC" w:rsidP="0007124C">
            <w:pPr>
              <w:spacing w:before="48" w:after="48" w:line="288" w:lineRule="auto"/>
              <w:rPr>
                <w:rFonts w:eastAsia="Calibri"/>
              </w:rPr>
            </w:pPr>
            <w:r w:rsidRPr="428BA5EC">
              <w:rPr>
                <w:rFonts w:eastAsia="Calibri"/>
              </w:rPr>
              <w:t>48</w:t>
            </w:r>
            <w:r w:rsidR="06049808" w:rsidRPr="428BA5EC">
              <w:rPr>
                <w:rFonts w:eastAsia="Calibri"/>
              </w:rPr>
              <w:t>3</w:t>
            </w:r>
          </w:p>
        </w:tc>
      </w:tr>
      <w:tr w:rsidR="0030481F" w:rsidRPr="00C93E94" w14:paraId="7B5BE2FA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024E6080" w14:textId="77777777" w:rsidR="0001199F" w:rsidRPr="00C93E94" w:rsidRDefault="0001199F" w:rsidP="00696DBD">
            <w:pPr>
              <w:pStyle w:val="Tabelanagwekdolewej"/>
            </w:pPr>
            <w:r w:rsidRPr="00C93E94">
              <w:t>Zatwierdzający</w:t>
            </w:r>
          </w:p>
        </w:tc>
        <w:tc>
          <w:tcPr>
            <w:tcW w:w="2054" w:type="dxa"/>
            <w:shd w:val="clear" w:color="auto" w:fill="FFFFFF" w:themeFill="background1"/>
          </w:tcPr>
          <w:p w14:paraId="13D8BDEF" w14:textId="03F16171" w:rsidR="0001199F" w:rsidRPr="00C93E94" w:rsidRDefault="000B71AC" w:rsidP="00696DBD">
            <w:pPr>
              <w:spacing w:before="48" w:after="48" w:line="288" w:lineRule="auto"/>
              <w:rPr>
                <w:rFonts w:eastAsia="Calibri"/>
              </w:rPr>
            </w:pPr>
            <w:proofErr w:type="spellStart"/>
            <w:r>
              <w:rPr>
                <w:rFonts w:eastAsia="Calibri"/>
              </w:rPr>
              <w:t>CeZ</w:t>
            </w:r>
            <w:proofErr w:type="spellEnd"/>
          </w:p>
        </w:tc>
        <w:tc>
          <w:tcPr>
            <w:tcW w:w="2410" w:type="dxa"/>
            <w:shd w:val="clear" w:color="auto" w:fill="17365D" w:themeFill="text2" w:themeFillShade="BF"/>
          </w:tcPr>
          <w:p w14:paraId="7CFB2C7A" w14:textId="77777777" w:rsidR="0001199F" w:rsidRPr="00C93E94" w:rsidRDefault="0001199F" w:rsidP="00696DBD">
            <w:pPr>
              <w:spacing w:before="48" w:after="48" w:line="288" w:lineRule="auto"/>
              <w:rPr>
                <w:rFonts w:eastAsia="Calibri"/>
              </w:rPr>
            </w:pPr>
            <w:r w:rsidRPr="00C93E94">
              <w:rPr>
                <w:rFonts w:eastAsia="Calibri"/>
                <w:b/>
                <w:color w:val="FFFFFF"/>
              </w:rPr>
              <w:t>Data zatwierdzenia</w:t>
            </w:r>
          </w:p>
        </w:tc>
        <w:tc>
          <w:tcPr>
            <w:tcW w:w="2715" w:type="dxa"/>
          </w:tcPr>
          <w:p w14:paraId="4AE62D12" w14:textId="77777777" w:rsidR="0001199F" w:rsidRPr="00C93E94" w:rsidRDefault="0001199F" w:rsidP="00462BE3">
            <w:pPr>
              <w:spacing w:before="48" w:after="48" w:line="288" w:lineRule="auto"/>
              <w:rPr>
                <w:rFonts w:eastAsia="Calibri"/>
              </w:rPr>
            </w:pPr>
          </w:p>
        </w:tc>
      </w:tr>
      <w:tr w:rsidR="0030481F" w:rsidRPr="00C93E94" w14:paraId="10A0CF35" w14:textId="77777777" w:rsidTr="004D28BA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0F1F900D" w14:textId="77777777" w:rsidR="0001199F" w:rsidRPr="00C93E94" w:rsidRDefault="0001199F" w:rsidP="00696DBD">
            <w:pPr>
              <w:pStyle w:val="Tabelanagwekdolewej"/>
            </w:pPr>
            <w:r w:rsidRPr="00C93E94">
              <w:t>Wersja</w:t>
            </w:r>
          </w:p>
        </w:tc>
        <w:tc>
          <w:tcPr>
            <w:tcW w:w="2054" w:type="dxa"/>
            <w:shd w:val="clear" w:color="auto" w:fill="auto"/>
          </w:tcPr>
          <w:p w14:paraId="48E606AF" w14:textId="62DEF3B5" w:rsidR="0001199F" w:rsidRPr="00C93E94" w:rsidRDefault="0363EDA8" w:rsidP="00EE0A8B">
            <w:pPr>
              <w:spacing w:before="48" w:after="48" w:line="288" w:lineRule="auto"/>
              <w:rPr>
                <w:rFonts w:eastAsia="Calibri"/>
              </w:rPr>
            </w:pPr>
            <w:r w:rsidRPr="006C3D12">
              <w:rPr>
                <w:rFonts w:eastAsia="Calibri"/>
              </w:rPr>
              <w:t>2</w:t>
            </w:r>
            <w:r w:rsidR="00A71249">
              <w:rPr>
                <w:rFonts w:eastAsia="Calibri"/>
              </w:rPr>
              <w:t>4</w:t>
            </w:r>
            <w:r w:rsidRPr="006C3D12">
              <w:rPr>
                <w:rFonts w:eastAsia="Calibri"/>
              </w:rPr>
              <w:t>.0.</w:t>
            </w:r>
            <w:ins w:id="0" w:author="Autor">
              <w:r w:rsidR="002D64EF">
                <w:rPr>
                  <w:rFonts w:eastAsia="Calibri"/>
                </w:rPr>
                <w:t>21</w:t>
              </w:r>
            </w:ins>
            <w:del w:id="1" w:author="Autor">
              <w:r w:rsidR="00A71249" w:rsidDel="002D64EF">
                <w:rPr>
                  <w:rFonts w:eastAsia="Calibri"/>
                </w:rPr>
                <w:delText>13</w:delText>
              </w:r>
            </w:del>
          </w:p>
        </w:tc>
        <w:tc>
          <w:tcPr>
            <w:tcW w:w="2410" w:type="dxa"/>
            <w:shd w:val="clear" w:color="auto" w:fill="17365D" w:themeFill="text2" w:themeFillShade="BF"/>
          </w:tcPr>
          <w:p w14:paraId="3B9B37C0" w14:textId="77777777" w:rsidR="0001199F" w:rsidRPr="00C93E94" w:rsidRDefault="0001199F" w:rsidP="00696DBD">
            <w:pPr>
              <w:spacing w:before="48" w:after="48" w:line="288" w:lineRule="auto"/>
              <w:rPr>
                <w:rFonts w:eastAsia="Calibri"/>
              </w:rPr>
            </w:pPr>
            <w:r w:rsidRPr="00C93E94">
              <w:rPr>
                <w:rFonts w:eastAsia="Calibri"/>
                <w:b/>
                <w:color w:val="FFFFFF"/>
              </w:rPr>
              <w:t>Status dokumentu</w:t>
            </w:r>
          </w:p>
        </w:tc>
        <w:tc>
          <w:tcPr>
            <w:tcW w:w="2715" w:type="dxa"/>
          </w:tcPr>
          <w:p w14:paraId="4CB681DD" w14:textId="77777777" w:rsidR="0001199F" w:rsidRPr="00C93E94" w:rsidRDefault="0001199F" w:rsidP="3831D4C5">
            <w:pPr>
              <w:spacing w:before="48" w:after="48" w:line="288" w:lineRule="auto"/>
              <w:rPr>
                <w:rFonts w:eastAsia="Calibri"/>
              </w:rPr>
            </w:pPr>
          </w:p>
        </w:tc>
      </w:tr>
      <w:tr w:rsidR="0030481F" w:rsidRPr="00C93E94" w14:paraId="02F61E06" w14:textId="77777777" w:rsidTr="42EB2156">
        <w:trPr>
          <w:trHeight w:val="340"/>
        </w:trPr>
        <w:tc>
          <w:tcPr>
            <w:tcW w:w="2482" w:type="dxa"/>
            <w:shd w:val="clear" w:color="auto" w:fill="17365D" w:themeFill="text2" w:themeFillShade="BF"/>
          </w:tcPr>
          <w:p w14:paraId="0439E884" w14:textId="77777777" w:rsidR="0001199F" w:rsidRPr="00C93E94" w:rsidRDefault="0001199F" w:rsidP="00696DBD">
            <w:pPr>
              <w:pStyle w:val="Tabelanagwekdolewej"/>
            </w:pPr>
            <w:r w:rsidRPr="00C93E94">
              <w:t>Data utworzenia</w:t>
            </w:r>
          </w:p>
        </w:tc>
        <w:tc>
          <w:tcPr>
            <w:tcW w:w="2054" w:type="dxa"/>
            <w:shd w:val="clear" w:color="auto" w:fill="FFFFFF" w:themeFill="background1"/>
          </w:tcPr>
          <w:p w14:paraId="3C99D5A3" w14:textId="5B1C9A0F" w:rsidR="0001199F" w:rsidRPr="00C93E94" w:rsidRDefault="51D4CDD3" w:rsidP="51D4CDD3">
            <w:pPr>
              <w:spacing w:before="48" w:after="48" w:line="288" w:lineRule="auto"/>
              <w:rPr>
                <w:rFonts w:eastAsia="Calibri"/>
              </w:rPr>
            </w:pPr>
            <w:r w:rsidRPr="7EA6BEC8">
              <w:rPr>
                <w:rFonts w:eastAsia="Calibri"/>
              </w:rPr>
              <w:t>2019-07-21</w:t>
            </w:r>
          </w:p>
        </w:tc>
        <w:tc>
          <w:tcPr>
            <w:tcW w:w="2410" w:type="dxa"/>
            <w:shd w:val="clear" w:color="auto" w:fill="17365D" w:themeFill="text2" w:themeFillShade="BF"/>
          </w:tcPr>
          <w:p w14:paraId="74A5A534" w14:textId="77777777" w:rsidR="0001199F" w:rsidRPr="00C93E94" w:rsidRDefault="0001199F" w:rsidP="00696DBD">
            <w:pPr>
              <w:spacing w:before="48" w:after="48" w:line="288" w:lineRule="auto"/>
              <w:jc w:val="left"/>
              <w:rPr>
                <w:rFonts w:eastAsia="Calibri"/>
              </w:rPr>
            </w:pPr>
            <w:r w:rsidRPr="00C93E94">
              <w:rPr>
                <w:rFonts w:eastAsia="Calibri"/>
                <w:b/>
                <w:color w:val="FFFFFF"/>
              </w:rPr>
              <w:t>Data ostatniej modyfikacji</w:t>
            </w:r>
          </w:p>
        </w:tc>
        <w:tc>
          <w:tcPr>
            <w:tcW w:w="2715" w:type="dxa"/>
          </w:tcPr>
          <w:p w14:paraId="11BFB7AD" w14:textId="3B66F143" w:rsidR="0001199F" w:rsidRPr="00C93E94" w:rsidRDefault="7D172697" w:rsidP="0007124C">
            <w:pPr>
              <w:spacing w:before="48" w:after="48" w:line="288" w:lineRule="auto"/>
              <w:rPr>
                <w:rFonts w:eastAsia="Calibri"/>
              </w:rPr>
            </w:pPr>
            <w:r w:rsidRPr="428BA5EC">
              <w:rPr>
                <w:rFonts w:eastAsia="Calibri"/>
              </w:rPr>
              <w:t>20</w:t>
            </w:r>
            <w:r w:rsidR="228907F6" w:rsidRPr="428BA5EC">
              <w:rPr>
                <w:rFonts w:eastAsia="Calibri"/>
              </w:rPr>
              <w:t>2</w:t>
            </w:r>
            <w:r w:rsidR="16137EB2" w:rsidRPr="42EB2156">
              <w:rPr>
                <w:rFonts w:eastAsia="Calibri"/>
              </w:rPr>
              <w:t>4</w:t>
            </w:r>
            <w:r w:rsidR="2C7A8FDE" w:rsidRPr="42EB2156">
              <w:rPr>
                <w:rFonts w:eastAsia="Calibri"/>
              </w:rPr>
              <w:t>-</w:t>
            </w:r>
            <w:ins w:id="2" w:author="Autor">
              <w:r w:rsidR="002D64EF">
                <w:rPr>
                  <w:rFonts w:eastAsia="Calibri"/>
                </w:rPr>
                <w:t>08-13</w:t>
              </w:r>
            </w:ins>
            <w:del w:id="3" w:author="Autor">
              <w:r w:rsidR="00FB7773" w:rsidRPr="42EB2156" w:rsidDel="002D64EF">
                <w:rPr>
                  <w:rFonts w:eastAsia="Calibri"/>
                </w:rPr>
                <w:delText>0</w:delText>
              </w:r>
              <w:r w:rsidR="00A71249" w:rsidDel="002D64EF">
                <w:rPr>
                  <w:rFonts w:eastAsia="Calibri"/>
                </w:rPr>
                <w:delText>5</w:delText>
              </w:r>
              <w:r w:rsidR="1EF000C6" w:rsidRPr="42EB2156" w:rsidDel="002D64EF">
                <w:rPr>
                  <w:rFonts w:eastAsia="Calibri"/>
                </w:rPr>
                <w:delText>-</w:delText>
              </w:r>
              <w:r w:rsidR="00933435" w:rsidDel="002D64EF">
                <w:rPr>
                  <w:rFonts w:eastAsia="Calibri"/>
                </w:rPr>
                <w:delText>21</w:delText>
              </w:r>
            </w:del>
          </w:p>
        </w:tc>
      </w:tr>
    </w:tbl>
    <w:p w14:paraId="36EA8C2B" w14:textId="77777777" w:rsidR="0001199F" w:rsidRPr="00460391" w:rsidRDefault="0001199F" w:rsidP="00647C0A">
      <w:pPr>
        <w:rPr>
          <w:rFonts w:eastAsia="Calibri"/>
        </w:rPr>
      </w:pPr>
    </w:p>
    <w:tbl>
      <w:tblPr>
        <w:tblW w:w="965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6"/>
        <w:gridCol w:w="714"/>
        <w:gridCol w:w="818"/>
        <w:gridCol w:w="6657"/>
        <w:gridCol w:w="532"/>
      </w:tblGrid>
      <w:tr w:rsidR="0030481F" w:rsidRPr="00460391" w14:paraId="0A78FA87" w14:textId="77777777" w:rsidTr="25DB5D3B">
        <w:trPr>
          <w:trHeight w:val="340"/>
        </w:trPr>
        <w:tc>
          <w:tcPr>
            <w:tcW w:w="9657" w:type="dxa"/>
            <w:gridSpan w:val="5"/>
            <w:shd w:val="clear" w:color="auto" w:fill="17365D" w:themeFill="text2" w:themeFillShade="BF"/>
          </w:tcPr>
          <w:p w14:paraId="5F102C1B" w14:textId="77777777" w:rsidR="00E46697" w:rsidRPr="00460391" w:rsidRDefault="00E46697" w:rsidP="00647C0A">
            <w:pPr>
              <w:rPr>
                <w:rFonts w:eastAsia="Calibri"/>
              </w:rPr>
            </w:pPr>
            <w:r w:rsidRPr="00460391">
              <w:rPr>
                <w:rFonts w:eastAsia="Calibri"/>
              </w:rPr>
              <w:t>Historia zmian</w:t>
            </w:r>
          </w:p>
        </w:tc>
      </w:tr>
      <w:tr w:rsidR="00592F0F" w:rsidRPr="00460391" w14:paraId="3E6D88A0" w14:textId="77777777" w:rsidTr="25DB5D3B">
        <w:trPr>
          <w:trHeight w:val="340"/>
        </w:trPr>
        <w:tc>
          <w:tcPr>
            <w:tcW w:w="936" w:type="dxa"/>
            <w:shd w:val="clear" w:color="auto" w:fill="17365D" w:themeFill="text2" w:themeFillShade="BF"/>
          </w:tcPr>
          <w:p w14:paraId="5E2FC40A" w14:textId="77777777" w:rsidR="00E46697" w:rsidRPr="00460391" w:rsidRDefault="00E46697" w:rsidP="00647C0A">
            <w:pPr>
              <w:rPr>
                <w:rFonts w:eastAsia="Calibri"/>
              </w:rPr>
            </w:pPr>
            <w:r w:rsidRPr="00460391">
              <w:rPr>
                <w:rFonts w:eastAsia="Calibri"/>
              </w:rPr>
              <w:t>Data</w:t>
            </w:r>
          </w:p>
        </w:tc>
        <w:tc>
          <w:tcPr>
            <w:tcW w:w="714" w:type="dxa"/>
            <w:shd w:val="clear" w:color="auto" w:fill="17365D" w:themeFill="text2" w:themeFillShade="BF"/>
          </w:tcPr>
          <w:p w14:paraId="698099E8" w14:textId="77777777" w:rsidR="00E46697" w:rsidRPr="00460391" w:rsidRDefault="00E46697" w:rsidP="00647C0A">
            <w:pPr>
              <w:rPr>
                <w:rFonts w:eastAsia="Calibri"/>
              </w:rPr>
            </w:pPr>
            <w:r w:rsidRPr="00460391">
              <w:rPr>
                <w:rFonts w:eastAsia="Calibri"/>
              </w:rPr>
              <w:t>Wersja</w:t>
            </w:r>
          </w:p>
        </w:tc>
        <w:tc>
          <w:tcPr>
            <w:tcW w:w="818" w:type="dxa"/>
            <w:shd w:val="clear" w:color="auto" w:fill="17365D" w:themeFill="text2" w:themeFillShade="BF"/>
          </w:tcPr>
          <w:p w14:paraId="059D572A" w14:textId="77777777" w:rsidR="00E46697" w:rsidRPr="00460391" w:rsidRDefault="00E46697" w:rsidP="00647C0A">
            <w:pPr>
              <w:rPr>
                <w:rFonts w:eastAsia="Calibri"/>
              </w:rPr>
            </w:pPr>
            <w:r w:rsidRPr="00460391">
              <w:rPr>
                <w:rFonts w:eastAsia="Calibri"/>
              </w:rPr>
              <w:t>Autor zmiany</w:t>
            </w:r>
          </w:p>
        </w:tc>
        <w:tc>
          <w:tcPr>
            <w:tcW w:w="7189" w:type="dxa"/>
            <w:gridSpan w:val="2"/>
            <w:shd w:val="clear" w:color="auto" w:fill="17365D" w:themeFill="text2" w:themeFillShade="BF"/>
          </w:tcPr>
          <w:p w14:paraId="00259FBB" w14:textId="77777777" w:rsidR="00E46697" w:rsidRPr="00460391" w:rsidRDefault="00E46697" w:rsidP="00647C0A">
            <w:pPr>
              <w:rPr>
                <w:rFonts w:eastAsia="Calibri"/>
              </w:rPr>
            </w:pPr>
            <w:r w:rsidRPr="00460391">
              <w:rPr>
                <w:rFonts w:eastAsia="Calibri"/>
              </w:rPr>
              <w:t>Opis zmiany</w:t>
            </w:r>
          </w:p>
        </w:tc>
      </w:tr>
      <w:tr w:rsidR="00476191" w:rsidRPr="00460391" w14:paraId="5ACBFEE4" w14:textId="77777777" w:rsidTr="25DB5D3B">
        <w:trPr>
          <w:trHeight w:val="340"/>
        </w:trPr>
        <w:tc>
          <w:tcPr>
            <w:tcW w:w="936" w:type="dxa"/>
          </w:tcPr>
          <w:p w14:paraId="0B1F24BE" w14:textId="77777777" w:rsidR="00E46697" w:rsidRPr="00EC5421" w:rsidRDefault="51D4CDD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2019-08-02</w:t>
            </w:r>
          </w:p>
        </w:tc>
        <w:tc>
          <w:tcPr>
            <w:tcW w:w="714" w:type="dxa"/>
          </w:tcPr>
          <w:p w14:paraId="44D13AE1" w14:textId="77777777" w:rsidR="00E46697" w:rsidRPr="00EC5421" w:rsidRDefault="51D4CDD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1.0</w:t>
            </w:r>
          </w:p>
        </w:tc>
        <w:tc>
          <w:tcPr>
            <w:tcW w:w="818" w:type="dxa"/>
          </w:tcPr>
          <w:p w14:paraId="29CCA9DF" w14:textId="77777777" w:rsidR="00E46697" w:rsidRPr="00EC5421" w:rsidRDefault="51D4CDD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2B9DAB93" w14:textId="77777777" w:rsidR="00E46697" w:rsidRPr="00EC5421" w:rsidRDefault="51D4CDD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Wersja inicjalna dokumentu</w:t>
            </w:r>
          </w:p>
        </w:tc>
      </w:tr>
      <w:tr w:rsidR="00476191" w14:paraId="0991130F" w14:textId="77777777" w:rsidTr="25DB5D3B">
        <w:trPr>
          <w:trHeight w:val="340"/>
        </w:trPr>
        <w:tc>
          <w:tcPr>
            <w:tcW w:w="936" w:type="dxa"/>
          </w:tcPr>
          <w:p w14:paraId="5EFE5E86" w14:textId="77777777" w:rsidR="030B833D" w:rsidRPr="00EC5421" w:rsidRDefault="030B833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2019-09-30</w:t>
            </w:r>
          </w:p>
        </w:tc>
        <w:tc>
          <w:tcPr>
            <w:tcW w:w="714" w:type="dxa"/>
          </w:tcPr>
          <w:p w14:paraId="5F7D1185" w14:textId="77777777" w:rsidR="030B833D" w:rsidRPr="00EC5421" w:rsidRDefault="030B833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2.0</w:t>
            </w:r>
          </w:p>
        </w:tc>
        <w:tc>
          <w:tcPr>
            <w:tcW w:w="818" w:type="dxa"/>
          </w:tcPr>
          <w:p w14:paraId="5C160929" w14:textId="77777777" w:rsidR="030B833D" w:rsidRPr="00EC5421" w:rsidRDefault="030B833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546A4EAC" w14:textId="1282B956" w:rsidR="030B833D" w:rsidRPr="00EC5421" w:rsidRDefault="030B833D" w:rsidP="00A757AA">
            <w:pPr>
              <w:pStyle w:val="paragraph"/>
              <w:numPr>
                <w:ilvl w:val="0"/>
                <w:numId w:val="37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opis sposobu uwierzytelnienia i autoryzacji do usług serwera </w:t>
            </w:r>
            <w:r w:rsidR="00686423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FHIR CSIOZ</w:t>
            </w:r>
            <w:r w:rsidR="00062C44">
              <w:rPr>
                <w:rStyle w:val="eop"/>
                <w:rFonts w:asciiTheme="minorHAnsi" w:hAnsiTheme="minorHAnsi" w:cstheme="minorHAnsi"/>
                <w:sz w:val="16"/>
                <w:szCs w:val="16"/>
              </w:rPr>
              <w:t xml:space="preserve"> </w:t>
            </w:r>
          </w:p>
          <w:p w14:paraId="0D590217" w14:textId="50B6D19D" w:rsidR="030B833D" w:rsidRPr="00D60A52" w:rsidRDefault="030B833D" w:rsidP="00A757AA">
            <w:pPr>
              <w:pStyle w:val="paragraph"/>
              <w:numPr>
                <w:ilvl w:val="0"/>
                <w:numId w:val="37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poziom poufności w zakresie danych Zdarzenia Medycznego</w:t>
            </w:r>
            <w:r w:rsidR="00062C44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</w:p>
          <w:p w14:paraId="2AB1EB86" w14:textId="22BED018" w:rsidR="030B833D" w:rsidRPr="00D60A52" w:rsidRDefault="030B833D" w:rsidP="00A757AA">
            <w:pPr>
              <w:pStyle w:val="paragraph"/>
              <w:numPr>
                <w:ilvl w:val="0"/>
                <w:numId w:val="37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typ płatnika w zakresie danych Zdarzenia Medycznego</w:t>
            </w:r>
            <w:r w:rsidR="00062C44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</w:p>
          <w:p w14:paraId="06A52BE1" w14:textId="3655318C" w:rsidR="030B833D" w:rsidRPr="00EC5421" w:rsidRDefault="030B833D" w:rsidP="00A757AA">
            <w:pPr>
              <w:pStyle w:val="paragraph"/>
              <w:numPr>
                <w:ilvl w:val="0"/>
                <w:numId w:val="37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Uwzględniono rolę pracownika medycznego w zakresie danych Zdarzenia Medycznego </w:t>
            </w:r>
            <w:r w:rsidR="00062C44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</w:p>
        </w:tc>
      </w:tr>
      <w:tr w:rsidR="00476191" w14:paraId="2B295A42" w14:textId="77777777" w:rsidTr="25DB5D3B">
        <w:trPr>
          <w:trHeight w:val="340"/>
        </w:trPr>
        <w:tc>
          <w:tcPr>
            <w:tcW w:w="936" w:type="dxa"/>
          </w:tcPr>
          <w:p w14:paraId="1D94E265" w14:textId="77777777" w:rsidR="00AC0821" w:rsidRPr="00EC5421" w:rsidRDefault="00AC0821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2019-10-15</w:t>
            </w:r>
          </w:p>
        </w:tc>
        <w:tc>
          <w:tcPr>
            <w:tcW w:w="714" w:type="dxa"/>
          </w:tcPr>
          <w:p w14:paraId="73BDFC27" w14:textId="77777777" w:rsidR="00AC0821" w:rsidRPr="00EC5421" w:rsidRDefault="00AC0821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3.0</w:t>
            </w:r>
          </w:p>
        </w:tc>
        <w:tc>
          <w:tcPr>
            <w:tcW w:w="818" w:type="dxa"/>
          </w:tcPr>
          <w:p w14:paraId="5A7F5E99" w14:textId="77777777" w:rsidR="00AC0821" w:rsidRPr="00EC5421" w:rsidRDefault="00AC0821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635D0C4A" w14:textId="77777777" w:rsidR="00AC0821" w:rsidRPr="00EC5421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rolę pracownika medycznego potwierdzającego rozpoznanie</w:t>
            </w:r>
          </w:p>
          <w:p w14:paraId="03AD64A1" w14:textId="77777777" w:rsidR="00AC0821" w:rsidRPr="00EC5421" w:rsidRDefault="7A650859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Uwzględniono rolę pracownika medycznego potwierdzającego procedurę (usunięto .performer, dodano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Procedure.asserter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</w:t>
            </w:r>
          </w:p>
          <w:p w14:paraId="2DFA1DA0" w14:textId="77777777" w:rsidR="00AC0821" w:rsidRPr="00EC5421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dane dotyczące przepustki pacjenta</w:t>
            </w:r>
          </w:p>
          <w:p w14:paraId="6F4F523F" w14:textId="77777777" w:rsidR="00AC0821" w:rsidRPr="00EC5421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błędy związane z nieprawidłową obsługą słowników</w:t>
            </w:r>
          </w:p>
          <w:p w14:paraId="511333E5" w14:textId="5051661C" w:rsidR="00AC0821" w:rsidRPr="00EC5421" w:rsidRDefault="00AC0821" w:rsidP="790D1069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790D1069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Uwzględniono dane dotyczące Usługodawcy w kontekście Zdarzenia </w:t>
            </w:r>
            <w:r w:rsidR="51CAC35D" w:rsidRPr="42EB215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Medycznego</w:t>
            </w:r>
          </w:p>
          <w:p w14:paraId="68BABF84" w14:textId="77777777" w:rsidR="00AC0821" w:rsidRPr="00EC5421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dane dotyczące Pracownika Medycznego w kontekście Zdarzenia Medycznego</w:t>
            </w:r>
          </w:p>
          <w:p w14:paraId="5F52174C" w14:textId="77777777" w:rsidR="00AC0821" w:rsidRPr="00EC5421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dane dotyczące Miejsca Udzielania Świadczeń</w:t>
            </w:r>
          </w:p>
          <w:p w14:paraId="6B54B179" w14:textId="77777777" w:rsidR="00AC0821" w:rsidRPr="00D60A52" w:rsidRDefault="00AC0821" w:rsidP="00A757AA">
            <w:pPr>
              <w:pStyle w:val="paragraph"/>
              <w:numPr>
                <w:ilvl w:val="0"/>
                <w:numId w:val="60"/>
              </w:numPr>
              <w:rPr>
                <w:rStyle w:val="eop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dane dotyczące Referencji do Dokumentu Medycznego</w:t>
            </w:r>
          </w:p>
        </w:tc>
      </w:tr>
      <w:tr w:rsidR="00476191" w14:paraId="6EDCFFBD" w14:textId="77777777" w:rsidTr="25DB5D3B">
        <w:trPr>
          <w:trHeight w:val="340"/>
        </w:trPr>
        <w:tc>
          <w:tcPr>
            <w:tcW w:w="936" w:type="dxa"/>
          </w:tcPr>
          <w:p w14:paraId="6C784DA5" w14:textId="77777777" w:rsidR="00C05BA4" w:rsidRPr="00EC5421" w:rsidRDefault="00C05BA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2019-11-29</w:t>
            </w:r>
          </w:p>
        </w:tc>
        <w:tc>
          <w:tcPr>
            <w:tcW w:w="714" w:type="dxa"/>
          </w:tcPr>
          <w:p w14:paraId="5E47B192" w14:textId="77777777" w:rsidR="00C05BA4" w:rsidRPr="00EC5421" w:rsidRDefault="00C05BA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4.0</w:t>
            </w:r>
          </w:p>
        </w:tc>
        <w:tc>
          <w:tcPr>
            <w:tcW w:w="818" w:type="dxa"/>
          </w:tcPr>
          <w:p w14:paraId="7F7406FA" w14:textId="77777777" w:rsidR="00C05BA4" w:rsidRPr="00EC5421" w:rsidRDefault="00C05BA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213C95F7" w14:textId="77777777" w:rsidR="00C05BA4" w:rsidRPr="00EC5421" w:rsidRDefault="00C05BA4" w:rsidP="00A757AA">
            <w:pPr>
              <w:pStyle w:val="paragraph"/>
              <w:numPr>
                <w:ilvl w:val="0"/>
                <w:numId w:val="6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regułę unikalności identyfikatora Zdarzenia Medycznego</w:t>
            </w:r>
          </w:p>
          <w:p w14:paraId="2C51E2FF" w14:textId="77777777" w:rsidR="00C05BA4" w:rsidRPr="00EC5421" w:rsidRDefault="00C05BA4" w:rsidP="00A757AA">
            <w:pPr>
              <w:pStyle w:val="paragraph"/>
              <w:numPr>
                <w:ilvl w:val="0"/>
                <w:numId w:val="6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Poprawiono literówkę w słowniku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PLDocumentReferenceStatus</w:t>
            </w:r>
            <w:proofErr w:type="spellEnd"/>
          </w:p>
          <w:p w14:paraId="5C7E284D" w14:textId="77777777" w:rsidR="00C05BA4" w:rsidRPr="00EC5421" w:rsidRDefault="00C05BA4" w:rsidP="00A757AA">
            <w:pPr>
              <w:pStyle w:val="paragraph"/>
              <w:numPr>
                <w:ilvl w:val="0"/>
                <w:numId w:val="6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specyfikację usług </w:t>
            </w:r>
            <w:r w:rsidR="00164611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uwierzytelnienia i autoryzacji do usług serwera FHIR CSIOZ</w:t>
            </w:r>
          </w:p>
        </w:tc>
      </w:tr>
      <w:tr w:rsidR="00476191" w14:paraId="09C95876" w14:textId="77777777" w:rsidTr="25DB5D3B">
        <w:trPr>
          <w:trHeight w:val="340"/>
        </w:trPr>
        <w:tc>
          <w:tcPr>
            <w:tcW w:w="936" w:type="dxa"/>
          </w:tcPr>
          <w:p w14:paraId="2F4BF9D6" w14:textId="77777777" w:rsidR="00A87A87" w:rsidRPr="00EC5421" w:rsidRDefault="00A87A8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2020-01-30</w:t>
            </w:r>
          </w:p>
        </w:tc>
        <w:tc>
          <w:tcPr>
            <w:tcW w:w="714" w:type="dxa"/>
          </w:tcPr>
          <w:p w14:paraId="10BC4A1B" w14:textId="77777777" w:rsidR="00A87A87" w:rsidRPr="00EC5421" w:rsidRDefault="00A87A8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5.0</w:t>
            </w:r>
          </w:p>
        </w:tc>
        <w:tc>
          <w:tcPr>
            <w:tcW w:w="818" w:type="dxa"/>
          </w:tcPr>
          <w:p w14:paraId="2273AC9A" w14:textId="77777777" w:rsidR="00A87A87" w:rsidRPr="00EC5421" w:rsidRDefault="00A87A8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4AB14BAA" w14:textId="77777777" w:rsidR="00A87A87" w:rsidRPr="00EC5421" w:rsidRDefault="00A87A87" w:rsidP="00A757AA">
            <w:pPr>
              <w:pStyle w:val="paragraph"/>
              <w:numPr>
                <w:ilvl w:val="0"/>
                <w:numId w:val="3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specyfikację usługi – dodano informację o dostępie do zasobów wyłącznie dla Usługodawcy rejestrującego zasób (autora).</w:t>
            </w:r>
          </w:p>
          <w:p w14:paraId="0EB089AF" w14:textId="77777777" w:rsidR="00A87A87" w:rsidRPr="00EC5421" w:rsidRDefault="00A87A87" w:rsidP="00A757AA">
            <w:pPr>
              <w:pStyle w:val="paragraph"/>
              <w:numPr>
                <w:ilvl w:val="0"/>
                <w:numId w:val="3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opis błędu 415 w tabeli „Kody wynikowe błędów FHIR”</w:t>
            </w:r>
          </w:p>
          <w:p w14:paraId="259EB8A5" w14:textId="77777777" w:rsidR="00A87A87" w:rsidRPr="00EC5421" w:rsidRDefault="00A87A87" w:rsidP="00A757AA">
            <w:pPr>
              <w:pStyle w:val="paragraph"/>
              <w:numPr>
                <w:ilvl w:val="0"/>
                <w:numId w:val="3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Uwzględniono praktyki pielęgniarskie w opisach profili.</w:t>
            </w:r>
          </w:p>
          <w:p w14:paraId="551E6303" w14:textId="77777777" w:rsidR="00A87A87" w:rsidRPr="00EC5421" w:rsidRDefault="00A87A87" w:rsidP="00A757AA">
            <w:pPr>
              <w:pStyle w:val="paragraph"/>
              <w:numPr>
                <w:ilvl w:val="0"/>
                <w:numId w:val="3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W kolumnie Reguły</w:t>
            </w:r>
            <w:r w:rsidR="009B0C3A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,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kontekście pola, którego dana reguła dotyczy, dodano sekcję z listą reguł biznesowych.</w:t>
            </w:r>
          </w:p>
        </w:tc>
      </w:tr>
      <w:tr w:rsidR="00476191" w14:paraId="3892949C" w14:textId="77777777" w:rsidTr="25DB5D3B">
        <w:trPr>
          <w:trHeight w:val="340"/>
        </w:trPr>
        <w:tc>
          <w:tcPr>
            <w:tcW w:w="936" w:type="dxa"/>
          </w:tcPr>
          <w:p w14:paraId="0C536FB3" w14:textId="77777777" w:rsidR="00721464" w:rsidRPr="00EC5421" w:rsidRDefault="0072146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2020-02-06</w:t>
            </w:r>
          </w:p>
        </w:tc>
        <w:tc>
          <w:tcPr>
            <w:tcW w:w="714" w:type="dxa"/>
          </w:tcPr>
          <w:p w14:paraId="77F0EEC8" w14:textId="77777777" w:rsidR="00721464" w:rsidRPr="00EC5421" w:rsidRDefault="0019065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6.0</w:t>
            </w:r>
          </w:p>
        </w:tc>
        <w:tc>
          <w:tcPr>
            <w:tcW w:w="818" w:type="dxa"/>
          </w:tcPr>
          <w:p w14:paraId="710556CE" w14:textId="77777777" w:rsidR="00721464" w:rsidRPr="00EC5421" w:rsidRDefault="0072146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74E00941" w14:textId="77777777" w:rsidR="00695131" w:rsidRPr="00EC5421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obsługę</w:t>
            </w:r>
            <w:r w:rsidR="00695131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praktyki fizjoterapeutyczne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j</w:t>
            </w:r>
          </w:p>
          <w:p w14:paraId="51CFFC85" w14:textId="77777777" w:rsidR="00695131" w:rsidRPr="00EC5421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obsługę</w:t>
            </w:r>
            <w:r w:rsidR="00695131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pracownika administracyjneg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</w:t>
            </w:r>
          </w:p>
          <w:p w14:paraId="33176889" w14:textId="11FFDAC1" w:rsidR="0019065D" w:rsidRPr="00EC5421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</w:t>
            </w:r>
            <w:r w:rsidR="0019065D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obsługę rejestracji</w:t>
            </w:r>
            <w:r w:rsidR="0019065D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danych dot. </w:t>
            </w:r>
            <w:r w:rsidR="00CE54E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M</w:t>
            </w:r>
            <w:r w:rsidR="0019065D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anipulacji, </w:t>
            </w:r>
            <w:proofErr w:type="spellStart"/>
            <w:r w:rsidR="0019065D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wszeczepienia</w:t>
            </w:r>
            <w:proofErr w:type="spellEnd"/>
            <w:r w:rsidR="0019065D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, usunięcia urządzenia/implantu</w:t>
            </w:r>
          </w:p>
          <w:p w14:paraId="24123107" w14:textId="77777777" w:rsidR="0019065D" w:rsidRPr="00EC5421" w:rsidRDefault="0019065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obsługę dostępu w trybie  ratowania życia i kontynuacji leczenia</w:t>
            </w:r>
          </w:p>
          <w:p w14:paraId="68EFAA8A" w14:textId="494414FD" w:rsidR="0019065D" w:rsidRPr="00EC5421" w:rsidRDefault="0019065D" w:rsidP="00A757AA">
            <w:pPr>
              <w:pStyle w:val="paragraph"/>
              <w:numPr>
                <w:ilvl w:val="0"/>
                <w:numId w:val="39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D60A52">
              <w:rPr>
                <w:rFonts w:asciiTheme="minorHAnsi" w:eastAsia="Calibri" w:hAnsiTheme="minorHAnsi"/>
                <w:sz w:val="16"/>
              </w:rPr>
              <w:t xml:space="preserve">Zaktualizowano </w:t>
            </w:r>
            <w:r w:rsidR="00446144" w:rsidRPr="00446144">
              <w:rPr>
                <w:rFonts w:asciiTheme="minorHAnsi" w:eastAsia="Calibri" w:hAnsiTheme="minorHAnsi"/>
                <w:sz w:val="16"/>
              </w:rPr>
              <w:t xml:space="preserve">słownik </w:t>
            </w:r>
            <w:proofErr w:type="spellStart"/>
            <w:r w:rsidR="00446144" w:rsidRPr="00446144">
              <w:rPr>
                <w:rFonts w:asciiTheme="minorHAnsi" w:eastAsia="Calibri" w:hAnsiTheme="minorHAnsi"/>
                <w:sz w:val="16"/>
              </w:rPr>
              <w:t>PLMedicalEventClass</w:t>
            </w:r>
            <w:proofErr w:type="spellEnd"/>
          </w:p>
          <w:p w14:paraId="4D6E5789" w14:textId="77777777" w:rsidR="0019065D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Fonts w:asciiTheme="minorHAnsi" w:eastAsia="Calibri" w:hAnsiTheme="minorHAnsi"/>
                <w:sz w:val="16"/>
              </w:rPr>
            </w:pPr>
            <w:r w:rsidRPr="00D60A52">
              <w:rPr>
                <w:rFonts w:asciiTheme="minorHAnsi" w:eastAsia="Calibri" w:hAnsiTheme="minorHAnsi"/>
                <w:sz w:val="16"/>
              </w:rPr>
              <w:t>Dodano obsługę rejestracji</w:t>
            </w:r>
            <w:r w:rsidR="0019065D" w:rsidRPr="00D60A52">
              <w:rPr>
                <w:rFonts w:asciiTheme="minorHAnsi" w:eastAsia="Calibri" w:hAnsiTheme="minorHAnsi"/>
                <w:sz w:val="16"/>
              </w:rPr>
              <w:t xml:space="preserve"> imienia (imion) i nazwiska Pacjenta wśród danych podstawowych Zdarzenia Medycznego</w:t>
            </w:r>
          </w:p>
          <w:p w14:paraId="1D20EFB9" w14:textId="77777777" w:rsidR="0019065D" w:rsidRPr="00D60A52" w:rsidRDefault="0019065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Wprowadzono wymagalność zasobu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Patient</w:t>
            </w:r>
            <w:proofErr w:type="spellEnd"/>
            <w:r w:rsidR="00C61C1D"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w kontekście Zdarzenia Medycznego</w:t>
            </w:r>
          </w:p>
          <w:p w14:paraId="13995497" w14:textId="57391B43" w:rsidR="0019065D" w:rsidRPr="00D60A52" w:rsidRDefault="2C578841" w:rsidP="00A757AA">
            <w:pPr>
              <w:pStyle w:val="paragraph"/>
              <w:numPr>
                <w:ilvl w:val="0"/>
                <w:numId w:val="39"/>
              </w:numPr>
              <w:rPr>
                <w:rFonts w:asciiTheme="minorHAnsi" w:eastAsia="Calibri" w:hAnsiTheme="minorHAnsi"/>
                <w:sz w:val="16"/>
              </w:rPr>
            </w:pPr>
            <w:r w:rsidRPr="00D60A52">
              <w:rPr>
                <w:rFonts w:asciiTheme="minorHAnsi" w:eastAsia="Calibri" w:hAnsiTheme="minorHAnsi"/>
                <w:sz w:val="16"/>
              </w:rPr>
              <w:t>Dodano obsługę rejestracji</w:t>
            </w:r>
            <w:r w:rsidR="71F62A59" w:rsidRPr="00D60A52">
              <w:rPr>
                <w:rFonts w:asciiTheme="minorHAnsi" w:eastAsia="Calibri" w:hAnsiTheme="minorHAnsi"/>
                <w:sz w:val="16"/>
              </w:rPr>
              <w:t xml:space="preserve"> identyfikatora skierowania papierowego w</w:t>
            </w:r>
            <w:r w:rsidRPr="00D60A52">
              <w:rPr>
                <w:rFonts w:asciiTheme="minorHAnsi" w:eastAsia="Calibri" w:hAnsiTheme="minorHAnsi"/>
                <w:sz w:val="16"/>
              </w:rPr>
              <w:t>śród</w:t>
            </w:r>
            <w:r w:rsidR="71F62A59" w:rsidRPr="00D60A52">
              <w:rPr>
                <w:rFonts w:asciiTheme="minorHAnsi" w:eastAsia="Calibri" w:hAnsiTheme="minorHAnsi"/>
                <w:sz w:val="16"/>
              </w:rPr>
              <w:t xml:space="preserve"> danych podstawowych Zdarzenia </w:t>
            </w:r>
            <w:proofErr w:type="spellStart"/>
            <w:r w:rsidR="71F62A59" w:rsidRPr="00D60A52">
              <w:rPr>
                <w:rFonts w:asciiTheme="minorHAnsi" w:eastAsia="Calibri" w:hAnsiTheme="minorHAnsi"/>
                <w:sz w:val="16"/>
              </w:rPr>
              <w:t>Medyczneg</w:t>
            </w:r>
            <w:r w:rsidR="6E0B7292" w:rsidRPr="00D60A52">
              <w:rPr>
                <w:rFonts w:asciiTheme="minorHAnsi" w:eastAsia="Calibri" w:hAnsiTheme="minorHAnsi"/>
                <w:sz w:val="16"/>
              </w:rPr>
              <w:t>l</w:t>
            </w:r>
            <w:proofErr w:type="spellEnd"/>
          </w:p>
          <w:p w14:paraId="7C4EEA29" w14:textId="77777777" w:rsidR="0019065D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Dodano obsługę rejestracji numeru kontraktu NFZ wśród danych podstawowych Zdarzenia Medycznego</w:t>
            </w:r>
          </w:p>
          <w:p w14:paraId="7A7A27C5" w14:textId="77777777" w:rsidR="00C61C1D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Dodano obsługę rejestracji zmiany miejsca udzielania świadczeń w ramach jednego Zdarzenia Medycznego</w:t>
            </w:r>
          </w:p>
          <w:p w14:paraId="3B549A97" w14:textId="77777777" w:rsidR="00C61C1D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Dodano obsługę rejestracji danych grupy wyjazdowej w ramach Zdarzenia Medycznego</w:t>
            </w:r>
          </w:p>
          <w:p w14:paraId="37BB6D98" w14:textId="77777777" w:rsidR="0033451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Fonts w:asciiTheme="minorHAnsi" w:eastAsia="Calibri" w:hAnsiTheme="minorHAnsi"/>
                <w:sz w:val="16"/>
              </w:rPr>
              <w:t>Dodano obsługę rejestracji zespołu operacyjnego</w:t>
            </w:r>
          </w:p>
          <w:p w14:paraId="2C6838C9" w14:textId="77777777" w:rsidR="00C61C1D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Dodano obsługę rejestracji imienia (imion) i nazwiska pracownika medycznego wśród danych Zdarzenia Medycznego</w:t>
            </w:r>
          </w:p>
          <w:p w14:paraId="35574552" w14:textId="77777777" w:rsidR="00334517" w:rsidRPr="00D60A52" w:rsidRDefault="00C61C1D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Dodano obsługę rejestracji </w:t>
            </w:r>
            <w:r w:rsidR="00334517" w:rsidRPr="00D60A52">
              <w:rPr>
                <w:rStyle w:val="normaltextrun"/>
                <w:rFonts w:asciiTheme="minorHAnsi" w:eastAsia="Calibri" w:hAnsiTheme="minorHAnsi"/>
                <w:sz w:val="16"/>
              </w:rPr>
              <w:t>pomiarów antropometrycznych oraz statusu używania przez Pacjenta wyrobów tytoniowych</w:t>
            </w:r>
          </w:p>
          <w:p w14:paraId="700B2D82" w14:textId="77777777" w:rsidR="0033451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Dodano obsługę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rejestarcji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grupy krwi Pacjenta</w:t>
            </w:r>
          </w:p>
          <w:p w14:paraId="77DDC271" w14:textId="77777777" w:rsidR="0033451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Dodano obsługę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rejetracji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statusu ciąży Pacjenta</w:t>
            </w:r>
          </w:p>
          <w:p w14:paraId="117970C0" w14:textId="77777777" w:rsidR="00C61C1D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Dodano obsługę rejestracji danych rozliczeniowych NFZ </w:t>
            </w:r>
            <w:r w:rsidR="007F6AC7"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wraz z danymi dotyczącymi </w:t>
            </w:r>
            <w:r w:rsidR="2AEAD03D" w:rsidRPr="00D60A52">
              <w:rPr>
                <w:rStyle w:val="normaltextrun"/>
                <w:rFonts w:asciiTheme="minorHAnsi" w:hAnsiTheme="minorHAnsi"/>
                <w:sz w:val="16"/>
              </w:rPr>
              <w:t>uprawnienia</w:t>
            </w:r>
            <w:r w:rsidR="007F6AC7" w:rsidRPr="00D60A52">
              <w:rPr>
                <w:rStyle w:val="normaltextrun"/>
                <w:rFonts w:asciiTheme="minorHAnsi" w:hAnsiTheme="minorHAnsi"/>
                <w:sz w:val="16"/>
              </w:rPr>
              <w:t xml:space="preserve"> do świadczeń</w:t>
            </w:r>
          </w:p>
          <w:p w14:paraId="7AE7276D" w14:textId="77777777" w:rsidR="0033451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Dodano obsługę rejestracji danych dotyczących szczepień i alergii</w:t>
            </w:r>
          </w:p>
          <w:p w14:paraId="10E06AD9" w14:textId="77777777" w:rsidR="0033451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Fonts w:asciiTheme="minorHAnsi" w:eastAsia="Calibri" w:hAnsiTheme="minorHAnsi"/>
                <w:sz w:val="16"/>
              </w:rPr>
            </w:pPr>
            <w:r w:rsidRPr="00D60A52">
              <w:rPr>
                <w:rFonts w:asciiTheme="minorHAnsi" w:hAnsiTheme="minorHAnsi"/>
                <w:sz w:val="16"/>
              </w:rPr>
              <w:t>Dodano obsługę rejestracji danych identyfikujących noworodka</w:t>
            </w:r>
          </w:p>
          <w:p w14:paraId="0C6FD031" w14:textId="19DB8FE1" w:rsidR="007F6AC7" w:rsidRPr="00D60A52" w:rsidRDefault="00334517" w:rsidP="00A757AA">
            <w:pPr>
              <w:pStyle w:val="paragraph"/>
              <w:numPr>
                <w:ilvl w:val="0"/>
                <w:numId w:val="39"/>
              </w:numPr>
              <w:rPr>
                <w:rStyle w:val="normaltextrun"/>
                <w:rFonts w:asciiTheme="minorHAnsi" w:eastAsia="Calibr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>Rozszerzono dane adresowe pacjenta</w:t>
            </w:r>
            <w:r w:rsidR="007F6AC7" w:rsidRPr="00D60A52">
              <w:rPr>
                <w:rStyle w:val="normaltextrun"/>
                <w:rFonts w:asciiTheme="minorHAnsi" w:hAnsiTheme="minorHAnsi"/>
                <w:sz w:val="16"/>
              </w:rPr>
              <w:t xml:space="preserve"> o dane TERYT</w:t>
            </w:r>
          </w:p>
        </w:tc>
      </w:tr>
      <w:tr w:rsidR="00476191" w14:paraId="52C93808" w14:textId="77777777" w:rsidTr="25DB5D3B">
        <w:trPr>
          <w:trHeight w:val="340"/>
        </w:trPr>
        <w:tc>
          <w:tcPr>
            <w:tcW w:w="936" w:type="dxa"/>
          </w:tcPr>
          <w:p w14:paraId="6A5BEFF9" w14:textId="262642E1" w:rsidR="25E8F46D" w:rsidRPr="00EC5421" w:rsidRDefault="25E8F46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2020-04-</w:t>
            </w:r>
            <w:r w:rsidR="4F444279" w:rsidRPr="00EC5421">
              <w:rPr>
                <w:rFonts w:eastAsia="Calibri" w:cstheme="minorHAnsi"/>
                <w:sz w:val="16"/>
                <w:szCs w:val="16"/>
              </w:rPr>
              <w:t>10</w:t>
            </w:r>
          </w:p>
        </w:tc>
        <w:tc>
          <w:tcPr>
            <w:tcW w:w="714" w:type="dxa"/>
          </w:tcPr>
          <w:p w14:paraId="64121259" w14:textId="230CC77A" w:rsidR="25E8F46D" w:rsidRPr="00EC5421" w:rsidRDefault="00C163A4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7.0</w:t>
            </w:r>
          </w:p>
        </w:tc>
        <w:tc>
          <w:tcPr>
            <w:tcW w:w="818" w:type="dxa"/>
          </w:tcPr>
          <w:p w14:paraId="2456D9F1" w14:textId="77777777" w:rsidR="25E8F46D" w:rsidRPr="00EC5421" w:rsidRDefault="25E8F46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017646E6" w14:textId="77777777" w:rsidR="379CB791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</w:pP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Zaktulizowano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opis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</w:p>
          <w:p w14:paraId="79088CE4" w14:textId="3BF38325" w:rsidR="00C163A4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</w:t>
            </w:r>
            <w:proofErr w:type="spellEnd"/>
          </w:p>
          <w:p w14:paraId="2EFB0172" w14:textId="3B95AE15" w:rsidR="00C163A4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PLMedicalEventDiagnosis</w:t>
            </w:r>
            <w:proofErr w:type="spellEnd"/>
          </w:p>
          <w:p w14:paraId="5C25DAEF" w14:textId="2E573A26" w:rsidR="00C163A4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PLMedicalEventProcedure</w:t>
            </w:r>
            <w:proofErr w:type="spellEnd"/>
          </w:p>
          <w:p w14:paraId="118B46BD" w14:textId="7CDD9A4B" w:rsidR="00C163A4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obsługę Zdarzeń Medycznych, dla których nie jest ustalone Miejsce Udzielenia Świadczeń</w:t>
            </w:r>
          </w:p>
          <w:p w14:paraId="51A57012" w14:textId="2E230D18" w:rsidR="00C163A4" w:rsidRPr="00EC5421" w:rsidRDefault="00C163A4" w:rsidP="00A757AA">
            <w:pPr>
              <w:pStyle w:val="paragraph"/>
              <w:numPr>
                <w:ilvl w:val="0"/>
                <w:numId w:val="48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PLPatient</w:t>
            </w:r>
            <w:proofErr w:type="spellEnd"/>
          </w:p>
        </w:tc>
      </w:tr>
      <w:tr w:rsidR="00476191" w14:paraId="0C862E1D" w14:textId="77777777" w:rsidTr="25DB5D3B">
        <w:trPr>
          <w:trHeight w:val="340"/>
        </w:trPr>
        <w:tc>
          <w:tcPr>
            <w:tcW w:w="936" w:type="dxa"/>
          </w:tcPr>
          <w:p w14:paraId="3B862DDB" w14:textId="34A0ABDB" w:rsidR="001D0958" w:rsidRPr="00EC5421" w:rsidRDefault="53FA65D5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</w:t>
            </w:r>
            <w:r w:rsidR="3B494AC2" w:rsidRPr="00EC5421">
              <w:rPr>
                <w:rFonts w:eastAsia="Calibri" w:cstheme="minorHAnsi"/>
                <w:sz w:val="16"/>
                <w:szCs w:val="16"/>
              </w:rPr>
              <w:t>06</w:t>
            </w:r>
            <w:r w:rsidR="007BE512" w:rsidRPr="00EC5421">
              <w:rPr>
                <w:rFonts w:eastAsia="Calibri" w:cstheme="minorHAnsi"/>
                <w:sz w:val="16"/>
                <w:szCs w:val="16"/>
              </w:rPr>
              <w:t>-</w:t>
            </w:r>
            <w:r w:rsidR="63DF8D82" w:rsidRPr="00EC5421">
              <w:rPr>
                <w:rFonts w:eastAsia="Calibri" w:cstheme="minorHAnsi"/>
                <w:sz w:val="16"/>
                <w:szCs w:val="16"/>
              </w:rPr>
              <w:t>19</w:t>
            </w:r>
          </w:p>
        </w:tc>
        <w:tc>
          <w:tcPr>
            <w:tcW w:w="714" w:type="dxa"/>
          </w:tcPr>
          <w:p w14:paraId="2599F749" w14:textId="0D015205" w:rsidR="001D0958" w:rsidRPr="00EC5421" w:rsidRDefault="0045788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8.0</w:t>
            </w:r>
          </w:p>
        </w:tc>
        <w:tc>
          <w:tcPr>
            <w:tcW w:w="818" w:type="dxa"/>
          </w:tcPr>
          <w:p w14:paraId="1EB0855C" w14:textId="7A18D647" w:rsidR="001D0958" w:rsidRPr="00EC5421" w:rsidRDefault="001D0958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2792933F" w14:textId="455894AB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słownik typów zdarzeń medycznych</w:t>
            </w:r>
          </w:p>
          <w:p w14:paraId="2F9999FA" w14:textId="0CF19FF9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PLMedicalEventProvenance</w:t>
            </w:r>
            <w:proofErr w:type="spellEnd"/>
          </w:p>
          <w:p w14:paraId="5F627817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PLPractitionerSignature</w:t>
            </w:r>
            <w:proofErr w:type="spellEnd"/>
          </w:p>
          <w:p w14:paraId="154354AD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profili dla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</w:p>
          <w:p w14:paraId="6F954FDF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słowniki kategorii rozliczeń oraz priorytetów rozliczeń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</w:t>
            </w:r>
            <w:proofErr w:type="spellEnd"/>
          </w:p>
          <w:p w14:paraId="29641C76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element umożliwiający przekazanie poziomu poufności (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meta.security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). Zmianie uległy profile zasobów powiązanych ze Zdarzeniem Medycznym:</w:t>
            </w:r>
          </w:p>
          <w:p w14:paraId="292F6079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opisy atrybutów dotyczących Miejsc Udzielania Świadczeń</w:t>
            </w:r>
          </w:p>
          <w:p w14:paraId="02E17BEF" w14:textId="53CC2572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profilu dla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</w:p>
          <w:p w14:paraId="59C5668C" w14:textId="5116F11E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Zmiana opisu dla identyfikatora noworodka</w:t>
            </w:r>
          </w:p>
          <w:p w14:paraId="3D1D3E7C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Zatualizowano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opis Miejsca Udzielania Świadczeń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</w:p>
          <w:p w14:paraId="1EA821AB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podział zasobów na obszar Zdarzeń Medycznych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PatientSummary</w:t>
            </w:r>
            <w:proofErr w:type="spellEnd"/>
          </w:p>
          <w:p w14:paraId="782CF7F1" w14:textId="3DEB3123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sekcję słowników</w:t>
            </w:r>
          </w:p>
          <w:p w14:paraId="02C8F1EC" w14:textId="35E97FA5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PLDocumentReference</w:t>
            </w:r>
            <w:proofErr w:type="spellEnd"/>
          </w:p>
          <w:p w14:paraId="59D2A219" w14:textId="3785D8A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dane osoby rejestrującej Zdarzenie Medyczne</w:t>
            </w:r>
          </w:p>
          <w:p w14:paraId="24D54879" w14:textId="2A257A36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obligatoryjność okresu realizacji świadczeń w danym Miejscu Udzielania Świadczeń</w:t>
            </w:r>
          </w:p>
          <w:p w14:paraId="7ACE2F5F" w14:textId="628BE601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lastRenderedPageBreak/>
              <w:t xml:space="preserve">Poprawiono zawartość słowników: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PLEntitlementDocumentClassTypew</w:t>
            </w:r>
            <w:proofErr w:type="spellEnd"/>
          </w:p>
          <w:p w14:paraId="2C03AA27" w14:textId="1B6F5241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Zmiana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PLPractitioner</w:t>
            </w:r>
            <w:proofErr w:type="spellEnd"/>
          </w:p>
          <w:p w14:paraId="18B3497A" w14:textId="1018ABDD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opisy reguł elementów "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subject.identifier.system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" oraz "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subject.identifier.value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" w zasobach o przypadki identyfikatora noworodka</w:t>
            </w:r>
          </w:p>
          <w:p w14:paraId="1D85E560" w14:textId="6B66459F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Uzupełnienie w zasobach w opisach reguł elementu "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subject.identifier.value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" o obecność reguły REG.WER.3832 zgodnie z implementacją w systemie SWD.</w:t>
            </w:r>
          </w:p>
          <w:p w14:paraId="4D89D740" w14:textId="34010912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Uzupełniono zasoby o reguły biznesowe</w:t>
            </w:r>
          </w:p>
          <w:p w14:paraId="2E6DC74B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parametr wyszukiwania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pldate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dla zasobów Organization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Location</w:t>
            </w:r>
            <w:proofErr w:type="spellEnd"/>
          </w:p>
          <w:p w14:paraId="26C5B6A1" w14:textId="266B245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atrybuty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meta.profile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dla zasobów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Location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Organization</w:t>
            </w:r>
          </w:p>
          <w:p w14:paraId="775DE3E3" w14:textId="54609E7B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Identyfikatora Usługodawcy w profilach</w:t>
            </w:r>
          </w:p>
          <w:p w14:paraId="6AA952EF" w14:textId="77777777" w:rsidR="001D0958" w:rsidRPr="00EC5421" w:rsidRDefault="001D0958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informację o konieczności zarejestrowania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Provenance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po aktualizacji danych zdarzenia medycznego</w:t>
            </w:r>
          </w:p>
          <w:p w14:paraId="67DD078D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Uwzględniono optymalizację użycia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Patient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- zasób wspólny dla wszystkich Usługodawców</w:t>
            </w:r>
          </w:p>
          <w:p w14:paraId="515CA214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Uzupełniono zasoby o reguły biznesowe</w:t>
            </w:r>
          </w:p>
          <w:p w14:paraId="4EB6B17E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Wprowadzono obligatoryjność parametru Identyfikator Pacjenta w wyszukiwaniu zasobów: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Procedure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Condition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DocumentReference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</w:t>
            </w:r>
            <w:proofErr w:type="spellEnd"/>
          </w:p>
          <w:p w14:paraId="0A1E4E3B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Uwzględniono możliwość wskazania lekarza nie posługującego się NPWZ w zasobach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Observation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oraz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AllergyIntolerance</w:t>
            </w:r>
            <w:proofErr w:type="spellEnd"/>
          </w:p>
          <w:p w14:paraId="24354363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Zmiana wartości w słowniku </w:t>
            </w:r>
            <w:proofErr w:type="spellStart"/>
            <w:r w:rsidRPr="00EC5421">
              <w:rPr>
                <w:rFonts w:asciiTheme="minorHAnsi" w:eastAsiaTheme="minorEastAsia" w:hAnsiTheme="minorHAnsi" w:cstheme="minorHAnsi"/>
                <w:color w:val="1D1C1D"/>
                <w:sz w:val="16"/>
                <w:szCs w:val="16"/>
              </w:rPr>
              <w:t>PL</w:t>
            </w:r>
            <w:r w:rsidRPr="00EC5421">
              <w:rPr>
                <w:rFonts w:asciiTheme="minorHAnsi" w:eastAsiaTheme="minorEastAsia" w:hAnsiTheme="minorHAnsi" w:cstheme="minorHAnsi"/>
                <w:sz w:val="16"/>
                <w:szCs w:val="16"/>
              </w:rPr>
              <w:t>EntitlementStatus</w:t>
            </w:r>
            <w:proofErr w:type="spellEnd"/>
          </w:p>
          <w:p w14:paraId="31517E42" w14:textId="77777777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Oznaczono parametry wyszukiwania jako obligatoryjne lub opcjonalne</w:t>
            </w:r>
          </w:p>
          <w:p w14:paraId="74F8EC17" w14:textId="26DEDCB5" w:rsidR="00457887" w:rsidRPr="00EC5421" w:rsidRDefault="00457887" w:rsidP="00A757AA">
            <w:pPr>
              <w:pStyle w:val="paragraph"/>
              <w:numPr>
                <w:ilvl w:val="0"/>
                <w:numId w:val="4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metadanych profilu</w:t>
            </w:r>
          </w:p>
        </w:tc>
      </w:tr>
      <w:tr w:rsidR="00476191" w:rsidRPr="00A71249" w14:paraId="633C2E65" w14:textId="77777777" w:rsidTr="25DB5D3B">
        <w:trPr>
          <w:trHeight w:val="340"/>
        </w:trPr>
        <w:tc>
          <w:tcPr>
            <w:tcW w:w="936" w:type="dxa"/>
          </w:tcPr>
          <w:p w14:paraId="19148266" w14:textId="5B80AC82" w:rsidR="00B714BA" w:rsidRPr="00EC5421" w:rsidRDefault="00B714BA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2020-06-25</w:t>
            </w:r>
          </w:p>
        </w:tc>
        <w:tc>
          <w:tcPr>
            <w:tcW w:w="714" w:type="dxa"/>
          </w:tcPr>
          <w:p w14:paraId="42DB431E" w14:textId="66C589EC" w:rsidR="00B714BA" w:rsidRPr="00EC5421" w:rsidRDefault="003925F8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9.0</w:t>
            </w:r>
          </w:p>
        </w:tc>
        <w:tc>
          <w:tcPr>
            <w:tcW w:w="818" w:type="dxa"/>
          </w:tcPr>
          <w:p w14:paraId="70AABB59" w14:textId="1662E1E7" w:rsidR="00B714BA" w:rsidRPr="00EC5421" w:rsidRDefault="00B714BA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CSIOZ</w:t>
            </w:r>
          </w:p>
        </w:tc>
        <w:tc>
          <w:tcPr>
            <w:tcW w:w="7189" w:type="dxa"/>
            <w:gridSpan w:val="2"/>
          </w:tcPr>
          <w:p w14:paraId="120AA6DC" w14:textId="18B54B40" w:rsidR="003925F8" w:rsidRPr="00EC5421" w:rsidRDefault="00B66F5C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opisy</w:t>
            </w:r>
            <w:r w:rsidR="007459FE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systemów kodo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wania dla wartości słownikowych</w:t>
            </w:r>
          </w:p>
          <w:p w14:paraId="4491B640" w14:textId="67BC3458" w:rsidR="003925F8" w:rsidRPr="00EC5421" w:rsidRDefault="00B66F5C" w:rsidP="00A757AA">
            <w:pPr>
              <w:pStyle w:val="paragraph"/>
              <w:numPr>
                <w:ilvl w:val="0"/>
                <w:numId w:val="53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opis pola </w:t>
            </w:r>
            <w:proofErr w:type="spellStart"/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Encounter.episodeOfCare</w:t>
            </w:r>
            <w:proofErr w:type="spellEnd"/>
          </w:p>
          <w:p w14:paraId="4B3CF857" w14:textId="5464664B" w:rsidR="003925F8" w:rsidRPr="00EC5421" w:rsidRDefault="00B66F5C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opis parametru wyszukiwania _</w:t>
            </w:r>
            <w:proofErr w:type="spellStart"/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getpagesoffset</w:t>
            </w:r>
            <w:proofErr w:type="spellEnd"/>
          </w:p>
          <w:p w14:paraId="6F8036E2" w14:textId="3822FE77" w:rsidR="003925F8" w:rsidRPr="00EC5421" w:rsidRDefault="00B66F5C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Uzupełniono zasoby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 nowe reguły biznesowe</w:t>
            </w:r>
          </w:p>
          <w:p w14:paraId="1E5A0B91" w14:textId="77777777" w:rsidR="003925F8" w:rsidRPr="00EC5421" w:rsidRDefault="003925F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w rozdziale Komunikacja z serwerem FHIR CSIOZ</w:t>
            </w:r>
          </w:p>
          <w:p w14:paraId="0E9C7C54" w14:textId="77777777" w:rsidR="003925F8" w:rsidRPr="00EC5421" w:rsidRDefault="003925F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Poprawiono opisy atrybutów w słowniku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PLSecurityLabels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sekcji słowniki</w:t>
            </w:r>
          </w:p>
          <w:p w14:paraId="09C73CBB" w14:textId="77777777" w:rsidR="003925F8" w:rsidRPr="00EC5421" w:rsidRDefault="003925F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regułę “Przy odczycie/ wyszukaniu zasobów w trybie kontynuacji leczenia, w przypadku osoby niebędącej autorem dostęp w ZM jest ograniczony przez kryterium 'Poziom poufności zdarzenia=N (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normal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)'.”</w:t>
            </w:r>
          </w:p>
          <w:p w14:paraId="1CE47FE1" w14:textId="77777777" w:rsidR="003925F8" w:rsidRPr="00EC5421" w:rsidRDefault="003925F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rozdział “Lista rozszerzeń”</w:t>
            </w:r>
          </w:p>
          <w:p w14:paraId="2E509FCF" w14:textId="71220FBF" w:rsidR="003925F8" w:rsidRPr="00EC5421" w:rsidRDefault="00B66F5C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przyjmową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wartość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OID dla </w:t>
            </w:r>
            <w:proofErr w:type="spellStart"/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DocumentReference.category.coding.system</w:t>
            </w:r>
            <w:proofErr w:type="spellEnd"/>
          </w:p>
          <w:p w14:paraId="3CBCE63B" w14:textId="49048C0D" w:rsidR="003925F8" w:rsidRPr="00D60A52" w:rsidRDefault="00B66F5C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parametry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wyszukiwania </w:t>
            </w:r>
            <w:proofErr w:type="spellStart"/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DocumentReference</w:t>
            </w:r>
            <w:proofErr w:type="spellEnd"/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i przykłady</w:t>
            </w:r>
            <w:r w:rsidR="003925F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wywołania</w:t>
            </w:r>
          </w:p>
          <w:p w14:paraId="34C84493" w14:textId="6C0A6A64" w:rsidR="003925F8" w:rsidRPr="00D60A52" w:rsidRDefault="003925F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wartości jednostki i komórki organizacyjnej dla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Procedure.location.identifier.value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 (Identyfikat</w:t>
            </w:r>
            <w:r w:rsidR="00C11A8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or Miejsca Udzielania Świadczeń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</w:t>
            </w:r>
          </w:p>
          <w:p w14:paraId="066C2F2A" w14:textId="77777777" w:rsidR="00C11A88" w:rsidRPr="00EC5421" w:rsidRDefault="003925F8" w:rsidP="00A757AA">
            <w:pPr>
              <w:pStyle w:val="paragraph"/>
              <w:numPr>
                <w:ilvl w:val="0"/>
                <w:numId w:val="53"/>
              </w:numPr>
              <w:rPr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wartości jednostki i komórki organizacyjnej dla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Condition.extension:location.valueIdentifier.value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 (Identyfikator Miejsca Udzielania Świ</w:t>
            </w:r>
            <w:r w:rsidR="00C11A8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adczeń w systemie identyfikacji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</w:t>
            </w:r>
          </w:p>
          <w:p w14:paraId="1616DBAC" w14:textId="77777777" w:rsidR="00C11A88" w:rsidRPr="00EC5421" w:rsidRDefault="00C11A8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zapis dot. parametru wyszukiwania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date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(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datetime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 w sekcji Wyszukanie danych podstawowych Zdarzenia Medycznego.</w:t>
            </w:r>
          </w:p>
          <w:p w14:paraId="60E24349" w14:textId="27A7EC31" w:rsidR="003925F8" w:rsidRPr="00173662" w:rsidRDefault="00C11A88" w:rsidP="00A757AA">
            <w:pPr>
              <w:pStyle w:val="paragraph"/>
              <w:numPr>
                <w:ilvl w:val="0"/>
                <w:numId w:val="53"/>
              </w:numPr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opis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 do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Encounter.hospitalization.dischargeDisposition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 (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Tryb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wypisu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)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oraz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Encounter.hospitalization.admitSource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 (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Tryb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przyjęcia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)</w:t>
            </w:r>
            <w:r w:rsidR="00B66F5C"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.</w:t>
            </w:r>
          </w:p>
        </w:tc>
      </w:tr>
      <w:tr w:rsidR="00476191" w14:paraId="7F8F4F31" w14:textId="77777777" w:rsidTr="25DB5D3B">
        <w:trPr>
          <w:trHeight w:val="340"/>
        </w:trPr>
        <w:tc>
          <w:tcPr>
            <w:tcW w:w="936" w:type="dxa"/>
          </w:tcPr>
          <w:p w14:paraId="5242C0E4" w14:textId="190C8833" w:rsidR="7FDBEA67" w:rsidRPr="00EC5421" w:rsidRDefault="7FDBEA6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2020-0</w:t>
            </w:r>
            <w:r w:rsidR="00BE46C9" w:rsidRPr="00EC5421">
              <w:rPr>
                <w:rFonts w:eastAsia="Calibri" w:cstheme="minorHAnsi"/>
                <w:sz w:val="16"/>
                <w:szCs w:val="16"/>
              </w:rPr>
              <w:t>8</w:t>
            </w:r>
            <w:r w:rsidRPr="00EC5421">
              <w:rPr>
                <w:rFonts w:eastAsia="Calibri" w:cstheme="minorHAnsi"/>
                <w:sz w:val="16"/>
                <w:szCs w:val="16"/>
              </w:rPr>
              <w:t>-</w:t>
            </w:r>
            <w:r w:rsidR="00BE46C9" w:rsidRPr="00EC5421">
              <w:rPr>
                <w:rFonts w:eastAsia="Calibri" w:cstheme="minorHAnsi"/>
                <w:sz w:val="16"/>
                <w:szCs w:val="16"/>
              </w:rPr>
              <w:t>17</w:t>
            </w:r>
          </w:p>
        </w:tc>
        <w:tc>
          <w:tcPr>
            <w:tcW w:w="714" w:type="dxa"/>
          </w:tcPr>
          <w:p w14:paraId="1B34D621" w14:textId="325CB95D" w:rsidR="7FDBEA67" w:rsidRPr="00EC5421" w:rsidRDefault="00BE46C9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10</w:t>
            </w:r>
            <w:r w:rsidR="7FDBEA67" w:rsidRPr="00EC5421">
              <w:rPr>
                <w:rFonts w:eastAsia="Calibri" w:cstheme="minorHAnsi"/>
                <w:sz w:val="16"/>
                <w:szCs w:val="16"/>
              </w:rPr>
              <w:t>.</w:t>
            </w:r>
            <w:r w:rsidRPr="00EC5421">
              <w:rPr>
                <w:rFonts w:eastAsia="Calibri" w:cstheme="minorHAnsi"/>
                <w:sz w:val="16"/>
                <w:szCs w:val="16"/>
              </w:rPr>
              <w:t>0</w:t>
            </w:r>
          </w:p>
        </w:tc>
        <w:tc>
          <w:tcPr>
            <w:tcW w:w="818" w:type="dxa"/>
          </w:tcPr>
          <w:p w14:paraId="2C88F1FB" w14:textId="6CC99405" w:rsidR="7FDBEA67" w:rsidRPr="00EC5421" w:rsidRDefault="00BE46C9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</w:t>
            </w:r>
            <w:r w:rsidR="7FDBEA67" w:rsidRPr="00EC5421">
              <w:rPr>
                <w:rFonts w:eastAsia="Calibri" w:cstheme="minorHAnsi"/>
                <w:sz w:val="16"/>
                <w:szCs w:val="16"/>
              </w:rPr>
              <w:t>Z</w:t>
            </w:r>
            <w:proofErr w:type="spellEnd"/>
          </w:p>
        </w:tc>
        <w:tc>
          <w:tcPr>
            <w:tcW w:w="7189" w:type="dxa"/>
            <w:gridSpan w:val="2"/>
          </w:tcPr>
          <w:p w14:paraId="60D56102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Uszczegółowienie parametrów wyszukiwania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DocumentReference</w:t>
            </w:r>
            <w:proofErr w:type="spellEnd"/>
          </w:p>
          <w:p w14:paraId="74F78176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Wprowadzono aktualizację opisu płatnika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</w:p>
          <w:p w14:paraId="562E6FBF" w14:textId="77777777" w:rsidR="00BE46C9" w:rsidRPr="00173662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Zaktualizowano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opis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atrybutów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Encounter.serviceProvider.extension:payor.valueReference.identifier.system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oraz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Encounter.serviceProvider.extension:payor.valueReference.identifier.value</w:t>
            </w:r>
          </w:p>
          <w:p w14:paraId="4E81D12C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Aktualizacja opisu atrybutu dotyczącego numerów umów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</w:p>
          <w:p w14:paraId="65425634" w14:textId="77777777" w:rsidR="00BE46C9" w:rsidRPr="00DE757F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Zaktualizowano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opis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atrybutu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Encounter. ServiceProvider.extension:PLContractNumber.valueIdentifier.system</w:t>
            </w:r>
          </w:p>
          <w:p w14:paraId="3CF20532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Wprowadzono aktualizację opisu płatnika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</w:p>
          <w:p w14:paraId="2BBE361E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atrybutów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Coverage.payor.identifier.system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oraz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Coverage.payor.identifier.value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każdym z profili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</w:p>
          <w:p w14:paraId="3B2EE667" w14:textId="77777777" w:rsidR="00BE46C9" w:rsidRPr="00EC5421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Wprowadzono aktualizacje opisu płatnika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</w:t>
            </w:r>
            <w:proofErr w:type="spellEnd"/>
          </w:p>
          <w:p w14:paraId="1149DE87" w14:textId="77777777" w:rsidR="00BE46C9" w:rsidRPr="00173662" w:rsidRDefault="00BE46C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Zaktualizowano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opis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atrybutów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Claim.insurance.identifier.system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oraz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Claim.insurance.identifier.value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</w:p>
          <w:p w14:paraId="167A606D" w14:textId="77777777" w:rsidR="00FE49E9" w:rsidRPr="00EC5421" w:rsidRDefault="00FE49E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Wprowadzono aktualizację opisu płatnika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</w:p>
          <w:p w14:paraId="6FD1F61C" w14:textId="77777777" w:rsidR="00FE49E9" w:rsidRPr="00173662" w:rsidRDefault="00FE49E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lastRenderedPageBreak/>
              <w:t>Zaktualizowano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opis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atrybutów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Encounter.subject.extension:insurance.valueReference.identifier.system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oraz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 Encounter.subject.extension:insurance.valueReference.identifier.value</w:t>
            </w:r>
          </w:p>
          <w:p w14:paraId="64DB7912" w14:textId="77777777" w:rsidR="00FE49E9" w:rsidRPr="00EC5421" w:rsidRDefault="00FE49E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Aktualizacja reguł biznesowych</w:t>
            </w:r>
          </w:p>
          <w:p w14:paraId="43A6AFFA" w14:textId="52C08CC4" w:rsidR="7FDBEA67" w:rsidRPr="00EC5421" w:rsidRDefault="00FE49E9" w:rsidP="00A757AA">
            <w:pPr>
              <w:pStyle w:val="paragraph"/>
              <w:numPr>
                <w:ilvl w:val="0"/>
                <w:numId w:val="62"/>
              </w:numP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Przywrócenie wymagalności referencji do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Immunization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PLImmunizationCurrent</w:t>
            </w:r>
            <w:proofErr w:type="spellEnd"/>
          </w:p>
        </w:tc>
      </w:tr>
      <w:tr w:rsidR="00476191" w14:paraId="7BCCCA40" w14:textId="77777777" w:rsidTr="25DB5D3B">
        <w:trPr>
          <w:trHeight w:val="340"/>
        </w:trPr>
        <w:tc>
          <w:tcPr>
            <w:tcW w:w="936" w:type="dxa"/>
          </w:tcPr>
          <w:p w14:paraId="6079685D" w14:textId="40AEAD75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2020-09-22</w:t>
            </w:r>
          </w:p>
        </w:tc>
        <w:tc>
          <w:tcPr>
            <w:tcW w:w="714" w:type="dxa"/>
          </w:tcPr>
          <w:p w14:paraId="1E6B2DEA" w14:textId="4BF594F7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12.0</w:t>
            </w:r>
          </w:p>
        </w:tc>
        <w:tc>
          <w:tcPr>
            <w:tcW w:w="818" w:type="dxa"/>
          </w:tcPr>
          <w:p w14:paraId="231F1FE5" w14:textId="41232FB6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1CA07374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Wprowadzono informację o zmianie polityki autora zasobu w rozdziale Odczyt kompletnego zestawu zasobów dotyczących Zdarzenia Medycznego z użyciem serwera FHIR CSIOZ</w:t>
            </w:r>
          </w:p>
          <w:p w14:paraId="5279F4E4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Aktualizacja reguł biznesowych</w:t>
            </w:r>
          </w:p>
          <w:p w14:paraId="2BB4C12C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Ze względu na zmianę polityki dostępu w trybie kontynuacji leczenia usunięto regułę “Przy odczycie/ wyszukaniu zasobów w trybie kontynuacji leczenia, w przypadku osoby niebędącej autorem dostęp w ZM jest ograniczony przez kryterium 'Poziom poufności zdarzenia=N (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normal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)'.”</w:t>
            </w:r>
          </w:p>
          <w:p w14:paraId="50636F81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Aktualizacja reguł biznesowych</w:t>
            </w:r>
          </w:p>
          <w:p w14:paraId="11B97C63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błędu HTTP412</w:t>
            </w:r>
          </w:p>
          <w:p w14:paraId="13E5913F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rozdziału Aktualizacja danych osobowych Pacjenta</w:t>
            </w:r>
          </w:p>
          <w:p w14:paraId="6901E8F6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Zmiana wartości słowników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PLEntitlementDocumentCl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assType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095325B9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Claim.Procedure.sequence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</w:p>
          <w:p w14:paraId="55DAE374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Claim.item.sequence</w:t>
            </w:r>
            <w:proofErr w:type="spellEnd"/>
          </w:p>
          <w:p w14:paraId="4954AA4A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Claim.billablePeriod</w:t>
            </w:r>
            <w:proofErr w:type="spellEnd"/>
          </w:p>
          <w:p w14:paraId="5015A7DB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Claim.billablePeriod.start</w:t>
            </w:r>
            <w:proofErr w:type="spellEnd"/>
          </w:p>
          <w:p w14:paraId="69D567A1" w14:textId="77777777" w:rsidR="000B244D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Claim.billablePeriod.end</w:t>
            </w:r>
            <w:proofErr w:type="spellEnd"/>
          </w:p>
          <w:p w14:paraId="10019E74" w14:textId="77777777" w:rsidR="0057311E" w:rsidRPr="00EC5421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krotno</w:t>
            </w:r>
            <w:r w:rsidR="0057311E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ść </w:t>
            </w:r>
            <w:proofErr w:type="spellStart"/>
            <w:r w:rsidR="0057311E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Encounter.participant</w:t>
            </w:r>
            <w:proofErr w:type="spellEnd"/>
            <w:r w:rsidR="0057311E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na 1..*</w:t>
            </w:r>
          </w:p>
          <w:p w14:paraId="1AC285EF" w14:textId="77777777" w:rsidR="000B244D" w:rsidRPr="00D60A52" w:rsidRDefault="000B244D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krotność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Encounter.episodeOfCare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0..*</w:t>
            </w:r>
          </w:p>
          <w:p w14:paraId="78C200EA" w14:textId="6C1DB915" w:rsidR="0057311E" w:rsidRPr="00D60A52" w:rsidRDefault="0057311E" w:rsidP="00A757AA">
            <w:pPr>
              <w:pStyle w:val="paragraph"/>
              <w:numPr>
                <w:ilvl w:val="0"/>
                <w:numId w:val="6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Claim.created</w:t>
            </w:r>
            <w:proofErr w:type="spellEnd"/>
          </w:p>
        </w:tc>
      </w:tr>
      <w:tr w:rsidR="00476191" w14:paraId="54BD0F40" w14:textId="77777777" w:rsidTr="25DB5D3B">
        <w:trPr>
          <w:trHeight w:val="340"/>
        </w:trPr>
        <w:tc>
          <w:tcPr>
            <w:tcW w:w="936" w:type="dxa"/>
          </w:tcPr>
          <w:p w14:paraId="396F673C" w14:textId="23776FAD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</w:t>
            </w:r>
            <w:r w:rsidR="00DD7993" w:rsidRPr="00EC5421">
              <w:rPr>
                <w:rFonts w:eastAsia="Calibri" w:cstheme="minorHAnsi"/>
                <w:sz w:val="16"/>
                <w:szCs w:val="16"/>
              </w:rPr>
              <w:t>10-06</w:t>
            </w:r>
          </w:p>
        </w:tc>
        <w:tc>
          <w:tcPr>
            <w:tcW w:w="714" w:type="dxa"/>
          </w:tcPr>
          <w:p w14:paraId="01D83993" w14:textId="681BCB62" w:rsidR="000B244D" w:rsidRPr="00EC5421" w:rsidRDefault="00DD799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12.2</w:t>
            </w:r>
          </w:p>
        </w:tc>
        <w:tc>
          <w:tcPr>
            <w:tcW w:w="818" w:type="dxa"/>
          </w:tcPr>
          <w:p w14:paraId="5F256889" w14:textId="524A4ECF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5458D10B" w14:textId="77777777" w:rsidR="00DD7993" w:rsidRPr="00DE757F" w:rsidRDefault="00DD7993" w:rsidP="00A757AA">
            <w:pPr>
              <w:pStyle w:val="paragraph"/>
              <w:numPr>
                <w:ilvl w:val="0"/>
                <w:numId w:val="6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Poprawa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opisu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atrybutów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Coverage.class.extension:EntitlementDocumentIssuingDepartment.extension:name.valueString.value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i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EntitlementDocumentCommuneTerritorialDivisionCode</w:t>
            </w:r>
            <w:proofErr w:type="spellEnd"/>
          </w:p>
          <w:p w14:paraId="6E586424" w14:textId="77777777" w:rsidR="00DD7993" w:rsidRPr="00EC5421" w:rsidRDefault="00DD7993" w:rsidP="00A757AA">
            <w:pPr>
              <w:pStyle w:val="paragraph"/>
              <w:numPr>
                <w:ilvl w:val="0"/>
                <w:numId w:val="6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informację o weryfikacji podpisu pod zasobem ZM w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fomacie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XML -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Provenance.signature.data</w:t>
            </w:r>
            <w:proofErr w:type="spellEnd"/>
          </w:p>
          <w:p w14:paraId="5006AE6A" w14:textId="77777777" w:rsidR="00DD7993" w:rsidRPr="00EC5421" w:rsidRDefault="00DD7993" w:rsidP="00A757AA">
            <w:pPr>
              <w:pStyle w:val="paragraph"/>
              <w:numPr>
                <w:ilvl w:val="0"/>
                <w:numId w:val="6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podrozdział: Zabezpieczenie autentyczności i integralności zasobów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fhir</w:t>
            </w:r>
            <w:proofErr w:type="spellEnd"/>
          </w:p>
          <w:p w14:paraId="2B5E03BB" w14:textId="77777777" w:rsidR="00DD7993" w:rsidRPr="00EC5421" w:rsidRDefault="00DD7993" w:rsidP="00A757AA">
            <w:pPr>
              <w:pStyle w:val="paragraph"/>
              <w:numPr>
                <w:ilvl w:val="0"/>
                <w:numId w:val="6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Procedure.performer</w:t>
            </w:r>
            <w:proofErr w:type="spellEnd"/>
          </w:p>
          <w:p w14:paraId="50C1F400" w14:textId="77777777" w:rsidR="00DD7993" w:rsidRPr="00EC5421" w:rsidRDefault="00DD7993" w:rsidP="00A757AA">
            <w:pPr>
              <w:pStyle w:val="paragraph"/>
              <w:numPr>
                <w:ilvl w:val="0"/>
                <w:numId w:val="6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Aktualizacja reguł biznesowych</w:t>
            </w:r>
          </w:p>
          <w:p w14:paraId="39282916" w14:textId="4EDCF06A" w:rsidR="000B244D" w:rsidRPr="00EC5421" w:rsidRDefault="00DD7993" w:rsidP="00A757AA">
            <w:pPr>
              <w:pStyle w:val="paragraph"/>
              <w:numPr>
                <w:ilvl w:val="0"/>
                <w:numId w:val="64"/>
              </w:numPr>
              <w:rPr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Aktualizacja opisu atrybutów: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Immunization.vaccinceCode.coding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system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Immunization.vaccineCode.coding.code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dla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PLImmunizationCurrent</w:t>
            </w:r>
            <w:proofErr w:type="spellEnd"/>
          </w:p>
        </w:tc>
      </w:tr>
      <w:tr w:rsidR="00476191" w14:paraId="4098D510" w14:textId="77777777" w:rsidTr="25DB5D3B">
        <w:trPr>
          <w:trHeight w:val="340"/>
        </w:trPr>
        <w:tc>
          <w:tcPr>
            <w:tcW w:w="936" w:type="dxa"/>
          </w:tcPr>
          <w:p w14:paraId="42054868" w14:textId="37546087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2020-</w:t>
            </w:r>
            <w:r w:rsidR="00DD7993" w:rsidRPr="00EC5421">
              <w:rPr>
                <w:rFonts w:eastAsia="Calibri" w:cstheme="minorHAnsi"/>
                <w:sz w:val="16"/>
                <w:szCs w:val="16"/>
              </w:rPr>
              <w:t>1</w:t>
            </w:r>
            <w:r w:rsidR="00A0693F" w:rsidRPr="00EC5421">
              <w:rPr>
                <w:rFonts w:eastAsia="Calibri" w:cstheme="minorHAnsi"/>
                <w:sz w:val="16"/>
                <w:szCs w:val="16"/>
              </w:rPr>
              <w:t>1-13</w:t>
            </w:r>
          </w:p>
        </w:tc>
        <w:tc>
          <w:tcPr>
            <w:tcW w:w="714" w:type="dxa"/>
          </w:tcPr>
          <w:p w14:paraId="0405790F" w14:textId="2DF1490E" w:rsidR="000B244D" w:rsidRPr="00EC5421" w:rsidRDefault="00A0693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13.0</w:t>
            </w:r>
          </w:p>
        </w:tc>
        <w:tc>
          <w:tcPr>
            <w:tcW w:w="818" w:type="dxa"/>
          </w:tcPr>
          <w:p w14:paraId="2238F648" w14:textId="64A568ED" w:rsidR="000B244D" w:rsidRPr="00EC5421" w:rsidRDefault="000B244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294FA2C2" w14:textId="1B72707D" w:rsidR="000B244D" w:rsidRPr="00DE757F" w:rsidRDefault="000B244D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pole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implicitRules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zasobach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: Encounter, Patient, Procedure, Condition, Provenance, Observation, Device, Coverage,  Claim, Immunization,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AllergyIntolerance</w:t>
            </w:r>
            <w:proofErr w:type="spellEnd"/>
          </w:p>
          <w:p w14:paraId="105234EB" w14:textId="52B2C974" w:rsidR="00A0693F" w:rsidRPr="00DE757F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Zmieniono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http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na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https w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rozszerzeniach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:</w:t>
            </w:r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PLDocumentAvailabilityStatus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PLEntitlementDocumentCommuneTerritorialDivisionCode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PLEntitlementDocumentCoverageCode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PLEntitlementDocumentDate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PLEntitlementDocumentDecisionDate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PLEntitlementDocumentIdentifier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PLEntitlementDocumentIdentifierNPWZ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PLEntitlementDocumentIdetifierFarmer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PLEntitlementDocumentPerson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PLEntitlementDocumentPublishDepartment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PLEntitlementDocumentTypePermit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PLEntitlementDocumentValidityPeriod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PLEntitlementEncounterReference</w:t>
            </w:r>
            <w:proofErr w:type="spellEnd"/>
          </w:p>
          <w:p w14:paraId="59DECE4B" w14:textId="77777777" w:rsidR="00A0693F" w:rsidRPr="00EC5421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Poprawa opisu atrybutu: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AllergyIntolerance.category</w:t>
            </w:r>
            <w:proofErr w:type="spellEnd"/>
          </w:p>
          <w:p w14:paraId="2FE736F1" w14:textId="7454FDD0" w:rsidR="00A0693F" w:rsidRPr="00EC5421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słownika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PLAllergyIntoleranceCategoryCodes</w:t>
            </w:r>
            <w:proofErr w:type="spellEnd"/>
          </w:p>
          <w:p w14:paraId="7B9A09AC" w14:textId="18F74675" w:rsidR="00A0693F" w:rsidRPr="00EC5421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Aktualizacja reguł biznesowych</w:t>
            </w:r>
          </w:p>
          <w:p w14:paraId="6156B1FF" w14:textId="55E00AA2" w:rsidR="00A0693F" w:rsidRPr="00173662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pola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: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Claim.item.productOrService.extension:effect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lastRenderedPageBreak/>
              <w:t>Claim.item.productOrService.extension:effect.valueCoding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Claim.item.productOrService.extension:effect.valueCoding.system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Claim.item.productOrService.extension:effect.valueCoding.code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  <w:t>Claim.item.productOrService.extension:effect.valueCoding.display</w:t>
            </w:r>
          </w:p>
          <w:p w14:paraId="0F04DDE5" w14:textId="1721F35D" w:rsidR="00A0693F" w:rsidRPr="00EC5421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rozszerzenie: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PLServiceProvidedEffect</w:t>
            </w:r>
            <w:proofErr w:type="spellEnd"/>
          </w:p>
          <w:p w14:paraId="23051B65" w14:textId="56AF9FC2" w:rsidR="000B244D" w:rsidRPr="00EC5421" w:rsidRDefault="00A0693F" w:rsidP="00A757AA">
            <w:pPr>
              <w:pStyle w:val="paragraph"/>
              <w:numPr>
                <w:ilvl w:val="0"/>
                <w:numId w:val="6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Zmiana obligatoryjności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Location.extension:practiceType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na 0..1</w:t>
            </w:r>
          </w:p>
        </w:tc>
      </w:tr>
      <w:tr w:rsidR="00476191" w14:paraId="7B83E043" w14:textId="77777777" w:rsidTr="25DB5D3B">
        <w:trPr>
          <w:trHeight w:val="340"/>
        </w:trPr>
        <w:tc>
          <w:tcPr>
            <w:tcW w:w="936" w:type="dxa"/>
          </w:tcPr>
          <w:p w14:paraId="7E96B41B" w14:textId="5AED12AD" w:rsidR="00D51C0A" w:rsidRPr="00EC5421" w:rsidRDefault="0010346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2020-12-10</w:t>
            </w:r>
          </w:p>
        </w:tc>
        <w:tc>
          <w:tcPr>
            <w:tcW w:w="714" w:type="dxa"/>
          </w:tcPr>
          <w:p w14:paraId="768868E4" w14:textId="046CBE89" w:rsidR="00D51C0A" w:rsidRPr="00EC5421" w:rsidRDefault="00D51C0A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13.1</w:t>
            </w:r>
          </w:p>
        </w:tc>
        <w:tc>
          <w:tcPr>
            <w:tcW w:w="818" w:type="dxa"/>
          </w:tcPr>
          <w:p w14:paraId="6A2CE10C" w14:textId="693BBDA3" w:rsidR="00D51C0A" w:rsidRPr="00EC5421" w:rsidRDefault="00EC08C3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</w:t>
            </w:r>
            <w:r w:rsidR="00E170D1" w:rsidRPr="00EC5421">
              <w:rPr>
                <w:rFonts w:eastAsia="Calibri" w:cstheme="minorHAnsi"/>
                <w:sz w:val="16"/>
                <w:szCs w:val="16"/>
              </w:rPr>
              <w:t>Z</w:t>
            </w:r>
            <w:proofErr w:type="spellEnd"/>
          </w:p>
        </w:tc>
        <w:tc>
          <w:tcPr>
            <w:tcW w:w="7189" w:type="dxa"/>
            <w:gridSpan w:val="2"/>
          </w:tcPr>
          <w:p w14:paraId="27826690" w14:textId="77777777" w:rsidR="00D51C0A" w:rsidRPr="00EC5421" w:rsidRDefault="00D51C0A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PLImmunizationSimple</w:t>
            </w:r>
            <w:proofErr w:type="spellEnd"/>
          </w:p>
          <w:p w14:paraId="31B6F9FC" w14:textId="77777777" w:rsidR="00D51C0A" w:rsidRPr="00EC5421" w:rsidRDefault="00E352BA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rozdział: „</w:t>
            </w:r>
            <w:r w:rsidR="00D51C0A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OBSŁUGA DANYCH DOTYCZĄCYCH SZCZEPIENIA PACJENTA W TRYBIE UPROSZCZONYM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”</w:t>
            </w:r>
          </w:p>
          <w:p w14:paraId="7D6EE7D3" w14:textId="77777777" w:rsidR="00E170D1" w:rsidRPr="00EC5421" w:rsidRDefault="00975528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PLImmunizationCurrent</w:t>
            </w:r>
            <w:proofErr w:type="spellEnd"/>
          </w:p>
          <w:p w14:paraId="5F6EF958" w14:textId="52F1C448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Uzupełniono polityki dostępu o polityki Pacjenta.</w:t>
            </w:r>
          </w:p>
          <w:p w14:paraId="4FCB4859" w14:textId="1A108A90" w:rsidR="00E170D1" w:rsidRPr="00DE757F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s</w:t>
            </w:r>
            <w:r w:rsidR="00C40D56"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łowniki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PLImmunizationStatusReason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PLImmunizationSite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PLImmunizationRoute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PLImmunizationFundingSource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PLImmunizationStatus</w:t>
            </w:r>
            <w:proofErr w:type="spellEnd"/>
          </w:p>
          <w:p w14:paraId="69FDF141" w14:textId="5EB72797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reguły biznesowe</w:t>
            </w:r>
          </w:p>
          <w:p w14:paraId="340918F3" w14:textId="77777777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słowniki: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PLPrimaryCareMedicalAdviceCode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PLPrimaryCareNurseVisitCode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PLEmbryonicLethalMutations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PLAuaAvailableReports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PLAllergyIntoleranceTypeCode</w:t>
            </w:r>
            <w:proofErr w:type="spellEnd"/>
          </w:p>
          <w:p w14:paraId="18B37A5B" w14:textId="5C7EC761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PLMedicalCertificate</w:t>
            </w:r>
            <w:proofErr w:type="spellEnd"/>
          </w:p>
          <w:p w14:paraId="669EA8BB" w14:textId="77777777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Dodano rozdział: „OBSŁUGA KWALIFIKACJI MEDYCZNEJ”</w:t>
            </w:r>
          </w:p>
          <w:p w14:paraId="225A8DD4" w14:textId="77777777" w:rsidR="00E170D1" w:rsidRPr="00EC5421" w:rsidRDefault="00E170D1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profil „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PLImmunizationHistorical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”</w:t>
            </w:r>
          </w:p>
          <w:p w14:paraId="56C26AB1" w14:textId="04898B4E" w:rsidR="00C77248" w:rsidRPr="00EC5421" w:rsidRDefault="00C77248" w:rsidP="00A757AA">
            <w:pPr>
              <w:pStyle w:val="paragraph"/>
              <w:numPr>
                <w:ilvl w:val="0"/>
                <w:numId w:val="6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profil „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PLPractitionerSignature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”</w:t>
            </w:r>
          </w:p>
        </w:tc>
      </w:tr>
      <w:tr w:rsidR="00476191" w:rsidRPr="00A71249" w14:paraId="135269A3" w14:textId="77777777" w:rsidTr="25DB5D3B">
        <w:trPr>
          <w:trHeight w:val="340"/>
        </w:trPr>
        <w:tc>
          <w:tcPr>
            <w:tcW w:w="936" w:type="dxa"/>
          </w:tcPr>
          <w:p w14:paraId="0F4CE406" w14:textId="5D2090FD" w:rsidR="00DB51A9" w:rsidRPr="00EC5421" w:rsidRDefault="39B9CCC8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2020</w:t>
            </w:r>
            <w:r w:rsidR="6554B250" w:rsidRPr="00EC5421">
              <w:rPr>
                <w:rFonts w:eastAsia="Calibri" w:cstheme="minorHAnsi"/>
                <w:sz w:val="16"/>
                <w:szCs w:val="16"/>
              </w:rPr>
              <w:t>-</w:t>
            </w:r>
            <w:r w:rsidR="253141C3" w:rsidRPr="00EC5421">
              <w:rPr>
                <w:rFonts w:eastAsia="Calibri" w:cstheme="minorHAnsi"/>
                <w:sz w:val="16"/>
                <w:szCs w:val="16"/>
              </w:rPr>
              <w:t>01</w:t>
            </w:r>
            <w:r w:rsidR="6554B250" w:rsidRPr="00EC5421">
              <w:rPr>
                <w:rFonts w:eastAsia="Calibri" w:cstheme="minorHAnsi"/>
                <w:sz w:val="16"/>
                <w:szCs w:val="16"/>
              </w:rPr>
              <w:t>-21</w:t>
            </w:r>
          </w:p>
        </w:tc>
        <w:tc>
          <w:tcPr>
            <w:tcW w:w="714" w:type="dxa"/>
          </w:tcPr>
          <w:p w14:paraId="13D4772D" w14:textId="551BE893" w:rsidR="00DB51A9" w:rsidRPr="00EC5421" w:rsidRDefault="39B9CCC8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13.</w:t>
            </w:r>
            <w:r w:rsidR="60C0F0FF" w:rsidRPr="00EC5421">
              <w:rPr>
                <w:rFonts w:eastAsia="Calibri" w:cstheme="minorHAnsi"/>
                <w:sz w:val="16"/>
                <w:szCs w:val="16"/>
              </w:rPr>
              <w:t>2.</w:t>
            </w:r>
          </w:p>
        </w:tc>
        <w:tc>
          <w:tcPr>
            <w:tcW w:w="818" w:type="dxa"/>
          </w:tcPr>
          <w:p w14:paraId="58ECA747" w14:textId="145BC35E" w:rsidR="00DB51A9" w:rsidRPr="00EC5421" w:rsidRDefault="0009754E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27BCB6E0" w14:textId="1D3D6963" w:rsidR="00843D64" w:rsidRPr="00D60A52" w:rsidRDefault="6AFC0EBE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lang w:eastAsia="en-US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Dodano słownik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PLVacinationQualificationTypesCodes</w:t>
            </w:r>
            <w:proofErr w:type="spellEnd"/>
          </w:p>
          <w:p w14:paraId="1E6C0903" w14:textId="27DD7FF4" w:rsidR="00843D64" w:rsidRPr="00D60A52" w:rsidRDefault="6AFC0EBE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Usunięto słownik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PLAuaAvailableReports</w:t>
            </w:r>
            <w:proofErr w:type="spellEnd"/>
          </w:p>
          <w:p w14:paraId="44A5BE53" w14:textId="6DE913A4" w:rsidR="00843D64" w:rsidRPr="00D60A52" w:rsidRDefault="6AFC0EBE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Usunięto reguły biznesowe: REG.WER.4918, REG.WER.4921, REG.WER.5450, REG.WER.5499</w:t>
            </w:r>
          </w:p>
          <w:p w14:paraId="6FE4F4EE" w14:textId="66E93256" w:rsidR="00843D64" w:rsidRPr="00D60A52" w:rsidRDefault="6AFC0EBE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Aktualizacja reguł biznesowych dla zasobów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Immunization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(o profilach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PLImmunizationCurrent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i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PLImmunizationSimple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) i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Observation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(o profilu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PLMedicalCertificate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)</w:t>
            </w:r>
          </w:p>
          <w:p w14:paraId="44AC61D7" w14:textId="77777777" w:rsidR="00843D64" w:rsidRPr="00D60A52" w:rsidRDefault="6AFC0EBE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Zaktualizowano rozszerzenie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Observation.extension:postponementDate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o pole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Observation.extension:postponementDate.value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[x]</w:t>
            </w:r>
          </w:p>
          <w:p w14:paraId="45F96D4D" w14:textId="77777777" w:rsidR="00DE47B2" w:rsidRPr="00EC5421" w:rsidRDefault="00DE47B2" w:rsidP="00A757AA">
            <w:pPr>
              <w:pStyle w:val="paragraph"/>
              <w:numPr>
                <w:ilvl w:val="0"/>
                <w:numId w:val="67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Usunięto atrybut: Coverage.class.name </w:t>
            </w:r>
          </w:p>
          <w:p w14:paraId="09DA35E6" w14:textId="0CE301FC" w:rsidR="00DE47B2" w:rsidRPr="00DE757F" w:rsidRDefault="00DE47B2" w:rsidP="00A757AA">
            <w:pPr>
              <w:pStyle w:val="paragraph"/>
              <w:numPr>
                <w:ilvl w:val="0"/>
                <w:numId w:val="67"/>
              </w:numPr>
              <w:rPr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atrybuty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Coverage.meta.security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Coverage.meta.security.system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Coverage.meta.security.code</w:t>
            </w:r>
            <w:proofErr w:type="spellEnd"/>
          </w:p>
        </w:tc>
      </w:tr>
      <w:tr w:rsidR="00476191" w:rsidRPr="00A71249" w14:paraId="4F2EAD0D" w14:textId="77777777" w:rsidTr="25DB5D3B">
        <w:trPr>
          <w:trHeight w:val="340"/>
        </w:trPr>
        <w:tc>
          <w:tcPr>
            <w:tcW w:w="936" w:type="dxa"/>
          </w:tcPr>
          <w:p w14:paraId="00DE2788" w14:textId="15C874C6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2021-01-25</w:t>
            </w:r>
          </w:p>
        </w:tc>
        <w:tc>
          <w:tcPr>
            <w:tcW w:w="714" w:type="dxa"/>
          </w:tcPr>
          <w:p w14:paraId="659F304C" w14:textId="29B33AAF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13.3</w:t>
            </w:r>
          </w:p>
        </w:tc>
        <w:tc>
          <w:tcPr>
            <w:tcW w:w="818" w:type="dxa"/>
          </w:tcPr>
          <w:p w14:paraId="270CADAD" w14:textId="63EC6A61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4F010F6C" w14:textId="77777777" w:rsidR="009A39DF" w:rsidRPr="00EC5421" w:rsidRDefault="009A39DF" w:rsidP="00A757AA">
            <w:pPr>
              <w:pStyle w:val="paragraph"/>
              <w:numPr>
                <w:ilvl w:val="0"/>
                <w:numId w:val="6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PLMedicalCertificate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opisie operacji dla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Observation</w:t>
            </w:r>
            <w:proofErr w:type="spellEnd"/>
          </w:p>
          <w:p w14:paraId="55842F6C" w14:textId="77777777" w:rsidR="009A39DF" w:rsidRPr="00D60A52" w:rsidRDefault="009A39DF" w:rsidP="00A757AA">
            <w:pPr>
              <w:pStyle w:val="paragraph"/>
              <w:numPr>
                <w:ilvl w:val="0"/>
                <w:numId w:val="68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Aktualizacja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PLImmunizationCurrent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Tabela 1 Zasoby serwera FHIR CSIOZ </w:t>
            </w:r>
          </w:p>
          <w:p w14:paraId="64DA626D" w14:textId="77777777" w:rsidR="009A39DF" w:rsidRPr="00D60A52" w:rsidRDefault="009A39DF" w:rsidP="00A757AA">
            <w:pPr>
              <w:pStyle w:val="paragraph"/>
              <w:numPr>
                <w:ilvl w:val="0"/>
                <w:numId w:val="68"/>
              </w:numPr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Dodanie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PLImmunizationSimple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opisie zasobu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Immunization</w:t>
            </w:r>
            <w:proofErr w:type="spellEnd"/>
          </w:p>
          <w:p w14:paraId="2C6F9187" w14:textId="5655C1A8" w:rsidR="009A39DF" w:rsidRPr="00DE757F" w:rsidRDefault="009A39DF" w:rsidP="00A757AA">
            <w:pPr>
              <w:pStyle w:val="paragraph"/>
              <w:numPr>
                <w:ilvl w:val="0"/>
                <w:numId w:val="68"/>
              </w:numPr>
              <w:rPr>
                <w:rFonts w:asciiTheme="minorHAnsi" w:eastAsia="Calibr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Dodanie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do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listy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autorów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Observation.performer.identifier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,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Immunization.performer.actor.identifier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.</w:t>
            </w:r>
          </w:p>
        </w:tc>
      </w:tr>
      <w:tr w:rsidR="00476191" w14:paraId="5CDEC095" w14:textId="77777777" w:rsidTr="25DB5D3B">
        <w:trPr>
          <w:trHeight w:val="4305"/>
        </w:trPr>
        <w:tc>
          <w:tcPr>
            <w:tcW w:w="936" w:type="dxa"/>
          </w:tcPr>
          <w:p w14:paraId="23DCAC6E" w14:textId="1820292B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2021-02-23</w:t>
            </w:r>
          </w:p>
        </w:tc>
        <w:tc>
          <w:tcPr>
            <w:tcW w:w="714" w:type="dxa"/>
          </w:tcPr>
          <w:p w14:paraId="63CFBB9F" w14:textId="64993DAD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13.4</w:t>
            </w:r>
          </w:p>
        </w:tc>
        <w:tc>
          <w:tcPr>
            <w:tcW w:w="818" w:type="dxa"/>
          </w:tcPr>
          <w:p w14:paraId="335D9D6D" w14:textId="14694487" w:rsidR="009A39DF" w:rsidRPr="00EC5421" w:rsidRDefault="009A39DF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5B312C61" w14:textId="77777777" w:rsidR="009A39DF" w:rsidRPr="00EC5421" w:rsidRDefault="009A39DF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Aktualizacja reguł biznesowych dla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Immunization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 profilach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PLImmunizationCurrent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PLImmunizationSimple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oraz dla zasobu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Observation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PLMedicalCertificate</w:t>
            </w:r>
            <w:proofErr w:type="spellEnd"/>
          </w:p>
          <w:p w14:paraId="7845597C" w14:textId="17E56ACC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PLMedicalEventAdmitSource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 w zakresie: opisu słownika, dodania kodu 11 do słownika, zaktualizowania opisu kodu 10.</w:t>
            </w:r>
          </w:p>
          <w:p w14:paraId="080B291E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PLMedicalProfession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zakresie: opisu słownika, dodania kodu 36 do słownika.</w:t>
            </w:r>
          </w:p>
          <w:p w14:paraId="2F350D1C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PLPracticeType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zakresie: zmiany nazwy słownika, opisu słownika, aktualizacji opisów kodów 93, 94, 96, 97, 99.</w:t>
            </w:r>
          </w:p>
          <w:p w14:paraId="2144C144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PLCurrentSmokingStatus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zakresie: zmiany opisu słownika oraz aktualizacji opisu kodu 2.</w:t>
            </w:r>
          </w:p>
          <w:p w14:paraId="65B71C3A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PLEntitlementDocumentClassType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opisu słownika oraz zmiany kodów i opisów.</w:t>
            </w:r>
          </w:p>
          <w:p w14:paraId="3CC2C4B2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PLEntitlementDocumentStatementCodeType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kodów i opisów.</w:t>
            </w:r>
          </w:p>
          <w:p w14:paraId="1700C286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PLEntitlementAdditionalType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zakresie: zmiany opisu słownika oraz dodania kodu 47CA.</w:t>
            </w:r>
          </w:p>
          <w:p w14:paraId="13334AB3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PLImmunizationSite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kodów i opisów.</w:t>
            </w:r>
          </w:p>
          <w:p w14:paraId="31C57B76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PLImmunizationRoute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kodów i opisów.</w:t>
            </w:r>
          </w:p>
          <w:p w14:paraId="001E2DD2" w14:textId="77777777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PLPrimaryCareNurseVisitCode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opisu kodu 5.01.00.0000054.</w:t>
            </w:r>
          </w:p>
          <w:p w14:paraId="20D07D80" w14:textId="052FB97C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PLServiceProvidedEffectCodes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296D3032" w14:textId="334A7292" w:rsidR="00F90904" w:rsidRPr="00EC5421" w:rsidRDefault="00F90904" w:rsidP="00A757AA">
            <w:pPr>
              <w:pStyle w:val="paragraph"/>
              <w:numPr>
                <w:ilvl w:val="0"/>
                <w:numId w:val="6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PLDischargeDispositionCodes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</w:tc>
      </w:tr>
      <w:tr w:rsidR="00476191" w14:paraId="30A8A311" w14:textId="77777777" w:rsidTr="25DB5D3B">
        <w:trPr>
          <w:trHeight w:val="340"/>
        </w:trPr>
        <w:tc>
          <w:tcPr>
            <w:tcW w:w="936" w:type="dxa"/>
          </w:tcPr>
          <w:p w14:paraId="27EAF707" w14:textId="003BB8B2" w:rsidR="009A39DF" w:rsidRPr="00EC5421" w:rsidRDefault="003D2CB1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2021-03-10</w:t>
            </w:r>
          </w:p>
        </w:tc>
        <w:tc>
          <w:tcPr>
            <w:tcW w:w="714" w:type="dxa"/>
          </w:tcPr>
          <w:p w14:paraId="7C138FD8" w14:textId="70CE5100" w:rsidR="009A39DF" w:rsidRPr="00EC5421" w:rsidRDefault="00826E96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14.0</w:t>
            </w:r>
          </w:p>
        </w:tc>
        <w:tc>
          <w:tcPr>
            <w:tcW w:w="818" w:type="dxa"/>
          </w:tcPr>
          <w:p w14:paraId="15825C8A" w14:textId="0B1D3E58" w:rsidR="009A39DF" w:rsidRPr="00EC5421" w:rsidRDefault="003D2CB1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1B9CAE46" w14:textId="77777777" w:rsidR="00826E96" w:rsidRPr="00EC5421" w:rsidRDefault="00826E96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PLImmunizationOriginCodes</w:t>
            </w:r>
            <w:proofErr w:type="spellEnd"/>
          </w:p>
          <w:p w14:paraId="3797EA30" w14:textId="77777777" w:rsidR="00826E96" w:rsidRPr="00173662" w:rsidRDefault="00826E96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Do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Profilu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PLImmunizationHistorical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: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Immunization.reportOrigin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Immunization.reportOrigin.coding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Immunization.reportOrigin.coding.system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Immunization.reportOrigin.coding.code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Immunization.reportOrigin.coding.display</w:t>
            </w:r>
            <w:proofErr w:type="spellEnd"/>
          </w:p>
          <w:p w14:paraId="3281FB10" w14:textId="4E4B3E0A" w:rsidR="00826E96" w:rsidRPr="00DE757F" w:rsidRDefault="00826E96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Zaktualizowano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listę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parametrów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wyszukiwania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zasobów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: Encounter, Patient, Procedure, Condition, Provenance,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DocumentReference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Observation, Coverage, Claim, Immunization,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AllergyIntolerance</w:t>
            </w:r>
            <w:proofErr w:type="spellEnd"/>
          </w:p>
          <w:p w14:paraId="2CD3AA6F" w14:textId="4D4E8898" w:rsidR="00826E96" w:rsidRPr="00D60A52" w:rsidRDefault="00826E96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W rozdziale "Komunikacja z serwerem FHIR CSIOZ" doprecyzowano, jak należy interpretować tę listę.</w:t>
            </w:r>
          </w:p>
          <w:p w14:paraId="2569E950" w14:textId="77777777" w:rsidR="00826E96" w:rsidRPr="00EC5421" w:rsidRDefault="00826E96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 listy rozszerzeń dodano rozszerzenie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PLAsserter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22E0E7F3" w14:textId="77777777" w:rsidR="00EF750E" w:rsidRPr="00173662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WProfilu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PLImmunizationHistorical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rozszerzenie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PLAsserter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: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Immunization.extension:PLAsserter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Immunization.extension:PLAsserter.valueReference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Immunization.extension:PLAsserter.valueReference.identifier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  <w:t>Immunization.extension:PLAsserter.valueReference.identifier.system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  <w:t>Immunization.extension:PLAsserter.valueReference.identifier.value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Immunization.extension:PLAsserter.valueReference.display</w:t>
            </w:r>
            <w:proofErr w:type="spellEnd"/>
          </w:p>
          <w:p w14:paraId="7ED15F80" w14:textId="77777777" w:rsidR="00EF750E" w:rsidRPr="00173662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Do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Profili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PLEntitlementEKUZ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,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PLEntitlementEWUS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,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PLEntitlementOS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oraz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PLEntitlementOTHER </w:t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:</w:t>
            </w:r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Coverage.meta.security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Coverage.meta.security.system</w:t>
            </w:r>
            <w:proofErr w:type="spellEnd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173662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Coverage.meta.security.code</w:t>
            </w:r>
            <w:proofErr w:type="spellEnd"/>
          </w:p>
          <w:p w14:paraId="67A6C2D6" w14:textId="77777777" w:rsidR="00EF750E" w:rsidRPr="00EC5421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danych zlecenia i Zlecającego w zasobie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oraz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18D22056" w14:textId="77777777" w:rsidR="00EF750E" w:rsidRPr="00D60A52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Dodanie sekcji "Autoryzacja dostępu do danych serwera FHIR CSIOZ"</w:t>
            </w:r>
          </w:p>
          <w:p w14:paraId="2DC3DB49" w14:textId="77777777" w:rsidR="00EF750E" w:rsidRPr="00D60A52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Rozszerzenie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Tokenu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Uwierzytelniającego o parametr ‘con’ – kontekst użytkownika zalogowanego do Systemu P1 w roli Asystenta Medycznego.</w:t>
            </w:r>
          </w:p>
          <w:p w14:paraId="556B5182" w14:textId="1488032C" w:rsidR="009A39DF" w:rsidRPr="00D60A52" w:rsidRDefault="00EF750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Zdjęcie obligatoryjności p</w:t>
            </w:r>
            <w:r w:rsidR="35E1C93C" w:rsidRPr="00D60A52">
              <w:rPr>
                <w:rStyle w:val="normaltextrun"/>
                <w:rFonts w:asciiTheme="minorHAnsi" w:eastAsia="Calibri" w:hAnsiTheme="minorHAnsi"/>
                <w:sz w:val="16"/>
              </w:rPr>
              <w:t>a</w:t>
            </w: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rametrów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plfamily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(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Patient.name.family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) - nazwisko Usługobiorcy oraz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plgiven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(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Patient.name.given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) - imię Usługobiorcy, w przypadku wyszukiwania Usługobiorcy nieposługującego się identyfikatorem PESEL.</w:t>
            </w:r>
          </w:p>
          <w:p w14:paraId="61B0748A" w14:textId="77777777" w:rsidR="00EA21A5" w:rsidRPr="00DE757F" w:rsidRDefault="00EA21A5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Słowniki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„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PLConditionClinicalStatusCodes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”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oraz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„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PLConditionVerificationStatuses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”</w:t>
            </w:r>
          </w:p>
          <w:p w14:paraId="390FCDA1" w14:textId="64B2E189" w:rsidR="009A39DF" w:rsidRPr="00DE757F" w:rsidRDefault="2B9B5BC9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Do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PLMedicalEventDiagnosis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:</w:t>
            </w:r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Condition.clinicalStatus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Condition.clinicalStatus.coding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Condition.clinicalStatus.coding.system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Condition.clinicalStatus.coding.code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lastRenderedPageBreak/>
              <w:t>Condition.clinicalStatus.coding.display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Condition.verificationStatus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Condition.verificationStatus.coding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Condition.verificationStatus.coding.system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Condition.verificationStatus.coding.code</w:t>
            </w:r>
            <w:proofErr w:type="spellEnd"/>
            <w:r w:rsidR="00EA21A5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br/>
            </w:r>
            <w:proofErr w:type="spellStart"/>
            <w:r w:rsidRPr="00DE757F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Condition.verificationStatus.coding.display</w:t>
            </w:r>
            <w:proofErr w:type="spellEnd"/>
          </w:p>
          <w:p w14:paraId="3EA818C8" w14:textId="77777777" w:rsidR="009A39DF" w:rsidRPr="00D60A52" w:rsidRDefault="1D95E807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Rozszerzono parametry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tokena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uwierzytelniającego o parametr wskazujący na identyfikator miejsca udzielania świadczeń</w:t>
            </w:r>
          </w:p>
          <w:p w14:paraId="2DA53121" w14:textId="77777777" w:rsidR="005A1958" w:rsidRPr="00D60A52" w:rsidRDefault="005A1958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słownika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PLMedicalEventStaffRole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>.</w:t>
            </w:r>
          </w:p>
          <w:p w14:paraId="4DA68D18" w14:textId="77777777" w:rsidR="00063F13" w:rsidRPr="00EC5421" w:rsidRDefault="001D0625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Zaktualizowano opis słownika PLMEDICALFUNCTIONPERFORMEDTYPE.</w:t>
            </w:r>
          </w:p>
          <w:p w14:paraId="16A85B8F" w14:textId="48CD5386" w:rsidR="00EE2F3F" w:rsidRPr="00EC5421" w:rsidRDefault="00EE2F3F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</w:t>
            </w:r>
            <w:r w:rsidR="00F90904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Lparticipant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T</w:t>
            </w:r>
            <w:r w:rsidR="00F90904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opisu kodu KGW.</w:t>
            </w:r>
          </w:p>
          <w:p w14:paraId="58FDA8C2" w14:textId="3B2FF266" w:rsidR="00060C8E" w:rsidRPr="00EC5421" w:rsidRDefault="00060C8E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słownik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</w:t>
            </w:r>
            <w:r w:rsidR="00F90904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entitlement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T</w:t>
            </w:r>
            <w:r w:rsidR="00F90904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ype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opisu słownika oraz aktualizacji opisu kodu RM.</w:t>
            </w:r>
          </w:p>
          <w:p w14:paraId="0FC685D8" w14:textId="389EFEDB" w:rsidR="00A57514" w:rsidRPr="00EC5421" w:rsidRDefault="00966FFB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nawiązania do Karty EKUZ, z następujących atrybutów: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  <w:t>Encounter.subject.extension:insurance.valueReference.identifier.system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  <w:t>Encounter.subject.extension:insurance.valueReference.identifier.value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Claim.insurance.identifier.system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Claim.insurance.identifier.value</w:t>
            </w:r>
            <w:proofErr w:type="spellEnd"/>
            <w:r w:rsidRPr="00D60A52">
              <w:rPr>
                <w:rFonts w:asciiTheme="minorHAnsi" w:hAnsiTheme="minorHAnsi"/>
                <w:sz w:val="16"/>
              </w:rPr>
              <w:br/>
            </w:r>
            <w:proofErr w:type="spellStart"/>
            <w:r w:rsidR="00EF2BC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Coverage.payor.identifier.system</w:t>
            </w:r>
            <w:proofErr w:type="spellEnd"/>
            <w:r w:rsidRPr="00D60A52">
              <w:rPr>
                <w:rFonts w:asciiTheme="minorHAnsi" w:hAnsiTheme="minorHAnsi"/>
                <w:sz w:val="16"/>
              </w:rPr>
              <w:br/>
            </w:r>
            <w:proofErr w:type="spellStart"/>
            <w:r w:rsidR="00EF2BC8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Coverage.payor.identifier.value</w:t>
            </w:r>
            <w:proofErr w:type="spellEnd"/>
          </w:p>
          <w:p w14:paraId="4524D267" w14:textId="76E3A8DE" w:rsidR="002B44F7" w:rsidRPr="00EC5421" w:rsidRDefault="002B44F7" w:rsidP="00A757AA">
            <w:pPr>
              <w:pStyle w:val="paragraph"/>
              <w:numPr>
                <w:ilvl w:val="0"/>
                <w:numId w:val="70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REG.WER.5373.</w:t>
            </w:r>
          </w:p>
        </w:tc>
      </w:tr>
      <w:tr w:rsidR="00476191" w14:paraId="56EAAF71" w14:textId="77777777" w:rsidTr="25DB5D3B">
        <w:trPr>
          <w:trHeight w:val="340"/>
        </w:trPr>
        <w:tc>
          <w:tcPr>
            <w:tcW w:w="936" w:type="dxa"/>
          </w:tcPr>
          <w:p w14:paraId="5A96AB73" w14:textId="3639F3C8" w:rsidR="00914632" w:rsidRPr="00EC5421" w:rsidRDefault="00914632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lastRenderedPageBreak/>
              <w:t>2021-03-22</w:t>
            </w:r>
          </w:p>
        </w:tc>
        <w:tc>
          <w:tcPr>
            <w:tcW w:w="714" w:type="dxa"/>
          </w:tcPr>
          <w:p w14:paraId="613C336A" w14:textId="6EEB3FE7" w:rsidR="00914632" w:rsidRPr="00EC5421" w:rsidRDefault="00F32CAD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14</w:t>
            </w:r>
            <w:r w:rsidR="001C5846" w:rsidRPr="00EC5421">
              <w:rPr>
                <w:rFonts w:eastAsia="Calibri" w:cstheme="minorHAnsi"/>
                <w:sz w:val="16"/>
                <w:szCs w:val="16"/>
              </w:rPr>
              <w:t>.</w:t>
            </w:r>
            <w:r w:rsidR="00914632" w:rsidRPr="00EC5421">
              <w:rPr>
                <w:rFonts w:eastAsia="Calibri" w:cstheme="minorHAnsi"/>
                <w:sz w:val="16"/>
                <w:szCs w:val="16"/>
              </w:rPr>
              <w:t>1</w:t>
            </w:r>
          </w:p>
        </w:tc>
        <w:tc>
          <w:tcPr>
            <w:tcW w:w="818" w:type="dxa"/>
          </w:tcPr>
          <w:p w14:paraId="5D8D6523" w14:textId="43020067" w:rsidR="00914632" w:rsidRPr="00EC5421" w:rsidRDefault="00914632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409CDE15" w14:textId="77777777" w:rsidR="00914632" w:rsidRPr="00EC5421" w:rsidRDefault="00914632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Zaktualizowano profil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PLEntitlementOTHER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zakresie zmiany krotności atrybutów z 1..1 na 0..1: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  <w:t>Coverage.class.extension:EntitlementDocumentValidityPeriod.valuePeriod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  <w:t>Coverage.class.extension:EntitlementDocumentValidityPeriod.valuePeriod.start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br/>
              <w:t>Coverage.class.extension:EntitlementDocumentValidityPeriod.valuePeriod.end</w:t>
            </w:r>
          </w:p>
          <w:p w14:paraId="2479D9A8" w14:textId="77777777" w:rsidR="00F32CAD" w:rsidRPr="00EC5421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profil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PLEntitlementEKUZ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zakresie zmiany krotności z 1..1 na 0..1 elementu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Coverage.class.extension:EntitlementDocumentCoverageCode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(zakres świadczeń wg słownika płatnika)</w:t>
            </w:r>
          </w:p>
          <w:p w14:paraId="696B039C" w14:textId="77777777" w:rsidR="00F32CAD" w:rsidRPr="00EC5421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Uzupełnienie profilu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PLEntitlementOS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 nowe typy dokumentów potwierdzających uprawnienia (OSE, OSP) oraz atrybutów powiązanych z nowymi typami dokumentów</w:t>
            </w:r>
          </w:p>
          <w:p w14:paraId="497663B8" w14:textId="77777777" w:rsidR="00F32CAD" w:rsidRPr="00D60A52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Dodano słowniki: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PLEntitlementDocumentSubmitMethodCodeType</w:t>
            </w:r>
            <w:proofErr w:type="spellEnd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,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PLEntitlementDocumentConfirmMethodCodeType</w:t>
            </w:r>
            <w:proofErr w:type="spellEnd"/>
          </w:p>
          <w:p w14:paraId="024CE695" w14:textId="77777777" w:rsidR="00F32CAD" w:rsidRPr="00EC5421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>Uzupełniono listę rozszerzeń</w:t>
            </w:r>
          </w:p>
          <w:p w14:paraId="4BA72379" w14:textId="77777777" w:rsidR="00F32CAD" w:rsidRPr="00D60A52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Aktualizacja </w:t>
            </w: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sekcji "Autoryzacja dostępu do danych serwera FHIR CSIOZ"</w:t>
            </w:r>
          </w:p>
          <w:p w14:paraId="649354FA" w14:textId="77777777" w:rsidR="00F32CAD" w:rsidRPr="00EC5421" w:rsidRDefault="00F32CAD" w:rsidP="00A757AA">
            <w:pPr>
              <w:pStyle w:val="paragraph"/>
              <w:numPr>
                <w:ilvl w:val="0"/>
                <w:numId w:val="71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Aktualizacja wymagalności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tokena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dla miejsca udzielania świadczeń.</w:t>
            </w:r>
          </w:p>
          <w:p w14:paraId="146DE4AE" w14:textId="7CFB2BF8" w:rsidR="00C04F37" w:rsidRPr="00D60A52" w:rsidRDefault="00F32CAD" w:rsidP="00A757AA">
            <w:pPr>
              <w:pStyle w:val="paragraph"/>
              <w:numPr>
                <w:ilvl w:val="0"/>
                <w:numId w:val="71"/>
              </w:numPr>
              <w:rPr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Aktualizacja słownika </w:t>
            </w:r>
            <w:proofErr w:type="spellStart"/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PLMedicalEventStaffRole</w:t>
            </w:r>
            <w:proofErr w:type="spellEnd"/>
            <w:r w:rsidR="4DCDAFC0" w:rsidRPr="00D60A52">
              <w:rPr>
                <w:rStyle w:val="normaltextrun"/>
                <w:rFonts w:asciiTheme="minorHAnsi" w:eastAsia="Calibri" w:hAnsiTheme="minorHAnsi"/>
                <w:sz w:val="16"/>
              </w:rPr>
              <w:t xml:space="preserve"> i listy ról w </w:t>
            </w:r>
            <w:proofErr w:type="spellStart"/>
            <w:r w:rsidR="4DCDAFC0" w:rsidRPr="00D60A52">
              <w:rPr>
                <w:rStyle w:val="normaltextrun"/>
                <w:rFonts w:asciiTheme="minorHAnsi" w:eastAsia="Calibri" w:hAnsiTheme="minorHAnsi"/>
                <w:sz w:val="16"/>
              </w:rPr>
              <w:t>user_role</w:t>
            </w:r>
            <w:proofErr w:type="spellEnd"/>
          </w:p>
        </w:tc>
      </w:tr>
      <w:tr w:rsidR="00476191" w14:paraId="10ECF41D" w14:textId="77777777" w:rsidTr="25DB5D3B">
        <w:trPr>
          <w:trHeight w:val="340"/>
        </w:trPr>
        <w:tc>
          <w:tcPr>
            <w:tcW w:w="936" w:type="dxa"/>
          </w:tcPr>
          <w:p w14:paraId="727EB498" w14:textId="615A2A86" w:rsidR="43B2BDC6" w:rsidRPr="00D60A52" w:rsidRDefault="43B2BDC6" w:rsidP="00D60A52">
            <w:pPr>
              <w:jc w:val="left"/>
              <w:rPr>
                <w:sz w:val="16"/>
              </w:rPr>
            </w:pPr>
            <w:r w:rsidRPr="00D60A52">
              <w:rPr>
                <w:sz w:val="16"/>
              </w:rPr>
              <w:t>2021-04-30</w:t>
            </w:r>
          </w:p>
        </w:tc>
        <w:tc>
          <w:tcPr>
            <w:tcW w:w="714" w:type="dxa"/>
          </w:tcPr>
          <w:p w14:paraId="3962E690" w14:textId="58AD6571" w:rsidR="43B2BDC6" w:rsidRPr="00EC5421" w:rsidRDefault="43B2BDC6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14.4</w:t>
            </w:r>
          </w:p>
        </w:tc>
        <w:tc>
          <w:tcPr>
            <w:tcW w:w="818" w:type="dxa"/>
          </w:tcPr>
          <w:p w14:paraId="7195785F" w14:textId="0DB8D5A3" w:rsidR="43B2BDC6" w:rsidRPr="00D60A52" w:rsidRDefault="43B2BDC6" w:rsidP="00D60A52">
            <w:pPr>
              <w:jc w:val="left"/>
              <w:rPr>
                <w:sz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09603992" w14:textId="13E39FBD" w:rsidR="3A58A816" w:rsidRPr="00D60A52" w:rsidRDefault="43B2BDC6" w:rsidP="00A757AA">
            <w:pPr>
              <w:pStyle w:val="paragraph"/>
              <w:numPr>
                <w:ilvl w:val="0"/>
                <w:numId w:val="72"/>
              </w:numPr>
              <w:rPr>
                <w:rStyle w:val="normaltextrun"/>
                <w:rFonts w:asciiTheme="minorHAnsi" w:hAnsiTheme="minorHAnsi" w:cstheme="minorBidi"/>
                <w:color w:val="1D1C1D"/>
                <w:sz w:val="16"/>
                <w:lang w:eastAsia="en-US"/>
              </w:rPr>
            </w:pPr>
            <w:r w:rsidRPr="00D60A52">
              <w:rPr>
                <w:rStyle w:val="normaltextrun"/>
                <w:rFonts w:asciiTheme="minorHAnsi" w:eastAsia="Calibri" w:hAnsiTheme="minorHAnsi"/>
                <w:sz w:val="16"/>
              </w:rPr>
              <w:t>Aktualizacja reguł biznesowych</w:t>
            </w:r>
          </w:p>
        </w:tc>
      </w:tr>
      <w:tr w:rsidR="00476191" w14:paraId="11CFDD77" w14:textId="77777777" w:rsidTr="25DB5D3B">
        <w:trPr>
          <w:trHeight w:val="340"/>
        </w:trPr>
        <w:tc>
          <w:tcPr>
            <w:tcW w:w="936" w:type="dxa"/>
          </w:tcPr>
          <w:p w14:paraId="49376B3B" w14:textId="09E8CA47" w:rsidR="005B1975" w:rsidRPr="00EC5421" w:rsidRDefault="00D66917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2021-06-01</w:t>
            </w:r>
          </w:p>
        </w:tc>
        <w:tc>
          <w:tcPr>
            <w:tcW w:w="714" w:type="dxa"/>
          </w:tcPr>
          <w:p w14:paraId="6E199DE8" w14:textId="6090D961" w:rsidR="005B1975" w:rsidRPr="00EC5421" w:rsidRDefault="005B1975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EC5421">
              <w:rPr>
                <w:rFonts w:eastAsia="Calibri" w:cstheme="minorHAnsi"/>
                <w:sz w:val="16"/>
                <w:szCs w:val="16"/>
              </w:rPr>
              <w:t>14.6</w:t>
            </w:r>
          </w:p>
        </w:tc>
        <w:tc>
          <w:tcPr>
            <w:tcW w:w="818" w:type="dxa"/>
          </w:tcPr>
          <w:p w14:paraId="67CBC790" w14:textId="32B3E13C" w:rsidR="00777118" w:rsidRPr="00EC5421" w:rsidRDefault="005B1975" w:rsidP="00D60A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EC5421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731195A2" w14:textId="44781296" w:rsidR="00CC4E4C" w:rsidRPr="00EC5421" w:rsidRDefault="003F0C93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Zmieniono krotność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Encounter.basedOn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w profilu </w:t>
            </w:r>
            <w:proofErr w:type="spellStart"/>
            <w:r w:rsidR="00840880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PLMedicalEvent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4CDCB52A" w14:textId="71040B34" w:rsidR="005B1975" w:rsidRPr="00EC5421" w:rsidRDefault="001C632A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PLEntitlementEWUS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jego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opis</w:t>
            </w:r>
            <w:r w:rsidR="008A154C" w:rsidRPr="00D60A52">
              <w:rPr>
                <w:rStyle w:val="normaltextrun"/>
                <w:rFonts w:asciiTheme="minorHAnsi" w:hAnsiTheme="minorHAnsi"/>
                <w:sz w:val="16"/>
              </w:rPr>
              <w:t>.</w:t>
            </w:r>
          </w:p>
          <w:p w14:paraId="6C318294" w14:textId="756FB04D" w:rsidR="001C632A" w:rsidRPr="00EC5421" w:rsidRDefault="001C632A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Zmieniono krotność atrybutu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Coverage.period.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nd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profilu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PLEntitlementEWUS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doprecyzowano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jego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opis.</w:t>
            </w:r>
          </w:p>
          <w:p w14:paraId="7E1ED8A1" w14:textId="486D091F" w:rsidR="00080282" w:rsidRPr="00DE757F" w:rsidRDefault="00080282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Usunięto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Coverage.class.extension:EntitlementDocumentDate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profilu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PLEntitlementEWUS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.</w:t>
            </w:r>
          </w:p>
          <w:p w14:paraId="6FA1D2EE" w14:textId="3ACB9DAC" w:rsidR="00777118" w:rsidRPr="00D60A52" w:rsidRDefault="00777118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Uzgodniono nazwy atrybutów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PLEntitlementEWUS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na zgodność z implementacją oraz doprecyzowano ich opisy.</w:t>
            </w:r>
          </w:p>
          <w:p w14:paraId="765AC248" w14:textId="59F78494" w:rsidR="00883D0E" w:rsidRPr="00D60A52" w:rsidRDefault="00883D0E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PLEntitlementOS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jego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opis.</w:t>
            </w:r>
          </w:p>
          <w:p w14:paraId="6C8B8631" w14:textId="1BE3B284" w:rsidR="00883D0E" w:rsidRPr="00D60A52" w:rsidRDefault="00883D0E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Coverage.period.end</w:t>
            </w:r>
            <w:proofErr w:type="spellEnd"/>
            <w:r w:rsidR="00C002F7"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="00C002F7" w:rsidRPr="00D60A52">
              <w:rPr>
                <w:rStyle w:val="normaltextrun"/>
                <w:rFonts w:asciiTheme="minorHAnsi" w:hAnsiTheme="minorHAnsi"/>
                <w:sz w:val="16"/>
              </w:rPr>
              <w:t>PLEntitlementOS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i doprecyzowano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jego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opis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.</w:t>
            </w:r>
          </w:p>
          <w:p w14:paraId="06A85C9C" w14:textId="41973778" w:rsidR="00883D0E" w:rsidRPr="00DE757F" w:rsidRDefault="00C002F7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Usunięto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="00883D0E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Coverage.class.extension:EntitlementDocumentValidityPeriod</w:t>
            </w:r>
            <w:proofErr w:type="spellEnd"/>
            <w:r w:rsidR="00883D0E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w </w:t>
            </w:r>
            <w:proofErr w:type="spellStart"/>
            <w:r w:rsidR="00A359E0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profilu</w:t>
            </w:r>
            <w:proofErr w:type="spellEnd"/>
            <w:r w:rsidR="00A359E0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="00883D0E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PLEntitlementOS</w:t>
            </w:r>
            <w:proofErr w:type="spellEnd"/>
            <w:r w:rsidR="00883D0E"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.</w:t>
            </w:r>
          </w:p>
          <w:p w14:paraId="44E022CE" w14:textId="324F013D" w:rsidR="00467BC4" w:rsidRPr="00D60A52" w:rsidRDefault="00883D0E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Uzgodniono nazwy atrybutów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PLEntitlementOS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na zgodność z implementacją oraz doprecyzowano ich opisy.</w:t>
            </w:r>
          </w:p>
          <w:p w14:paraId="1DA5A96C" w14:textId="46CF0F09" w:rsidR="005B1975" w:rsidRPr="00D60A52" w:rsidRDefault="00D66917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</w:t>
            </w:r>
            <w:r w:rsidR="008A154C" w:rsidRPr="00D60A52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  <w:proofErr w:type="spellStart"/>
            <w:r w:rsidR="00ED6B10" w:rsidRPr="00D60A52">
              <w:rPr>
                <w:rStyle w:val="normaltextrun"/>
                <w:rFonts w:asciiTheme="minorHAnsi" w:hAnsiTheme="minorHAnsi"/>
                <w:sz w:val="16"/>
              </w:rPr>
              <w:t>PLEntitlementEKUZ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</w:t>
            </w:r>
            <w:r w:rsidR="00C002F7" w:rsidRPr="00D60A52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jego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opis.</w:t>
            </w:r>
          </w:p>
          <w:p w14:paraId="18E2F45C" w14:textId="767FD38F" w:rsidR="00885077" w:rsidRPr="00D60A52" w:rsidRDefault="00885077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lastRenderedPageBreak/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Coverage.period.end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PLEntiltementEKUZ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</w:t>
            </w:r>
            <w:r w:rsidR="00C002F7" w:rsidRPr="00D60A52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jego</w:t>
            </w: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opis.</w:t>
            </w:r>
          </w:p>
          <w:p w14:paraId="57B28FBF" w14:textId="0CAED690" w:rsidR="00885077" w:rsidRPr="00DE757F" w:rsidRDefault="00885077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Usunięto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Coverage.class.extension:EntitlementDocumentValidityPeriod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profilu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PLEntitlementEKUZ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.</w:t>
            </w:r>
          </w:p>
          <w:p w14:paraId="2A6A01D2" w14:textId="72B8D71A" w:rsidR="003F0C93" w:rsidRPr="00D60A52" w:rsidRDefault="003F0C93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Uzgodniono nazwy atrybutów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PLEntitlementEKUZ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na zgodność z implementacją oraz doprecyzowano ich opisy.</w:t>
            </w:r>
          </w:p>
          <w:p w14:paraId="08C36769" w14:textId="28D22D6B" w:rsidR="008A154C" w:rsidRPr="00D60A52" w:rsidRDefault="00A62716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</w:t>
            </w:r>
            <w:proofErr w:type="spellEnd"/>
            <w:r w:rsidR="00532821"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="00532821" w:rsidRPr="00D60A52">
              <w:rPr>
                <w:rStyle w:val="normaltextrun"/>
                <w:rFonts w:asciiTheme="minorHAnsi" w:hAnsiTheme="minorHAnsi"/>
                <w:sz w:val="16"/>
              </w:rPr>
              <w:t>PLEntitlementOTHER</w:t>
            </w:r>
            <w:proofErr w:type="spellEnd"/>
            <w:r w:rsidR="00532821"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</w:t>
            </w:r>
            <w:r w:rsidR="00C002F7" w:rsidRPr="00D60A52">
              <w:rPr>
                <w:rStyle w:val="normaltextrun"/>
                <w:rFonts w:asciiTheme="minorHAnsi" w:hAnsiTheme="minorHAnsi"/>
                <w:sz w:val="16"/>
              </w:rPr>
              <w:t xml:space="preserve">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jego</w:t>
            </w:r>
            <w:r w:rsidR="00532821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532821" w:rsidRPr="00D60A52">
              <w:rPr>
                <w:rStyle w:val="normaltextrun"/>
                <w:rFonts w:asciiTheme="minorHAnsi" w:hAnsiTheme="minorHAnsi"/>
                <w:sz w:val="16"/>
              </w:rPr>
              <w:t>opis.</w:t>
            </w:r>
          </w:p>
          <w:p w14:paraId="1FE7D486" w14:textId="72909826" w:rsidR="00532821" w:rsidRPr="00D60A52" w:rsidRDefault="00532821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Zmieniono krotność atrybutu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Coverage.period.end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PLEntitlementOTHER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doprecyzowano </w:t>
            </w:r>
            <w:r w:rsidR="00C002F7"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jego 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>opis.</w:t>
            </w:r>
          </w:p>
          <w:p w14:paraId="4C23A54B" w14:textId="19956453" w:rsidR="0045526D" w:rsidRPr="00DE757F" w:rsidRDefault="00532821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Usunięto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Coverage.class.extension:EntitlementDocumentValidityPeriod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>profilu</w:t>
            </w:r>
            <w:proofErr w:type="spellEnd"/>
            <w:r w:rsidRPr="00DE757F">
              <w:rPr>
                <w:rStyle w:val="normaltextrun"/>
                <w:rFonts w:asciiTheme="minorHAnsi" w:hAnsiTheme="minorHAnsi"/>
                <w:sz w:val="16"/>
                <w:lang w:val="en-US"/>
              </w:rPr>
              <w:t xml:space="preserve"> PLEntitlementOTHER.</w:t>
            </w:r>
          </w:p>
          <w:p w14:paraId="13369348" w14:textId="1AE82A56" w:rsidR="00A359E0" w:rsidRPr="00D60A52" w:rsidRDefault="00A359E0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Uzgodniono nazwy atrybutów w profilu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PLEntitlementOTHER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na zgodność z implementacją oraz doprecyzowano ich opisy.</w:t>
            </w:r>
          </w:p>
          <w:p w14:paraId="3C73BEB5" w14:textId="731B0770" w:rsidR="00F54BFB" w:rsidRPr="00D60A52" w:rsidRDefault="00F54BFB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>Dodano obsługę A</w:t>
            </w:r>
            <w:r w:rsidR="00D615AB" w:rsidRPr="00D60A52">
              <w:rPr>
                <w:rStyle w:val="normaltextrun"/>
                <w:rFonts w:asciiTheme="minorHAnsi" w:hAnsiTheme="minorHAnsi"/>
                <w:sz w:val="16"/>
              </w:rPr>
              <w:t>pte</w:t>
            </w:r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k dla </w:t>
            </w:r>
            <w:r w:rsidR="000E7A37" w:rsidRPr="00D60A52">
              <w:rPr>
                <w:rStyle w:val="normaltextrun"/>
                <w:rFonts w:asciiTheme="minorHAnsi" w:hAnsiTheme="minorHAnsi"/>
                <w:sz w:val="16"/>
              </w:rPr>
              <w:t xml:space="preserve">zasobów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Immunization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 xml:space="preserve"> i </w:t>
            </w:r>
            <w:proofErr w:type="spellStart"/>
            <w:r w:rsidRPr="00D60A52">
              <w:rPr>
                <w:rStyle w:val="normaltextrun"/>
                <w:rFonts w:asciiTheme="minorHAnsi" w:hAnsiTheme="minorHAnsi"/>
                <w:sz w:val="16"/>
              </w:rPr>
              <w:t>Observation</w:t>
            </w:r>
            <w:proofErr w:type="spellEnd"/>
            <w:r w:rsidRPr="00D60A52">
              <w:rPr>
                <w:rStyle w:val="normaltextrun"/>
                <w:rFonts w:asciiTheme="minorHAnsi" w:hAnsiTheme="minorHAnsi"/>
                <w:sz w:val="16"/>
              </w:rPr>
              <w:t>.</w:t>
            </w:r>
          </w:p>
          <w:p w14:paraId="48DE3899" w14:textId="77777777" w:rsidR="00F54BFB" w:rsidRPr="00D60A52" w:rsidRDefault="00F54BFB" w:rsidP="00A757AA">
            <w:pPr>
              <w:pStyle w:val="paragraph"/>
              <w:numPr>
                <w:ilvl w:val="0"/>
                <w:numId w:val="73"/>
              </w:numPr>
              <w:rPr>
                <w:rStyle w:val="normaltextrun"/>
                <w:rFonts w:asciiTheme="minorHAnsi" w:hAnsiTheme="minorHAnsi"/>
                <w:sz w:val="16"/>
              </w:rPr>
            </w:pPr>
            <w:r w:rsidRPr="00D60A52">
              <w:rPr>
                <w:rStyle w:val="normaltextrun"/>
                <w:rFonts w:asciiTheme="minorHAnsi" w:hAnsiTheme="minorHAnsi"/>
                <w:sz w:val="16"/>
              </w:rPr>
              <w:t>Zaktualizowano reguły biznesowe.</w:t>
            </w:r>
          </w:p>
          <w:p w14:paraId="20AC6C9F" w14:textId="16613673" w:rsidR="00C002F7" w:rsidRPr="00D60A52" w:rsidRDefault="00C002F7" w:rsidP="00A757AA">
            <w:pPr>
              <w:pStyle w:val="paragraph"/>
              <w:numPr>
                <w:ilvl w:val="0"/>
                <w:numId w:val="73"/>
              </w:numPr>
              <w:rPr>
                <w:rFonts w:asciiTheme="minorHAnsi" w:hAnsiTheme="minorHAnsi"/>
                <w:sz w:val="16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Zaktualizowano opis wymaganej wartości w atrybucie </w:t>
            </w:r>
            <w:proofErr w:type="spellStart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Encounter.hospitalization.admitSource.coding.system</w:t>
            </w:r>
            <w:proofErr w:type="spellEnd"/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(zmiana OID słownika)</w:t>
            </w:r>
          </w:p>
        </w:tc>
      </w:tr>
      <w:tr w:rsidR="00476191" w14:paraId="222DDFAF" w14:textId="77777777" w:rsidTr="25DB5D3B">
        <w:trPr>
          <w:trHeight w:val="340"/>
        </w:trPr>
        <w:tc>
          <w:tcPr>
            <w:tcW w:w="936" w:type="dxa"/>
          </w:tcPr>
          <w:p w14:paraId="15538635" w14:textId="089725D8" w:rsidR="67888B7A" w:rsidRDefault="67888B7A" w:rsidP="42530DF3">
            <w:pPr>
              <w:jc w:val="left"/>
              <w:rPr>
                <w:rFonts w:eastAsia="Calibri"/>
                <w:sz w:val="16"/>
                <w:szCs w:val="16"/>
              </w:rPr>
            </w:pPr>
            <w:r w:rsidRPr="42530DF3">
              <w:rPr>
                <w:rFonts w:eastAsia="Calibri"/>
                <w:sz w:val="16"/>
                <w:szCs w:val="16"/>
              </w:rPr>
              <w:lastRenderedPageBreak/>
              <w:t>2021-06-17</w:t>
            </w:r>
          </w:p>
        </w:tc>
        <w:tc>
          <w:tcPr>
            <w:tcW w:w="714" w:type="dxa"/>
          </w:tcPr>
          <w:p w14:paraId="4661A2BB" w14:textId="6D9BE110" w:rsidR="67888B7A" w:rsidRDefault="00146160" w:rsidP="42530DF3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14.8</w:t>
            </w:r>
          </w:p>
        </w:tc>
        <w:tc>
          <w:tcPr>
            <w:tcW w:w="818" w:type="dxa"/>
          </w:tcPr>
          <w:p w14:paraId="066D3305" w14:textId="6B5150F3" w:rsidR="67888B7A" w:rsidRDefault="00146160" w:rsidP="42530DF3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7A913177" w14:textId="20C27B06" w:rsidR="67888B7A" w:rsidRDefault="67888B7A" w:rsidP="00A757AA">
            <w:pPr>
              <w:pStyle w:val="paragraph"/>
              <w:numPr>
                <w:ilvl w:val="0"/>
                <w:numId w:val="74"/>
              </w:numPr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atrybut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I</w:t>
            </w:r>
            <w:r w:rsidRPr="42530DF3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mmunization.location.extension:countryCode</w:t>
            </w:r>
            <w:proofErr w:type="spellEnd"/>
            <w:r w:rsidRPr="42530DF3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42530DF3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42530DF3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42530DF3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PLImmunizationHistorical</w:t>
            </w:r>
            <w:proofErr w:type="spellEnd"/>
          </w:p>
          <w:p w14:paraId="30DFA9FB" w14:textId="77777777" w:rsidR="00146160" w:rsidRPr="00146160" w:rsidRDefault="67888B7A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Zmieniono krotność atrybutu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Immunization.location.identifier</w:t>
            </w:r>
            <w:proofErr w:type="spellEnd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 1..1 na 0..1</w:t>
            </w:r>
          </w:p>
          <w:p w14:paraId="6F4922F2" w14:textId="0B3E2C52" w:rsidR="00146160" w:rsidRP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Zaktualizowano opis atrybutu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Immunization.protocolApplied</w:t>
            </w:r>
            <w:proofErr w:type="spellEnd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PLImmunizationHistorical</w:t>
            </w:r>
            <w:proofErr w:type="spellEnd"/>
          </w:p>
          <w:p w14:paraId="256ABC9E" w14:textId="77777777" w:rsidR="00146160" w:rsidRP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Zmieniono wymagalność atrybutu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Immunization.protocolApplied.doseNumber</w:t>
            </w:r>
            <w:proofErr w:type="spellEnd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na 1..1</w:t>
            </w:r>
          </w:p>
          <w:p w14:paraId="316F07F7" w14:textId="77777777" w:rsidR="00146160" w:rsidRPr="00D26F08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Wyłączono obligatoryjność stosowania UCUM w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Observation.valueQuantity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</w:p>
          <w:p w14:paraId="0B915C36" w14:textId="77777777" w:rsidR="00146160" w:rsidRPr="00D26F08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Zmieniono krotności 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oraz opis </w:t>
            </w: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atrybutu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Condition.bodySite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 0..1 na 0..* w profilu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– wprowadzono możliwość rejestracji zarówno strony ciała jak i okolicy ciała w osobnych węzłach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Condition.bodySite</w:t>
            </w:r>
            <w:proofErr w:type="spellEnd"/>
          </w:p>
          <w:p w14:paraId="628B300C" w14:textId="77777777" w:rsidR="00146160" w:rsidRPr="00D26F08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atrybut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Procedure.bodySite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PLMedicalEventProcedure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PLMedicalDeviceProcedure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– wprowadzono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możliść</w:t>
            </w:r>
            <w:proofErr w:type="spellEnd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podania strony ciała i okolicy ciała w kontekście których realizowana była procedura</w:t>
            </w:r>
          </w:p>
          <w:p w14:paraId="10BF318D" w14:textId="77777777" w:rsid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Zmieniono nazwę słownika </w:t>
            </w:r>
            <w:proofErr w:type="spellStart"/>
            <w:r w:rsidRPr="0054690F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PLMedicalEventDiagnosisBodySite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na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</w:t>
            </w:r>
            <w:r w:rsidRPr="0054690F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BodySite</w:t>
            </w:r>
            <w:proofErr w:type="spellEnd"/>
          </w:p>
          <w:p w14:paraId="11DCA500" w14:textId="77777777" w:rsidR="00146160" w:rsidRPr="00D26F08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Zaktualizowano opis w sekcji PLANTHROPOMETRICMEASUREMENTS – PODSTAWOWY POMIAR ATROPOMETRYCZNY</w:t>
            </w:r>
          </w:p>
          <w:p w14:paraId="5717DC9B" w14:textId="232C02C0" w:rsid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Zaktualizowano opis profilu </w:t>
            </w:r>
            <w:proofErr w:type="spellStart"/>
            <w:r w:rsidRPr="00D26F0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- </w:t>
            </w: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Observation.code.coding.system</w:t>
            </w:r>
            <w:proofErr w:type="spellEnd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- zmieni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ono opis dopuszczonych wartości </w:t>
            </w: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- usunięto obligatoryjność LOINC</w:t>
            </w:r>
          </w:p>
          <w:p w14:paraId="42F9D783" w14:textId="77777777" w:rsidR="00146160" w:rsidRDefault="00146160" w:rsidP="00A757AA">
            <w:pPr>
              <w:pStyle w:val="paragraph"/>
              <w:numPr>
                <w:ilvl w:val="0"/>
                <w:numId w:val="74"/>
              </w:numPr>
              <w:spacing w:before="0" w:beforeAutospacing="0" w:after="0" w:afterAutospacing="0"/>
              <w:ind w:left="357"/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Zaktualizowano opis profilu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- </w:t>
            </w:r>
            <w:proofErr w:type="spellStart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Observation.code.coding.code</w:t>
            </w:r>
            <w:proofErr w:type="spellEnd"/>
            <w:r w:rsidRPr="0014616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- usunięto z opisu obligatoryjność LOINC</w:t>
            </w:r>
          </w:p>
          <w:p w14:paraId="1C1F28BF" w14:textId="5DF67BEF" w:rsidR="00146160" w:rsidRPr="00DE757F" w:rsidRDefault="00146160" w:rsidP="00A757AA">
            <w:pPr>
              <w:pStyle w:val="paragraph"/>
              <w:numPr>
                <w:ilvl w:val="0"/>
                <w:numId w:val="74"/>
              </w:numPr>
              <w:spacing w:before="0" w:beforeAutospacing="0" w:after="0" w:afterAutospacing="0"/>
              <w:ind w:left="357"/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atrybut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Observation.effectiveDateTime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PLAnthropometricMeasurements</w:t>
            </w:r>
            <w:proofErr w:type="spellEnd"/>
          </w:p>
          <w:p w14:paraId="399A9B9B" w14:textId="7B5BEBB0" w:rsidR="00146160" w:rsidRPr="00DE757F" w:rsidRDefault="00146160" w:rsidP="00A757AA">
            <w:pPr>
              <w:pStyle w:val="paragraph"/>
              <w:numPr>
                <w:ilvl w:val="0"/>
                <w:numId w:val="74"/>
              </w:numPr>
              <w:spacing w:before="0" w:beforeAutospacing="0" w:after="0" w:afterAutospacing="0"/>
              <w:ind w:left="357"/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Dodano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atrybut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Observation.performer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E757F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US"/>
              </w:rPr>
              <w:t>PLAnthropometricMeasurements</w:t>
            </w:r>
            <w:proofErr w:type="spellEnd"/>
          </w:p>
          <w:p w14:paraId="7B5049AB" w14:textId="77777777" w:rsidR="00146160" w:rsidRPr="00D26F08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atrybut </w:t>
            </w:r>
            <w:proofErr w:type="spellStart"/>
            <w:r w:rsidRPr="0096025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valueCodeableConcept</w:t>
            </w:r>
            <w:proofErr w:type="spellEnd"/>
            <w:r w:rsidRPr="0096025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jako alternatywa dla </w:t>
            </w:r>
            <w:proofErr w:type="spellStart"/>
            <w:r w:rsidRPr="0096025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valueQuantity</w:t>
            </w:r>
            <w:proofErr w:type="spellEnd"/>
            <w:r w:rsidRPr="0096025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w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– uwzględniono możliwość podania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niliczbowych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wyników pomiaru</w:t>
            </w:r>
          </w:p>
          <w:p w14:paraId="5BDFA559" w14:textId="79F201CA" w:rsidR="00146160" w:rsidRP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Dodano </w:t>
            </w: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profil</w:t>
            </w:r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PLBloodP</w:t>
            </w:r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ressure</w:t>
            </w:r>
            <w:proofErr w:type="spellEnd"/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– ciśnienie krwi pacjenta</w:t>
            </w:r>
          </w:p>
          <w:p w14:paraId="7612294C" w14:textId="523F279D" w:rsidR="00146160" w:rsidRPr="00146160" w:rsidRDefault="00146160" w:rsidP="00A757AA">
            <w:pPr>
              <w:pStyle w:val="paragraph"/>
              <w:numPr>
                <w:ilvl w:val="0"/>
                <w:numId w:val="74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Poprawiono „</w:t>
            </w:r>
            <w:proofErr w:type="spellStart"/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revinclude</w:t>
            </w:r>
            <w:proofErr w:type="spellEnd"/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” na „_</w:t>
            </w:r>
            <w:proofErr w:type="spellStart"/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revinclude</w:t>
            </w:r>
            <w:proofErr w:type="spellEnd"/>
            <w:r w:rsidRPr="0014616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” – w parametrach wyszukiwania.</w:t>
            </w:r>
          </w:p>
        </w:tc>
      </w:tr>
      <w:tr w:rsidR="00476191" w14:paraId="5A12041B" w14:textId="77777777" w:rsidTr="25DB5D3B">
        <w:trPr>
          <w:trHeight w:val="340"/>
        </w:trPr>
        <w:tc>
          <w:tcPr>
            <w:tcW w:w="936" w:type="dxa"/>
          </w:tcPr>
          <w:p w14:paraId="5BFAEFA6" w14:textId="69CD5C9F" w:rsidR="00AF4041" w:rsidRPr="42530DF3" w:rsidRDefault="00AC16B8" w:rsidP="42530DF3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2021-07-23</w:t>
            </w:r>
          </w:p>
        </w:tc>
        <w:tc>
          <w:tcPr>
            <w:tcW w:w="714" w:type="dxa"/>
          </w:tcPr>
          <w:p w14:paraId="44C88CB2" w14:textId="2419355C" w:rsidR="00AF4041" w:rsidRPr="008D30A2" w:rsidRDefault="00AF4041" w:rsidP="00AC16B8">
            <w:pPr>
              <w:jc w:val="left"/>
              <w:rPr>
                <w:rFonts w:eastAsia="Calibri"/>
                <w:sz w:val="16"/>
                <w:szCs w:val="16"/>
                <w:highlight w:val="yellow"/>
              </w:rPr>
            </w:pPr>
            <w:r w:rsidRPr="00AC16B8">
              <w:rPr>
                <w:rFonts w:eastAsia="Calibri"/>
                <w:sz w:val="16"/>
                <w:szCs w:val="16"/>
              </w:rPr>
              <w:t>1</w:t>
            </w:r>
            <w:r w:rsidR="00AC16B8" w:rsidRPr="00AC16B8">
              <w:rPr>
                <w:rFonts w:eastAsia="Calibri"/>
                <w:sz w:val="16"/>
                <w:szCs w:val="16"/>
              </w:rPr>
              <w:t>5</w:t>
            </w:r>
            <w:r w:rsidRPr="00AC16B8">
              <w:rPr>
                <w:rFonts w:eastAsia="Calibri"/>
                <w:sz w:val="16"/>
                <w:szCs w:val="16"/>
              </w:rPr>
              <w:t>.</w:t>
            </w:r>
            <w:r w:rsidR="00AC16B8" w:rsidRPr="00AC16B8">
              <w:rPr>
                <w:rFonts w:eastAsia="Calibri"/>
                <w:sz w:val="16"/>
                <w:szCs w:val="16"/>
              </w:rPr>
              <w:t>0</w:t>
            </w:r>
          </w:p>
        </w:tc>
        <w:tc>
          <w:tcPr>
            <w:tcW w:w="818" w:type="dxa"/>
          </w:tcPr>
          <w:p w14:paraId="5CCA56E3" w14:textId="01BBFADC" w:rsidR="00AF4041" w:rsidRDefault="00B85343" w:rsidP="42530DF3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3A936254" w14:textId="09B50D3D" w:rsidR="00AF4041" w:rsidRDefault="55624207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Korekta nieprawidłowego wskazania na nazwę zasobu "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PLPregnancyStatus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" (jest to nazwa słownika, a nie zasobu) zamiast na "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PLPregnacyHistory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" w punktach dotyczących "3. ZASOBY SERWERA FHIR CEZ", "OBSERVATION – DANE DOTYCZĄCE CECH PACJENTA", "OPERACJE NA ZASOBIE OBSERVATION", "4. OBSŁUGA ZDARZENIA MEDYCZNEGO Z UŻYCIEM SERWERA FHIR CEZ".</w:t>
            </w:r>
          </w:p>
          <w:p w14:paraId="046EF194" w14:textId="77777777" w:rsidR="00AF4041" w:rsidRDefault="003C08E1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Uzupełnienie w rozdziale „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dane dotyczące cech Pacjenta” odpowiednich akapitów i wyrażeń w zakresie używania profilu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PLBloodPressure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7B238D3F" w14:textId="77777777" w:rsidR="008D4B48" w:rsidRDefault="008D4B4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Korekta błędów „zepsutego” odwołania w przykładach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wywołań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(np. POST Błąd! Nieprawidłowy odsyłacz typu hiperłącze. serwera FHIR}/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fhir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/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Coverage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/{Coverage.id}) na prawidłowe (np. POST https://{adres serwera FHIR}/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fhir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/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Coverage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/{Coverage.id})</w:t>
            </w:r>
          </w:p>
          <w:p w14:paraId="54110E39" w14:textId="77777777" w:rsidR="005B0C01" w:rsidRDefault="3F9BB4F9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Zaktualizowano opis w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kolumie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‘Opis’ dla pola ‘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Encounter.episodeOfCare.identifier.value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</w:t>
            </w:r>
            <w:r w:rsidR="66589938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0C377387" w14:textId="77777777" w:rsidR="00B36097" w:rsidRPr="00173662" w:rsidRDefault="6658993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PLEntitlementEKUZ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korekta błędu nazwy pola. </w:t>
            </w:r>
            <w:r w:rsidRPr="00173662"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  <w:t xml:space="preserve">Winno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  <w:t>być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  <w:t xml:space="preserve"> 'Coverage.class.extension:entitlementDocumentPerson.extension:birthDate.valueDate'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  <w:t>zamiast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/>
                <w:sz w:val="16"/>
                <w:lang w:val="en-US"/>
              </w:rPr>
              <w:t xml:space="preserve"> 'Coverage.class.extension:entitlementDocumentPerson.extension:birthDate.valueDateTime'.</w:t>
            </w:r>
          </w:p>
          <w:p w14:paraId="6761F44D" w14:textId="02BA2528" w:rsidR="008D30A2" w:rsidRDefault="66EC8DB6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Dodanie słowników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PLTeethIndication</w:t>
            </w:r>
            <w:proofErr w:type="spellEnd"/>
            <w:r w:rsidR="04A136C7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,</w:t>
            </w: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PLOralArea</w:t>
            </w:r>
            <w:proofErr w:type="spellEnd"/>
            <w:r w:rsidR="04A136C7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PLBodyArea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26AFD1C7" w14:textId="77777777" w:rsidR="0060687F" w:rsidRDefault="2D46BF3F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lastRenderedPageBreak/>
              <w:t>Korekta OID s</w:t>
            </w:r>
            <w:r w:rsidR="6CDF5069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ł</w:t>
            </w: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ownika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PLMedicalEventAdmitSource</w:t>
            </w:r>
            <w:proofErr w:type="spellEnd"/>
            <w:r w:rsidR="6CDF5069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 2.16.840.1.113883.3.4424.11.3.23 na 2.16.840.1.113883.3.4424.11.3.24</w:t>
            </w:r>
          </w:p>
          <w:p w14:paraId="3F887159" w14:textId="315C7C88" w:rsidR="00B36097" w:rsidRPr="42530DF3" w:rsidRDefault="2D82C819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Zmiany opisów pól w kolumnie "Reguły" dla </w:t>
            </w:r>
            <w:r w:rsidR="7BF3357F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profilu </w:t>
            </w:r>
            <w:proofErr w:type="spellStart"/>
            <w:r w:rsidR="7BF3357F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PLMedicalEventDiagnosis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="2B4B229B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pola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i/>
                <w:iCs/>
                <w:sz w:val="16"/>
                <w:szCs w:val="16"/>
              </w:rPr>
              <w:t>Condition.bodySite.coding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="2B4B229B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oraz</w:t>
            </w: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</w:t>
            </w:r>
            <w:r w:rsidR="2701BCED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profili </w:t>
            </w:r>
            <w:proofErr w:type="spellStart"/>
            <w:r w:rsidR="2701BCED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PLMedicalEventProcedure</w:t>
            </w:r>
            <w:proofErr w:type="spellEnd"/>
            <w:r w:rsidR="2701BCED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 </w:t>
            </w:r>
            <w:proofErr w:type="spellStart"/>
            <w:r w:rsidR="2701BCED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PLMedicalDeviceProcedure</w:t>
            </w:r>
            <w:proofErr w:type="spellEnd"/>
            <w:r w:rsidR="2B4B229B"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pola</w:t>
            </w: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i/>
                <w:iCs/>
                <w:sz w:val="16"/>
                <w:szCs w:val="16"/>
              </w:rPr>
              <w:t>Procedure.bodySite.coding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 obsługiwanie nowych słowników.</w:t>
            </w:r>
          </w:p>
          <w:p w14:paraId="0E2ED9CC" w14:textId="3CF977E0" w:rsidR="00B36097" w:rsidRPr="42530DF3" w:rsidRDefault="4CCC1D19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profilu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PLMedicalCertificate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korekta błędnego nazwania pola - zmiana z '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Observation.extension:location.identifier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na '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Observation.extension:location.valueIdentifier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zgodnie z plikiem profilu XML.</w:t>
            </w:r>
          </w:p>
          <w:p w14:paraId="47A36930" w14:textId="77777777" w:rsidR="00B36097" w:rsidRDefault="4CCC1D19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profilu 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PLMedicalCertificate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korekta błędnego nazwania pola - zmiana z '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Observation.extension:postponementDate.value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[x]' na '</w:t>
            </w:r>
            <w:proofErr w:type="spellStart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Observation.extension:postponementDate.valueDate</w:t>
            </w:r>
            <w:proofErr w:type="spellEnd"/>
            <w:r w:rsidRPr="68E982A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zgodnie z plikiem profilu XML.</w:t>
            </w:r>
          </w:p>
          <w:p w14:paraId="3F64A26A" w14:textId="77777777" w:rsidR="00B36097" w:rsidRDefault="00A33E22" w:rsidP="00A757AA">
            <w:pPr>
              <w:pStyle w:val="paragraph"/>
              <w:numPr>
                <w:ilvl w:val="0"/>
                <w:numId w:val="75"/>
              </w:numPr>
              <w:rPr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A33E22">
              <w:rPr>
                <w:rFonts w:asciiTheme="minorHAnsi" w:eastAsiaTheme="minorEastAsia" w:hAnsiTheme="minorHAnsi" w:cstheme="minorBidi"/>
                <w:sz w:val="16"/>
                <w:szCs w:val="16"/>
              </w:rPr>
              <w:t>Dla profilu ‘</w:t>
            </w:r>
            <w:proofErr w:type="spellStart"/>
            <w:r w:rsidRPr="00A33E22">
              <w:rPr>
                <w:rFonts w:asciiTheme="minorHAnsi" w:eastAsiaTheme="minorEastAsia" w:hAnsiTheme="minorHAnsi" w:cstheme="minorBidi"/>
                <w:sz w:val="16"/>
                <w:szCs w:val="16"/>
              </w:rPr>
              <w:t>PLMedicalCertificate</w:t>
            </w:r>
            <w:proofErr w:type="spellEnd"/>
            <w:r w:rsidRPr="00A33E22">
              <w:rPr>
                <w:rFonts w:asciiTheme="minorHAnsi" w:eastAsiaTheme="minorEastAsia" w:hAnsiTheme="minorHAnsi" w:cstheme="minorBidi"/>
                <w:sz w:val="16"/>
                <w:szCs w:val="16"/>
              </w:rPr>
              <w:t>’ dodanie opisu dla pola ‘</w:t>
            </w:r>
            <w:proofErr w:type="spellStart"/>
            <w:r w:rsidRPr="00A33E22">
              <w:rPr>
                <w:rFonts w:asciiTheme="minorHAnsi" w:eastAsiaTheme="minorEastAsia" w:hAnsiTheme="minorHAnsi" w:cstheme="minorBidi"/>
                <w:sz w:val="16"/>
                <w:szCs w:val="16"/>
              </w:rPr>
              <w:t>Observation.identifier</w:t>
            </w:r>
            <w:proofErr w:type="spellEnd"/>
            <w:r w:rsidRPr="00A33E22">
              <w:rPr>
                <w:rFonts w:asciiTheme="minorHAnsi" w:eastAsiaTheme="minorEastAsia" w:hAnsiTheme="minorHAnsi" w:cstheme="minorBidi"/>
                <w:sz w:val="16"/>
                <w:szCs w:val="16"/>
              </w:rPr>
              <w:t>’, którego to opisu zabrakło w niniejszym dokumencie integracyjnym (pole w pliku XML tego profilu już wcześniej było).</w:t>
            </w:r>
          </w:p>
          <w:p w14:paraId="1C06F8B9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F006A9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REG.WER.5282 Weryfikacja poprawności kodu szczepienia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</w:t>
            </w:r>
            <w:proofErr w:type="spellStart"/>
            <w:r w:rsidRPr="00B918A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Immunization.protocolApplied.targetDisease.coding.code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</w:t>
            </w:r>
            <w:r w:rsidRPr="003B6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PROFIL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U</w:t>
            </w:r>
            <w:r w:rsidRPr="003B6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PLIMMUNIZATIONHISTORICAL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</w:p>
          <w:p w14:paraId="528090BF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9D577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REG.WER.6939 Weryfikacja poprawności systemu kodowania typów pomiaru antropometrycznego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</w:t>
            </w:r>
            <w:proofErr w:type="spellStart"/>
            <w:r w:rsidRPr="001C6E1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Observation.code.coding.system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r w:rsidRPr="0024379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</w:p>
          <w:p w14:paraId="293DCA6D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690B5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REG.WER.4387 Weryfikacja poprawności podanego kodu LOINC typu pomiaru antropometrycznego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profilu </w:t>
            </w:r>
            <w:r w:rsidRPr="0024379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</w:p>
          <w:p w14:paraId="428B85AC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B7093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REG.WER.6937 Weryfikacja poprawności systemu kodowania typu rozpoznania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profilu </w:t>
            </w:r>
            <w:r w:rsidRPr="00B7093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zasobie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</w:p>
          <w:p w14:paraId="7D93FBA9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Zaktualizowano nazwę „</w:t>
            </w:r>
            <w:r w:rsidRPr="00A46C6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REG.WER.3827 Weryfikacja kodu typu rozpoznania w zasobie </w:t>
            </w:r>
            <w:proofErr w:type="spellStart"/>
            <w:r w:rsidRPr="00A46C6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 w:rsidRPr="00A46C6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ze słownikiem ICD-10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w profilu </w:t>
            </w:r>
            <w:r w:rsidRPr="0024379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</w:p>
          <w:p w14:paraId="312A7CFA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regułę biznesową "REG.WER.3707 Weryfikacja pracownika medycznego przy zapisie EDM" do zasobów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Encounter</w:t>
            </w:r>
            <w:proofErr w:type="spellEnd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Procedure</w:t>
            </w:r>
            <w:proofErr w:type="spellEnd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E63A9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AllergyIntolerance</w:t>
            </w:r>
            <w:proofErr w:type="spellEnd"/>
          </w:p>
          <w:p w14:paraId="460962F4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8C584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REG.WER.6791 Weryfikacja poprawności daty wykonania szczepienia historycznego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PLImmunizationHistorical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</w:p>
          <w:p w14:paraId="0F04E182" w14:textId="77777777" w:rsidR="00AC16B8" w:rsidRP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0C3A1E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REG.WER.6792 Weryfikacja poprawności źródła pochodzenia informacji o szczepieniu historycznym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PLImmunizationHistorical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</w:p>
          <w:p w14:paraId="37C27A3A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4D495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REG.WER.6984 Weryfikacja kodu typu rozpoznania w zasobie </w:t>
            </w:r>
            <w:proofErr w:type="spellStart"/>
            <w:r w:rsidRPr="004D495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 w:rsidRPr="004D495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ze słownikiem ORPHANET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gałęzi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Condition.code.coding.code</w:t>
            </w:r>
            <w:proofErr w:type="spellEnd"/>
          </w:p>
          <w:p w14:paraId="5111EF2B" w14:textId="77777777" w:rsidR="00AC16B8" w:rsidRP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regułę biznesową „REG.WER.5597 Weryfikacja podanych wartości pomiarów antropometrycznych” do profilu </w:t>
            </w:r>
            <w:r w:rsidRPr="0024379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gałęzi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Observation.code.coding.code</w:t>
            </w:r>
            <w:proofErr w:type="spellEnd"/>
          </w:p>
          <w:p w14:paraId="33AFBB2D" w14:textId="182E0AE2" w:rsidR="00AC16B8" w:rsidRP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CA4009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REG.WER.3828 Weryfikacja pracownika medycznego przy zapisie Zdarzenia Medycznego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gałęzi </w:t>
            </w:r>
            <w:proofErr w:type="spellStart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Observation.performer.identifier.value</w:t>
            </w:r>
            <w:proofErr w:type="spellEnd"/>
            <w:r w:rsidR="00062C4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w profilu </w:t>
            </w:r>
            <w:proofErr w:type="spellStart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1F8FE777" w14:textId="77777777" w:rsidR="00AC16B8" w:rsidRP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84264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REG.WER.6911 Weryfikacja poprawności kodu okolicy ciała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profili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PLMedicalDeviceProcedure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do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3C07CDF7" w14:textId="77777777" w:rsidR="00AC16B8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1B0C37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REG.WER.6941 Weryfikacja poprawności podanego kodu ICD-9 typu pomiaru antropometrycznego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gałęzi </w:t>
            </w:r>
            <w:proofErr w:type="spellStart"/>
            <w:r w:rsidRPr="0054411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Observation.code.coding.code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 w:rsidRPr="00535275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1F3759C5" w14:textId="77777777" w:rsidR="00AC16B8" w:rsidRPr="00E030C1" w:rsidRDefault="00AC16B8" w:rsidP="00A757AA">
            <w:pPr>
              <w:pStyle w:val="paragraph"/>
              <w:numPr>
                <w:ilvl w:val="0"/>
                <w:numId w:val="75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regułę biznesową „</w:t>
            </w:r>
            <w:r w:rsidRPr="00D5262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REG.WER.6949 Weryfikacja kodu typu rozpoznania w zasobie </w:t>
            </w:r>
            <w:proofErr w:type="spellStart"/>
            <w:r w:rsidRPr="00D5262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 w:rsidRPr="00D5262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ze słownikiem ICF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gałęzi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Condition.code.coding.code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59743494" w14:textId="5D5BFCA5" w:rsidR="00AC16B8" w:rsidRPr="42530DF3" w:rsidRDefault="00E030C1" w:rsidP="00A757AA">
            <w:pPr>
              <w:pStyle w:val="paragraph"/>
              <w:numPr>
                <w:ilvl w:val="0"/>
                <w:numId w:val="75"/>
              </w:numPr>
              <w:rPr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E030C1">
              <w:rPr>
                <w:rFonts w:asciiTheme="minorHAnsi" w:eastAsiaTheme="minorEastAsia" w:hAnsiTheme="minorHAnsi" w:cstheme="minorBidi"/>
                <w:sz w:val="16"/>
                <w:szCs w:val="16"/>
              </w:rPr>
              <w:t xml:space="preserve">Dodanie słownika </w:t>
            </w:r>
            <w:proofErr w:type="spellStart"/>
            <w:r w:rsidRPr="00E030C1">
              <w:rPr>
                <w:rFonts w:asciiTheme="minorHAnsi" w:eastAsiaTheme="minorEastAsia" w:hAnsiTheme="minorHAnsi" w:cstheme="minorBidi"/>
                <w:sz w:val="16"/>
                <w:szCs w:val="16"/>
              </w:rPr>
              <w:t>PLHeartRate</w:t>
            </w:r>
            <w:proofErr w:type="spellEnd"/>
            <w:r w:rsidRPr="00E030C1">
              <w:rPr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</w:tc>
      </w:tr>
      <w:tr w:rsidR="00476191" w14:paraId="106C60AB" w14:textId="77777777" w:rsidTr="25DB5D3B">
        <w:trPr>
          <w:trHeight w:val="340"/>
        </w:trPr>
        <w:tc>
          <w:tcPr>
            <w:tcW w:w="936" w:type="dxa"/>
          </w:tcPr>
          <w:p w14:paraId="56C9237B" w14:textId="2D4F9119" w:rsidR="00482134" w:rsidRDefault="74B93A5E" w:rsidP="42530DF3">
            <w:pPr>
              <w:jc w:val="left"/>
              <w:rPr>
                <w:rFonts w:eastAsia="Calibri"/>
                <w:sz w:val="16"/>
                <w:szCs w:val="16"/>
              </w:rPr>
            </w:pPr>
            <w:r w:rsidRPr="5BC8015D">
              <w:rPr>
                <w:rFonts w:eastAsia="Calibri"/>
                <w:sz w:val="16"/>
                <w:szCs w:val="16"/>
              </w:rPr>
              <w:lastRenderedPageBreak/>
              <w:t>2021-0</w:t>
            </w:r>
            <w:r w:rsidR="4C1159F3" w:rsidRPr="5BC8015D">
              <w:rPr>
                <w:rFonts w:eastAsia="Calibri"/>
                <w:sz w:val="16"/>
                <w:szCs w:val="16"/>
              </w:rPr>
              <w:t>8-09</w:t>
            </w:r>
          </w:p>
        </w:tc>
        <w:tc>
          <w:tcPr>
            <w:tcW w:w="714" w:type="dxa"/>
          </w:tcPr>
          <w:p w14:paraId="7D6319F8" w14:textId="61C77115" w:rsidR="00482134" w:rsidRPr="00AC16B8" w:rsidRDefault="4C1159F3" w:rsidP="5BC8015D">
            <w:pPr>
              <w:jc w:val="left"/>
              <w:rPr>
                <w:rFonts w:ascii="Calibri" w:hAnsi="Calibri" w:cs="Arial"/>
                <w:highlight w:val="yellow"/>
              </w:rPr>
            </w:pPr>
            <w:r w:rsidRPr="004B3217">
              <w:rPr>
                <w:rFonts w:eastAsia="Calibri"/>
                <w:sz w:val="16"/>
                <w:szCs w:val="16"/>
              </w:rPr>
              <w:t>15.0.</w:t>
            </w:r>
            <w:r w:rsidR="004B3217" w:rsidRPr="004B3217"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818" w:type="dxa"/>
          </w:tcPr>
          <w:p w14:paraId="5DE83BB3" w14:textId="0E4DE302" w:rsidR="00482134" w:rsidRDefault="00482134" w:rsidP="42530DF3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40BBF9BD" w14:textId="6E7C2B33" w:rsidR="00482134" w:rsidRPr="68E982A6" w:rsidRDefault="097D88E0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Przeniesiono regułę biznesową „REG.WER.6816 Weryfikacja podania numeru serii dla szczepienia historycznego” z gałęzi </w:t>
            </w:r>
            <w:proofErr w:type="spellStart"/>
            <w:r w:rsidR="388E6CA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Immunization.protocolApplied.targetDisease.coding.code</w:t>
            </w:r>
            <w:proofErr w:type="spellEnd"/>
            <w:r w:rsidR="388E6CA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profilu </w:t>
            </w:r>
            <w:proofErr w:type="spellStart"/>
            <w:r w:rsidR="388E6CA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PLImmunizationHistorical</w:t>
            </w:r>
            <w:proofErr w:type="spellEnd"/>
            <w:r w:rsidR="69075BAB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do gałęzi </w:t>
            </w:r>
            <w:proofErr w:type="spellStart"/>
            <w:r w:rsidR="6C6EFB4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Immunization.lotNumber</w:t>
            </w:r>
            <w:proofErr w:type="spellEnd"/>
            <w:r w:rsidR="6C6EFB4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 tym samym profilu</w:t>
            </w:r>
            <w:r w:rsidR="37B7A3AC"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497E42B9" w14:textId="2AF95B00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PLEntitlementAdditional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korekta błędu wskazania liczności pola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Coverage.meta.profile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 ‘0..1’ na ‘1..1’ zgodnie z definicją zawartą w pliku XML profilu.</w:t>
            </w:r>
          </w:p>
          <w:p w14:paraId="10B955E4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Korekta odnoszenia się do błędnej nazwy profilu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zamiast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w kilku akapitach dokumentu.</w:t>
            </w:r>
          </w:p>
          <w:p w14:paraId="54EC4D84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lastRenderedPageBreak/>
              <w:t>Dla profilu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korekta opisu pola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AllergyIntolerance.note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oraz dodanie opisu podpola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AllergyIntolerance.note.text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’, którego zabrakło – zapewnienie zgodności z plikiem XML profilu.</w:t>
            </w:r>
          </w:p>
          <w:p w14:paraId="0DF53CDF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PLImmunizationHistorical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korekta opisu pola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Immunization.protocolApplied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’ w kolumnie ‘Reguły’ poprzez dodanie szczegółowego zapisu o polach: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doseNumberPositiveInt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doseNumberString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seriesDosesPositiveInt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seriesDosesString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738D2A0E" w14:textId="799D46D9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'Immunization.extension:medicalCertificate.extension:reference.valueReference' z ‘0..1’ na ‘1..1’ zgodnie z definicją zawartą w pliku XML profilu.</w:t>
            </w:r>
          </w:p>
          <w:p w14:paraId="36AB6ABF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'Immunization.extension:medicalCertificate.extension:reference.valueReference' z '0..1' na '1..1' zgodnie z plikiem profilu XML.</w:t>
            </w:r>
          </w:p>
          <w:p w14:paraId="780A14CE" w14:textId="2D71D39F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PLMedicalEventProcedure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Procedure.focalDevice.manipulated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‘0..1’ na ‘1..1’ zgodnie z plikiem profilu XML.</w:t>
            </w:r>
          </w:p>
          <w:p w14:paraId="60FDA289" w14:textId="075EE0A6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PLMedicalDevice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'Device.id' z '1..1' na '0..1' zgodnie z plikiem profilu XML.</w:t>
            </w:r>
          </w:p>
          <w:p w14:paraId="60C883DB" w14:textId="21F4B98F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PLImmunizationHistorical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Immunization.note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'0..*' na '0..1' zgodnie z plikiem profilu XML.</w:t>
            </w:r>
          </w:p>
          <w:p w14:paraId="07F34DCD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PLMedicalDeviceProcedure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dla pola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Procedure.meta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informacji o podpolu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Procedure.meta.security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jego podpolach zgodnie z plikiem profilu XML.</w:t>
            </w:r>
          </w:p>
          <w:p w14:paraId="22AD50B0" w14:textId="77777777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PLBloodGroup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dla pola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Procedure.meta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informacji o podpolu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Procedure.meta.security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jego podpolach zgodnie z plikiem profilu XML.</w:t>
            </w:r>
          </w:p>
          <w:p w14:paraId="3C1BCDA3" w14:textId="4C6B819F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PLBloodGroup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dla pola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informacji o podpolu '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Observation.performer.displ</w:t>
            </w:r>
            <w:r w:rsidR="001348F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</w:t>
            </w: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y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zgodnie z plikiem profilu XML.</w:t>
            </w:r>
          </w:p>
          <w:p w14:paraId="655687B2" w14:textId="281F4433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PLPractitionerSignature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uzupełnienie dokumentu o zapisy dotyczące pola ‘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Provenance.signature.onBehalfOf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i jego podpól.</w:t>
            </w:r>
          </w:p>
          <w:p w14:paraId="66DCD4AB" w14:textId="1ADE4CC4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Usunięto regułę REG.WER.6791 „Weryfikacja poprawności daty wykonania szczepienia historycznego” z gałęzi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Immunization.occurrenceDateTime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 xml:space="preserve"> </w:t>
            </w: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profilu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PLImmunizationHistorical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Immunization</w:t>
            </w:r>
            <w:proofErr w:type="spellEnd"/>
          </w:p>
          <w:p w14:paraId="049F495A" w14:textId="0421FF41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Zaktualizowano nazwę reguły REG.WER.6375 na </w:t>
            </w:r>
            <w:r w:rsidRPr="5BC8015D">
              <w:rPr>
                <w:rStyle w:val="normaltextrun"/>
                <w:rFonts w:asciiTheme="minorHAnsi" w:eastAsiaTheme="minorEastAsia" w:hAnsiTheme="minorHAnsi" w:cstheme="minorBidi"/>
                <w:i/>
                <w:iCs/>
                <w:sz w:val="16"/>
                <w:szCs w:val="16"/>
              </w:rPr>
              <w:t>Weryfikacja czy kod EAN szczepionki COVID znajduje się w zdefiniowanym zbiorze.</w:t>
            </w:r>
          </w:p>
          <w:p w14:paraId="3E50ED64" w14:textId="4ADE1279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pozycję </w:t>
            </w:r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public-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immunization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-mobile-point-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promotion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 xml:space="preserve"> </w:t>
            </w: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„Publiczne – szczepienie w objazdowym punkcie z promowaniem szczepienia bez transportu pacjenta” do słownika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PLImmunizationFundingSource</w:t>
            </w:r>
            <w:proofErr w:type="spellEnd"/>
          </w:p>
          <w:p w14:paraId="7CF30F9A" w14:textId="4D9C9A04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regułę biznesową „REG.WER.7019 Weryfikacja uzupełnienia pola uwag dla szczepienia drugą dawką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Janssen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” do gałęzi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Immunization.vaccineCode.coding.code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PLImmunizationSimple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3465D506" w14:textId="78DCAED6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Dodano regułę biznesową „REG.WER.6704 Weryfikacja występowania zdublowanej dawki szczepienia przy rejestracji” do gałęzi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Immunization.protocolApplied.targetDisease.coding.code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profilu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PLImmunizationSimple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Immunization</w:t>
            </w:r>
            <w:proofErr w:type="spellEnd"/>
            <w:r w:rsidRPr="5BC8015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31471E91" w14:textId="03172270" w:rsidR="00482134" w:rsidRPr="68E982A6" w:rsidRDefault="37B7A3AC" w:rsidP="00A757AA">
            <w:pPr>
              <w:pStyle w:val="paragraph"/>
              <w:numPr>
                <w:ilvl w:val="0"/>
                <w:numId w:val="7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Zmiana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gełęzi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weryfikacji dla REG.WER.5518 Weryfikacja spójności referencji w zasobie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</w:t>
            </w:r>
            <w:proofErr w:type="spellEnd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na </w:t>
            </w:r>
            <w:proofErr w:type="spellStart"/>
            <w:r w:rsidRPr="5BC8015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Provenance.signature.data</w:t>
            </w:r>
            <w:proofErr w:type="spellEnd"/>
          </w:p>
        </w:tc>
      </w:tr>
      <w:tr w:rsidR="00AC15F3" w14:paraId="47663E18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61F08804" w14:textId="0E766E35" w:rsidR="0030178B" w:rsidRPr="00B83B11" w:rsidRDefault="5582208F" w:rsidP="5BC8015D">
            <w:pPr>
              <w:jc w:val="left"/>
              <w:rPr>
                <w:rFonts w:eastAsia="Calibri"/>
                <w:sz w:val="16"/>
                <w:szCs w:val="16"/>
              </w:rPr>
            </w:pPr>
            <w:r w:rsidRPr="00B83B11">
              <w:rPr>
                <w:rFonts w:eastAsia="Calibri"/>
                <w:sz w:val="16"/>
                <w:szCs w:val="16"/>
              </w:rPr>
              <w:lastRenderedPageBreak/>
              <w:t>2021-</w:t>
            </w:r>
            <w:r w:rsidR="00807303">
              <w:rPr>
                <w:rFonts w:eastAsia="Calibri"/>
                <w:sz w:val="16"/>
                <w:szCs w:val="16"/>
              </w:rPr>
              <w:t>08-13</w:t>
            </w:r>
          </w:p>
        </w:tc>
        <w:tc>
          <w:tcPr>
            <w:tcW w:w="714" w:type="dxa"/>
            <w:shd w:val="clear" w:color="auto" w:fill="auto"/>
          </w:tcPr>
          <w:p w14:paraId="639EDC0A" w14:textId="4751B3BB" w:rsidR="0030178B" w:rsidRPr="00B83B11" w:rsidRDefault="5582208F" w:rsidP="00AC16B8">
            <w:pPr>
              <w:jc w:val="left"/>
              <w:rPr>
                <w:rFonts w:eastAsia="Calibri"/>
                <w:sz w:val="16"/>
                <w:szCs w:val="16"/>
              </w:rPr>
            </w:pPr>
            <w:r w:rsidRPr="00807303">
              <w:rPr>
                <w:rFonts w:eastAsia="Calibri"/>
                <w:sz w:val="16"/>
                <w:szCs w:val="16"/>
              </w:rPr>
              <w:t>15.0.</w:t>
            </w:r>
            <w:r w:rsidR="00807303">
              <w:rPr>
                <w:rFonts w:eastAsia="Calibri"/>
                <w:sz w:val="16"/>
                <w:szCs w:val="16"/>
              </w:rPr>
              <w:t>2</w:t>
            </w:r>
          </w:p>
        </w:tc>
        <w:tc>
          <w:tcPr>
            <w:tcW w:w="818" w:type="dxa"/>
          </w:tcPr>
          <w:p w14:paraId="606C5C9F" w14:textId="5F482B02" w:rsidR="0030178B" w:rsidRDefault="0030178B" w:rsidP="42530DF3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315F2212" w14:textId="77777777" w:rsidR="0030178B" w:rsidRDefault="00DD5982" w:rsidP="00A757AA">
            <w:pPr>
              <w:pStyle w:val="paragraph"/>
              <w:numPr>
                <w:ilvl w:val="0"/>
                <w:numId w:val="78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Usunięto </w:t>
            </w:r>
            <w:r w:rsidRPr="00DD598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REG.WER.3707 Weryfikacja pracownika medycznego przy zapisie EDM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382A3CAB" w14:textId="7980EFAB" w:rsidR="0030178B" w:rsidRDefault="0083217D" w:rsidP="00A757AA">
            <w:pPr>
              <w:pStyle w:val="paragraph"/>
              <w:numPr>
                <w:ilvl w:val="0"/>
                <w:numId w:val="78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Zaktualizowano słownik </w:t>
            </w:r>
            <w:proofErr w:type="spellStart"/>
            <w:r w:rsidR="00F82CBE" w:rsidRPr="00F82C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PLImmunizationOriginCodes</w:t>
            </w:r>
            <w:proofErr w:type="spellEnd"/>
            <w:r w:rsidR="00F82C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Pr="0083217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Źródeł Pochodzenia Informacji o Szczepieniu Historycznym 2.16.840.1.113883.3.4424.11.1.116</w:t>
            </w:r>
          </w:p>
        </w:tc>
      </w:tr>
      <w:tr w:rsidR="00AC15F3" w:rsidRPr="004C0741" w14:paraId="41D57DCB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1751F494" w14:textId="4CF31B60" w:rsidR="0050128A" w:rsidRPr="00B83B11" w:rsidRDefault="00150386" w:rsidP="5BC8015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2021-08-31</w:t>
            </w:r>
          </w:p>
        </w:tc>
        <w:tc>
          <w:tcPr>
            <w:tcW w:w="714" w:type="dxa"/>
            <w:shd w:val="clear" w:color="auto" w:fill="auto"/>
          </w:tcPr>
          <w:p w14:paraId="3E209FD7" w14:textId="783A0570" w:rsidR="0050128A" w:rsidRPr="00807303" w:rsidRDefault="00DB45B7" w:rsidP="00150386">
            <w:pPr>
              <w:jc w:val="left"/>
              <w:rPr>
                <w:rFonts w:eastAsia="Calibri"/>
                <w:sz w:val="16"/>
                <w:szCs w:val="16"/>
              </w:rPr>
            </w:pPr>
            <w:r w:rsidRPr="00150386">
              <w:rPr>
                <w:rFonts w:eastAsia="Calibri"/>
                <w:sz w:val="16"/>
                <w:szCs w:val="16"/>
              </w:rPr>
              <w:t>15.</w:t>
            </w:r>
            <w:r w:rsidR="00150386"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818" w:type="dxa"/>
          </w:tcPr>
          <w:p w14:paraId="04A0DF4A" w14:textId="1D563E38" w:rsidR="0050128A" w:rsidRDefault="0050128A" w:rsidP="42530DF3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4578DA82" w14:textId="536C5B85" w:rsidR="0050128A" w:rsidRPr="00A468AA" w:rsidRDefault="00CC6DE1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Zaktualizowano słowniki: </w:t>
            </w:r>
            <w:proofErr w:type="spellStart"/>
            <w:r w:rsidR="00765601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PLEntitlementType</w:t>
            </w:r>
            <w:proofErr w:type="spellEnd"/>
            <w:r w:rsidR="00765601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 xml:space="preserve">, </w:t>
            </w:r>
            <w:proofErr w:type="spellStart"/>
            <w:r w:rsidR="00765601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PLEntitlement</w:t>
            </w:r>
            <w:r w:rsidR="000B1FC4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DocumentClassType</w:t>
            </w:r>
            <w:proofErr w:type="spellEnd"/>
            <w:r w:rsidR="000B1FC4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 xml:space="preserve">, </w:t>
            </w:r>
            <w:proofErr w:type="spellStart"/>
            <w:r w:rsidR="000B1FC4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PLEntitlement</w:t>
            </w:r>
            <w:r w:rsidR="00160A7B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DocumentStatementCodeType</w:t>
            </w:r>
            <w:proofErr w:type="spellEnd"/>
            <w:r w:rsidR="00CE3F2E">
              <w:rPr>
                <w:rStyle w:val="normaltextrun"/>
                <w:rFonts w:asciiTheme="minorHAnsi" w:eastAsiaTheme="minorEastAsia" w:hAnsiTheme="minorHAnsi" w:cstheme="minorBidi"/>
                <w:b/>
                <w:bCs/>
                <w:sz w:val="16"/>
                <w:szCs w:val="16"/>
              </w:rPr>
              <w:t>.</w:t>
            </w:r>
          </w:p>
          <w:p w14:paraId="0CF4A212" w14:textId="77777777" w:rsidR="00A468AA" w:rsidRPr="00156E03" w:rsidRDefault="00A468AA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Dodano reguł</w:t>
            </w:r>
            <w:r w:rsidR="009719C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y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biznesow</w:t>
            </w:r>
            <w:r w:rsidR="009719C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e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„</w:t>
            </w:r>
            <w:r w:rsidRPr="0084264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</w:t>
            </w:r>
            <w:r w:rsidR="00CB53F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7098</w:t>
            </w:r>
            <w:r w:rsidRPr="0084264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Weryfikacja poprawności kodu 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obszaru jamy ustnej”</w:t>
            </w:r>
            <w:r w:rsidR="009719C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</w:t>
            </w:r>
            <w:r w:rsidR="0018684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„</w:t>
            </w:r>
            <w:r w:rsidR="0018684A" w:rsidRPr="0018684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REG.WER.7097 Weryfikacja poprawności kodu wskazania zębów.</w:t>
            </w:r>
            <w:r w:rsidR="0018684A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”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do profili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PLMedicalDeviceProcedure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Procedure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oraz do profilu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1B14E260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412D1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00412D1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</w:t>
            </w:r>
            <w:proofErr w:type="spellEnd"/>
            <w:r w:rsidRPr="00412D1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zmiana liczności pola '</w:t>
            </w:r>
            <w:proofErr w:type="spellStart"/>
            <w:r w:rsidRPr="00412D1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Encounter.subject.display</w:t>
            </w:r>
            <w:proofErr w:type="spellEnd"/>
            <w:r w:rsidRPr="00412D1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'1..1' na '0..1'.</w:t>
            </w:r>
          </w:p>
          <w:p w14:paraId="0B3D2F01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5E18F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005E18F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PLEntitlementEKUZ</w:t>
            </w:r>
            <w:proofErr w:type="spellEnd"/>
            <w:r w:rsidRPr="005E18F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'Coverage.class.extension:entitlementDocumentPerson.extension:Identifier.valueString' z '0..1' na '1..1' zgodnie z definicją zawartą w pliku XML profilu.</w:t>
            </w:r>
          </w:p>
          <w:p w14:paraId="454100B2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4D0DF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004D0DF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 w:rsidRPr="004D0DF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pola '</w:t>
            </w:r>
            <w:proofErr w:type="spellStart"/>
            <w:r w:rsidRPr="004D0DF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Immunization.statusReason.coding</w:t>
            </w:r>
            <w:proofErr w:type="spellEnd"/>
            <w:r w:rsidRPr="004D0DF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'1..1' na '0..1'.</w:t>
            </w:r>
          </w:p>
          <w:p w14:paraId="69C48381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lastRenderedPageBreak/>
              <w:t>Dla profilu '</w:t>
            </w:r>
            <w:proofErr w:type="spellStart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</w:t>
            </w:r>
            <w:proofErr w:type="spellEnd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liczności pól: '</w:t>
            </w:r>
            <w:proofErr w:type="spellStart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AllergyIntolerance.reaction.manifestation.coding</w:t>
            </w:r>
            <w:proofErr w:type="spellEnd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'</w:t>
            </w:r>
            <w:proofErr w:type="spellStart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AllergyIntolerance.reaction.manifestation.coding.system</w:t>
            </w:r>
            <w:proofErr w:type="spellEnd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'</w:t>
            </w:r>
            <w:proofErr w:type="spellStart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AllergyIntolerance.reaction.manifestation.coding.code</w:t>
            </w:r>
            <w:proofErr w:type="spellEnd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'</w:t>
            </w:r>
            <w:proofErr w:type="spellStart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AllergyIntolerance.reaction.manifestation.coding.display</w:t>
            </w:r>
            <w:proofErr w:type="spellEnd"/>
            <w:r w:rsidRPr="00F1358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'1..*' na '1..1' zgodnie z plikiem profilu XML.</w:t>
            </w:r>
          </w:p>
          <w:p w14:paraId="32F5D9B6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</w:t>
            </w:r>
            <w:proofErr w:type="spellEnd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do pola '</w:t>
            </w:r>
            <w:proofErr w:type="spellStart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Encounter.basedOn</w:t>
            </w:r>
            <w:proofErr w:type="spellEnd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podpola (wraz z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jego </w:t>
            </w:r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podpolami) '</w:t>
            </w:r>
            <w:proofErr w:type="spellStart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Encounter.basedOn.extension:requesterLocation</w:t>
            </w:r>
            <w:proofErr w:type="spellEnd"/>
            <w:r w:rsidRPr="00AD0E6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- Placówka wystawiająca zlecenie/skierowanie.</w:t>
            </w:r>
          </w:p>
          <w:p w14:paraId="1CADD989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informację o błędzie HTTP 422 dla żądania aktualizacji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, które nie zawiera zmian biznesowych.</w:t>
            </w:r>
          </w:p>
          <w:p w14:paraId="0E53A236" w14:textId="7777777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</w:t>
            </w:r>
            <w:proofErr w:type="spellEnd"/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pola '</w:t>
            </w:r>
            <w:proofErr w:type="spellStart"/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Encounter.subject.identifier.system</w:t>
            </w:r>
            <w:proofErr w:type="spellEnd"/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w kolumn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ie 'Reguły' zapisu o kodzie OID w przy</w:t>
            </w:r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</w:t>
            </w:r>
            <w:r w:rsidRPr="00B3054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dku osoby o nieznanych danych.</w:t>
            </w:r>
          </w:p>
          <w:p w14:paraId="4971FEA9" w14:textId="44F29BD3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05299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REG.WER.7164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05299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ilości wersji dla zasobu </w:t>
            </w:r>
            <w:proofErr w:type="spellStart"/>
            <w:r w:rsidRPr="0005299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patient</w:t>
            </w:r>
            <w:proofErr w:type="spellEnd"/>
            <w:r w:rsidR="00CE3F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3543685F" w14:textId="2B92A276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4A1F0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REG.WER.7084 Weryfikacja poprawności systemu kodowania stron lub okolic ciała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do zasobów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 procedurę</w:t>
            </w:r>
            <w:r w:rsidR="00CE3F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7607C938" w14:textId="3604FE94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Usunięto regułę </w:t>
            </w:r>
            <w:r w:rsidRPr="002B23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REG.WER.6146 Weryfikacja występowania zdublowanej dawki szczepienia (aktualizacja)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 w:rsidR="00CE3F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625D926A" w14:textId="4EB2AFE7" w:rsidR="00156E03" w:rsidRDefault="00156E03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Usunięto</w:t>
            </w:r>
            <w:proofErr w:type="spellEnd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r w:rsidR="0051203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REG.WER.</w:t>
            </w:r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5878 </w:t>
            </w:r>
            <w:proofErr w:type="spellStart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i</w:t>
            </w:r>
            <w:proofErr w:type="spellEnd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r w:rsidR="0051203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REG.WER.</w:t>
            </w:r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5918 z </w:t>
            </w:r>
            <w:proofErr w:type="spellStart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56E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PLImmunizationHistorical</w:t>
            </w:r>
            <w:proofErr w:type="spellEnd"/>
            <w:r w:rsidR="00CE3F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.</w:t>
            </w:r>
          </w:p>
          <w:p w14:paraId="5F1E3E2F" w14:textId="77777777" w:rsidR="004C0741" w:rsidRDefault="004C0741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CC21F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REG.WER.6051 Weryfikacja poprawności numeru kolejnej dawki szczepienia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do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</w:p>
          <w:p w14:paraId="4597EBCC" w14:textId="77777777" w:rsidR="004C0741" w:rsidRDefault="004C0741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342BD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REG.WER.6912 Weryfikacja poprawności zarejestrowania strony ciała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do zasobów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</w:t>
            </w:r>
            <w:proofErr w:type="spellEnd"/>
          </w:p>
          <w:p w14:paraId="2AA2C7BE" w14:textId="0A921A89" w:rsidR="007E057A" w:rsidRPr="004C0741" w:rsidRDefault="007E057A" w:rsidP="00A757AA">
            <w:pPr>
              <w:pStyle w:val="paragraph"/>
              <w:numPr>
                <w:ilvl w:val="0"/>
                <w:numId w:val="79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 słownika '</w:t>
            </w:r>
            <w:proofErr w:type="spellStart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PLImmunizationFundingSource</w:t>
            </w:r>
            <w:proofErr w:type="spellEnd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2 nowych kodów: '</w:t>
            </w:r>
            <w:proofErr w:type="spellStart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flu</w:t>
            </w:r>
            <w:proofErr w:type="spellEnd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-covid-</w:t>
            </w:r>
            <w:proofErr w:type="spellStart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rars</w:t>
            </w:r>
            <w:proofErr w:type="spellEnd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'</w:t>
            </w:r>
            <w:proofErr w:type="spellStart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other</w:t>
            </w:r>
            <w:proofErr w:type="spellEnd"/>
            <w:r w:rsidRPr="007E057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</w:t>
            </w:r>
          </w:p>
        </w:tc>
      </w:tr>
      <w:tr w:rsidR="009E5BE2" w14:paraId="3272F137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2B67A6D5" w14:textId="58E263F7" w:rsidR="00412D1B" w:rsidRDefault="008A0E16" w:rsidP="00412D1B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lastRenderedPageBreak/>
              <w:t>2021-09-24</w:t>
            </w:r>
          </w:p>
        </w:tc>
        <w:tc>
          <w:tcPr>
            <w:tcW w:w="714" w:type="dxa"/>
            <w:shd w:val="clear" w:color="auto" w:fill="auto"/>
          </w:tcPr>
          <w:p w14:paraId="42780AC1" w14:textId="000B7448" w:rsidR="00412D1B" w:rsidRPr="0050128A" w:rsidRDefault="008A0E16" w:rsidP="008A0E16">
            <w:pPr>
              <w:jc w:val="left"/>
              <w:rPr>
                <w:rFonts w:eastAsia="Calibri"/>
                <w:sz w:val="16"/>
                <w:szCs w:val="16"/>
                <w:highlight w:val="yellow"/>
              </w:rPr>
            </w:pPr>
            <w:r w:rsidRPr="008A0E16">
              <w:rPr>
                <w:rFonts w:eastAsia="Calibri"/>
                <w:sz w:val="16"/>
                <w:szCs w:val="16"/>
              </w:rPr>
              <w:t>15.2</w:t>
            </w:r>
          </w:p>
        </w:tc>
        <w:tc>
          <w:tcPr>
            <w:tcW w:w="818" w:type="dxa"/>
          </w:tcPr>
          <w:p w14:paraId="124162A3" w14:textId="529AA940" w:rsidR="00412D1B" w:rsidRDefault="00412D1B" w:rsidP="00412D1B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440BDDCF" w14:textId="77777777" w:rsidR="00AD0E63" w:rsidRDefault="00A94C74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00A94C7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wszystkich profili uporządkowanie kolejności pól w tabelach zgodnie z kolejnością w definicjach zasobów zawartych w plikach XML zasobów (a więc zgodnie z kolejnością, w jakiej mają się pojawić w </w:t>
            </w:r>
            <w:proofErr w:type="spellStart"/>
            <w:r w:rsidRPr="00A94C7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requestach</w:t>
            </w:r>
            <w:proofErr w:type="spellEnd"/>
            <w:r w:rsidRPr="00A94C7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REST).</w:t>
            </w:r>
          </w:p>
          <w:p w14:paraId="0C3D38B1" w14:textId="77777777" w:rsidR="002B3FD7" w:rsidRDefault="002B3FD7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słownika ‘</w:t>
            </w:r>
            <w:proofErr w:type="spellStart"/>
            <w:r w:rsidRPr="002B3FD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PLPregnancyStatus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korekta literówki w słowie ‘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preliminary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(było 2x e</w:t>
            </w:r>
            <w:r w:rsidR="00663A1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) oraz zmiana w opisach (opisy były zamienione ze sobą nawzajem). </w:t>
            </w:r>
            <w:r w:rsidR="000437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Zmiana dotyczy tylko niniejszego dokumentu, gdyż w systemach od dawna słownik był wgrany prawidłowo.</w:t>
            </w:r>
          </w:p>
          <w:p w14:paraId="6EF43E52" w14:textId="77777777" w:rsidR="008C0022" w:rsidRDefault="008C0022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słownika ‘</w:t>
            </w:r>
            <w:proofErr w:type="spellStart"/>
            <w:r w:rsidRPr="008C002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PLAllergyIntoleranceClinicalStatusCodes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zmiana wielkości liter rozpoczynających wyrazy dla kodu i opisu (kod rozpoczyna się małą literą, a opis wielką). Zmiana dotyczy tylko niniejszego dokumentu, gdyż w systemach od dawna słownik był wgrany prawidłowo.</w:t>
            </w:r>
          </w:p>
          <w:p w14:paraId="6D5EA8C9" w14:textId="77777777" w:rsidR="00A1592E" w:rsidRDefault="00A1592E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słownika ‘</w:t>
            </w:r>
            <w:proofErr w:type="spellStart"/>
            <w:r w:rsidRPr="00A159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PLDocumentStatus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zmiana wielkości liter rozpoczynających wyrazy dla kodu i opisu (kod rozpoczyna się małą literą, a opis wielką) oraz korekta kodu ‘</w:t>
            </w:r>
            <w:proofErr w:type="spellStart"/>
            <w:r w:rsidRPr="00A159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entered</w:t>
            </w:r>
            <w:proofErr w:type="spellEnd"/>
            <w:r w:rsidRPr="00A1592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-in-error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poprzez dodanie myślników pomiędzy wyrazami tego kodu. Zmiana dotyczy tylko niniejszego dokumentu, gdyż w systemach od dawna słownik był wgrany prawidłowo.</w:t>
            </w:r>
          </w:p>
          <w:p w14:paraId="00DC689A" w14:textId="1475812A" w:rsidR="005600DB" w:rsidRDefault="005600DB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słownika ‘</w:t>
            </w:r>
            <w:proofErr w:type="spellStart"/>
            <w:r w:rsidRPr="00560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PLAllergyIntoleranceCategoryCodes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zmiana wielkości liter rozpoczynających wyrazy dla kodu (kod rozpoczyna się małą literą). Zmiana dotyczy tylko niniejszego dokumentu, gdyż w systemach od dawna słownik był wgrany prawidłowo.</w:t>
            </w:r>
          </w:p>
          <w:p w14:paraId="6E205D3E" w14:textId="72A915D0" w:rsidR="005600DB" w:rsidRDefault="005600DB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słownika ‘</w:t>
            </w:r>
            <w:proofErr w:type="spellStart"/>
            <w:r w:rsidRPr="00560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PLImmunizationStatusCodes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zmiana wielkości liter wyrazów dla opisu (wszystkie litery w słowach opisu są wielkie). Zmiana dotyczy tylko niniejszego dokumentu, gdyż w systemach od dawna słownik był wgrany prawidłowo.</w:t>
            </w:r>
          </w:p>
          <w:p w14:paraId="636C9FF8" w14:textId="77777777" w:rsidR="005600DB" w:rsidRDefault="005F5193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Zmiana </w:t>
            </w:r>
            <w:proofErr w:type="spellStart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błednej</w:t>
            </w:r>
            <w:proofErr w:type="spellEnd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nazwy słownika z '</w:t>
            </w:r>
            <w:proofErr w:type="spellStart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PLDischargeDispositionCodes</w:t>
            </w:r>
            <w:proofErr w:type="spellEnd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na '</w:t>
            </w:r>
            <w:proofErr w:type="spellStart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PLMedicalEventDischargeDisposition</w:t>
            </w:r>
            <w:proofErr w:type="spellEnd"/>
            <w:r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- OID słownika nie uległ zmianie.</w:t>
            </w:r>
            <w:r w:rsidR="00392A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słownika </w:t>
            </w:r>
            <w:r w:rsidR="00392AE0"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</w:t>
            </w:r>
            <w:proofErr w:type="spellStart"/>
            <w:r w:rsidR="00392AE0"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PLMedicalEventDischargeDisposition</w:t>
            </w:r>
            <w:proofErr w:type="spellEnd"/>
            <w:r w:rsidR="00392AE0" w:rsidRPr="005F519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</w:t>
            </w:r>
            <w:r w:rsidR="00392A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zmiana wielkości liter rozpoczynających wyrazy dla opisu (opis rozpoczyna się </w:t>
            </w:r>
            <w:r w:rsidR="00F00A7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wielką</w:t>
            </w:r>
            <w:r w:rsidR="00392A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literą). Zmiana dotyczy tylko niniejszego dokumentu, gdyż w systemach od dawna słownik był wgrany prawidłowo.</w:t>
            </w:r>
          </w:p>
          <w:p w14:paraId="3E5B5EAA" w14:textId="77777777" w:rsidR="005600DB" w:rsidRDefault="00EA128C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Usunięcie pola '</w:t>
            </w:r>
            <w:proofErr w:type="spellStart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plauthor</w:t>
            </w:r>
            <w:proofErr w:type="spellEnd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(</w:t>
            </w:r>
            <w:proofErr w:type="spellStart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reference</w:t>
            </w:r>
            <w:proofErr w:type="spellEnd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) – referencja do Autora' z pól dostępnych do </w:t>
            </w:r>
            <w:proofErr w:type="spellStart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wyszykiwania</w:t>
            </w:r>
            <w:proofErr w:type="spellEnd"/>
            <w:r w:rsidRPr="00EA128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; pole to jest polem technicznym i nie jest dostępne dla systemów zewnętrznych.</w:t>
            </w:r>
          </w:p>
          <w:p w14:paraId="7D8868D4" w14:textId="77777777" w:rsidR="003C69D9" w:rsidRDefault="003C69D9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Błąd 422 „</w:t>
            </w:r>
            <w:r w:rsidRPr="00237E5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Żądanie aktualizacji zasobu nie zawiera zmian </w:t>
            </w:r>
            <w:proofErr w:type="spellStart"/>
            <w:r w:rsidRPr="00237E5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biznesowych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”dla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zabezpieczeni</w:t>
            </w:r>
            <w:r w:rsidRPr="007A0B7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 przed modyfikacjami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które nie niosą zmian biznesowych, </w:t>
            </w:r>
            <w:r w:rsidRPr="007A0B7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przeniesiono z </w:t>
            </w:r>
            <w:proofErr w:type="spellStart"/>
            <w:r w:rsidRPr="007A0B7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Patient</w:t>
            </w:r>
            <w:proofErr w:type="spellEnd"/>
            <w:r w:rsidRPr="007A0B7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na poziom wszystkich zasobów.</w:t>
            </w:r>
          </w:p>
          <w:p w14:paraId="53E4D17F" w14:textId="77777777" w:rsidR="003C69D9" w:rsidRDefault="003C69D9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profili ‘</w:t>
            </w:r>
            <w:proofErr w:type="spellStart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i ‘</w:t>
            </w:r>
            <w:proofErr w:type="spellStart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dodanie nowego pola ‘</w:t>
            </w:r>
            <w:proofErr w:type="spellStart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Immunization.protocolApplied.seriesDosesString</w:t>
            </w:r>
            <w:proofErr w:type="spellEnd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’, </w:t>
            </w:r>
            <w:proofErr w:type="spellStart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ktróre</w:t>
            </w:r>
            <w:proofErr w:type="spellEnd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dotyczy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dawki przypominającej. Pole to staje się polem alternatywnym względem pola ‘</w:t>
            </w:r>
            <w:proofErr w:type="spellStart"/>
            <w:r w:rsidRPr="005668D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Immunization.protocolApplied.seriesDosesPositiveInt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’.</w:t>
            </w:r>
          </w:p>
          <w:p w14:paraId="70AE37C3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lastRenderedPageBreak/>
              <w:t xml:space="preserve">Dodano regułę </w:t>
            </w:r>
            <w:r w:rsidRPr="0077054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REG.WER.7216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77054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Weryfikacja dopuszczalności podania trzeciej dawki szczepionki przeciwko COVID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profili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 zasobie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4A7FFF80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287CD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REG.WER.7013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287CD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Weryfikacja podania innego preparatu jako kolejnej dawki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 zasobie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Imminuzation</w:t>
            </w:r>
            <w:proofErr w:type="spellEnd"/>
          </w:p>
          <w:p w14:paraId="2B79BA07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AD7ED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REG.WER.7287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AD7ED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Weryfikacja daty rejestracji obserwacji względem </w:t>
            </w:r>
            <w:proofErr w:type="spellStart"/>
            <w:r w:rsidRPr="00AD7ED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profili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PLBloodGroup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PLBloodPressure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do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</w:p>
          <w:p w14:paraId="77E260ED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E738E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REG.WER.7203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E738E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ilości wersji dla zasobu </w:t>
            </w:r>
            <w:proofErr w:type="spellStart"/>
            <w:r w:rsidRPr="00E738E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progilu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</w:p>
          <w:p w14:paraId="42AD61C1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3A189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REG.WER.7201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3A189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ilości wersji dla zasobu </w:t>
            </w:r>
            <w:proofErr w:type="spellStart"/>
            <w:r w:rsidRPr="003A189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</w:t>
            </w:r>
            <w:proofErr w:type="spellEnd"/>
          </w:p>
          <w:p w14:paraId="108BF41F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1158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REG.WER.7215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1158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ilości wersji dla zasobu </w:t>
            </w:r>
            <w:proofErr w:type="spellStart"/>
            <w:r w:rsidRPr="001158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</w:p>
          <w:p w14:paraId="5F871C19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055D0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REG.WER.7268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055D0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Weryfikacja poprawności źródła finansowania dla wybranej procedury szczepienia.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profili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PLImmunizationCurrent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PLImmunizationSimple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</w:p>
          <w:p w14:paraId="5D4DE237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REG.WER.7279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zasobów </w:t>
            </w:r>
            <w:proofErr w:type="spellStart"/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</w:t>
            </w:r>
            <w:proofErr w:type="spellEnd"/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 jednym </w:t>
            </w:r>
            <w:proofErr w:type="spellStart"/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profili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</w:p>
          <w:p w14:paraId="753C03BC" w14:textId="77777777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regułę </w:t>
            </w:r>
            <w:r w:rsidRPr="00754CD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REG.WER.7280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„</w:t>
            </w:r>
            <w:r w:rsidRPr="00754CD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Ograniczenie zasobów </w:t>
            </w:r>
            <w:proofErr w:type="spellStart"/>
            <w:r w:rsidRPr="00754CD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 w:rsidRPr="00754CD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 jednym </w:t>
            </w:r>
            <w:proofErr w:type="spellStart"/>
            <w:r w:rsidRPr="00754CD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  <w:r w:rsidRPr="00AB235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” do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PLMedicalEventDiagnosis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profili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</w:p>
          <w:p w14:paraId="7171B67E" w14:textId="49908795" w:rsidR="003876D1" w:rsidRDefault="003876D1" w:rsidP="00A757AA">
            <w:pPr>
              <w:pStyle w:val="paragraph"/>
              <w:numPr>
                <w:ilvl w:val="0"/>
                <w:numId w:val="8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reguły: </w:t>
            </w:r>
            <w:r w:rsidRPr="00437E5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REG.WER.7216 Weryfikacja dopuszczalności podania trzeciej dawki szczepionki przeciwko COVID.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; </w:t>
            </w:r>
            <w:r w:rsidRPr="00437E5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REG.WER.6557 Weryfikacja poprawnej liczby dawek szczepionki w zależności od EAN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; </w:t>
            </w:r>
            <w:r w:rsidRPr="00310F4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REG.WER.6051 Weryfikacja poprawności numeru kolejnej dawki szczepienia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; </w:t>
            </w:r>
            <w:r w:rsidRPr="00310F4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REG.WER.5894 Weryfikacja numeru dawki w kontekście wszystkich dawek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; </w:t>
            </w:r>
            <w:r w:rsidRPr="00310F4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REG.WER.7320 Weryfikacja minimalnego odstępu czasu między szczepieniami i numeru dawki w serii poprzedniego szczepienia d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la szczepienia przypominającego; </w:t>
            </w:r>
            <w:r w:rsidRPr="00310F4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REG.WER.7319 Weryfikacja poprawności szczepienia przypominającego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do odpowiednich gałęzi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</w:tc>
      </w:tr>
      <w:tr w:rsidR="00AC15F3" w:rsidRPr="00A71249" w14:paraId="6905DEFD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5CF47F00" w14:textId="19AF96F7" w:rsidR="00770546" w:rsidRDefault="008A0E16" w:rsidP="00412D1B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lastRenderedPageBreak/>
              <w:t>2021-</w:t>
            </w:r>
            <w:r w:rsidR="437B5F36" w:rsidRPr="30BBA2A5">
              <w:rPr>
                <w:rFonts w:eastAsia="Calibri"/>
                <w:sz w:val="16"/>
                <w:szCs w:val="16"/>
              </w:rPr>
              <w:t>10</w:t>
            </w:r>
            <w:r w:rsidRPr="30BBA2A5">
              <w:rPr>
                <w:rFonts w:eastAsia="Calibri"/>
                <w:sz w:val="16"/>
                <w:szCs w:val="16"/>
              </w:rPr>
              <w:t>-</w:t>
            </w:r>
            <w:r w:rsidR="00CB61A7">
              <w:rPr>
                <w:rFonts w:eastAsia="Calibri"/>
                <w:sz w:val="16"/>
                <w:szCs w:val="16"/>
              </w:rPr>
              <w:t>04</w:t>
            </w:r>
          </w:p>
        </w:tc>
        <w:tc>
          <w:tcPr>
            <w:tcW w:w="714" w:type="dxa"/>
            <w:shd w:val="clear" w:color="auto" w:fill="auto"/>
          </w:tcPr>
          <w:p w14:paraId="2AB90CCD" w14:textId="5AC23F38" w:rsidR="00770546" w:rsidRDefault="00770546" w:rsidP="008A0E16">
            <w:pPr>
              <w:jc w:val="left"/>
              <w:rPr>
                <w:rFonts w:eastAsia="Calibri"/>
                <w:sz w:val="16"/>
                <w:szCs w:val="16"/>
                <w:highlight w:val="yellow"/>
              </w:rPr>
            </w:pPr>
            <w:r w:rsidRPr="00CB61A7">
              <w:rPr>
                <w:rFonts w:eastAsia="Calibri"/>
                <w:sz w:val="16"/>
                <w:szCs w:val="16"/>
              </w:rPr>
              <w:t>15.</w:t>
            </w:r>
            <w:r w:rsidR="008A0E16" w:rsidRPr="00CB61A7">
              <w:rPr>
                <w:rFonts w:eastAsia="Calibri"/>
                <w:sz w:val="16"/>
                <w:szCs w:val="16"/>
              </w:rPr>
              <w:t>2</w:t>
            </w:r>
            <w:r w:rsidR="00CB61A7" w:rsidRPr="00CB61A7">
              <w:rPr>
                <w:rFonts w:eastAsia="Calibri"/>
                <w:sz w:val="16"/>
                <w:szCs w:val="16"/>
              </w:rPr>
              <w:t>.1</w:t>
            </w:r>
          </w:p>
        </w:tc>
        <w:tc>
          <w:tcPr>
            <w:tcW w:w="818" w:type="dxa"/>
          </w:tcPr>
          <w:p w14:paraId="182CDA3C" w14:textId="1BBAE24B" w:rsidR="00770546" w:rsidRDefault="00770546" w:rsidP="00412D1B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09DC1F83" w14:textId="77777777" w:rsidR="00C33C73" w:rsidRDefault="3C0A6E66" w:rsidP="00A757AA">
            <w:pPr>
              <w:pStyle w:val="paragraph"/>
              <w:numPr>
                <w:ilvl w:val="0"/>
                <w:numId w:val="81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Doprecyzowanie opisu parametru ‘con’ w</w:t>
            </w:r>
            <w:r w:rsidR="613332FB"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punkcie 2 </w:t>
            </w:r>
            <w:r w:rsidR="7E435422"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</w:t>
            </w:r>
            <w:r w:rsidR="613332FB"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okumentacji integracyjnej w podpunkcie </w:t>
            </w:r>
            <w:proofErr w:type="spellStart"/>
            <w:r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token</w:t>
            </w:r>
            <w:r w:rsidR="5A06EA7A"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</w:t>
            </w:r>
            <w:proofErr w:type="spellEnd"/>
            <w:r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uwierzytelniając</w:t>
            </w:r>
            <w:r w:rsidR="28A3B13F" w:rsidRPr="30BBA2A5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ego</w:t>
            </w:r>
          </w:p>
          <w:p w14:paraId="7943CFD7" w14:textId="77777777" w:rsidR="00A2193E" w:rsidRPr="00A2193E" w:rsidRDefault="00A2193E" w:rsidP="00A757AA">
            <w:pPr>
              <w:pStyle w:val="paragraph"/>
              <w:numPr>
                <w:ilvl w:val="0"/>
                <w:numId w:val="81"/>
              </w:numPr>
              <w:spacing w:before="0" w:beforeAutospacing="0" w:after="0" w:afterAutospacing="0"/>
              <w:ind w:left="357" w:hanging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Praktyk Fizjoterapeutycznych zmiana 'OID systemu identyfikacji Miejsca Udzielania Świadczeń' z 'urn:oid:2.16.840.1.113883.3.4424.2.9' na 'urn:oid:2.16.840.1.113883.3.4424.2.9.1.1' dla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nastepujących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profili i pól:</w:t>
            </w:r>
          </w:p>
          <w:p w14:paraId="39895E45" w14:textId="77777777" w:rsidR="00A2193E" w:rsidRPr="00A2193E" w:rsidRDefault="00A2193E" w:rsidP="00A2193E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'Encounter.basedOn.extension:requesterLocation.valueIdentifier.system'</w:t>
            </w:r>
          </w:p>
          <w:p w14:paraId="65F25DF2" w14:textId="77777777" w:rsidR="00A2193E" w:rsidRPr="00A2193E" w:rsidRDefault="00A2193E" w:rsidP="00A2193E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Encounter.location.location.identifier.system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1E0B07CD" w14:textId="77777777" w:rsidR="00A2193E" w:rsidRPr="00A2193E" w:rsidRDefault="00A2193E" w:rsidP="00A2193E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PLMedicalEventProcedure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Procedure.location.identifier.system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2836F2C1" w14:textId="77777777" w:rsidR="00A2193E" w:rsidRPr="00A2193E" w:rsidRDefault="00A2193E" w:rsidP="00A2193E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PLMedicalEventDiagnosis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Condition.extension:location.valueIdentifier.system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5F0BA131" w14:textId="77777777" w:rsidR="00A2193E" w:rsidRPr="00A2193E" w:rsidRDefault="00A2193E" w:rsidP="00A2193E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PLServiceProvidingLocation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Location.identifier.system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50EA4888" w14:textId="77777777" w:rsidR="00A2193E" w:rsidRDefault="00A2193E" w:rsidP="00D23D62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PLImmunizationHistorical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Immunization.location.identifier.system</w:t>
            </w:r>
            <w:proofErr w:type="spellEnd"/>
            <w:r w:rsidRPr="00A2193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.</w:t>
            </w:r>
          </w:p>
          <w:p w14:paraId="40DAC3C1" w14:textId="77777777" w:rsidR="00D23D62" w:rsidRPr="00D23D62" w:rsidRDefault="00D23D62" w:rsidP="00A757AA">
            <w:pPr>
              <w:pStyle w:val="paragraph"/>
              <w:numPr>
                <w:ilvl w:val="0"/>
                <w:numId w:val="81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Praktyk Fizjoterapeutycznych zmiana 'OID systemu identyfikacji Usługodawcy' i 'OID systemu identyfikacji Zleceniodawcy' z 'urn:oid:2.16.840.1.113883.3.4424.2.9' na 'urn:oid:2.16.840.1.113883.3.4424.2.9.1' dla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nastepujących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profili i pól:</w:t>
            </w:r>
          </w:p>
          <w:p w14:paraId="2394A712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Encounter.serviceProvider.identifier.system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18DA1CDB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PLMedicalDeviceProcedure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'Procedure.asserter.extension:onBehalfOf.valueIdentifier.system'</w:t>
            </w:r>
          </w:p>
          <w:p w14:paraId="0291C3B2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PLMedicalEventProvenance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Provenance.agent.who.identifier.system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2D0D37BE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PLMedicalEventProvenance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Provenance.signature.who.identifier.system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6F2030B7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PLMedicalEventProvenance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Provenance.agent.onBehalfOf.identifier.system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40F9D245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PLMedicalEventProvenance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Provenance.signature.onBehalfOf.identifier.system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4B046939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PLHealthcarePractice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Organization.identifier.system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</w:t>
            </w:r>
          </w:p>
          <w:p w14:paraId="0345867A" w14:textId="77777777" w:rsidR="00D23D62" w:rsidRPr="00D23D62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PLMedicalEventNationalHealthFundClaim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Claim.extension:serviceRequest.extension:reqester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.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valueIdentifier.system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</w:p>
          <w:p w14:paraId="616FCBCE" w14:textId="77777777" w:rsidR="00A2193E" w:rsidRDefault="00D23D62" w:rsidP="00D23D62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- 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PLMedicalEventNationalHealthFundClaim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 - pole '</w:t>
            </w:r>
            <w:proofErr w:type="spellStart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Claim.provider.identifier.system</w:t>
            </w:r>
            <w:proofErr w:type="spellEnd"/>
            <w:r w:rsidRPr="00D23D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'.</w:t>
            </w:r>
          </w:p>
          <w:p w14:paraId="0BBCE766" w14:textId="72AFE84D" w:rsidR="00C33C73" w:rsidRPr="00A2193E" w:rsidRDefault="00C33C73" w:rsidP="00CB61A7">
            <w:pPr>
              <w:pStyle w:val="paragraph"/>
              <w:spacing w:before="0" w:beforeAutospacing="0" w:after="0" w:afterAutospacing="0"/>
              <w:ind w:left="357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</w:p>
        </w:tc>
      </w:tr>
      <w:tr w:rsidR="00AC15F3" w:rsidRPr="00CB61A7" w14:paraId="23E7E76F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4165C528" w14:textId="5E12EC71" w:rsidR="00CB61A7" w:rsidRDefault="00CB61A7" w:rsidP="00CB61A7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lastRenderedPageBreak/>
              <w:t>2021-</w:t>
            </w:r>
            <w:r w:rsidRPr="30BBA2A5">
              <w:rPr>
                <w:rFonts w:eastAsia="Calibri"/>
                <w:sz w:val="16"/>
                <w:szCs w:val="16"/>
              </w:rPr>
              <w:t>1</w:t>
            </w:r>
            <w:r w:rsidR="00BD61A9">
              <w:rPr>
                <w:rFonts w:eastAsia="Calibri"/>
                <w:sz w:val="16"/>
                <w:szCs w:val="16"/>
              </w:rPr>
              <w:t>1</w:t>
            </w:r>
            <w:r w:rsidRPr="30BBA2A5">
              <w:rPr>
                <w:rFonts w:eastAsia="Calibri"/>
                <w:sz w:val="16"/>
                <w:szCs w:val="16"/>
              </w:rPr>
              <w:t>-</w:t>
            </w:r>
            <w:r>
              <w:rPr>
                <w:rFonts w:eastAsia="Calibri"/>
                <w:sz w:val="16"/>
                <w:szCs w:val="16"/>
              </w:rPr>
              <w:t>0</w:t>
            </w:r>
            <w:r w:rsidR="00BD61A9">
              <w:rPr>
                <w:rFonts w:eastAsia="Calibri"/>
                <w:sz w:val="16"/>
                <w:szCs w:val="16"/>
              </w:rPr>
              <w:t>9</w:t>
            </w:r>
          </w:p>
        </w:tc>
        <w:tc>
          <w:tcPr>
            <w:tcW w:w="714" w:type="dxa"/>
            <w:shd w:val="clear" w:color="auto" w:fill="auto"/>
          </w:tcPr>
          <w:p w14:paraId="78495F7A" w14:textId="7597E7F2" w:rsidR="00CB61A7" w:rsidRDefault="00BD61A9" w:rsidP="00CB61A7">
            <w:pPr>
              <w:jc w:val="left"/>
              <w:rPr>
                <w:rFonts w:eastAsia="Calibri"/>
                <w:sz w:val="16"/>
                <w:szCs w:val="16"/>
                <w:highlight w:val="yellow"/>
              </w:rPr>
            </w:pPr>
            <w:r w:rsidRPr="00BD61A9">
              <w:rPr>
                <w:rFonts w:eastAsia="Calibri"/>
                <w:sz w:val="16"/>
                <w:szCs w:val="16"/>
              </w:rPr>
              <w:t>16.0</w:t>
            </w:r>
          </w:p>
        </w:tc>
        <w:tc>
          <w:tcPr>
            <w:tcW w:w="818" w:type="dxa"/>
          </w:tcPr>
          <w:p w14:paraId="31E0C441" w14:textId="0668B7BE" w:rsidR="00CB61A7" w:rsidRDefault="00CB61A7" w:rsidP="00CB61A7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3FF0C381" w14:textId="77777777" w:rsidR="00CB61A7" w:rsidRDefault="003766DB" w:rsidP="00A757AA">
            <w:pPr>
              <w:pStyle w:val="paragraph"/>
              <w:numPr>
                <w:ilvl w:val="0"/>
                <w:numId w:val="82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uzupełnienie opisu parametrów wyszukiwania o </w:t>
            </w:r>
            <w:r w:rsidRPr="003766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_</w:t>
            </w:r>
            <w:proofErr w:type="spellStart"/>
            <w:r w:rsidRPr="003766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getpagesoffset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, _sort i _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count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247BE750" w14:textId="4073449A" w:rsidR="00A37ED6" w:rsidRPr="00A37ED6" w:rsidRDefault="00A37ED6" w:rsidP="00A757AA">
            <w:pPr>
              <w:pStyle w:val="Akapitzlist"/>
              <w:numPr>
                <w:ilvl w:val="0"/>
                <w:numId w:val="82"/>
              </w:numPr>
              <w:spacing w:before="0" w:after="0" w:line="240" w:lineRule="auto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pl-PL"/>
              </w:rPr>
            </w:pPr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</w:t>
            </w:r>
            <w:proofErr w:type="spellStart"/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zosobu</w:t>
            </w:r>
            <w:proofErr w:type="spellEnd"/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usunięcie nieprawidłowego wskazania na parametr wyszukania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‘</w:t>
            </w:r>
            <w:proofErr w:type="spellStart"/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pl-PL"/>
              </w:rPr>
              <w:t>plsubject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pl-PL"/>
              </w:rPr>
              <w:t>’</w:t>
            </w:r>
            <w:r w:rsidRPr="00A37ED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pl-PL"/>
              </w:rPr>
              <w:t>,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pl-PL"/>
              </w:rPr>
              <w:t xml:space="preserve"> który nie jest zaimplementowany.</w:t>
            </w:r>
          </w:p>
          <w:p w14:paraId="2F7C81BA" w14:textId="77777777" w:rsidR="00A37ED6" w:rsidRDefault="007154CC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zasobu '</w:t>
            </w:r>
            <w:proofErr w:type="spellStart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Practitioner</w:t>
            </w:r>
            <w:proofErr w:type="spellEnd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profil '</w:t>
            </w:r>
            <w:proofErr w:type="spellStart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PLPractitioner</w:t>
            </w:r>
            <w:proofErr w:type="spellEnd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korekta dla parametru wyszukiwania '</w:t>
            </w:r>
            <w:proofErr w:type="spellStart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pldate</w:t>
            </w:r>
            <w:proofErr w:type="spellEnd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': zmiana typu tego parametru z '</w:t>
            </w:r>
            <w:proofErr w:type="spellStart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dateTime</w:t>
            </w:r>
            <w:proofErr w:type="spellEnd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na '</w:t>
            </w:r>
            <w:proofErr w:type="spellStart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date</w:t>
            </w:r>
            <w:proofErr w:type="spellEnd"/>
            <w:r w:rsidRPr="007154C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'.</w:t>
            </w:r>
          </w:p>
          <w:p w14:paraId="7E2EFAE4" w14:textId="77777777" w:rsidR="00FB5558" w:rsidRDefault="00FB5558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pól zwią</w:t>
            </w:r>
            <w:r w:rsidR="00B60AF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zanych z I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dentyfikatorem </w:t>
            </w:r>
            <w:r w:rsidR="00EE413A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Pacjenta </w:t>
            </w:r>
            <w:proofErr w:type="spellStart"/>
            <w:r w:rsidR="005B3D3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uspó</w:t>
            </w:r>
            <w:r w:rsidR="006111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j</w:t>
            </w:r>
            <w:r w:rsidR="005B3D3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nienie</w:t>
            </w:r>
            <w:proofErr w:type="spellEnd"/>
            <w:r w:rsidR="005B3D3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ogó</w:t>
            </w:r>
            <w:r w:rsidR="008750B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l</w:t>
            </w:r>
            <w:r w:rsidR="005B3D3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</w:t>
            </w:r>
            <w:r w:rsidR="004549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</w:t>
            </w:r>
            <w:r w:rsidR="005B3D3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go opisu</w:t>
            </w:r>
            <w:r w:rsidR="004549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znaczenia tego pola, a dla </w:t>
            </w:r>
            <w:r w:rsidR="0058299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jego podpól ‘system’ i ‘</w:t>
            </w:r>
            <w:proofErr w:type="spellStart"/>
            <w:r w:rsidR="0058299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value</w:t>
            </w:r>
            <w:proofErr w:type="spellEnd"/>
            <w:r w:rsidR="0058299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’ </w:t>
            </w:r>
            <w:proofErr w:type="spellStart"/>
            <w:r w:rsidR="0058299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uspójnienie</w:t>
            </w:r>
            <w:proofErr w:type="spellEnd"/>
            <w:r w:rsidR="0058299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informacji o pacjencie </w:t>
            </w:r>
            <w:r w:rsidR="008750B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 nieznanych danych</w:t>
            </w:r>
            <w:r w:rsidR="006111E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="00C01DB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(pacjent NN) </w:t>
            </w:r>
            <w:r w:rsidR="005240B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i </w:t>
            </w:r>
            <w:r w:rsidR="004D04A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wskazanie na</w:t>
            </w:r>
            <w:r w:rsidR="00C2597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możliwe wartości</w:t>
            </w:r>
            <w:r w:rsidR="007C6E0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przyjmowane w takim przypadku</w:t>
            </w:r>
            <w:r w:rsidR="004D04A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="004D04A9" w:rsidRPr="004D04A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"urn:oid:2.16.840.1.113883.3.4424.2.7.{x}.17.2" oraz </w:t>
            </w:r>
            <w:r w:rsidR="007C6E0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"XXXXX-RRRR-NN".</w:t>
            </w:r>
          </w:p>
          <w:p w14:paraId="014184DD" w14:textId="77777777" w:rsidR="00BD61A9" w:rsidRPr="00AF7DE4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07178E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Dodano</w:t>
            </w:r>
            <w:proofErr w:type="spellEnd"/>
            <w:r w:rsidRPr="007178E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7178E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reguły</w:t>
            </w:r>
            <w:proofErr w:type="spellEnd"/>
            <w:r w:rsidRPr="007178E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: REG.WER.7462, REG.WER.7463, REG.WER.7460, REG.WER.7461, REG.WER.7466, REG.WER.7467</w:t>
            </w:r>
          </w:p>
          <w:p w14:paraId="391F95AC" w14:textId="77777777" w:rsidR="00BD61A9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profilu '</w:t>
            </w:r>
            <w:proofErr w:type="spellStart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</w:t>
            </w:r>
            <w:proofErr w:type="spellEnd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do pola '</w:t>
            </w:r>
            <w:proofErr w:type="spellStart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Encounter.basedOn</w:t>
            </w:r>
            <w:proofErr w:type="spellEnd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podpola (wraz z jego podpolami) '</w:t>
            </w:r>
            <w:proofErr w:type="spellStart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Encounter.basedOn.identifier.period</w:t>
            </w:r>
            <w:proofErr w:type="spellEnd"/>
            <w:r w:rsidRPr="1D040B3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data wystawienia skierowania/zlecenia.</w:t>
            </w:r>
          </w:p>
          <w:p w14:paraId="0BBDC3F3" w14:textId="77777777" w:rsidR="00BD61A9" w:rsidRPr="00EC4DBF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eastAsiaTheme="minorEastAsia"/>
              </w:rPr>
            </w:pP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Zmiana opisu atrybutów niosących informację o kraju bez typu słownikowego z string: {Kraj} na string: {Nazwa kraju}</w:t>
            </w:r>
          </w:p>
          <w:p w14:paraId="0A12FA4D" w14:textId="77777777" w:rsidR="00BD61A9" w:rsidRPr="00EC4DBF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eastAsiaTheme="minorEastAsia"/>
              </w:rPr>
            </w:pP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Zmiana nazwy słownika z </w:t>
            </w:r>
            <w:proofErr w:type="spellStart"/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PLEntitlementDocumentIssuingDepartmentCountryCode</w:t>
            </w:r>
            <w:proofErr w:type="spellEnd"/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Symbol Państwa na </w:t>
            </w:r>
            <w:proofErr w:type="spellStart"/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PLCountryCode</w:t>
            </w:r>
            <w:proofErr w:type="spellEnd"/>
          </w:p>
          <w:p w14:paraId="15191838" w14:textId="4422DF54" w:rsidR="00BD61A9" w:rsidRPr="00EC4DBF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eastAsiaTheme="minorEastAsia"/>
              </w:rPr>
            </w:pP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atrybutów, w których przekazywana jest informacja o kraju, które do tej pory były słownikowane wskazany został słownik o numerze OID „2.16.840.1.113883.3.4424.11.1.</w:t>
            </w:r>
            <w:r w:rsidR="000C415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64</w:t>
            </w: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”</w:t>
            </w:r>
          </w:p>
          <w:p w14:paraId="0CA6CCBD" w14:textId="0CD2E18D" w:rsidR="00BD61A9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Usunięcie parametru id (Immunization.id) dla wyszukania sz</w:t>
            </w:r>
            <w:r w:rsidR="00D0050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cz</w:t>
            </w:r>
            <w:r w:rsidRPr="00EC4DB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epień pacjenta</w:t>
            </w:r>
          </w:p>
          <w:p w14:paraId="57F6844F" w14:textId="77777777" w:rsidR="00BD61A9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Usunięcie </w:t>
            </w:r>
            <w:r w:rsidRPr="00310F49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REG.WER.7320 Weryfikacja minimalnego odstępu czasu między szczepieniami i numeru dawki w serii poprzedniego szczepienia d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la szczepienia przypominającego</w:t>
            </w:r>
          </w:p>
          <w:p w14:paraId="3C225553" w14:textId="77777777" w:rsidR="00BD61A9" w:rsidRDefault="00BD61A9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reguły: </w:t>
            </w:r>
            <w:r w:rsidRPr="00FB5C4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REG.WER.7530 Weryfikacja poprawności rejestracji dawki przypominającej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–</w:t>
            </w:r>
            <w:r w:rsidRPr="00FB5C4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Pfizer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; </w:t>
            </w:r>
            <w:r w:rsidRPr="00FB5C4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REG.WER.753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1</w:t>
            </w:r>
            <w:r w:rsidRPr="00FB5C4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Weryfikacja poprawności rejestracji dawki przypominającej -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Moderna – do odpowiednich gałęzi zasobu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  <w:p w14:paraId="70654949" w14:textId="77777777" w:rsidR="00696874" w:rsidRDefault="00696874" w:rsidP="00A757AA">
            <w:pPr>
              <w:pStyle w:val="paragraph"/>
              <w:numPr>
                <w:ilvl w:val="0"/>
                <w:numId w:val="82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W rozdziale dotyczącym generowania </w:t>
            </w:r>
            <w:proofErr w:type="spellStart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tokenu</w:t>
            </w:r>
            <w:proofErr w:type="spellEnd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uwierzytelniającego korekta nieprawidłowej nazwy parametru z ‘</w:t>
            </w:r>
            <w:proofErr w:type="spellStart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child-organization</w:t>
            </w:r>
            <w:proofErr w:type="spellEnd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na ‘</w:t>
            </w:r>
            <w:proofErr w:type="spellStart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child_organization</w:t>
            </w:r>
            <w:proofErr w:type="spellEnd"/>
            <w:r w:rsidRPr="00EC50C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(zmiana myślnika na podkreślenie).</w:t>
            </w:r>
          </w:p>
          <w:p w14:paraId="16D5D20D" w14:textId="242C3003" w:rsidR="00696874" w:rsidRPr="30BBA2A5" w:rsidRDefault="00696874" w:rsidP="00A757AA">
            <w:pPr>
              <w:pStyle w:val="paragraph"/>
              <w:numPr>
                <w:ilvl w:val="0"/>
                <w:numId w:val="82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Zmiana OID słownika dla identyfikacji kraju dla profilu </w:t>
            </w:r>
            <w:proofErr w:type="spellStart"/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ImmunizationHIstorical</w:t>
            </w:r>
            <w:proofErr w:type="spellEnd"/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oraz </w:t>
            </w:r>
            <w:proofErr w:type="spellStart"/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PLEntitlementEKUZ</w:t>
            </w:r>
            <w:proofErr w:type="spellEnd"/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na urn:oid:2.16.840.1.113883.3.4424.11.1</w:t>
            </w:r>
            <w:r w:rsidR="000C415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  <w:r w:rsidRPr="25A6001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64</w:t>
            </w:r>
          </w:p>
        </w:tc>
      </w:tr>
      <w:tr w:rsidR="00AC15F3" w:rsidRPr="00CB61A7" w14:paraId="59A1F719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343454AA" w14:textId="71F2EAEE" w:rsidR="00EC50C4" w:rsidRPr="008D6C3B" w:rsidRDefault="00696874" w:rsidP="4FB2AC81">
            <w:pPr>
              <w:jc w:val="left"/>
              <w:rPr>
                <w:rFonts w:eastAsia="Calibri"/>
                <w:sz w:val="16"/>
                <w:szCs w:val="16"/>
              </w:rPr>
            </w:pPr>
            <w:r w:rsidRPr="008D6C3B">
              <w:rPr>
                <w:rFonts w:eastAsia="Calibri"/>
                <w:sz w:val="16"/>
                <w:szCs w:val="16"/>
              </w:rPr>
              <w:t>2021-11-1</w:t>
            </w:r>
            <w:r w:rsidR="008D6C3B" w:rsidRPr="008D6C3B">
              <w:rPr>
                <w:rFonts w:eastAsia="Calibri"/>
                <w:sz w:val="16"/>
                <w:szCs w:val="16"/>
              </w:rPr>
              <w:t>7</w:t>
            </w:r>
          </w:p>
        </w:tc>
        <w:tc>
          <w:tcPr>
            <w:tcW w:w="714" w:type="dxa"/>
            <w:shd w:val="clear" w:color="auto" w:fill="auto"/>
          </w:tcPr>
          <w:p w14:paraId="56A0C4F0" w14:textId="04724AAB" w:rsidR="00EC50C4" w:rsidRPr="008D6C3B" w:rsidRDefault="00EC50C4" w:rsidP="4FB2AC81">
            <w:pPr>
              <w:jc w:val="left"/>
              <w:rPr>
                <w:rFonts w:eastAsia="Calibri"/>
                <w:sz w:val="16"/>
                <w:szCs w:val="16"/>
              </w:rPr>
            </w:pPr>
            <w:r w:rsidRPr="008D6C3B">
              <w:rPr>
                <w:rFonts w:eastAsia="Calibri"/>
                <w:sz w:val="16"/>
                <w:szCs w:val="16"/>
              </w:rPr>
              <w:t>16.0.</w:t>
            </w:r>
            <w:r w:rsidR="001F568E">
              <w:rPr>
                <w:rFonts w:eastAsia="Calibri"/>
                <w:sz w:val="16"/>
                <w:szCs w:val="16"/>
              </w:rPr>
              <w:t>4</w:t>
            </w:r>
          </w:p>
        </w:tc>
        <w:tc>
          <w:tcPr>
            <w:tcW w:w="818" w:type="dxa"/>
          </w:tcPr>
          <w:p w14:paraId="70B01A74" w14:textId="031D9B8E" w:rsidR="00EC50C4" w:rsidRPr="008D6C3B" w:rsidRDefault="00EC50C4" w:rsidP="4FB2AC81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 w:rsidRPr="008D6C3B"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1D8EBB08" w14:textId="77777777" w:rsidR="00EC50C4" w:rsidRDefault="00567519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Zmiana sposobu wizualizacji budowy profili. Zmiana wersji tabelarycznej na wersję w postaci „drzewiastej”.</w:t>
            </w:r>
          </w:p>
          <w:p w14:paraId="02FDB906" w14:textId="05F79EBB" w:rsidR="00BD4CC8" w:rsidRPr="00FD7251" w:rsidRDefault="00BD4CC8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Zmiana wymagalności pola z datą wystawienia skierowania „</w:t>
            </w:r>
            <w:proofErr w:type="spellStart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Encounter.basedOn.identifier.period</w:t>
            </w:r>
            <w:proofErr w:type="spellEnd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” na 0..1</w:t>
            </w:r>
          </w:p>
          <w:p w14:paraId="62CA4696" w14:textId="650F7737" w:rsidR="00BD4CC8" w:rsidRDefault="3CE11639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Dla zasobu </w:t>
            </w:r>
            <w:proofErr w:type="spellStart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Coverage</w:t>
            </w:r>
            <w:proofErr w:type="spellEnd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profilu </w:t>
            </w:r>
            <w:proofErr w:type="spellStart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PLEntitlementAdditional</w:t>
            </w:r>
            <w:proofErr w:type="spellEnd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pola </w:t>
            </w:r>
            <w:proofErr w:type="spellStart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Coverage.meta.profile</w:t>
            </w:r>
            <w:proofErr w:type="spellEnd"/>
            <w:r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zmiana nieprawidłowego wskazania nazwy profilu z </w:t>
            </w:r>
            <w:r w:rsidR="2E42B123"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“</w:t>
            </w:r>
            <w:hyperlink r:id="rId11">
              <w:r w:rsidR="311E6C8F" w:rsidRPr="009A30DB">
                <w:rPr>
                  <w:rStyle w:val="normaltextrun"/>
                  <w:rFonts w:asciiTheme="minorHAnsi" w:eastAsiaTheme="minorEastAsia" w:hAnsiTheme="minorHAnsi" w:cstheme="minorBidi"/>
                  <w:sz w:val="16"/>
                  <w:szCs w:val="16"/>
                </w:rPr>
                <w:t>https://ezdrowie.gov.pl/fhir/StructureDefinition/PLEntitlementEWUS</w:t>
              </w:r>
              <w:r w:rsidR="2A3A7CE4" w:rsidRPr="009A30DB">
                <w:rPr>
                  <w:rStyle w:val="normaltextrun"/>
                  <w:rFonts w:asciiTheme="minorHAnsi" w:eastAsiaTheme="minorEastAsia" w:hAnsiTheme="minorHAnsi" w:cstheme="minorBidi"/>
                  <w:sz w:val="16"/>
                  <w:szCs w:val="16"/>
                </w:rPr>
                <w:t>”</w:t>
              </w:r>
            </w:hyperlink>
            <w:r w:rsidR="311E6C8F" w:rsidRPr="009A30DB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na </w:t>
            </w:r>
            <w:r w:rsidR="474B35C3" w:rsidRPr="1B0EBB8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“</w:t>
            </w:r>
            <w:r w:rsidR="008D6C3B" w:rsidRPr="1B0EBB82">
              <w:rPr>
                <w:rFonts w:asciiTheme="minorHAnsi" w:eastAsiaTheme="minorEastAsia" w:hAnsiTheme="minorHAnsi" w:cstheme="minorBidi"/>
                <w:sz w:val="16"/>
                <w:szCs w:val="16"/>
              </w:rPr>
              <w:t>https://ezdrowie.gov.pl/fhir/StructureDefinition/PLEntitlementAdditional</w:t>
            </w:r>
            <w:r w:rsidR="56FE9271" w:rsidRPr="1B0EBB82">
              <w:rPr>
                <w:rFonts w:asciiTheme="minorHAnsi" w:eastAsiaTheme="minorEastAsia" w:hAnsiTheme="minorHAnsi" w:cstheme="minorBidi"/>
                <w:sz w:val="16"/>
                <w:szCs w:val="16"/>
              </w:rPr>
              <w:t>”</w:t>
            </w:r>
          </w:p>
          <w:p w14:paraId="28B0A995" w14:textId="36448819" w:rsidR="008D6C3B" w:rsidRDefault="008D6C3B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Uzupełniono opis słownika </w:t>
            </w:r>
            <w:proofErr w:type="spellStart"/>
            <w:r w:rsidR="3C55A07B"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PLCountryCode</w:t>
            </w:r>
            <w:proofErr w:type="spellEnd"/>
          </w:p>
          <w:p w14:paraId="771AC9BD" w14:textId="1BEE0B0C" w:rsidR="008D6C3B" w:rsidRPr="00C05DF3" w:rsidRDefault="008D6C3B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Uzupełniono</w:t>
            </w:r>
            <w:proofErr w:type="spellEnd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opis</w:t>
            </w:r>
            <w:proofErr w:type="spellEnd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atrybutu</w:t>
            </w:r>
            <w:proofErr w:type="spellEnd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Immunization.location.extension:countryCode.valueCoding.code</w:t>
            </w:r>
            <w:proofErr w:type="spellEnd"/>
          </w:p>
          <w:p w14:paraId="2EF3CA3B" w14:textId="6A435245" w:rsidR="008D6C3B" w:rsidRPr="001F568E" w:rsidRDefault="0837C402" w:rsidP="00A757AA">
            <w:pPr>
              <w:pStyle w:val="paragraph"/>
              <w:numPr>
                <w:ilvl w:val="0"/>
                <w:numId w:val="83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77528D1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Zmiana OID słownika dla kategorii rozliczeń z NFZ na urn:oid:2.16.840.1.113883.3.4424.11.1.95</w:t>
            </w:r>
          </w:p>
        </w:tc>
      </w:tr>
      <w:tr w:rsidR="00AC15F3" w:rsidRPr="00CB61A7" w14:paraId="7818AEAC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6D677587" w14:textId="6A593400" w:rsidR="001F568E" w:rsidRPr="008D6C3B" w:rsidRDefault="001F568E" w:rsidP="001F568E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2021-11-22</w:t>
            </w:r>
          </w:p>
        </w:tc>
        <w:tc>
          <w:tcPr>
            <w:tcW w:w="714" w:type="dxa"/>
            <w:shd w:val="clear" w:color="auto" w:fill="auto"/>
          </w:tcPr>
          <w:p w14:paraId="3514A3BF" w14:textId="7B2CDD61" w:rsidR="001F568E" w:rsidRPr="008D6C3B" w:rsidRDefault="001F568E" w:rsidP="001F568E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16.0.5</w:t>
            </w:r>
          </w:p>
        </w:tc>
        <w:tc>
          <w:tcPr>
            <w:tcW w:w="818" w:type="dxa"/>
          </w:tcPr>
          <w:p w14:paraId="73DA98D8" w14:textId="0335DC56" w:rsidR="001F568E" w:rsidRPr="008D6C3B" w:rsidRDefault="001F568E" w:rsidP="001F568E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7189" w:type="dxa"/>
            <w:gridSpan w:val="2"/>
          </w:tcPr>
          <w:p w14:paraId="24269B18" w14:textId="445279BA" w:rsidR="001F568E" w:rsidRPr="009A30DB" w:rsidRDefault="001F568E" w:rsidP="00A757AA">
            <w:pPr>
              <w:pStyle w:val="paragraph"/>
              <w:numPr>
                <w:ilvl w:val="0"/>
                <w:numId w:val="85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Wydanie wersji 16.0.5 – brak zmian w DI.</w:t>
            </w:r>
          </w:p>
        </w:tc>
      </w:tr>
      <w:tr w:rsidR="009E5BE2" w:rsidRPr="00817A6C" w14:paraId="38C5865A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59F4B611" w14:textId="4B9D22D0" w:rsidR="00817A6C" w:rsidRPr="00817A6C" w:rsidRDefault="00817A6C" w:rsidP="00817A6C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r w:rsidRPr="00817A6C">
              <w:rPr>
                <w:rFonts w:eastAsia="Calibri" w:cstheme="minorHAnsi"/>
                <w:sz w:val="16"/>
                <w:szCs w:val="16"/>
              </w:rPr>
              <w:t>2021-12-03</w:t>
            </w:r>
          </w:p>
        </w:tc>
        <w:tc>
          <w:tcPr>
            <w:tcW w:w="714" w:type="dxa"/>
            <w:shd w:val="clear" w:color="auto" w:fill="auto"/>
          </w:tcPr>
          <w:p w14:paraId="1BF98092" w14:textId="4199A0DB" w:rsidR="00817A6C" w:rsidRPr="00817A6C" w:rsidRDefault="00817A6C" w:rsidP="00817A6C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r w:rsidRPr="00817A6C">
              <w:rPr>
                <w:rFonts w:eastAsia="Calibri" w:cstheme="minorHAnsi"/>
                <w:sz w:val="16"/>
                <w:szCs w:val="16"/>
              </w:rPr>
              <w:t>16.1</w:t>
            </w:r>
          </w:p>
        </w:tc>
        <w:tc>
          <w:tcPr>
            <w:tcW w:w="818" w:type="dxa"/>
          </w:tcPr>
          <w:p w14:paraId="4DC62513" w14:textId="109165AF" w:rsidR="00817A6C" w:rsidRPr="00817A6C" w:rsidRDefault="00817A6C" w:rsidP="00817A6C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proofErr w:type="spellStart"/>
            <w:r w:rsidRPr="00817A6C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760B7405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W punkcie "2. Serwer FHIR CEZ -&gt; Operacje aktualizacji zasobu" zmieniono zapisy związane z aktualizacją zasobów i sytuacją, kiedy nie występują zmiany biznesowe.</w:t>
            </w:r>
          </w:p>
          <w:p w14:paraId="306ECD2B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Patient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profilu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PLPatient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dodanie informacji w polu  "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Patient.meta.versionId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" o sposobie obsługi reguły biznesowej REG.WER.7164.</w:t>
            </w:r>
          </w:p>
          <w:p w14:paraId="25C1AD16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W punkcie "12. Lista rozszerzeń" dodano wskazania na następujące, wykorzystywane w zasobach, rozszerzenia: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PLCountryCode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',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PLMedicalCertificatePurpose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',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PLMedicalCertificateReference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',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PLPostponementDate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',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PLServiceRequest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 oraz usunięto wskazanie na nieużywane rozszerzenie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PLEntitlementDocumentValidityPeriod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'.</w:t>
            </w:r>
          </w:p>
          <w:p w14:paraId="1219DCE4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Dla zasobu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PLPractitionerSignature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 usunięcie REG.WER.7467.</w:t>
            </w:r>
          </w:p>
          <w:p w14:paraId="053BDDA4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Dla profilu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PLPregnacyHistory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 xml:space="preserve">' 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usnięcie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 xml:space="preserve"> REG.WER.3847, REG.WER.3907.</w:t>
            </w:r>
          </w:p>
          <w:p w14:paraId="64B282A4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Dla profilu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PLMedicalCertificate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 dodanie REG.WER.7656.</w:t>
            </w:r>
          </w:p>
          <w:p w14:paraId="2F4AB1E9" w14:textId="77777777" w:rsidR="00817A6C" w:rsidRPr="00817A6C" w:rsidRDefault="00817A6C" w:rsidP="00A757AA">
            <w:pPr>
              <w:pStyle w:val="paragraph"/>
              <w:numPr>
                <w:ilvl w:val="0"/>
                <w:numId w:val="86"/>
              </w:numPr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Dla zasobu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Immunization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 w profilach dodano REG.WER.7640.</w:t>
            </w:r>
          </w:p>
          <w:p w14:paraId="4589210B" w14:textId="5F97F370" w:rsidR="00817A6C" w:rsidRPr="00817A6C" w:rsidRDefault="00817A6C" w:rsidP="00A757AA">
            <w:pPr>
              <w:pStyle w:val="paragraph"/>
              <w:numPr>
                <w:ilvl w:val="0"/>
                <w:numId w:val="84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</w:pPr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 xml:space="preserve">W parametrach 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wyszukiwań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 xml:space="preserve"> dotyczących szczepień Pacjenta dodanie parametru '</w:t>
            </w:r>
            <w:proofErr w:type="spellStart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plasserter</w:t>
            </w:r>
            <w:proofErr w:type="spellEnd"/>
            <w:r w:rsidRPr="00817A6C">
              <w:rPr>
                <w:rStyle w:val="normaltextrun"/>
                <w:rFonts w:asciiTheme="minorHAnsi" w:eastAsiaTheme="minorEastAsia" w:hAnsiTheme="minorHAnsi" w:cstheme="minorHAnsi"/>
                <w:color w:val="000000" w:themeColor="text1"/>
                <w:sz w:val="16"/>
                <w:szCs w:val="16"/>
              </w:rPr>
              <w:t>'.</w:t>
            </w:r>
          </w:p>
        </w:tc>
      </w:tr>
      <w:tr w:rsidR="009E5BE2" w:rsidRPr="00F03BCB" w14:paraId="09B47489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4688D00D" w14:textId="44231B62" w:rsidR="00F03BCB" w:rsidRPr="00817A6C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r w:rsidRPr="00A2515F">
              <w:rPr>
                <w:rFonts w:eastAsia="Calibri" w:cstheme="minorHAnsi"/>
                <w:sz w:val="16"/>
                <w:szCs w:val="16"/>
              </w:rPr>
              <w:lastRenderedPageBreak/>
              <w:t>2021-12-30</w:t>
            </w:r>
          </w:p>
        </w:tc>
        <w:tc>
          <w:tcPr>
            <w:tcW w:w="714" w:type="dxa"/>
            <w:shd w:val="clear" w:color="auto" w:fill="auto"/>
          </w:tcPr>
          <w:p w14:paraId="09A25A64" w14:textId="185B8B17" w:rsidR="00F03BCB" w:rsidRPr="00817A6C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r w:rsidRPr="00A2515F">
              <w:rPr>
                <w:rFonts w:eastAsia="Calibri" w:cstheme="minorHAnsi"/>
                <w:sz w:val="16"/>
                <w:szCs w:val="16"/>
              </w:rPr>
              <w:t>16.1.1</w:t>
            </w:r>
          </w:p>
        </w:tc>
        <w:tc>
          <w:tcPr>
            <w:tcW w:w="818" w:type="dxa"/>
          </w:tcPr>
          <w:p w14:paraId="347275BC" w14:textId="0702D7FA" w:rsidR="00F03BCB" w:rsidRPr="00817A6C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proofErr w:type="spellStart"/>
            <w:r w:rsidRPr="00A2515F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563BB4E7" w14:textId="29C98A7E" w:rsidR="00F03BCB" w:rsidRDefault="00F03BCB" w:rsidP="00A757AA">
            <w:pPr>
              <w:pStyle w:val="paragraph"/>
              <w:numPr>
                <w:ilvl w:val="0"/>
                <w:numId w:val="87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 w:eastAsia="en-US"/>
              </w:rPr>
            </w:pPr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W </w:t>
            </w:r>
            <w:proofErr w:type="spellStart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profilach</w:t>
            </w:r>
            <w:proofErr w:type="spellEnd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PLImmunizationSimple</w:t>
            </w:r>
            <w:proofErr w:type="spellEnd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</w:t>
            </w:r>
            <w:proofErr w:type="spellEnd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PLImmunizationCurrent</w:t>
            </w:r>
            <w:proofErr w:type="spellEnd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205CA8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REG.WER.7677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.</w:t>
            </w:r>
          </w:p>
          <w:p w14:paraId="7783205E" w14:textId="77777777" w:rsidR="00DC0487" w:rsidRPr="00DC0487" w:rsidRDefault="00DC0487" w:rsidP="00A757AA">
            <w:pPr>
              <w:pStyle w:val="paragraph"/>
              <w:numPr>
                <w:ilvl w:val="0"/>
                <w:numId w:val="87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'Claim'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PLMedicalEventNationalHealthFundClaim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pól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Claim.diagnosis.sequence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Claim.diagnosis.diagnosisReference.reference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Claim.procedure.sequence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Claim.procedure.procedureReference.reference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Claim.item.sequence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reguły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REG.WER.7713.</w:t>
            </w:r>
          </w:p>
          <w:p w14:paraId="7C7DB6B9" w14:textId="77777777" w:rsidR="00DC0487" w:rsidRPr="00DC0487" w:rsidRDefault="00DC0487" w:rsidP="00A757AA">
            <w:pPr>
              <w:pStyle w:val="paragraph"/>
              <w:numPr>
                <w:ilvl w:val="0"/>
                <w:numId w:val="87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'Immunization'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PLImmunizationCurrent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pól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Immunization.vaccineCode.coding.code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Immunization.occurrenceDateTime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Immunization.doseQuantity.value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Immunization.protocolApplied.targetDisease.coding.code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Immunization.protocolApplied.doseNumberPositiveInt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Immunization.protocolApplied.seriesDosesPositiveInt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Immunization.protocolApplied.seriesDosesString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reguły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REG.WER.7532.</w:t>
            </w:r>
          </w:p>
          <w:p w14:paraId="7DD7CBB8" w14:textId="77777777" w:rsidR="00DC0487" w:rsidRPr="00DC0487" w:rsidRDefault="00DC0487" w:rsidP="00A757AA">
            <w:pPr>
              <w:pStyle w:val="paragraph"/>
              <w:numPr>
                <w:ilvl w:val="0"/>
                <w:numId w:val="87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'Immunization'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PLImmunizationHistorical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pól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Immunization.protocolApplied.targetDisease.coding.code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Immunization.protocolApplied.seriesDosesString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reguły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REG.WER.7733.</w:t>
            </w:r>
          </w:p>
          <w:p w14:paraId="5AAF3D11" w14:textId="77777777" w:rsidR="00DC0487" w:rsidRPr="00DC0487" w:rsidRDefault="00DC0487" w:rsidP="00A757AA">
            <w:pPr>
              <w:pStyle w:val="paragraph"/>
              <w:numPr>
                <w:ilvl w:val="0"/>
                <w:numId w:val="87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'Immunization'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PLImmunizationSimple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pól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Immunization.vaccineCode.coding.code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Immunization.occurrenceDateTime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Immunization.doseQuantity.value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Immunization.protocolApplied.targetDisease.coding.code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Immunization.protocolApplied.doseNumberPositiveInt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Immunization.protocolApplied.seriesDosesPositiveInt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',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Immunization.protocolApplied.seriesDosesString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reguły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REG.WER.7532.</w:t>
            </w:r>
          </w:p>
          <w:p w14:paraId="33D2C197" w14:textId="0FC68C52" w:rsidR="00DC0487" w:rsidRDefault="00DC0487" w:rsidP="00A757AA">
            <w:pPr>
              <w:pStyle w:val="paragraph"/>
              <w:numPr>
                <w:ilvl w:val="0"/>
                <w:numId w:val="87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'Immunization'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PLImmunizationSimple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pola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Immunization.protocolApplied.targetDisease.coding.code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reuły</w:t>
            </w:r>
            <w:proofErr w:type="spellEnd"/>
            <w:r w:rsidRPr="00DC0487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REG.WER.7593.</w:t>
            </w:r>
          </w:p>
          <w:p w14:paraId="4B97E559" w14:textId="77777777" w:rsidR="00F03BCB" w:rsidRDefault="00F03BCB" w:rsidP="00A757AA">
            <w:pPr>
              <w:pStyle w:val="paragraph"/>
              <w:numPr>
                <w:ilvl w:val="0"/>
                <w:numId w:val="87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8C707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Dla wszystkich zasobów i profili </w:t>
            </w:r>
            <w:proofErr w:type="spellStart"/>
            <w:r w:rsidRPr="008C707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uspójnienie</w:t>
            </w:r>
            <w:proofErr w:type="spellEnd"/>
            <w:r w:rsidRPr="008C707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 opisów dotyczących pól związanych z Identyfikatorem Pacjenta w zakresie zapisów związanych z noworodkiem i jego matką: zmiana słowa 'matka' na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:</w:t>
            </w:r>
            <w:r w:rsidRPr="008C707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 przedstawiciela ustawowego, jednego z rodziców albo opiekuna prawnego.</w:t>
            </w:r>
          </w:p>
          <w:p w14:paraId="1D466299" w14:textId="77777777" w:rsidR="00F03BCB" w:rsidRDefault="00F03BCB" w:rsidP="00A757AA">
            <w:pPr>
              <w:pStyle w:val="paragraph"/>
              <w:numPr>
                <w:ilvl w:val="0"/>
                <w:numId w:val="8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 zasobie '</w:t>
            </w:r>
            <w:proofErr w:type="spellStart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</w:t>
            </w:r>
            <w:proofErr w:type="spellEnd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profilu '</w:t>
            </w:r>
            <w:proofErr w:type="spellStart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PLMedicalEventNationalHealthFundClaim</w:t>
            </w:r>
            <w:proofErr w:type="spellEnd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zmiana liczności pola '</w:t>
            </w:r>
            <w:proofErr w:type="spellStart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Claim.insurance.coverage.reference</w:t>
            </w:r>
            <w:proofErr w:type="spellEnd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'0..1' na '1..1' oraz zmiana liczności pola '</w:t>
            </w:r>
            <w:proofErr w:type="spellStart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Claim.insurance.coverage.type</w:t>
            </w:r>
            <w:proofErr w:type="spellEnd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z '0..1' na '1..1' (pole nadrzędne '</w:t>
            </w:r>
            <w:proofErr w:type="spellStart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Claim.insurance.coverage</w:t>
            </w:r>
            <w:proofErr w:type="spellEnd"/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tak wymuszało obowiązkowoś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ć</w:t>
            </w:r>
            <w:r w:rsidRPr="510D5717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podania referencji).</w:t>
            </w:r>
          </w:p>
          <w:p w14:paraId="30414433" w14:textId="77777777" w:rsidR="00F03BCB" w:rsidRPr="009C5412" w:rsidRDefault="00F03BCB" w:rsidP="00A757AA">
            <w:pPr>
              <w:pStyle w:val="paragraph"/>
              <w:numPr>
                <w:ilvl w:val="0"/>
                <w:numId w:val="87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Usuniecie zbędnego wskazania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referencji do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Practitionera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zasobie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profilu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PLPregnacyHistory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usunięcie pól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Observation.performer.reference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oraz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Observation.performer.type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(zmiana liczności z '0..1' na '0..0'). Dane Lekarza potwierdzającego ciążę Pacjentki przechowywane są w już istniejących w polach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Observation.performer.identifier.system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Observation.performer.identifier.value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natomiast pola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Observation.performer.reference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Observation.performer.type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są zbędne, gdyż zasób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‘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Practitioner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budowany jest w locie i nigdy nie ma stałego numeru referencji (tak jest w pozostałych profilach zasobu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‘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).</w:t>
            </w:r>
          </w:p>
          <w:p w14:paraId="261B8B1C" w14:textId="52E23058" w:rsidR="00F03BCB" w:rsidRPr="00F03BCB" w:rsidRDefault="00F03BCB" w:rsidP="00A757AA">
            <w:pPr>
              <w:pStyle w:val="paragraph"/>
              <w:numPr>
                <w:ilvl w:val="0"/>
                <w:numId w:val="87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Usuniecie zbędnego wskazania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referencji do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Practitionera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zasobie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profilu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PLAllergyIntolerance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usunęcie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pól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AllergyIntolerance.recorder.reference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oraz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AllergyIntolerance.recorder.type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(zmiana liczności z '0..1' na '0..0'). Dane Lekarza potwierdzającego alergię Pacjenta przechowywane są w już istniejących polach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AllergyIntolerance.recorder.identifier.system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AllergyIntolerance.recorder.identifier.value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natomiast pola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AllergyIntolerance.recorder.reference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i '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AllergyIntolerance.recorder.type</w:t>
            </w:r>
            <w:proofErr w:type="spellEnd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są zbędne, gdyż zasób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‘</w:t>
            </w:r>
            <w:proofErr w:type="spellStart"/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Practitioner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</w:t>
            </w:r>
            <w:r w:rsidRPr="009C541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budowany jest w locie i nigdy nie ma stałego numeru referencji (tak jest w pozostałych zasobach i profilach).</w:t>
            </w:r>
          </w:p>
        </w:tc>
      </w:tr>
      <w:tr w:rsidR="009E5BE2" w:rsidRPr="00F03BCB" w14:paraId="31A37067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57A4A2DF" w14:textId="53B78903" w:rsidR="00F03BCB" w:rsidRPr="00A372CE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A372CE">
              <w:rPr>
                <w:rFonts w:eastAsia="Calibri" w:cstheme="minorHAnsi"/>
                <w:sz w:val="16"/>
                <w:szCs w:val="16"/>
              </w:rPr>
              <w:t>202</w:t>
            </w:r>
            <w:r w:rsidR="009B776A" w:rsidRPr="00A372CE">
              <w:rPr>
                <w:rFonts w:eastAsia="Calibri" w:cstheme="minorHAnsi"/>
                <w:sz w:val="16"/>
                <w:szCs w:val="16"/>
              </w:rPr>
              <w:t>2</w:t>
            </w:r>
            <w:r w:rsidRPr="00A372CE">
              <w:rPr>
                <w:rFonts w:eastAsia="Calibri" w:cstheme="minorHAnsi"/>
                <w:sz w:val="16"/>
                <w:szCs w:val="16"/>
              </w:rPr>
              <w:t>-</w:t>
            </w:r>
            <w:r w:rsidR="009B776A" w:rsidRPr="00A372CE">
              <w:rPr>
                <w:rFonts w:eastAsia="Calibri" w:cstheme="minorHAnsi"/>
                <w:sz w:val="16"/>
                <w:szCs w:val="16"/>
              </w:rPr>
              <w:t>01</w:t>
            </w:r>
            <w:r w:rsidRPr="00A372CE">
              <w:rPr>
                <w:rFonts w:eastAsia="Calibri" w:cstheme="minorHAnsi"/>
                <w:sz w:val="16"/>
                <w:szCs w:val="16"/>
              </w:rPr>
              <w:t>-</w:t>
            </w:r>
            <w:r w:rsidR="009B776A" w:rsidRPr="00A372CE">
              <w:rPr>
                <w:rFonts w:eastAsia="Calibri" w:cstheme="minorHAnsi"/>
                <w:sz w:val="16"/>
                <w:szCs w:val="16"/>
              </w:rPr>
              <w:t>11</w:t>
            </w:r>
          </w:p>
        </w:tc>
        <w:tc>
          <w:tcPr>
            <w:tcW w:w="714" w:type="dxa"/>
            <w:shd w:val="clear" w:color="auto" w:fill="auto"/>
          </w:tcPr>
          <w:p w14:paraId="620922BF" w14:textId="319C9581" w:rsidR="00F03BCB" w:rsidRPr="00A372CE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A372CE">
              <w:rPr>
                <w:rFonts w:eastAsia="Calibri" w:cstheme="minorHAnsi"/>
                <w:sz w:val="16"/>
                <w:szCs w:val="16"/>
              </w:rPr>
              <w:t>16.1.</w:t>
            </w:r>
            <w:r w:rsidR="00A372CE">
              <w:rPr>
                <w:rFonts w:eastAsia="Calibri" w:cstheme="minorHAnsi"/>
                <w:sz w:val="16"/>
                <w:szCs w:val="16"/>
              </w:rPr>
              <w:t>2</w:t>
            </w:r>
          </w:p>
        </w:tc>
        <w:tc>
          <w:tcPr>
            <w:tcW w:w="818" w:type="dxa"/>
          </w:tcPr>
          <w:p w14:paraId="1386DC25" w14:textId="7A15F3FF" w:rsidR="00F03BCB" w:rsidRPr="00A372CE" w:rsidRDefault="00F03BCB" w:rsidP="00F03BCB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A372CE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37B83A5A" w14:textId="4100E190" w:rsidR="00EA0709" w:rsidRPr="00A372CE" w:rsidRDefault="009B776A" w:rsidP="00A757AA">
            <w:pPr>
              <w:pStyle w:val="paragraph"/>
              <w:numPr>
                <w:ilvl w:val="0"/>
                <w:numId w:val="88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 w:eastAsia="en-US"/>
              </w:rPr>
            </w:pPr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Do 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słownika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PLImmunizationFundingSource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1 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nowego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kod</w:t>
            </w:r>
            <w:r w:rsidR="00EA78FE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u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'public-immunization-flu-</w:t>
            </w:r>
            <w:proofErr w:type="spellStart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nfz</w:t>
            </w:r>
            <w:proofErr w:type="spellEnd"/>
            <w:r w:rsidRPr="009B776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'.</w:t>
            </w:r>
          </w:p>
        </w:tc>
      </w:tr>
      <w:tr w:rsidR="009E5BE2" w:rsidRPr="00B97232" w14:paraId="1301E3DD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30382689" w14:textId="5ED9B950" w:rsidR="00C57BB2" w:rsidRDefault="00C57BB2" w:rsidP="00C57BB2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r w:rsidRPr="00A372CE">
              <w:rPr>
                <w:rFonts w:eastAsia="Calibri" w:cstheme="minorHAnsi"/>
                <w:sz w:val="16"/>
                <w:szCs w:val="16"/>
              </w:rPr>
              <w:t>2022-0</w:t>
            </w:r>
            <w:r>
              <w:rPr>
                <w:rFonts w:eastAsia="Calibri" w:cstheme="minorHAnsi"/>
                <w:sz w:val="16"/>
                <w:szCs w:val="16"/>
              </w:rPr>
              <w:t>2</w:t>
            </w:r>
            <w:r w:rsidRPr="00A372CE">
              <w:rPr>
                <w:rFonts w:eastAsia="Calibri" w:cstheme="minorHAnsi"/>
                <w:sz w:val="16"/>
                <w:szCs w:val="16"/>
              </w:rPr>
              <w:t>-</w:t>
            </w:r>
            <w:r>
              <w:rPr>
                <w:rFonts w:eastAsia="Calibri" w:cstheme="minorHAnsi"/>
                <w:sz w:val="16"/>
                <w:szCs w:val="16"/>
              </w:rPr>
              <w:t>24</w:t>
            </w:r>
          </w:p>
        </w:tc>
        <w:tc>
          <w:tcPr>
            <w:tcW w:w="714" w:type="dxa"/>
            <w:shd w:val="clear" w:color="auto" w:fill="auto"/>
          </w:tcPr>
          <w:p w14:paraId="752B336D" w14:textId="622CBB52" w:rsidR="00C57BB2" w:rsidRPr="00B13202" w:rsidRDefault="00C57BB2" w:rsidP="00C57BB2">
            <w:pPr>
              <w:jc w:val="left"/>
              <w:rPr>
                <w:rFonts w:eastAsia="Calibri" w:cstheme="minorHAnsi"/>
                <w:color w:val="FF0000"/>
                <w:sz w:val="16"/>
                <w:szCs w:val="16"/>
                <w:highlight w:val="yellow"/>
              </w:rPr>
            </w:pPr>
            <w:r w:rsidRPr="00A372CE">
              <w:rPr>
                <w:rFonts w:eastAsia="Calibri" w:cstheme="minorHAnsi"/>
                <w:sz w:val="16"/>
                <w:szCs w:val="16"/>
              </w:rPr>
              <w:t>16.1.</w:t>
            </w:r>
            <w:r>
              <w:rPr>
                <w:rFonts w:eastAsia="Calibri" w:cstheme="minorHAnsi"/>
                <w:sz w:val="16"/>
                <w:szCs w:val="16"/>
              </w:rPr>
              <w:t>3</w:t>
            </w:r>
          </w:p>
        </w:tc>
        <w:tc>
          <w:tcPr>
            <w:tcW w:w="818" w:type="dxa"/>
          </w:tcPr>
          <w:p w14:paraId="1560DEC0" w14:textId="5B6E963C" w:rsidR="00C57BB2" w:rsidRDefault="00C57BB2" w:rsidP="00C57BB2">
            <w:pPr>
              <w:jc w:val="left"/>
              <w:rPr>
                <w:rFonts w:eastAsia="Calibri" w:cstheme="minorHAnsi"/>
                <w:sz w:val="16"/>
                <w:szCs w:val="16"/>
                <w:highlight w:val="yellow"/>
              </w:rPr>
            </w:pPr>
            <w:proofErr w:type="spellStart"/>
            <w:r w:rsidRPr="00A372CE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6AC3F96C" w14:textId="77777777" w:rsidR="00C57BB2" w:rsidRPr="00B5687C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</w:pPr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profilu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PLMedicalEvent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pól: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Encounter.subject.identifier.system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',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Encounter.subject.identifier.value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',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Encounter.subject.display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dodanie reguły REG.WER.4058.</w:t>
            </w:r>
          </w:p>
          <w:p w14:paraId="7B449C44" w14:textId="77777777" w:rsidR="00C57BB2" w:rsidRPr="00B5687C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profilu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PLMedicalEvent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pól: '</w:t>
            </w:r>
            <w:proofErr w:type="spellStart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Encounter.participant.extension:function.valueCoding.code</w:t>
            </w:r>
            <w:proofErr w:type="spellEnd"/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dodanie reguły REG.WER.7825.</w:t>
            </w:r>
          </w:p>
          <w:p w14:paraId="488C4418" w14:textId="77777777" w:rsidR="00C57BB2" w:rsidRPr="00B97232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Claim</w:t>
            </w:r>
            <w:proofErr w:type="spellEnd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profilu '</w:t>
            </w:r>
            <w:proofErr w:type="spellStart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PLMedicalEventNationalHealthFundClaim</w:t>
            </w:r>
            <w:proofErr w:type="spellEnd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pól: '</w:t>
            </w:r>
            <w:proofErr w:type="spellStart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Claim.item.productOrService.coding.code</w:t>
            </w:r>
            <w:proofErr w:type="spellEnd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', '</w:t>
            </w:r>
            <w:proofErr w:type="spellStart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Claim.item.servicedPeriod.start</w:t>
            </w:r>
            <w:proofErr w:type="spellEnd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', '</w:t>
            </w:r>
            <w:proofErr w:type="spellStart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Claim.item.servicedPeriod.end</w:t>
            </w:r>
            <w:proofErr w:type="spellEnd"/>
            <w:r w:rsidRPr="00B972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dodanie reguły REG.WER.7818.</w:t>
            </w:r>
          </w:p>
          <w:p w14:paraId="481D1DB7" w14:textId="77777777" w:rsidR="00C57BB2" w:rsidRPr="00A757AA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lastRenderedPageBreak/>
              <w:t>Dla zasobu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Claim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profilu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PLMedicalEventNationalHealthFundClaim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pól: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Claim.item.modifier.coding.code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dodanie reguły REG.WER.7855.</w:t>
            </w:r>
          </w:p>
          <w:p w14:paraId="2009DCE2" w14:textId="77777777" w:rsidR="00C57BB2" w:rsidRPr="00A757AA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Dla zasobu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profilu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PLImmunizationCurrent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pól: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Immunization.vaccineCode.coding.code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',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Immunization.protocolApplied.targetDisease.coding.code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dodanie reguły REG.WER.7019.</w:t>
            </w:r>
          </w:p>
          <w:p w14:paraId="356B970E" w14:textId="77777777" w:rsidR="00C57BB2" w:rsidRPr="00A757AA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Dla zasobu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profilu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PLImmunizationHistorical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pól: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Immunization.protocolApplied.targetDisease.coding.code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dodanie reguły REG.WER.7019.</w:t>
            </w:r>
          </w:p>
          <w:p w14:paraId="7B8EBC77" w14:textId="77777777" w:rsidR="00C57BB2" w:rsidRPr="00A757AA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/>
                <w:sz w:val="16"/>
              </w:rPr>
            </w:pPr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Dla zasobu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profilu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PLImmunizationSimple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dla pól: '</w:t>
            </w:r>
            <w:proofErr w:type="spellStart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Immunization.protocolApplied.seriesDosesString</w:t>
            </w:r>
            <w:proofErr w:type="spellEnd"/>
            <w:r w:rsidRPr="00A757AA">
              <w:rPr>
                <w:rStyle w:val="normaltextrun"/>
                <w:rFonts w:asciiTheme="minorHAnsi" w:eastAsiaTheme="minorEastAsia" w:hAnsiTheme="minorHAnsi"/>
                <w:sz w:val="16"/>
              </w:rPr>
              <w:t>' dodanie reguły REG.WER.7019.</w:t>
            </w:r>
          </w:p>
          <w:p w14:paraId="2DE10CE7" w14:textId="77777777" w:rsidR="00C57BB2" w:rsidRPr="00B5687C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B5687C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W rozdziale 'OPERACJE NA ZASOBIE PROVENANCE' podpunkt 'REJESTRACJA POTWIERDZENIA AUTENTYCZNOŚCI DANYCH' uszczegółowienie kwestii podawania wszystkich referencji do każdego zasobu jaki dotyczy Zdarzenia Medycznego.</w:t>
            </w:r>
          </w:p>
          <w:p w14:paraId="6E6A0309" w14:textId="77777777" w:rsidR="00C57BB2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1E3DF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profilu '</w:t>
            </w:r>
            <w:proofErr w:type="spellStart"/>
            <w:r w:rsidRPr="001E3DF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PLPractitionerSignature</w:t>
            </w:r>
            <w:proofErr w:type="spellEnd"/>
            <w:r w:rsidRPr="001E3DF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pola '</w:t>
            </w:r>
            <w:proofErr w:type="spellStart"/>
            <w:r w:rsidRPr="001E3DF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Provenance.signature.data</w:t>
            </w:r>
            <w:proofErr w:type="spellEnd"/>
            <w:r w:rsidRPr="001E3DF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uaktualnienie opisu z wyszczególnieniem możliwości użycia podpisu zewnętrznego i wewnętrznego.</w:t>
            </w:r>
          </w:p>
          <w:p w14:paraId="740356FE" w14:textId="77777777" w:rsidR="00C57BB2" w:rsidRPr="002B0081" w:rsidRDefault="00C57BB2" w:rsidP="00A757AA">
            <w:pPr>
              <w:pStyle w:val="paragraph"/>
              <w:numPr>
                <w:ilvl w:val="0"/>
                <w:numId w:val="89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Patient</w:t>
            </w:r>
            <w:proofErr w:type="spellEnd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profilu '</w:t>
            </w:r>
            <w:proofErr w:type="spellStart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PLPatient</w:t>
            </w:r>
            <w:proofErr w:type="spellEnd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pola '</w:t>
            </w:r>
            <w:proofErr w:type="spellStart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Patient.name.given</w:t>
            </w:r>
            <w:proofErr w:type="spellEnd"/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określenie sposobu przesyłania wielu imion przy zapisie danych Pacjenta.</w:t>
            </w:r>
          </w:p>
          <w:p w14:paraId="3F2D4FAD" w14:textId="77777777" w:rsidR="00C57BB2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2B0081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W punkcie 'Wyszukanie danych osobowych Pacjenta' dodanie zapisów uszczegóławiających sposób wyszukiwania Pacjenta posiadającego więcej niż jedno imię.</w:t>
            </w:r>
          </w:p>
          <w:p w14:paraId="7660324E" w14:textId="77777777" w:rsidR="00C57BB2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Dla atrybutu </w:t>
            </w:r>
            <w:proofErr w:type="spellStart"/>
            <w:r w:rsidRPr="00037323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Claim.item.productOrService.coding.code</w:t>
            </w:r>
            <w:proofErr w:type="spellEnd"/>
            <w:r w:rsidRPr="00037323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 dodanie opisu kodu w przypadku programu profilaktyka 40 PLUS</w:t>
            </w:r>
          </w:p>
          <w:p w14:paraId="3493C05A" w14:textId="77777777" w:rsidR="00C57BB2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profilu ‘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PLPatient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’ w polu ‘</w:t>
            </w:r>
            <w:proofErr w:type="spellStart"/>
            <w:r w:rsidRPr="00A47006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Patient.telecom.value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’ uszczegółowienie sposobu przekazywania numeru telefonu.</w:t>
            </w:r>
          </w:p>
          <w:p w14:paraId="404E32DB" w14:textId="4D653EAE" w:rsidR="00BE0392" w:rsidRPr="00B97232" w:rsidRDefault="00C57BB2" w:rsidP="00A757AA">
            <w:pPr>
              <w:pStyle w:val="paragraph"/>
              <w:numPr>
                <w:ilvl w:val="0"/>
                <w:numId w:val="89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profili '</w:t>
            </w:r>
            <w:proofErr w:type="spellStart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PLMedicalEventProcedure</w:t>
            </w:r>
            <w:proofErr w:type="spellEnd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i '</w:t>
            </w:r>
            <w:proofErr w:type="spellStart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PLMedicalDeviceProcedure</w:t>
            </w:r>
            <w:proofErr w:type="spellEnd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w polu '</w:t>
            </w:r>
            <w:proofErr w:type="spellStart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Procedure.focalDevice.action.coding.system</w:t>
            </w:r>
            <w:proofErr w:type="spellEnd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oraz profilu '</w:t>
            </w:r>
            <w:proofErr w:type="spellStart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PLMedicalDevice</w:t>
            </w:r>
            <w:proofErr w:type="spellEnd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pole '</w:t>
            </w:r>
            <w:proofErr w:type="spellStart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Device.type.coding.system</w:t>
            </w:r>
            <w:proofErr w:type="spellEnd"/>
            <w:r w:rsidRPr="00880A5A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zmiana powołania się na system SNOMED ze 'SNOMED CT' na 'SNOMED wersja GPS'.</w:t>
            </w:r>
          </w:p>
        </w:tc>
      </w:tr>
      <w:tr w:rsidR="009E5BE2" w:rsidRPr="00A71249" w14:paraId="2324EEA4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18426444" w14:textId="781D7A71" w:rsidR="00C57BB2" w:rsidRPr="0007124C" w:rsidRDefault="00C57BB2" w:rsidP="00EE0A8B">
            <w:pPr>
              <w:jc w:val="left"/>
              <w:rPr>
                <w:rFonts w:eastAsia="Calibri"/>
                <w:sz w:val="16"/>
              </w:rPr>
            </w:pPr>
            <w:r w:rsidRPr="0007124C">
              <w:rPr>
                <w:rFonts w:eastAsia="Calibri"/>
                <w:sz w:val="16"/>
              </w:rPr>
              <w:lastRenderedPageBreak/>
              <w:t>2022-</w:t>
            </w:r>
            <w:r w:rsidR="006178FD" w:rsidRPr="0007124C">
              <w:rPr>
                <w:rFonts w:eastAsia="Calibri"/>
                <w:sz w:val="16"/>
              </w:rPr>
              <w:t>06-15</w:t>
            </w:r>
          </w:p>
        </w:tc>
        <w:tc>
          <w:tcPr>
            <w:tcW w:w="714" w:type="dxa"/>
            <w:shd w:val="clear" w:color="auto" w:fill="auto"/>
          </w:tcPr>
          <w:p w14:paraId="460D3BED" w14:textId="139B78D4" w:rsidR="00C57BB2" w:rsidRPr="0007124C" w:rsidRDefault="00C57BB2" w:rsidP="00C57BB2">
            <w:pPr>
              <w:jc w:val="left"/>
              <w:rPr>
                <w:rFonts w:eastAsia="Calibri"/>
                <w:sz w:val="16"/>
              </w:rPr>
            </w:pPr>
            <w:r w:rsidRPr="0007124C">
              <w:rPr>
                <w:rFonts w:eastAsia="Calibri"/>
                <w:sz w:val="16"/>
              </w:rPr>
              <w:t>16.</w:t>
            </w:r>
            <w:r w:rsidR="006178FD" w:rsidRPr="0007124C">
              <w:rPr>
                <w:rFonts w:eastAsia="Calibri"/>
                <w:sz w:val="16"/>
              </w:rPr>
              <w:t>2</w:t>
            </w:r>
          </w:p>
        </w:tc>
        <w:tc>
          <w:tcPr>
            <w:tcW w:w="818" w:type="dxa"/>
          </w:tcPr>
          <w:p w14:paraId="04C0C7EC" w14:textId="0ED41F3A" w:rsidR="00C57BB2" w:rsidRPr="0007124C" w:rsidRDefault="00C57BB2" w:rsidP="00C57BB2">
            <w:pPr>
              <w:jc w:val="left"/>
              <w:rPr>
                <w:rFonts w:eastAsia="Calibri"/>
                <w:sz w:val="16"/>
              </w:rPr>
            </w:pPr>
            <w:proofErr w:type="spellStart"/>
            <w:r w:rsidRPr="0007124C">
              <w:rPr>
                <w:rFonts w:eastAsia="Calibri"/>
                <w:sz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49612325" w14:textId="77777777" w:rsidR="00B97232" w:rsidRPr="00B5687C" w:rsidRDefault="00B97232" w:rsidP="00A757AA">
            <w:pPr>
              <w:pStyle w:val="paragraph"/>
              <w:numPr>
                <w:ilvl w:val="0"/>
                <w:numId w:val="90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zasobu '</w:t>
            </w:r>
            <w:proofErr w:type="spellStart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</w:t>
            </w:r>
            <w:proofErr w:type="spellEnd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profilu '</w:t>
            </w:r>
            <w:proofErr w:type="spellStart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PLMedicalEventProvenance</w:t>
            </w:r>
            <w:proofErr w:type="spellEnd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pól: '</w:t>
            </w:r>
            <w:proofErr w:type="spellStart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Provenance.signature.data</w:t>
            </w:r>
            <w:proofErr w:type="spellEnd"/>
            <w:r w:rsidRPr="20047D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' dodanie reguły REG.WER.7938. 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(W17)</w:t>
            </w:r>
          </w:p>
          <w:p w14:paraId="2E8E2533" w14:textId="77777777" w:rsidR="00B97232" w:rsidRPr="00926732" w:rsidRDefault="00B97232" w:rsidP="00A757AA">
            <w:pPr>
              <w:pStyle w:val="paragraph"/>
              <w:numPr>
                <w:ilvl w:val="0"/>
                <w:numId w:val="90"/>
              </w:numPr>
              <w:spacing w:before="0" w:after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</w:pPr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Dla zasobu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Provenance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profilu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PLPractitionerSignature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dla pól: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Provenance.target.reference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' dodanie reguły REG.WER.7883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.(W17)</w:t>
            </w:r>
          </w:p>
          <w:p w14:paraId="1E35D871" w14:textId="77777777" w:rsidR="00B97232" w:rsidRPr="00B5687C" w:rsidRDefault="00B97232" w:rsidP="00A757AA">
            <w:pPr>
              <w:pStyle w:val="paragraph"/>
              <w:numPr>
                <w:ilvl w:val="0"/>
                <w:numId w:val="90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zasobu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profilu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PLMedicalEventNationalHealthFundClaim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dla pól: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Claim.billablePeriod.start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', '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Claim.billablePeriod.end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' dodanie reguły REG.WER.7818 i REG.WER.7838</w:t>
            </w:r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.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 xml:space="preserve">( 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7838 </w:t>
            </w:r>
            <w:proofErr w:type="spellStart"/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na</w:t>
            </w:r>
            <w:proofErr w:type="spellEnd"/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W17)</w:t>
            </w:r>
          </w:p>
          <w:p w14:paraId="12BD2266" w14:textId="77777777" w:rsidR="00B97232" w:rsidRPr="00B5687C" w:rsidRDefault="00B97232" w:rsidP="00A757AA">
            <w:pPr>
              <w:pStyle w:val="paragraph"/>
              <w:numPr>
                <w:ilvl w:val="0"/>
                <w:numId w:val="90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Dla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zasobu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'Claim'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dla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'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PLMedicalEventNationalHealthFundClaim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dla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pól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: '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Claim.diagnosis.diagnosisReference.reference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', '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Claim.procedure.procedureReference.reference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'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dodanie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reguły</w:t>
            </w:r>
            <w:proofErr w:type="spellEnd"/>
            <w:r w:rsidRPr="02F413B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REG.WER.7838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.(W17)</w:t>
            </w:r>
          </w:p>
          <w:p w14:paraId="3A01721B" w14:textId="77777777" w:rsidR="00B97232" w:rsidRPr="00926732" w:rsidRDefault="00B97232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Dla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zasobu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Encounter w 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polu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 Encounter.serviceProvider.extension:payor.valueReference.identifier.system 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regułę</w:t>
            </w:r>
            <w:proofErr w:type="spellEnd"/>
            <w:r w:rsidRPr="0092673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REG.WER.7996 </w:t>
            </w:r>
            <w:r w:rsidRPr="006C3D12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(W17)</w:t>
            </w:r>
          </w:p>
          <w:p w14:paraId="46357EAC" w14:textId="66B0B5F5" w:rsidR="00321304" w:rsidRPr="004C3A0F" w:rsidRDefault="52A5C0A8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Wszystkich zasobów i profili dla pól, które były typu rozszerzenie (</w:t>
            </w:r>
            <w:proofErr w:type="spellStart"/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extension</w:t>
            </w:r>
            <w:proofErr w:type="spellEnd"/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), dodano informację o adresie URL rozszerzenia zgodnie z pkt „12. LISTA ROZSZERZEŃ”, by łatwiej było </w:t>
            </w:r>
            <w:proofErr w:type="spellStart"/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budowować</w:t>
            </w:r>
            <w:proofErr w:type="spellEnd"/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zapytania REST.</w:t>
            </w:r>
          </w:p>
          <w:p w14:paraId="12D734C6" w14:textId="6C6F6990" w:rsidR="00321304" w:rsidRPr="004C3A0F" w:rsidRDefault="52D5386F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 słowniku 2.16.840.1.113883.3.4424.11.1.106: usunięto: 5.01.00.0000143, 5.01.00.0000144, dodano: 5.01.00.0000155, 5.01.00.0000162, 5.01.00.0000163</w:t>
            </w:r>
          </w:p>
          <w:p w14:paraId="07F0BF6C" w14:textId="77777777" w:rsidR="00321304" w:rsidRDefault="52D5386F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52D5386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 słowniku 2.16.840.1.113883.3.4424.11.1.108: usunięto: 5.01.00.0000145, 5.01.00.0000146, 5.01.00.0000147, 5.01.00.0000148, dodano: 5.01.00.0000161, 5.01.00.0000159</w:t>
            </w:r>
          </w:p>
          <w:p w14:paraId="550F590F" w14:textId="77777777" w:rsidR="006178FD" w:rsidRPr="006178FD" w:rsidRDefault="006178FD" w:rsidP="00A757AA">
            <w:pPr>
              <w:pStyle w:val="paragraph"/>
              <w:numPr>
                <w:ilvl w:val="0"/>
                <w:numId w:val="90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6178F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Uwzględnienie kodu UA w słowniku 2.16.840.1.113883.3.4424.11.1.93</w:t>
            </w:r>
          </w:p>
          <w:p w14:paraId="27D8FB94" w14:textId="77777777" w:rsidR="006178FD" w:rsidRDefault="006178FD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6178F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Uwzględnienie kodów OAP i OAW w słowniku 2.16.840.1.113883.3.4424.11.1.94</w:t>
            </w:r>
          </w:p>
          <w:p w14:paraId="31D193FC" w14:textId="77777777" w:rsidR="006178FD" w:rsidRDefault="006178FD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proofErr w:type="spellStart"/>
            <w:r w:rsidRPr="02B41B4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Condition.code.coding.system</w:t>
            </w:r>
            <w:proofErr w:type="spellEnd"/>
            <w:r w:rsidRPr="02B41B43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aktualizacja OID dla słownika ICD-10  </w:t>
            </w:r>
          </w:p>
          <w:p w14:paraId="5435F16A" w14:textId="01C99536" w:rsidR="006178FD" w:rsidRDefault="006178FD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 w:eastAsia="en-US"/>
              </w:rPr>
            </w:pPr>
            <w:proofErr w:type="spellStart"/>
            <w:r w:rsidRPr="004B5635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Zaktualizowano</w:t>
            </w:r>
            <w:proofErr w:type="spellEnd"/>
            <w:r w:rsidRPr="004B5635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4B5635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</w:t>
            </w:r>
            <w:proofErr w:type="spellEnd"/>
            <w:r w:rsidRPr="004B5635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4B5635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PLPregnacyHistory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</w:t>
            </w:r>
          </w:p>
          <w:p w14:paraId="347B53D6" w14:textId="77777777" w:rsidR="006178FD" w:rsidRDefault="006178FD" w:rsidP="006178FD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dotyczy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atrybutów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Observation.code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Observation.effectiveDateTime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Observation.valueCodeableConcept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Observation.component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</w:p>
          <w:p w14:paraId="7A4C1AE5" w14:textId="77777777" w:rsidR="006178FD" w:rsidRDefault="006178FD" w:rsidP="006178FD">
            <w:pPr>
              <w:pStyle w:val="paragraph"/>
              <w:spacing w:before="0" w:beforeAutospacing="0" w:after="0" w:afterAutospacing="0"/>
              <w:ind w:left="360"/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</w:pP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usunięto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z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profilu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Observation.method</w:t>
            </w:r>
            <w:proofErr w:type="spellEnd"/>
          </w:p>
          <w:p w14:paraId="3D7D8C3C" w14:textId="77777777" w:rsidR="006178FD" w:rsidRPr="00173662" w:rsidRDefault="006178FD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Zaktualizowano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słowniki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PLPregnancyStatus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PLMethodOfCalculation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PLObservationStatus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słowniki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PLMultiplePregnancy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PLTerminationOfPregnancy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br/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Usunięto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słownik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: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PLEstimatedDateOfDelivery</w:t>
            </w:r>
            <w:proofErr w:type="spellEnd"/>
          </w:p>
          <w:p w14:paraId="72C24D85" w14:textId="7AFECFCD" w:rsidR="006178FD" w:rsidRPr="00173662" w:rsidRDefault="006178FD" w:rsidP="00A757AA">
            <w:pPr>
              <w:pStyle w:val="paragraph"/>
              <w:numPr>
                <w:ilvl w:val="0"/>
                <w:numId w:val="90"/>
              </w:numPr>
              <w:spacing w:before="0" w:beforeAutospacing="0" w:after="0" w:afterAutospacing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opcjonalne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pole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basedOn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 w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zasobach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: Observation (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PLBloodGroup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PLBloodPressure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PLMedicalCertificate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lastRenderedPageBreak/>
              <w:t>PLPregnacyHistory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PLSmokingStatus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), </w:t>
            </w:r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Procedure 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(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PLMedicalDeviceProcedure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PLMedicalEventProcedure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)</w:t>
            </w:r>
          </w:p>
        </w:tc>
      </w:tr>
      <w:tr w:rsidR="009E5BE2" w:rsidRPr="00F03BCB" w14:paraId="74317CEA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62CCD007" w14:textId="613CE5AC" w:rsidR="00A757AA" w:rsidRPr="00511068" w:rsidRDefault="00A757AA" w:rsidP="006D25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511068">
              <w:rPr>
                <w:rFonts w:eastAsia="Calibri" w:cstheme="minorHAnsi"/>
                <w:sz w:val="16"/>
                <w:szCs w:val="16"/>
              </w:rPr>
              <w:lastRenderedPageBreak/>
              <w:t>2022-07-0</w:t>
            </w:r>
            <w:r w:rsidR="006D2552" w:rsidRPr="00511068">
              <w:rPr>
                <w:rFonts w:eastAsia="Calibri" w:cstheme="minorHAnsi"/>
                <w:sz w:val="16"/>
                <w:szCs w:val="16"/>
              </w:rPr>
              <w:t>8</w:t>
            </w:r>
          </w:p>
        </w:tc>
        <w:tc>
          <w:tcPr>
            <w:tcW w:w="714" w:type="dxa"/>
            <w:shd w:val="clear" w:color="auto" w:fill="auto"/>
          </w:tcPr>
          <w:p w14:paraId="66559A58" w14:textId="7843D358" w:rsidR="00A757AA" w:rsidRPr="00511068" w:rsidRDefault="00A757AA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 w:rsidRPr="00511068">
              <w:rPr>
                <w:rFonts w:eastAsia="Calibri" w:cstheme="minorHAnsi"/>
                <w:sz w:val="16"/>
                <w:szCs w:val="16"/>
              </w:rPr>
              <w:t>16.</w:t>
            </w:r>
            <w:r w:rsidR="006D2552" w:rsidRPr="00511068">
              <w:rPr>
                <w:rFonts w:eastAsia="Calibri" w:cstheme="minorHAnsi"/>
                <w:sz w:val="16"/>
                <w:szCs w:val="16"/>
              </w:rPr>
              <w:t>3</w:t>
            </w:r>
          </w:p>
        </w:tc>
        <w:tc>
          <w:tcPr>
            <w:tcW w:w="818" w:type="dxa"/>
          </w:tcPr>
          <w:p w14:paraId="7D0F2132" w14:textId="267C2B24" w:rsidR="00A757AA" w:rsidRPr="00511068" w:rsidRDefault="00A757AA" w:rsidP="00C57BB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 w:rsidRPr="00511068"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1557DAF9" w14:textId="5D0FCB55" w:rsidR="00A757AA" w:rsidRPr="00173662" w:rsidRDefault="00A757AA">
            <w:pPr>
              <w:pStyle w:val="paragraph"/>
              <w:numPr>
                <w:ilvl w:val="0"/>
                <w:numId w:val="96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 w:eastAsia="en-US"/>
              </w:rPr>
            </w:pP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Zaktualizowano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opis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atrybutu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basedOn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zasobach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: 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Observation (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PLAnthropometricMeasurements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PLBloodGroup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PLBloodPressure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PLMedicalCertificate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PLPregnacyHistory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PLSmokingStatus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), </w:t>
            </w:r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Procedure 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(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PLMedicalDeviceProcedure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32360D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PLMedicalEventProcedure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val="en-US"/>
              </w:rPr>
              <w:t>)</w:t>
            </w:r>
          </w:p>
          <w:p w14:paraId="3ABFC5BE" w14:textId="407FBCD1" w:rsidR="00241CB0" w:rsidRDefault="00A372D8" w:rsidP="00511068">
            <w:pPr>
              <w:pStyle w:val="paragraph"/>
              <w:numPr>
                <w:ilvl w:val="0"/>
                <w:numId w:val="96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Uzupełnienie reguł biznesowych w zasobie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Observation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 profilu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PLPregna</w:t>
            </w:r>
            <w:r w:rsidR="00600E2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cyStatus</w:t>
            </w:r>
            <w:proofErr w:type="spellEnd"/>
          </w:p>
          <w:p w14:paraId="158994F2" w14:textId="77777777" w:rsidR="006D2552" w:rsidRDefault="006D2552" w:rsidP="00511068">
            <w:pPr>
              <w:pStyle w:val="paragraph"/>
              <w:numPr>
                <w:ilvl w:val="0"/>
                <w:numId w:val="96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Dla zasobu ‘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 o profilu ‘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PLPatient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’ usunięto węzeł </w:t>
            </w:r>
            <w:proofErr w:type="spellStart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Patient.address</w:t>
            </w:r>
            <w:proofErr w:type="spellEnd"/>
          </w:p>
          <w:p w14:paraId="48796556" w14:textId="57EF0F22" w:rsidR="00735244" w:rsidRPr="00241CB0" w:rsidRDefault="00735244" w:rsidP="00735244">
            <w:pPr>
              <w:pStyle w:val="paragraph"/>
              <w:numPr>
                <w:ilvl w:val="0"/>
                <w:numId w:val="96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  <w:t xml:space="preserve">Dla atrybutu </w:t>
            </w:r>
            <w:proofErr w:type="spellStart"/>
            <w:r w:rsidRPr="00735244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  <w:t>AllergyIntolerance.code.coding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  <w:t xml:space="preserve"> dodano możliwość wskazania kodu wg klasyfikacji ATC</w:t>
            </w:r>
          </w:p>
        </w:tc>
      </w:tr>
      <w:tr w:rsidR="009E5BE2" w:rsidRPr="00A71249" w14:paraId="068430FC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7B3D58E8" w14:textId="5FB815F0" w:rsidR="003A2036" w:rsidRPr="00511068" w:rsidRDefault="003A2036" w:rsidP="006D25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2022-07-13</w:t>
            </w:r>
          </w:p>
        </w:tc>
        <w:tc>
          <w:tcPr>
            <w:tcW w:w="714" w:type="dxa"/>
            <w:shd w:val="clear" w:color="auto" w:fill="auto"/>
          </w:tcPr>
          <w:p w14:paraId="7B88C745" w14:textId="039A6443" w:rsidR="003A2036" w:rsidRPr="00511068" w:rsidRDefault="003A2036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16.3.</w:t>
            </w:r>
            <w:r w:rsidR="006B53CA">
              <w:rPr>
                <w:rFonts w:eastAsia="Calibri" w:cstheme="minorHAnsi"/>
                <w:sz w:val="16"/>
                <w:szCs w:val="16"/>
              </w:rPr>
              <w:t>1</w:t>
            </w:r>
          </w:p>
        </w:tc>
        <w:tc>
          <w:tcPr>
            <w:tcW w:w="818" w:type="dxa"/>
          </w:tcPr>
          <w:p w14:paraId="4951A02C" w14:textId="0FA0DCC0" w:rsidR="003A2036" w:rsidRPr="00511068" w:rsidRDefault="003A2036" w:rsidP="00C57BB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5B7A866F" w14:textId="18FB8F03" w:rsidR="003A2036" w:rsidRPr="00173662" w:rsidRDefault="003A2036" w:rsidP="006B53CA">
            <w:pPr>
              <w:pStyle w:val="paragraph"/>
              <w:numPr>
                <w:ilvl w:val="0"/>
                <w:numId w:val="98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 w:eastAsia="en-US"/>
              </w:rPr>
            </w:pP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Dodano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opcjonalny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atrybut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Condition.extension:pointOfEncounter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w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zasobie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Condition o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profilu</w:t>
            </w:r>
            <w:proofErr w:type="spellEnd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PLMedicalEventDiagnosis</w:t>
            </w:r>
            <w:proofErr w:type="spellEnd"/>
          </w:p>
        </w:tc>
      </w:tr>
      <w:tr w:rsidR="009E5BE2" w:rsidRPr="00F03BCB" w14:paraId="2977F086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3C36B773" w14:textId="1BFC41A9" w:rsidR="00300DBE" w:rsidRDefault="00300DBE" w:rsidP="006D255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2022-07-29</w:t>
            </w:r>
          </w:p>
        </w:tc>
        <w:tc>
          <w:tcPr>
            <w:tcW w:w="714" w:type="dxa"/>
            <w:shd w:val="clear" w:color="auto" w:fill="auto"/>
          </w:tcPr>
          <w:p w14:paraId="1A287AF8" w14:textId="27780F0A" w:rsidR="00300DBE" w:rsidRDefault="00300DBE" w:rsidP="0007124C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r>
              <w:rPr>
                <w:rFonts w:eastAsia="Calibri" w:cstheme="minorHAnsi"/>
                <w:sz w:val="16"/>
                <w:szCs w:val="16"/>
              </w:rPr>
              <w:t>16.3.</w:t>
            </w:r>
            <w:r w:rsidR="0007124C">
              <w:rPr>
                <w:rFonts w:eastAsia="Calibri" w:cstheme="minorHAnsi"/>
                <w:sz w:val="16"/>
                <w:szCs w:val="16"/>
              </w:rPr>
              <w:t>2</w:t>
            </w:r>
          </w:p>
        </w:tc>
        <w:tc>
          <w:tcPr>
            <w:tcW w:w="818" w:type="dxa"/>
          </w:tcPr>
          <w:p w14:paraId="1E022B73" w14:textId="0E2EAAC0" w:rsidR="00300DBE" w:rsidRDefault="00300DBE" w:rsidP="00C57BB2">
            <w:pPr>
              <w:jc w:val="left"/>
              <w:rPr>
                <w:rFonts w:eastAsia="Calibri" w:cstheme="minorHAnsi"/>
                <w:sz w:val="16"/>
                <w:szCs w:val="16"/>
              </w:rPr>
            </w:pPr>
            <w:proofErr w:type="spellStart"/>
            <w:r>
              <w:rPr>
                <w:rFonts w:eastAsia="Calibri" w:cstheme="minorHAns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5449ACD3" w14:textId="2F2335FE" w:rsidR="00156BDF" w:rsidRPr="0007124C" w:rsidRDefault="00300DBE" w:rsidP="00671B33">
            <w:pPr>
              <w:pStyle w:val="paragraph"/>
              <w:numPr>
                <w:ilvl w:val="0"/>
                <w:numId w:val="99"/>
              </w:numPr>
              <w:spacing w:before="0" w:after="0"/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 rozdziale ‘A</w:t>
            </w:r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utoryzacja dostępu do danych serwera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FHIR</w:t>
            </w:r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Ce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’</w:t>
            </w:r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</w:t>
            </w:r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odano podział na zasoby, które obejmują podpisy </w:t>
            </w:r>
            <w:proofErr w:type="spellStart"/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PLMedicalEventProvenance</w:t>
            </w:r>
            <w:proofErr w:type="spellEnd"/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i </w:t>
            </w:r>
            <w:proofErr w:type="spellStart"/>
            <w:r w:rsidRPr="00300DBE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PLPractitionerSignature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</w:t>
            </w:r>
          </w:p>
        </w:tc>
      </w:tr>
      <w:tr w:rsidR="009E5BE2" w14:paraId="6E3CFFD9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3FF7F2D8" w14:textId="4BCFAA60" w:rsidR="08D2B3A0" w:rsidRDefault="08D2B3A0" w:rsidP="08D2B3A0">
            <w:pPr>
              <w:jc w:val="left"/>
              <w:rPr>
                <w:rFonts w:eastAsia="Calibri"/>
                <w:sz w:val="16"/>
                <w:szCs w:val="16"/>
              </w:rPr>
            </w:pPr>
            <w:r w:rsidRPr="08D2B3A0">
              <w:rPr>
                <w:rFonts w:eastAsia="Calibri"/>
                <w:sz w:val="16"/>
                <w:szCs w:val="16"/>
              </w:rPr>
              <w:t>2022-08-09</w:t>
            </w:r>
          </w:p>
        </w:tc>
        <w:tc>
          <w:tcPr>
            <w:tcW w:w="714" w:type="dxa"/>
            <w:shd w:val="clear" w:color="auto" w:fill="auto"/>
          </w:tcPr>
          <w:p w14:paraId="03B89502" w14:textId="4EBF7A94" w:rsidR="08D2B3A0" w:rsidRDefault="08D2B3A0" w:rsidP="0055285C">
            <w:pPr>
              <w:jc w:val="left"/>
              <w:rPr>
                <w:rFonts w:eastAsia="Calibri"/>
                <w:sz w:val="16"/>
                <w:szCs w:val="16"/>
              </w:rPr>
            </w:pPr>
            <w:r w:rsidRPr="08D2B3A0">
              <w:rPr>
                <w:rFonts w:eastAsia="Calibri"/>
                <w:sz w:val="16"/>
                <w:szCs w:val="16"/>
              </w:rPr>
              <w:t>16.3.</w:t>
            </w:r>
            <w:r w:rsidR="0055285C">
              <w:rPr>
                <w:rFonts w:eastAsia="Calibri"/>
                <w:sz w:val="16"/>
                <w:szCs w:val="16"/>
              </w:rPr>
              <w:t>3</w:t>
            </w:r>
          </w:p>
        </w:tc>
        <w:tc>
          <w:tcPr>
            <w:tcW w:w="818" w:type="dxa"/>
          </w:tcPr>
          <w:p w14:paraId="5D3BFF79" w14:textId="2E0E229D" w:rsidR="08D2B3A0" w:rsidRDefault="55E1E155" w:rsidP="08D2B3A0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 w:rsidRPr="428BA5EC"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6FE7E45B" w14:textId="77777777" w:rsidR="08D2B3A0" w:rsidRPr="0055285C" w:rsidRDefault="08D2B3A0">
            <w:pPr>
              <w:pStyle w:val="paragraph"/>
              <w:numPr>
                <w:ilvl w:val="0"/>
                <w:numId w:val="4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opcjonalny atrybut </w:t>
            </w:r>
            <w:proofErr w:type="spellStart"/>
            <w:r w:rsidR="003A2036"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Condition.evidence:w</w:t>
            </w:r>
            <w:proofErr w:type="spellEnd"/>
            <w:r w:rsidR="003A2036"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zasobie </w:t>
            </w:r>
            <w:proofErr w:type="spellStart"/>
            <w:r w:rsidR="003A2036"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</w:t>
            </w:r>
            <w:proofErr w:type="spellEnd"/>
            <w:r w:rsidR="003A2036"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o profilu </w:t>
            </w:r>
            <w:proofErr w:type="spellStart"/>
            <w:r w:rsidR="003A2036" w:rsidRPr="08D2B3A0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PLMedicalEventDiagnosis</w:t>
            </w:r>
            <w:proofErr w:type="spellEnd"/>
          </w:p>
          <w:p w14:paraId="181B5EFB" w14:textId="608BF377" w:rsidR="0046729F" w:rsidRPr="0055285C" w:rsidRDefault="00565B4E">
            <w:pPr>
              <w:pStyle w:val="paragraph"/>
              <w:numPr>
                <w:ilvl w:val="0"/>
                <w:numId w:val="4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Zmieniono</w:t>
            </w:r>
            <w:r w:rsidR="005521C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proofErr w:type="spellStart"/>
            <w:r w:rsidR="005521C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oid</w:t>
            </w:r>
            <w:proofErr w:type="spellEnd"/>
            <w:r w:rsidR="005521C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słownika ICD-10 w polu </w:t>
            </w:r>
            <w:proofErr w:type="spellStart"/>
            <w:r w:rsidR="005521C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Condition.code.coding.system</w:t>
            </w:r>
            <w:proofErr w:type="spellEnd"/>
          </w:p>
          <w:p w14:paraId="63947E0E" w14:textId="2D3E7846" w:rsidR="005521CF" w:rsidRPr="00804274" w:rsidRDefault="005521CF" w:rsidP="0055285C">
            <w:pPr>
              <w:pStyle w:val="paragraph"/>
              <w:numPr>
                <w:ilvl w:val="0"/>
                <w:numId w:val="4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Dodano REG.WER.9116</w:t>
            </w:r>
            <w:r w:rsidR="00361C5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 w:rsidR="00361C51" w:rsidRPr="00361C51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Weryfikacja poprawności wskazanego kodu typu Rozpoznania.</w:t>
            </w:r>
          </w:p>
          <w:p w14:paraId="7A8D98A8" w14:textId="3404CB39" w:rsidR="0055285C" w:rsidRDefault="35D29920" w:rsidP="00671B33">
            <w:pPr>
              <w:pStyle w:val="paragraph"/>
              <w:numPr>
                <w:ilvl w:val="0"/>
                <w:numId w:val="4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428BA5E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Dodano reguły biznesowe REG.WER.9015, REG.WER.9058, REG.WER.9060.</w:t>
            </w:r>
          </w:p>
        </w:tc>
      </w:tr>
      <w:tr w:rsidR="009E5BE2" w14:paraId="01DCCBA3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56731527" w14:textId="03F27BEC" w:rsidR="15DBE3D6" w:rsidRDefault="15DBE3D6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 w:rsidRPr="428BA5EC">
              <w:rPr>
                <w:rFonts w:eastAsia="Calibri"/>
                <w:sz w:val="16"/>
                <w:szCs w:val="16"/>
              </w:rPr>
              <w:t>2022-09-01</w:t>
            </w:r>
          </w:p>
        </w:tc>
        <w:tc>
          <w:tcPr>
            <w:tcW w:w="714" w:type="dxa"/>
            <w:shd w:val="clear" w:color="auto" w:fill="auto"/>
          </w:tcPr>
          <w:p w14:paraId="203FE83C" w14:textId="141A97A4" w:rsidR="15DBE3D6" w:rsidRDefault="15DBE3D6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 w:rsidRPr="428BA5EC">
              <w:rPr>
                <w:rFonts w:eastAsia="Calibri"/>
                <w:sz w:val="16"/>
                <w:szCs w:val="16"/>
              </w:rPr>
              <w:t>16.3.</w:t>
            </w:r>
            <w:r w:rsidR="00053B75">
              <w:rPr>
                <w:rFonts w:eastAsia="Calibri"/>
                <w:sz w:val="16"/>
                <w:szCs w:val="16"/>
              </w:rPr>
              <w:t>4</w:t>
            </w:r>
          </w:p>
        </w:tc>
        <w:tc>
          <w:tcPr>
            <w:tcW w:w="818" w:type="dxa"/>
          </w:tcPr>
          <w:p w14:paraId="1985C7B1" w14:textId="76656C41" w:rsidR="15DBE3D6" w:rsidRDefault="15DBE3D6" w:rsidP="428BA5EC">
            <w:pPr>
              <w:jc w:val="left"/>
              <w:rPr>
                <w:rFonts w:eastAsia="Calibri"/>
                <w:sz w:val="16"/>
                <w:szCs w:val="16"/>
              </w:rPr>
            </w:pPr>
            <w:proofErr w:type="spellStart"/>
            <w:r w:rsidRPr="428BA5EC">
              <w:rPr>
                <w:rFonts w:eastAsia="Calibri"/>
                <w:sz w:val="16"/>
                <w:szCs w:val="16"/>
              </w:rPr>
              <w:t>CeZ</w:t>
            </w:r>
            <w:proofErr w:type="spellEnd"/>
          </w:p>
        </w:tc>
        <w:tc>
          <w:tcPr>
            <w:tcW w:w="6657" w:type="dxa"/>
          </w:tcPr>
          <w:p w14:paraId="79AE3D09" w14:textId="79541880" w:rsidR="00053B75" w:rsidRDefault="15DBE3D6" w:rsidP="00804274">
            <w:pPr>
              <w:pStyle w:val="paragraph"/>
              <w:numPr>
                <w:ilvl w:val="0"/>
                <w:numId w:val="101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  <w:lang w:eastAsia="en-US"/>
              </w:rPr>
            </w:pPr>
            <w:r w:rsidRPr="428BA5E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informacje o kodzie grupy krwi, poprawiono opis w zakresie autoryzacji i profilu </w:t>
            </w:r>
            <w:proofErr w:type="spellStart"/>
            <w:r w:rsidRPr="428BA5E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PLPractitionerSignature</w:t>
            </w:r>
            <w:proofErr w:type="spellEnd"/>
            <w:r w:rsidRPr="428BA5E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, poprawiono opis dla umieszczonej liczby zasobów w przykładzie przy rejestracji potwierdzenia autentyczności przez pracownika </w:t>
            </w:r>
            <w:r w:rsidR="6D7ED9CC" w:rsidRPr="428BA5EC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medycznego.</w:t>
            </w:r>
          </w:p>
          <w:p w14:paraId="5A743E8C" w14:textId="225ABB45" w:rsidR="00053B75" w:rsidRPr="00DB2C85" w:rsidRDefault="00053B75" w:rsidP="00053B75">
            <w:pPr>
              <w:pStyle w:val="paragraph"/>
              <w:numPr>
                <w:ilvl w:val="0"/>
                <w:numId w:val="101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Zmieniono krotność dla </w:t>
            </w:r>
            <w:r w:rsidRPr="0041203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kodów efektów w profilaktyce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gruźlicy (</w:t>
            </w:r>
            <w:proofErr w:type="spellStart"/>
            <w:r w:rsidRPr="0041203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Claim.item.productOrService.extension:effect</w:t>
            </w:r>
            <w:proofErr w:type="spellEnd"/>
            <w:r w:rsidRPr="00412036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)</w:t>
            </w:r>
          </w:p>
          <w:p w14:paraId="5DFADD5B" w14:textId="38905767" w:rsidR="428BA5EC" w:rsidRDefault="00053B75" w:rsidP="00804274">
            <w:pPr>
              <w:pStyle w:val="paragraph"/>
              <w:numPr>
                <w:ilvl w:val="0"/>
                <w:numId w:val="101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 w:rsidRPr="00F4105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Dodano REG.WER.5653 dla </w:t>
            </w:r>
            <w:proofErr w:type="spellStart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Procedure.performedPeriod.start</w:t>
            </w:r>
            <w:proofErr w:type="spellEnd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</w:t>
            </w:r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profilu </w:t>
            </w:r>
            <w:proofErr w:type="spellStart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PLMedicalEventProcedure</w:t>
            </w:r>
            <w:proofErr w:type="spellEnd"/>
            <w:r w:rsidRPr="00F41052">
              <w:rPr>
                <w:rStyle w:val="normaltextrun"/>
                <w:rFonts w:eastAsiaTheme="minorEastAsia"/>
                <w:sz w:val="16"/>
                <w:szCs w:val="16"/>
              </w:rPr>
              <w:t xml:space="preserve"> i </w:t>
            </w:r>
            <w:proofErr w:type="spellStart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Procedure.performedDateTime</w:t>
            </w:r>
            <w:proofErr w:type="spellEnd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w</w:t>
            </w:r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profilu </w:t>
            </w:r>
            <w:proofErr w:type="spellStart"/>
            <w:r w:rsidRPr="00853968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PLMedicalDeviceProcedure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, Usunięcie REG.WER.3827</w:t>
            </w:r>
          </w:p>
        </w:tc>
      </w:tr>
      <w:tr w:rsidR="009E5BE2" w14:paraId="6405E083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4999A96D" w14:textId="08D9F544" w:rsidR="00671B33" w:rsidRDefault="00671B33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 w:rsidRPr="08D2B3A0">
              <w:rPr>
                <w:rFonts w:eastAsia="Calibri"/>
                <w:sz w:val="16"/>
                <w:szCs w:val="16"/>
              </w:rPr>
              <w:t>2</w:t>
            </w:r>
            <w:r>
              <w:rPr>
                <w:rFonts w:eastAsia="Calibri"/>
                <w:sz w:val="16"/>
                <w:szCs w:val="16"/>
              </w:rPr>
              <w:t>022-09-15</w:t>
            </w:r>
          </w:p>
          <w:p w14:paraId="195BC25D" w14:textId="4CFB11F0" w:rsidR="00671B33" w:rsidRDefault="00671B33" w:rsidP="428BA5EC">
            <w:pPr>
              <w:jc w:val="left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714" w:type="dxa"/>
            <w:shd w:val="clear" w:color="auto" w:fill="auto"/>
          </w:tcPr>
          <w:p w14:paraId="002BCE15" w14:textId="0C6AA146" w:rsidR="428BA5EC" w:rsidRDefault="00053B75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16.3.5</w:t>
            </w:r>
          </w:p>
        </w:tc>
        <w:tc>
          <w:tcPr>
            <w:tcW w:w="818" w:type="dxa"/>
          </w:tcPr>
          <w:p w14:paraId="27F14BE5" w14:textId="274E3581" w:rsidR="428BA5EC" w:rsidRDefault="00053B75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6657" w:type="dxa"/>
          </w:tcPr>
          <w:p w14:paraId="48038165" w14:textId="77777777" w:rsidR="428BA5EC" w:rsidRPr="006C6438" w:rsidRDefault="00053B75" w:rsidP="00804274">
            <w:pPr>
              <w:pStyle w:val="paragraph"/>
              <w:numPr>
                <w:ilvl w:val="0"/>
                <w:numId w:val="100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Aktualizacja krotności (</w:t>
            </w:r>
            <w:proofErr w:type="spellStart"/>
            <w:r w:rsidRPr="007D497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Condition.evidence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) w profilu </w:t>
            </w:r>
            <w:proofErr w:type="spellStart"/>
            <w:r w:rsidRPr="007D497F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PLMedicalEventDiagnosis</w:t>
            </w:r>
            <w:proofErr w:type="spellEnd"/>
          </w:p>
          <w:p w14:paraId="35114663" w14:textId="58E17CF9" w:rsidR="006C6438" w:rsidRDefault="006C6438" w:rsidP="00804274">
            <w:pPr>
              <w:pStyle w:val="paragraph"/>
              <w:numPr>
                <w:ilvl w:val="0"/>
                <w:numId w:val="100"/>
              </w:numPr>
              <w:rPr>
                <w:rStyle w:val="normaltextrun"/>
                <w:rFonts w:eastAsiaTheme="minorEastAsia"/>
                <w:sz w:val="16"/>
                <w:szCs w:val="16"/>
              </w:rPr>
            </w:pPr>
            <w:r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Aktualizacja opisu parametrów wyszukiwania dla </w:t>
            </w:r>
            <w:proofErr w:type="spellStart"/>
            <w:r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Provenance</w:t>
            </w:r>
            <w:proofErr w:type="spellEnd"/>
            <w:r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– parametr target. </w:t>
            </w:r>
          </w:p>
        </w:tc>
      </w:tr>
      <w:tr w:rsidR="009E5BE2" w14:paraId="76C11929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799D6BF3" w14:textId="1CE3FA8C" w:rsidR="007411B8" w:rsidRPr="08D2B3A0" w:rsidRDefault="007411B8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2022-09-28</w:t>
            </w:r>
          </w:p>
        </w:tc>
        <w:tc>
          <w:tcPr>
            <w:tcW w:w="714" w:type="dxa"/>
            <w:shd w:val="clear" w:color="auto" w:fill="auto"/>
          </w:tcPr>
          <w:p w14:paraId="2743389F" w14:textId="4E5BBFD1" w:rsidR="007411B8" w:rsidRDefault="00D42DE4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</w:t>
            </w:r>
            <w:r w:rsidR="005C4269">
              <w:rPr>
                <w:rFonts w:eastAsia="Calibri"/>
                <w:sz w:val="16"/>
                <w:szCs w:val="16"/>
              </w:rPr>
              <w:t>5.1</w:t>
            </w:r>
          </w:p>
        </w:tc>
        <w:tc>
          <w:tcPr>
            <w:tcW w:w="818" w:type="dxa"/>
          </w:tcPr>
          <w:p w14:paraId="58E0029A" w14:textId="15D6311D" w:rsidR="007411B8" w:rsidRDefault="00537D45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6657" w:type="dxa"/>
          </w:tcPr>
          <w:p w14:paraId="24D0BBCB" w14:textId="17FE3861" w:rsidR="007411B8" w:rsidRDefault="06A0DA52" w:rsidP="00804274">
            <w:pPr>
              <w:pStyle w:val="paragraph"/>
              <w:numPr>
                <w:ilvl w:val="0"/>
                <w:numId w:val="100"/>
              </w:numPr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Usunięcie REG.WER.7315, Dodanie reguł biznesowych</w:t>
            </w:r>
            <w:r w:rsidR="65E850A0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 dla zasobu </w:t>
            </w:r>
            <w:proofErr w:type="spellStart"/>
            <w:r w:rsidR="65E850A0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C</w:t>
            </w:r>
            <w:r w:rsidR="3F66DF88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o</w:t>
            </w:r>
            <w:r w:rsidR="65E850A0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ndition</w:t>
            </w:r>
            <w:proofErr w:type="spellEnd"/>
            <w:r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: </w:t>
            </w:r>
            <w:r w:rsidR="6D9322B8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REG.WER.</w:t>
            </w:r>
            <w:r w:rsidR="237E67D4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9315, REG.WER</w:t>
            </w:r>
            <w:r w:rsidR="65E850A0" w:rsidRPr="08794A92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>.9316, REG.WER.9317, REG.WER.9157, REG.WER.9159</w:t>
            </w:r>
          </w:p>
        </w:tc>
      </w:tr>
      <w:tr w:rsidR="009E5BE2" w14:paraId="0012BAFD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04AC2C8A" w14:textId="0A26D3EB" w:rsidR="00D42DE4" w:rsidRDefault="00D42DE4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2022-11-03</w:t>
            </w:r>
          </w:p>
        </w:tc>
        <w:tc>
          <w:tcPr>
            <w:tcW w:w="714" w:type="dxa"/>
            <w:shd w:val="clear" w:color="auto" w:fill="auto"/>
          </w:tcPr>
          <w:p w14:paraId="5C355BE2" w14:textId="103BFF67" w:rsidR="00D42DE4" w:rsidRDefault="00537D45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</w:t>
            </w:r>
            <w:r w:rsidR="005C4269">
              <w:rPr>
                <w:rFonts w:eastAsia="Calibri"/>
                <w:sz w:val="16"/>
                <w:szCs w:val="16"/>
              </w:rPr>
              <w:t>5.2</w:t>
            </w:r>
          </w:p>
        </w:tc>
        <w:tc>
          <w:tcPr>
            <w:tcW w:w="818" w:type="dxa"/>
          </w:tcPr>
          <w:p w14:paraId="0612DE52" w14:textId="5546B1A1" w:rsidR="00D42DE4" w:rsidRDefault="00537D45" w:rsidP="428BA5E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6657" w:type="dxa"/>
          </w:tcPr>
          <w:p w14:paraId="3704D439" w14:textId="68341BE8" w:rsidR="00D42DE4" w:rsidRDefault="00537D45" w:rsidP="00D42DE4">
            <w:pPr>
              <w:pStyle w:val="paragraph"/>
              <w:numPr>
                <w:ilvl w:val="0"/>
                <w:numId w:val="103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Zaktualizowano słownik </w:t>
            </w:r>
            <w:proofErr w:type="spellStart"/>
            <w:r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PLEntitlementAdditionalType</w:t>
            </w:r>
            <w:proofErr w:type="spellEnd"/>
            <w:r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 zakresie dodania kodów 47C</w:t>
            </w:r>
            <w:r w:rsidR="00946A5B"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13 i 47C14</w:t>
            </w:r>
            <w:r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1CE7B4E0" w14:textId="68341BE8" w:rsidR="005E445C" w:rsidRPr="00946A5B" w:rsidRDefault="005E445C" w:rsidP="00D42DE4">
            <w:pPr>
              <w:pStyle w:val="paragraph"/>
              <w:numPr>
                <w:ilvl w:val="0"/>
                <w:numId w:val="103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3F950ABB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Dodanie reguł biznesowych: REG.WER.9406, REG.WER.9436</w:t>
            </w:r>
          </w:p>
        </w:tc>
      </w:tr>
      <w:tr w:rsidR="009E5BE2" w14:paraId="1FFBAB3A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583D3427" w14:textId="21E25220" w:rsidR="005E445C" w:rsidRDefault="005E445C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2022-11-22</w:t>
            </w:r>
          </w:p>
        </w:tc>
        <w:tc>
          <w:tcPr>
            <w:tcW w:w="714" w:type="dxa"/>
            <w:shd w:val="clear" w:color="auto" w:fill="auto"/>
          </w:tcPr>
          <w:p w14:paraId="3F06B421" w14:textId="692614BE" w:rsidR="005E445C" w:rsidRDefault="005E445C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16.3.5.3</w:t>
            </w:r>
          </w:p>
        </w:tc>
        <w:tc>
          <w:tcPr>
            <w:tcW w:w="818" w:type="dxa"/>
          </w:tcPr>
          <w:p w14:paraId="7F392868" w14:textId="7D82057A" w:rsidR="005E445C" w:rsidRDefault="005E445C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6657" w:type="dxa"/>
          </w:tcPr>
          <w:p w14:paraId="05F7EAC5" w14:textId="77777777" w:rsidR="005E445C" w:rsidRDefault="005E445C" w:rsidP="005E445C">
            <w:pPr>
              <w:pStyle w:val="paragraph"/>
              <w:numPr>
                <w:ilvl w:val="0"/>
                <w:numId w:val="10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Dodanie reguły biznesowej umożliwiającej szczepienie dziecka z przedziału wiekowego 6 miesięcy-4 lata: REG.WER.9637</w:t>
            </w:r>
          </w:p>
          <w:p w14:paraId="4ED0167D" w14:textId="59F2E49A" w:rsidR="005E445C" w:rsidRPr="00EC5421" w:rsidRDefault="005E445C" w:rsidP="005E445C">
            <w:pPr>
              <w:pStyle w:val="paragraph"/>
              <w:numPr>
                <w:ilvl w:val="0"/>
                <w:numId w:val="104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Dodanie reguły biznesowej</w:t>
            </w:r>
            <w:r w:rsidRPr="0018315E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weryfikując</w:t>
            </w: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ej</w:t>
            </w:r>
            <w:r w:rsidRPr="0018315E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poprawną rejestrację wielu pozycji rozliczeniowych w ramach jednego zasobu </w:t>
            </w:r>
            <w:proofErr w:type="spellStart"/>
            <w:r w:rsidRPr="0018315E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Claim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: </w:t>
            </w:r>
            <w:r w:rsidRPr="0018315E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REG.WER.9678</w:t>
            </w:r>
          </w:p>
        </w:tc>
      </w:tr>
      <w:tr w:rsidR="009E5BE2" w:rsidRPr="005C7D95" w14:paraId="36A610EE" w14:textId="77777777" w:rsidTr="25DB5D3B">
        <w:trPr>
          <w:gridAfter w:val="1"/>
          <w:wAfter w:w="532" w:type="dxa"/>
          <w:trHeight w:val="340"/>
        </w:trPr>
        <w:tc>
          <w:tcPr>
            <w:tcW w:w="936" w:type="dxa"/>
            <w:shd w:val="clear" w:color="auto" w:fill="auto"/>
          </w:tcPr>
          <w:p w14:paraId="270DBA1C" w14:textId="58EED3AA" w:rsidR="006644C6" w:rsidRDefault="006644C6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2022-</w:t>
            </w:r>
            <w:r w:rsidR="001D7641">
              <w:rPr>
                <w:rFonts w:eastAsia="Calibri"/>
                <w:sz w:val="16"/>
                <w:szCs w:val="16"/>
              </w:rPr>
              <w:t>11</w:t>
            </w:r>
            <w:r>
              <w:rPr>
                <w:rFonts w:eastAsia="Calibri"/>
                <w:sz w:val="16"/>
                <w:szCs w:val="16"/>
              </w:rPr>
              <w:t>-28</w:t>
            </w:r>
          </w:p>
        </w:tc>
        <w:tc>
          <w:tcPr>
            <w:tcW w:w="714" w:type="dxa"/>
            <w:shd w:val="clear" w:color="auto" w:fill="auto"/>
          </w:tcPr>
          <w:p w14:paraId="54A97E8B" w14:textId="55676306" w:rsidR="006644C6" w:rsidRDefault="006644C6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16.3.5.4</w:t>
            </w:r>
          </w:p>
        </w:tc>
        <w:tc>
          <w:tcPr>
            <w:tcW w:w="818" w:type="dxa"/>
          </w:tcPr>
          <w:p w14:paraId="05687816" w14:textId="23D1C9B9" w:rsidR="006644C6" w:rsidRDefault="006644C6" w:rsidP="005E445C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6657" w:type="dxa"/>
          </w:tcPr>
          <w:p w14:paraId="12DAB5DA" w14:textId="77777777" w:rsidR="006644C6" w:rsidRDefault="006644C6">
            <w:pPr>
              <w:pStyle w:val="paragraph"/>
              <w:numPr>
                <w:ilvl w:val="0"/>
                <w:numId w:val="10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 w:rsidRPr="00EC5421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Usunięto REG.WER.5373.</w:t>
            </w:r>
          </w:p>
          <w:p w14:paraId="543B4C6B" w14:textId="196A0132" w:rsidR="000513EA" w:rsidRPr="00173662" w:rsidRDefault="19F0E85D" w:rsidP="000513EA">
            <w:pPr>
              <w:pStyle w:val="paragraph"/>
              <w:numPr>
                <w:ilvl w:val="0"/>
                <w:numId w:val="105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Dostosowanie profili </w:t>
            </w:r>
            <w:r w:rsidR="4461387B"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w związku z pokryciem danych</w:t>
            </w:r>
            <w:r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SWIAD</w:t>
            </w:r>
            <w:r w:rsidR="2BDD43A0"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:</w:t>
            </w:r>
          </w:p>
          <w:p w14:paraId="28B2E427" w14:textId="77777777" w:rsidR="000513EA" w:rsidRPr="00E23534" w:rsidRDefault="007554ED" w:rsidP="000513EA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PLMedicalEventDiagnosis</w:t>
            </w:r>
            <w:proofErr w:type="spellEnd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(</w:t>
            </w:r>
            <w:proofErr w:type="spellStart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atrybut</w:t>
            </w:r>
            <w:proofErr w:type="spellEnd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pregnancyWeek</w:t>
            </w:r>
            <w:proofErr w:type="spellEnd"/>
            <w:r w:rsidR="00CA2A1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)</w:t>
            </w:r>
            <w:r w:rsidRPr="00173662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,</w:t>
            </w:r>
          </w:p>
          <w:p w14:paraId="2505922B" w14:textId="539E2380" w:rsidR="000513EA" w:rsidRPr="00E23534" w:rsidRDefault="00BD1CC4" w:rsidP="000513EA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173662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lastRenderedPageBreak/>
              <w:t>PLEntitlementEWUS</w:t>
            </w:r>
            <w:proofErr w:type="spellEnd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PLEntitlementOS</w:t>
            </w:r>
            <w:proofErr w:type="spellEnd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</w:t>
            </w:r>
            <w:proofErr w:type="spellStart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PLEntitlementEKUZ</w:t>
            </w:r>
            <w:proofErr w:type="spellEnd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 PLEntitlementOTHER, </w:t>
            </w:r>
            <w:proofErr w:type="spellStart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PLEntitlementAdditional</w:t>
            </w:r>
            <w:proofErr w:type="spellEnd"/>
            <w:r w:rsidR="000513EA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r w:rsidR="002D0B8E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(dodano</w:t>
            </w:r>
            <w:r w:rsid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 </w:t>
            </w:r>
            <w:r w:rsidR="002D0B8E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Coverage.class.extension:entitlementDocumentIdentifier.valueIdentifier</w:t>
            </w:r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,dodatkowowo w </w:t>
            </w:r>
            <w:proofErr w:type="spellStart"/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profil</w:t>
            </w:r>
            <w:r w:rsidR="00134B30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u</w:t>
            </w:r>
            <w:proofErr w:type="spellEnd"/>
            <w:r w:rsidR="004476A6" w:rsidRPr="00173662">
              <w:rPr>
                <w:rStyle w:val="normaltextrun"/>
                <w:lang w:val="en-GB"/>
              </w:rPr>
              <w:t xml:space="preserve"> </w:t>
            </w:r>
            <w:proofErr w:type="spellStart"/>
            <w:r w:rsidR="004476A6" w:rsidRPr="00BC7EE5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PLEntitlementAdditional</w:t>
            </w:r>
            <w:proofErr w:type="spellEnd"/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uwzględniono</w:t>
            </w:r>
            <w:proofErr w:type="spellEnd"/>
            <w:r w:rsidR="00BE522C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:</w:t>
            </w:r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r w:rsidR="004476A6" w:rsidRP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Coverage.class.extension:entitlementDocumentIdentifier</w:t>
            </w:r>
            <w:r w:rsid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.</w:t>
            </w:r>
            <w:r w:rsidR="004476A6" w:rsidRPr="004476A6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valueIdentifier.type</w:t>
            </w:r>
            <w:r w:rsidR="002D0B8E" w:rsidRPr="000513E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)</w:t>
            </w:r>
          </w:p>
          <w:p w14:paraId="02370C9E" w14:textId="618D41AF" w:rsidR="008121E9" w:rsidRPr="00173662" w:rsidRDefault="008121E9" w:rsidP="000513EA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BC7EE5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PLEntitlementAdditional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(</w:t>
            </w:r>
            <w:proofErr w:type="spellStart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Coverage.class.extension:EntitlementDocumentExpiryDate</w:t>
            </w:r>
            <w:proofErr w:type="spellEnd"/>
            <w:r w:rsidRPr="00173662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)</w:t>
            </w:r>
          </w:p>
          <w:p w14:paraId="6D9F55D4" w14:textId="0F6C46B6" w:rsidR="00E23534" w:rsidRPr="00173662" w:rsidRDefault="00276EF8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r w:rsidRPr="00BC7EE5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PLEntitlementOTHER</w:t>
            </w: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(</w:t>
            </w:r>
            <w:proofErr w:type="spellStart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dodano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r w:rsidR="000A3E8E" w:rsidRPr="00173662">
              <w:rPr>
                <w:rStyle w:val="normaltextrun"/>
                <w:rFonts w:cstheme="minorHAnsi"/>
                <w:sz w:val="16"/>
                <w:szCs w:val="16"/>
                <w:lang w:val="en-US"/>
              </w:rPr>
              <w:t>Coverage.class.extension:EntitlementDocumentIssuingDepartment.extension:CWUId</w:t>
            </w:r>
            <w:r w:rsidR="00BB5A0B" w:rsidRPr="00173662">
              <w:rPr>
                <w:rStyle w:val="normaltextrun"/>
                <w:rFonts w:cstheme="minorHAns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BB5A0B" w:rsidRPr="00173662">
              <w:rPr>
                <w:rStyle w:val="normaltextrun"/>
                <w:rFonts w:cstheme="minorHAnsi"/>
                <w:sz w:val="16"/>
                <w:szCs w:val="16"/>
                <w:lang w:val="en-US"/>
              </w:rPr>
              <w:t>oraz</w:t>
            </w:r>
            <w:proofErr w:type="spellEnd"/>
            <w:r w:rsidR="00BB5A0B" w:rsidRPr="00173662">
              <w:rPr>
                <w:rStyle w:val="normaltextrun"/>
                <w:rFonts w:cstheme="minorHAnsi"/>
                <w:sz w:val="16"/>
                <w:szCs w:val="16"/>
                <w:lang w:val="en-US"/>
              </w:rPr>
              <w:t xml:space="preserve"> Coverage.class.extension:entitlementDocumentIssuingDepartment.extension:countryCode</w:t>
            </w:r>
            <w:r w:rsidRPr="00173662">
              <w:rPr>
                <w:rStyle w:val="normaltextrun"/>
                <w:rFonts w:cstheme="minorHAnsi"/>
                <w:sz w:val="16"/>
                <w:szCs w:val="16"/>
                <w:lang w:val="en-US"/>
              </w:rPr>
              <w:t>)</w:t>
            </w:r>
          </w:p>
          <w:p w14:paraId="4ADB5C65" w14:textId="1CEDCD8A" w:rsidR="00FA71EA" w:rsidRPr="00173662" w:rsidRDefault="0623B469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PLMedicalEventNationalHealthFundClaim</w:t>
            </w:r>
            <w:proofErr w:type="spellEnd"/>
            <w:r w:rsidR="637BFABC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(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zmieniono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definicję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637BFABC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dodano</w:t>
            </w:r>
            <w:proofErr w:type="spellEnd"/>
            <w:r w:rsidR="637BFABC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Claim.item.extension:specialSettlement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– 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wyodrębniono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osobe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atrbuty</w:t>
            </w:r>
            <w:proofErr w:type="spellEnd"/>
            <w:r w:rsidR="003365CB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code I ratio</w:t>
            </w:r>
            <w:r w:rsidR="3809C59A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, </w:t>
            </w:r>
            <w:proofErr w:type="spellStart"/>
            <w:r w:rsidR="3809C59A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dodano</w:t>
            </w:r>
            <w:proofErr w:type="spellEnd"/>
            <w:r w:rsidR="3809C59A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proofErr w:type="spellStart"/>
            <w:r w:rsidR="3809C59A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Claim.extension:observation</w:t>
            </w:r>
            <w:proofErr w:type="spellEnd"/>
            <w:r w:rsidR="637BFABC" w:rsidRPr="002274C3">
              <w:rPr>
                <w:rStyle w:val="normaltextrun"/>
                <w:rFonts w:cstheme="minorBidi"/>
                <w:sz w:val="16"/>
                <w:szCs w:val="16"/>
                <w:lang w:val="en-US"/>
              </w:rPr>
              <w:t>)</w:t>
            </w:r>
          </w:p>
          <w:p w14:paraId="4AC66BFD" w14:textId="4BA51850" w:rsidR="00C76E4A" w:rsidRPr="00173662" w:rsidRDefault="3D4D77CE" w:rsidP="00173662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proofErr w:type="spellStart"/>
            <w:r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>PLEntitlementEKUZ</w:t>
            </w:r>
            <w:proofErr w:type="spellEnd"/>
            <w:r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r w:rsidR="42EF36FB"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>(</w:t>
            </w:r>
            <w:proofErr w:type="spellStart"/>
            <w:r w:rsidR="42EF36FB"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>dodano</w:t>
            </w:r>
            <w:proofErr w:type="spellEnd"/>
            <w:r w:rsidR="42EF36FB"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</w:t>
            </w:r>
            <w:r w:rsidR="2CC83A98"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>Coverage.class.extension:entitlementDocumentIssuingDepartment.extension:identifier.valueIdentifier.system</w:t>
            </w:r>
            <w:r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 xml:space="preserve"> [0..1]</w:t>
            </w:r>
            <w:r w:rsidR="42EF36FB" w:rsidRPr="08794A92">
              <w:rPr>
                <w:rStyle w:val="normaltextrun"/>
                <w:rFonts w:cstheme="minorBidi"/>
                <w:sz w:val="16"/>
                <w:szCs w:val="16"/>
                <w:lang w:val="en-US"/>
              </w:rPr>
              <w:t>)</w:t>
            </w:r>
          </w:p>
          <w:p w14:paraId="3D40D1CD" w14:textId="289128FB" w:rsidR="00E23534" w:rsidRPr="000513EA" w:rsidRDefault="00C76E4A" w:rsidP="00173662">
            <w:pPr>
              <w:pStyle w:val="paragraph"/>
              <w:numPr>
                <w:ilvl w:val="0"/>
                <w:numId w:val="106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 w:eastAsia="en-US"/>
              </w:rPr>
            </w:pPr>
            <w:proofErr w:type="spellStart"/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>PLMedicalEvent</w:t>
            </w:r>
            <w:proofErr w:type="spellEnd"/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 xml:space="preserve"> (</w:t>
            </w:r>
            <w:proofErr w:type="spellStart"/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>dodano</w:t>
            </w:r>
            <w:proofErr w:type="spellEnd"/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>Encounter.serviceType</w:t>
            </w:r>
            <w:proofErr w:type="spellEnd"/>
            <w:r w:rsidR="002D0E23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 xml:space="preserve"> [0..1]</w:t>
            </w:r>
            <w:r w:rsidRPr="00C76E4A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 w:eastAsia="en-US"/>
              </w:rPr>
              <w:t>)</w:t>
            </w:r>
          </w:p>
          <w:p w14:paraId="24D1500E" w14:textId="77777777" w:rsidR="0056176A" w:rsidRPr="00173662" w:rsidRDefault="185B26E5" w:rsidP="008814A3">
            <w:pPr>
              <w:pStyle w:val="paragraph"/>
              <w:numPr>
                <w:ilvl w:val="0"/>
                <w:numId w:val="105"/>
              </w:numPr>
              <w:rPr>
                <w:rStyle w:val="normaltextrun"/>
                <w:rFonts w:ascii="Calibri" w:eastAsia="Calibri" w:hAnsi="Calibri" w:cs="Calibri"/>
                <w:smallCaps/>
                <w:sz w:val="22"/>
                <w:szCs w:val="22"/>
                <w:lang w:val="en-GB"/>
              </w:rPr>
            </w:pPr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W </w:t>
            </w:r>
            <w:proofErr w:type="spellStart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>profilu</w:t>
            </w:r>
            <w:proofErr w:type="spellEnd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>PLPregnacyHistory</w:t>
            </w:r>
            <w:proofErr w:type="spellEnd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>doszczegółowiono</w:t>
            </w:r>
            <w:proofErr w:type="spellEnd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>opis</w:t>
            </w:r>
            <w:proofErr w:type="spellEnd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>pola</w:t>
            </w:r>
            <w:proofErr w:type="spellEnd"/>
            <w:r w:rsidRPr="00734A8A"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173662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/>
              </w:rPr>
              <w:t>Observation.component.code.coding.code</w:t>
            </w:r>
            <w:proofErr w:type="spellEnd"/>
            <w:r w:rsidR="005C7D95" w:rsidRPr="00173662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="005C7D95" w:rsidRPr="00173662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/>
              </w:rPr>
              <w:t>oraz</w:t>
            </w:r>
            <w:proofErr w:type="spellEnd"/>
            <w:r w:rsidR="005C7D95" w:rsidRPr="00173662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/>
              </w:rPr>
              <w:t xml:space="preserve"> </w:t>
            </w:r>
            <w:proofErr w:type="spellStart"/>
            <w:r w:rsidR="005C7D95" w:rsidRPr="005C7D95">
              <w:rPr>
                <w:rStyle w:val="normaltextrun"/>
                <w:rFonts w:asciiTheme="minorHAnsi" w:hAnsiTheme="minorHAnsi" w:cstheme="minorBidi"/>
                <w:sz w:val="16"/>
                <w:szCs w:val="16"/>
                <w:lang w:val="en-GB"/>
              </w:rPr>
              <w:t>Observation.valueCodeableConcept.coding.code</w:t>
            </w:r>
            <w:proofErr w:type="spellEnd"/>
          </w:p>
          <w:p w14:paraId="7D1DB04E" w14:textId="047C073C" w:rsidR="00E40D71" w:rsidRPr="00173662" w:rsidRDefault="00E40D71">
            <w:pPr>
              <w:pStyle w:val="paragraph"/>
              <w:numPr>
                <w:ilvl w:val="0"/>
                <w:numId w:val="105"/>
              </w:numPr>
              <w:rPr>
                <w:rStyle w:val="normaltextrun"/>
                <w:rFonts w:asciiTheme="minorHAnsi" w:eastAsia="Calibri" w:hAnsiTheme="minorHAnsi" w:cs="Calibri"/>
                <w:smallCaps/>
                <w:sz w:val="16"/>
                <w:szCs w:val="16"/>
              </w:rPr>
            </w:pPr>
            <w:r w:rsidRPr="00173662">
              <w:rPr>
                <w:rFonts w:asciiTheme="minorHAnsi" w:hAnsiTheme="minorHAnsi"/>
                <w:sz w:val="16"/>
                <w:szCs w:val="16"/>
              </w:rPr>
              <w:t>W profil</w:t>
            </w:r>
            <w:r w:rsidR="00C93EDA" w:rsidRPr="001671D7">
              <w:rPr>
                <w:rFonts w:asciiTheme="minorHAnsi" w:hAnsiTheme="minorHAnsi"/>
                <w:sz w:val="16"/>
                <w:szCs w:val="16"/>
              </w:rPr>
              <w:t>u</w:t>
            </w:r>
            <w:r w:rsidRPr="00173662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proofErr w:type="spellStart"/>
            <w:r w:rsidRPr="00173662">
              <w:rPr>
                <w:rFonts w:asciiTheme="minorHAnsi" w:hAnsiTheme="minorHAnsi"/>
                <w:bCs/>
                <w:color w:val="000000" w:themeColor="text1"/>
                <w:sz w:val="16"/>
                <w:szCs w:val="16"/>
              </w:rPr>
              <w:t>PLAllergyIntolerance</w:t>
            </w:r>
            <w:proofErr w:type="spellEnd"/>
            <w:r w:rsidRPr="00173662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proofErr w:type="spellStart"/>
            <w:r w:rsidR="001671D7" w:rsidRPr="00173662">
              <w:rPr>
                <w:rFonts w:asciiTheme="minorHAnsi" w:hAnsiTheme="minorHAnsi"/>
                <w:sz w:val="16"/>
                <w:szCs w:val="16"/>
              </w:rPr>
              <w:t>doszczegóło</w:t>
            </w:r>
            <w:r w:rsidR="001671D7" w:rsidRPr="001671D7">
              <w:rPr>
                <w:rFonts w:asciiTheme="minorHAnsi" w:hAnsiTheme="minorHAnsi"/>
                <w:sz w:val="16"/>
                <w:szCs w:val="16"/>
              </w:rPr>
              <w:t>w</w:t>
            </w:r>
            <w:r w:rsidR="001671D7" w:rsidRPr="00173662">
              <w:rPr>
                <w:rFonts w:asciiTheme="minorHAnsi" w:hAnsiTheme="minorHAnsi"/>
                <w:sz w:val="16"/>
                <w:szCs w:val="16"/>
              </w:rPr>
              <w:t>io</w:t>
            </w:r>
            <w:r w:rsidR="001671D7">
              <w:rPr>
                <w:rFonts w:asciiTheme="minorHAnsi" w:hAnsiTheme="minorHAnsi"/>
                <w:sz w:val="16"/>
                <w:szCs w:val="16"/>
              </w:rPr>
              <w:t>no</w:t>
            </w:r>
            <w:proofErr w:type="spellEnd"/>
            <w:r w:rsidR="001671D7">
              <w:rPr>
                <w:rFonts w:asciiTheme="minorHAnsi" w:hAnsiTheme="minorHAnsi"/>
                <w:sz w:val="16"/>
                <w:szCs w:val="16"/>
              </w:rPr>
              <w:t xml:space="preserve"> opis pola </w:t>
            </w:r>
            <w:proofErr w:type="spellStart"/>
            <w:r w:rsidRPr="00173662">
              <w:rPr>
                <w:rFonts w:asciiTheme="minorHAnsi" w:hAnsiTheme="minorHAnsi"/>
                <w:sz w:val="16"/>
                <w:szCs w:val="16"/>
              </w:rPr>
              <w:t>AllergyIntolerance.clinicalStatus.coding.code</w:t>
            </w:r>
            <w:proofErr w:type="spellEnd"/>
          </w:p>
          <w:p w14:paraId="59015135" w14:textId="0AE7A6D9" w:rsidR="006D6CE8" w:rsidRPr="001C60C7" w:rsidRDefault="08AFB6DB" w:rsidP="00173662">
            <w:pPr>
              <w:pStyle w:val="paragraph"/>
              <w:numPr>
                <w:ilvl w:val="0"/>
                <w:numId w:val="105"/>
              </w:numPr>
              <w:rPr>
                <w:rFonts w:asciiTheme="minorHAnsi" w:eastAsia="Calibri" w:hAnsiTheme="minorHAnsi" w:cs="Calibri"/>
                <w:smallCaps/>
                <w:sz w:val="16"/>
                <w:szCs w:val="16"/>
              </w:rPr>
            </w:pPr>
            <w:r w:rsidRPr="00173662">
              <w:rPr>
                <w:rFonts w:asciiTheme="minorHAnsi" w:eastAsia="Calibri" w:hAnsiTheme="minorHAnsi" w:cs="Calibri"/>
                <w:color w:val="1D1C1D"/>
                <w:sz w:val="16"/>
                <w:szCs w:val="16"/>
              </w:rPr>
              <w:t xml:space="preserve">Dodano kod </w:t>
            </w:r>
            <w:proofErr w:type="spellStart"/>
            <w:r w:rsidRPr="00173662">
              <w:rPr>
                <w:rFonts w:asciiTheme="minorHAnsi" w:hAnsiTheme="minorHAnsi"/>
                <w:sz w:val="16"/>
                <w:szCs w:val="16"/>
              </w:rPr>
              <w:t>OMPc</w:t>
            </w:r>
            <w:proofErr w:type="spellEnd"/>
            <w:r w:rsidRPr="00173662">
              <w:rPr>
                <w:rFonts w:asciiTheme="minorHAnsi" w:eastAsia="Calibri" w:hAnsiTheme="minorHAnsi" w:cs="Calibri"/>
                <w:color w:val="1D1C1D"/>
                <w:sz w:val="16"/>
                <w:szCs w:val="16"/>
              </w:rPr>
              <w:t xml:space="preserve">  w słowniku </w:t>
            </w:r>
            <w:proofErr w:type="spellStart"/>
            <w:r w:rsidRPr="00173662">
              <w:rPr>
                <w:rFonts w:asciiTheme="minorHAnsi" w:eastAsia="Calibri" w:hAnsiTheme="minorHAnsi" w:cs="Calibri"/>
                <w:color w:val="1D1C1D"/>
                <w:sz w:val="16"/>
                <w:szCs w:val="16"/>
              </w:rPr>
              <w:t>PL</w:t>
            </w:r>
            <w:r w:rsidRPr="00173662">
              <w:rPr>
                <w:rFonts w:asciiTheme="minorHAnsi" w:hAnsiTheme="minorHAnsi" w:cstheme="minorBidi"/>
                <w:sz w:val="16"/>
                <w:szCs w:val="16"/>
              </w:rPr>
              <w:t>EntitlementDocumentStatementCodeType</w:t>
            </w:r>
            <w:proofErr w:type="spellEnd"/>
          </w:p>
          <w:p w14:paraId="13D39273" w14:textId="6F7670BE" w:rsidR="006D6CE8" w:rsidRPr="001C60C7" w:rsidRDefault="67725664" w:rsidP="08794A92">
            <w:pPr>
              <w:pStyle w:val="paragraph"/>
              <w:numPr>
                <w:ilvl w:val="0"/>
                <w:numId w:val="105"/>
              </w:numPr>
              <w:rPr>
                <w:rStyle w:val="normaltextrun"/>
                <w:rFonts w:asciiTheme="minorHAnsi" w:eastAsia="Calibri" w:hAnsiTheme="minorHAnsi" w:cstheme="minorBidi"/>
                <w:sz w:val="16"/>
                <w:szCs w:val="16"/>
              </w:rPr>
            </w:pPr>
            <w:r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Zaktualizowano słownik </w:t>
            </w:r>
            <w:proofErr w:type="spellStart"/>
            <w:r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PLentitlementType</w:t>
            </w:r>
            <w:proofErr w:type="spellEnd"/>
            <w:r w:rsidR="4B89DEA5" w:rsidRPr="08794A92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(TR, IC)</w:t>
            </w:r>
          </w:p>
        </w:tc>
      </w:tr>
      <w:tr w:rsidR="00E342DD" w:rsidRPr="005C7D95" w14:paraId="420DF562" w14:textId="77777777" w:rsidTr="25DB5D3B">
        <w:trPr>
          <w:trHeight w:val="688"/>
        </w:trPr>
        <w:tc>
          <w:tcPr>
            <w:tcW w:w="936" w:type="dxa"/>
            <w:shd w:val="clear" w:color="auto" w:fill="auto"/>
          </w:tcPr>
          <w:p w14:paraId="704956C7" w14:textId="21F391C4" w:rsidR="00E342DD" w:rsidRDefault="00E342DD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lastRenderedPageBreak/>
              <w:t>2022-12-29</w:t>
            </w:r>
          </w:p>
        </w:tc>
        <w:tc>
          <w:tcPr>
            <w:tcW w:w="714" w:type="dxa"/>
            <w:shd w:val="clear" w:color="auto" w:fill="auto"/>
          </w:tcPr>
          <w:p w14:paraId="489308ED" w14:textId="617F26B8" w:rsidR="00E342DD" w:rsidRDefault="00E342DD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16.3.6</w:t>
            </w:r>
          </w:p>
        </w:tc>
        <w:tc>
          <w:tcPr>
            <w:tcW w:w="818" w:type="dxa"/>
          </w:tcPr>
          <w:p w14:paraId="4BCA5705" w14:textId="67879D1E" w:rsidR="00E342DD" w:rsidRDefault="00E342DD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2C793C60" w14:textId="2F05BDDD" w:rsidR="00E342DD" w:rsidRPr="00EC5421" w:rsidRDefault="00E342DD" w:rsidP="009D7121">
            <w:pPr>
              <w:pStyle w:val="paragraph"/>
              <w:numPr>
                <w:ilvl w:val="0"/>
                <w:numId w:val="108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Dodanie REG.WER.10205 w polu</w:t>
            </w:r>
            <w:r w:rsidR="005042AD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proofErr w:type="spellStart"/>
            <w:r w:rsidR="005042AD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allergyintolerance.code.coding.</w:t>
            </w:r>
            <w:r w:rsidR="00DE2BC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code</w:t>
            </w:r>
            <w:proofErr w:type="spellEnd"/>
            <w:r w:rsidR="00DE2BC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weryfikującej poprawność</w:t>
            </w:r>
            <w:r w:rsidR="00604D8B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kodu alergenu w słowniku ATC.</w:t>
            </w:r>
          </w:p>
        </w:tc>
      </w:tr>
      <w:tr w:rsidR="0014471E" w:rsidRPr="00A71249" w14:paraId="660A563D" w14:textId="77777777" w:rsidTr="25DB5D3B">
        <w:trPr>
          <w:trHeight w:val="418"/>
        </w:trPr>
        <w:tc>
          <w:tcPr>
            <w:tcW w:w="936" w:type="dxa"/>
            <w:shd w:val="clear" w:color="auto" w:fill="auto"/>
          </w:tcPr>
          <w:p w14:paraId="50E56A28" w14:textId="175A8A24" w:rsidR="0014471E" w:rsidRDefault="00944124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2023-02-13</w:t>
            </w:r>
          </w:p>
        </w:tc>
        <w:tc>
          <w:tcPr>
            <w:tcW w:w="714" w:type="dxa"/>
            <w:shd w:val="clear" w:color="auto" w:fill="auto"/>
          </w:tcPr>
          <w:p w14:paraId="0C2659ED" w14:textId="67D7B1C5" w:rsidR="0014471E" w:rsidRDefault="00944124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</w:t>
            </w:r>
            <w:r w:rsidR="00113DA9">
              <w:rPr>
                <w:rFonts w:eastAsia="Calibri"/>
                <w:sz w:val="16"/>
                <w:szCs w:val="16"/>
              </w:rPr>
              <w:t>6</w:t>
            </w:r>
            <w:r>
              <w:rPr>
                <w:rFonts w:eastAsia="Calibri"/>
                <w:sz w:val="16"/>
                <w:szCs w:val="16"/>
              </w:rPr>
              <w:t>.3.</w:t>
            </w:r>
            <w:r w:rsidR="00113DA9">
              <w:rPr>
                <w:rFonts w:eastAsia="Calibri"/>
                <w:sz w:val="16"/>
                <w:szCs w:val="16"/>
              </w:rPr>
              <w:t>7</w:t>
            </w:r>
            <w:r w:rsidR="00B24706">
              <w:rPr>
                <w:rFonts w:eastAsia="Calibri"/>
                <w:sz w:val="16"/>
                <w:szCs w:val="16"/>
              </w:rPr>
              <w:t>.1</w:t>
            </w:r>
          </w:p>
        </w:tc>
        <w:tc>
          <w:tcPr>
            <w:tcW w:w="818" w:type="dxa"/>
          </w:tcPr>
          <w:p w14:paraId="365480F6" w14:textId="20659E8A" w:rsidR="0014471E" w:rsidRDefault="0014471E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62E4291E" w14:textId="358BDCD2" w:rsidR="0014471E" w:rsidRPr="006C10D9" w:rsidRDefault="003A5426" w:rsidP="0042270A">
            <w:pPr>
              <w:pStyle w:val="paragraph"/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</w:pPr>
            <w:r w:rsidRPr="006C10D9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1.       </w:t>
            </w:r>
            <w:proofErr w:type="spellStart"/>
            <w:r w:rsidRPr="006C10D9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Dodanie</w:t>
            </w:r>
            <w:proofErr w:type="spellEnd"/>
            <w:r w:rsidRPr="006C10D9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 xml:space="preserve"> </w:t>
            </w:r>
            <w:r w:rsidR="0042270A" w:rsidRPr="006C10D9">
              <w:rPr>
                <w:rStyle w:val="normaltextrun"/>
                <w:rFonts w:asciiTheme="minorHAnsi" w:hAnsiTheme="minorHAnsi" w:cstheme="minorHAnsi"/>
                <w:sz w:val="16"/>
                <w:szCs w:val="16"/>
                <w:lang w:val="en-US"/>
              </w:rPr>
              <w:t>REG.WER.10500, REG.WER.10467, REG.WER.10505</w:t>
            </w:r>
          </w:p>
        </w:tc>
      </w:tr>
      <w:tr w:rsidR="00E206FA" w:rsidRPr="005C7D95" w14:paraId="7FFB6020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79D392AC" w14:textId="0D185CE0" w:rsidR="00E206FA" w:rsidRDefault="00E206FA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2023-03-09</w:t>
            </w:r>
          </w:p>
        </w:tc>
        <w:tc>
          <w:tcPr>
            <w:tcW w:w="714" w:type="dxa"/>
            <w:shd w:val="clear" w:color="auto" w:fill="auto"/>
          </w:tcPr>
          <w:p w14:paraId="44AEB962" w14:textId="56CE6EBF" w:rsidR="00E206FA" w:rsidRDefault="00BD2295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16.3.7.</w:t>
            </w:r>
            <w:r w:rsidR="00B24706">
              <w:rPr>
                <w:rFonts w:eastAsia="Calibri"/>
                <w:sz w:val="16"/>
                <w:szCs w:val="16"/>
              </w:rPr>
              <w:t>2</w:t>
            </w:r>
          </w:p>
        </w:tc>
        <w:tc>
          <w:tcPr>
            <w:tcW w:w="818" w:type="dxa"/>
          </w:tcPr>
          <w:p w14:paraId="7E0AC9D4" w14:textId="3D167DE2" w:rsidR="00E206FA" w:rsidRDefault="00CF0B6C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7A674DFE" w14:textId="77777777" w:rsidR="00E206FA" w:rsidRDefault="00002F2F" w:rsidP="00002F2F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</w:t>
            </w:r>
            <w:r w:rsidR="00733FFA" w:rsidRPr="00733FFA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REG.WER.10615 Weryfikacja poprawności zgodności kodu w systemie kodowania dot. rehabilitacji leczniczej</w:t>
            </w:r>
            <w:r w:rsidR="00733FFA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60DF5780" w14:textId="77777777" w:rsidR="00733FFA" w:rsidRDefault="00733FFA" w:rsidP="00002F2F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</w:t>
            </w:r>
            <w:r w:rsidRPr="00733FFA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REG.WER.10741 Weryfikacja zakresu porady w Zdarzeniu Medycznym</w:t>
            </w: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12BD5185" w14:textId="77777777" w:rsidR="00733FFA" w:rsidRDefault="00733FFA" w:rsidP="00002F2F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</w:t>
            </w:r>
            <w:r w:rsidR="00C75D06" w:rsidRPr="00C75D06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REG.WER.9157 Weryfikacja poprawności podanego systemu kodowania typu rozpoznania podczas rejestracji zasobu </w:t>
            </w:r>
            <w:proofErr w:type="spellStart"/>
            <w:r w:rsidR="00C75D06" w:rsidRPr="00C75D06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Condition</w:t>
            </w:r>
            <w:proofErr w:type="spellEnd"/>
            <w:r w:rsidR="00C75D06" w:rsidRPr="00C75D06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7231546C" w14:textId="77777777" w:rsidR="00C75D06" w:rsidRDefault="00C75D06" w:rsidP="00002F2F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</w:t>
            </w:r>
            <w:r w:rsidRPr="00C75D06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REG.WER.10672 Weryfikacja poprawności kodu statusu klinicznego Rozpoznania</w:t>
            </w:r>
          </w:p>
          <w:p w14:paraId="389CB657" w14:textId="77777777" w:rsidR="003919C8" w:rsidRDefault="003919C8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</w:t>
            </w:r>
            <w:r w:rsidRPr="003919C8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REG.WER.6937 Weryfikacja poprawności systemu kodowania typu rozpoznania</w:t>
            </w:r>
          </w:p>
          <w:p w14:paraId="7EEDB310" w14:textId="02267098" w:rsidR="00606E47" w:rsidRDefault="00606E47" w:rsidP="009D7121">
            <w:pPr>
              <w:pStyle w:val="paragraph"/>
              <w:numPr>
                <w:ilvl w:val="0"/>
                <w:numId w:val="109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</w:pPr>
            <w:r w:rsidRPr="00606E47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REG.WER.10551 Weryfikacja poprawności podanego kodu kraju w </w:t>
            </w:r>
            <w:proofErr w:type="spellStart"/>
            <w:r w:rsidRPr="00606E47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Coverage</w:t>
            </w:r>
            <w:proofErr w:type="spellEnd"/>
            <w:r w:rsidRPr="00606E47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OTHER.</w:t>
            </w:r>
          </w:p>
        </w:tc>
      </w:tr>
      <w:tr w:rsidR="00FB7773" w:rsidRPr="005C7D95" w14:paraId="6A2FFE8A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0439E35C" w14:textId="545C14DA" w:rsidR="00FB7773" w:rsidRDefault="00FB7773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2023-07-13</w:t>
            </w:r>
          </w:p>
        </w:tc>
        <w:tc>
          <w:tcPr>
            <w:tcW w:w="714" w:type="dxa"/>
            <w:shd w:val="clear" w:color="auto" w:fill="auto"/>
          </w:tcPr>
          <w:p w14:paraId="3BD4056E" w14:textId="568AC6FD" w:rsidR="00FB7773" w:rsidRDefault="00B24706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16.3.7.</w:t>
            </w:r>
            <w:r w:rsidR="00CF0B6C">
              <w:rPr>
                <w:rFonts w:eastAsia="Calibri"/>
                <w:sz w:val="16"/>
                <w:szCs w:val="16"/>
              </w:rPr>
              <w:t>3</w:t>
            </w:r>
          </w:p>
        </w:tc>
        <w:tc>
          <w:tcPr>
            <w:tcW w:w="818" w:type="dxa"/>
          </w:tcPr>
          <w:p w14:paraId="4FE131F7" w14:textId="6E851DAB" w:rsidR="00FB7773" w:rsidRDefault="00CF0B6C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067A66EA" w14:textId="487B700D" w:rsidR="00FB7773" w:rsidRDefault="00FB7773" w:rsidP="324B8500">
            <w:pPr>
              <w:pStyle w:val="paragraph"/>
              <w:numPr>
                <w:ilvl w:val="0"/>
                <w:numId w:val="11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Dodanie opisu parametru wyników wyszukiwania </w:t>
            </w:r>
            <w:r w:rsidR="40804DFE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40804DFE" w:rsidRPr="324B850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_</w:t>
            </w:r>
            <w:proofErr w:type="spellStart"/>
            <w:r w:rsidR="40804DFE" w:rsidRPr="324B850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total</w:t>
            </w:r>
            <w:proofErr w:type="spellEnd"/>
            <w:r w:rsidRPr="324B8500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z rekomendacją użycia</w:t>
            </w:r>
          </w:p>
          <w:p w14:paraId="0D46A4E1" w14:textId="473A1671" w:rsidR="0037700B" w:rsidRDefault="0037700B" w:rsidP="009D7121">
            <w:pPr>
              <w:pStyle w:val="paragraph"/>
              <w:numPr>
                <w:ilvl w:val="0"/>
                <w:numId w:val="112"/>
              </w:numPr>
              <w:rPr>
                <w:rStyle w:val="normaltextrun"/>
                <w:rFonts w:asciiTheme="minorHAnsi" w:hAnsiTheme="minorHAnsi" w:cstheme="minorHAnsi"/>
                <w:sz w:val="16"/>
                <w:szCs w:val="16"/>
                <w:lang w:eastAsia="en-US"/>
              </w:rPr>
            </w:pPr>
            <w:r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Dodanie reguł biznesowych:</w:t>
            </w:r>
            <w:r w:rsidR="00C21CF3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C21CF3" w:rsidRPr="00C21CF3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REG.WER.10764 Weryfikacja poprawności rejestracji dokumentów cyfrowych (w tym skanów) w obszarze skierowania uzdrowiskowego.</w:t>
            </w:r>
            <w:r w:rsidR="00B90BF7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r w:rsidR="00865FA0" w:rsidRPr="00865FA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REG.WER.10820 Weryfikacja poprawności podanych systemów kodowania dla informacji o alergenie.</w:t>
            </w:r>
            <w:r w:rsidR="00865FA0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, </w:t>
            </w:r>
            <w:r w:rsidR="00DB2A84" w:rsidRPr="00DB2A84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REG.WER.10857 Reguła walidacyjna dla istnienia zasobu </w:t>
            </w:r>
            <w:proofErr w:type="spellStart"/>
            <w:r w:rsidR="00DB2A84" w:rsidRPr="00DB2A84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>Condition</w:t>
            </w:r>
            <w:proofErr w:type="spellEnd"/>
            <w:r w:rsidR="00DB2A84" w:rsidRPr="00DB2A84">
              <w:rPr>
                <w:rStyle w:val="normaltextrun"/>
                <w:rFonts w:asciiTheme="minorHAnsi" w:hAnsiTheme="minorHAnsi" w:cstheme="minorHAnsi"/>
                <w:sz w:val="16"/>
                <w:szCs w:val="16"/>
              </w:rPr>
              <w:t xml:space="preserve"> w całym zdarzeniu medycznym</w:t>
            </w:r>
          </w:p>
        </w:tc>
      </w:tr>
      <w:tr w:rsidR="00384D0E" w:rsidRPr="005C7D95" w14:paraId="30154095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5B279627" w14:textId="2AB7BA36" w:rsidR="00384D0E" w:rsidRDefault="00384D0E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2023-08-02</w:t>
            </w:r>
          </w:p>
        </w:tc>
        <w:tc>
          <w:tcPr>
            <w:tcW w:w="714" w:type="dxa"/>
            <w:shd w:val="clear" w:color="auto" w:fill="auto"/>
          </w:tcPr>
          <w:p w14:paraId="18B831CF" w14:textId="3408152F" w:rsidR="00384D0E" w:rsidRDefault="00384D0E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16.3.8.1</w:t>
            </w:r>
          </w:p>
        </w:tc>
        <w:tc>
          <w:tcPr>
            <w:tcW w:w="818" w:type="dxa"/>
          </w:tcPr>
          <w:p w14:paraId="6D5B8B4B" w14:textId="68D039B5" w:rsidR="00384D0E" w:rsidRDefault="00384D0E" w:rsidP="00E342DD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6BFBA5D1" w14:textId="42867452" w:rsidR="00384D0E" w:rsidRDefault="0048220B" w:rsidP="006C10D9">
            <w:pPr>
              <w:pStyle w:val="paragraph"/>
              <w:numPr>
                <w:ilvl w:val="0"/>
                <w:numId w:val="115"/>
              </w:numPr>
              <w:ind w:left="343"/>
              <w:rPr>
                <w:rStyle w:val="normaltextrun"/>
                <w:rFonts w:asciiTheme="minorHAnsi" w:hAnsiTheme="minorHAnsi" w:cstheme="minorBidi"/>
                <w:sz w:val="16"/>
                <w:szCs w:val="16"/>
                <w:lang w:eastAsia="en-US"/>
              </w:rPr>
            </w:pPr>
            <w:r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Zmiana na </w:t>
            </w:r>
            <w:r w:rsidR="518ED822"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opcjonalną możliwoś</w:t>
            </w:r>
            <w:r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ć</w:t>
            </w:r>
            <w:r w:rsidR="518ED822"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podania współczynnika specjalnego rozliczenia (</w:t>
            </w:r>
            <w:proofErr w:type="spellStart"/>
            <w:r w:rsidR="518ED822"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Claim.item.extension:specialSettlement.extension:ratio</w:t>
            </w:r>
            <w:proofErr w:type="spellEnd"/>
            <w:r w:rsidR="518ED822" w:rsidRPr="3F75B61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- [0..1]</w:t>
            </w:r>
          </w:p>
        </w:tc>
      </w:tr>
      <w:tr w:rsidR="495D2198" w14:paraId="3BE9788A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25D22BA6" w14:textId="60E8529D" w:rsidR="3B1BE500" w:rsidRDefault="3B1BE500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 w:rsidRPr="495D2198">
              <w:rPr>
                <w:rFonts w:eastAsia="Calibri"/>
                <w:sz w:val="16"/>
                <w:szCs w:val="16"/>
              </w:rPr>
              <w:lastRenderedPageBreak/>
              <w:t>2024-01-04</w:t>
            </w:r>
          </w:p>
        </w:tc>
        <w:tc>
          <w:tcPr>
            <w:tcW w:w="714" w:type="dxa"/>
            <w:shd w:val="clear" w:color="auto" w:fill="auto"/>
          </w:tcPr>
          <w:p w14:paraId="72F4E30A" w14:textId="2B89EF25" w:rsidR="3B1BE500" w:rsidRDefault="24117B0F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 w:rsidRPr="42EB2156">
              <w:rPr>
                <w:rFonts w:eastAsia="Calibri"/>
                <w:sz w:val="16"/>
                <w:szCs w:val="16"/>
              </w:rPr>
              <w:t>23.0.1</w:t>
            </w:r>
          </w:p>
        </w:tc>
        <w:tc>
          <w:tcPr>
            <w:tcW w:w="818" w:type="dxa"/>
          </w:tcPr>
          <w:p w14:paraId="328EAB44" w14:textId="577F62BA" w:rsidR="3B1BE500" w:rsidRDefault="3B1BE500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 w:rsidRPr="495D2198"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5F1AADA3" w14:textId="29D31466" w:rsidR="3B1BE500" w:rsidRDefault="3B1BE500" w:rsidP="000C15D9">
            <w:pPr>
              <w:pStyle w:val="paragraph"/>
              <w:numPr>
                <w:ilvl w:val="0"/>
                <w:numId w:val="116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  <w:lang w:eastAsia="en-US"/>
              </w:rPr>
            </w:pPr>
            <w:r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Zdjęcie obligatoryjności rozszerzenia </w:t>
            </w:r>
            <w:proofErr w:type="spellStart"/>
            <w:r w:rsidR="78F50AB9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PLEntitlementEncounterReference</w:t>
            </w:r>
            <w:proofErr w:type="spellEnd"/>
            <w:r w:rsidR="78F50AB9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w</w:t>
            </w:r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profilach: </w:t>
            </w:r>
            <w:proofErr w:type="spellStart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PLEntitlementAdditional</w:t>
            </w:r>
            <w:proofErr w:type="spellEnd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PLEntitlementEKUZ</w:t>
            </w:r>
            <w:proofErr w:type="spellEnd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PLEntitlementEWUS</w:t>
            </w:r>
            <w:proofErr w:type="spellEnd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PLEntitlementOS</w:t>
            </w:r>
            <w:proofErr w:type="spellEnd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="6EFC7C3D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PLEntitlementOTHER</w:t>
            </w:r>
            <w:proofErr w:type="spellEnd"/>
            <w:r w:rsidR="58F13B59" w:rsidRPr="495D2198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0A872FFE" w14:textId="53BFEC04" w:rsidR="495D2198" w:rsidRDefault="495D2198" w:rsidP="495D2198">
            <w:pPr>
              <w:pStyle w:val="paragraph"/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</w:p>
        </w:tc>
      </w:tr>
      <w:tr w:rsidR="00AC5240" w14:paraId="27AFF4EA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5FF8B672" w14:textId="615DDAC8" w:rsidR="00AC5240" w:rsidRPr="495D2198" w:rsidRDefault="003714D5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2024-02-</w:t>
            </w:r>
            <w:r w:rsidR="504B96D9" w:rsidRPr="224A1AEC">
              <w:rPr>
                <w:rFonts w:eastAsia="Calibri"/>
                <w:sz w:val="16"/>
                <w:szCs w:val="16"/>
              </w:rPr>
              <w:t>21</w:t>
            </w:r>
          </w:p>
        </w:tc>
        <w:tc>
          <w:tcPr>
            <w:tcW w:w="714" w:type="dxa"/>
            <w:shd w:val="clear" w:color="auto" w:fill="auto"/>
          </w:tcPr>
          <w:p w14:paraId="637C1EA2" w14:textId="11F83640" w:rsidR="00AC5240" w:rsidRPr="42EB2156" w:rsidRDefault="002B7DEA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23.0.</w:t>
            </w:r>
            <w:r w:rsidR="664C2301" w:rsidRPr="224A1AEC">
              <w:rPr>
                <w:rFonts w:eastAsia="Calibri"/>
                <w:sz w:val="16"/>
                <w:szCs w:val="16"/>
              </w:rPr>
              <w:t>4</w:t>
            </w:r>
          </w:p>
        </w:tc>
        <w:tc>
          <w:tcPr>
            <w:tcW w:w="818" w:type="dxa"/>
          </w:tcPr>
          <w:p w14:paraId="2BB02A48" w14:textId="79D44B26" w:rsidR="00AC5240" w:rsidRPr="495D2198" w:rsidRDefault="008C3813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398892BC" w14:textId="6A95CFDB" w:rsidR="00AC5240" w:rsidRDefault="008C3813" w:rsidP="00875766">
            <w:pPr>
              <w:pStyle w:val="paragraph"/>
              <w:numPr>
                <w:ilvl w:val="0"/>
                <w:numId w:val="117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  <w:lang w:eastAsia="en-US"/>
              </w:rPr>
            </w:pPr>
            <w:r w:rsidRPr="0087576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Uzupełnienie </w:t>
            </w:r>
            <w:r w:rsidR="003714D5" w:rsidRPr="0087576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opisu operacji wyszukania potwierdzenia autentyczności o wyjaśnienie „</w:t>
            </w:r>
            <w:r w:rsidRPr="0087576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wartości podane w nawiasie kwadratowym oznaczają że wskazać można wiele elementów target w ramach jednego żądania, samo żądanie należy zbudować bez znaków ‘[‘, ‘]’</w:t>
            </w:r>
            <w:r w:rsidR="003714D5" w:rsidRPr="0087576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.”</w:t>
            </w:r>
          </w:p>
          <w:p w14:paraId="753733E0" w14:textId="001417DD" w:rsidR="000C47A1" w:rsidRPr="003714D5" w:rsidRDefault="000C47A1" w:rsidP="00875766">
            <w:pPr>
              <w:pStyle w:val="paragraph"/>
              <w:numPr>
                <w:ilvl w:val="0"/>
                <w:numId w:val="117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Uzupełnienie </w:t>
            </w:r>
            <w:r w:rsidR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parametrów</w:t>
            </w:r>
            <w:r w:rsidDel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</w:t>
            </w: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wyszu</w:t>
            </w:r>
            <w:r w:rsidR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kiwania </w:t>
            </w:r>
            <w:proofErr w:type="spellStart"/>
            <w:r w:rsidR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pldatefrom</w:t>
            </w:r>
            <w:proofErr w:type="spellEnd"/>
            <w:r w:rsidR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i </w:t>
            </w:r>
            <w:proofErr w:type="spellStart"/>
            <w:r w:rsidR="00030A84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pldateto</w:t>
            </w:r>
            <w:proofErr w:type="spellEnd"/>
            <w:r w:rsid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o dodatkowe wyjaśnienie: „</w:t>
            </w:r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W przypadku wykorzystania w jednym żądaniu </w:t>
            </w:r>
            <w:r w:rsidR="00057B86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jednocześnie </w:t>
            </w:r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parametrów </w:t>
            </w:r>
            <w:proofErr w:type="spellStart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pldatefrom</w:t>
            </w:r>
            <w:proofErr w:type="spellEnd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(</w:t>
            </w:r>
            <w:proofErr w:type="spellStart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date</w:t>
            </w:r>
            <w:proofErr w:type="spellEnd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) i </w:t>
            </w:r>
            <w:proofErr w:type="spellStart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pldateto</w:t>
            </w:r>
            <w:proofErr w:type="spellEnd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(</w:t>
            </w:r>
            <w:proofErr w:type="spellStart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date</w:t>
            </w:r>
            <w:proofErr w:type="spellEnd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) należy używać odpowiednich </w:t>
            </w:r>
            <w:proofErr w:type="spellStart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prefixów</w:t>
            </w:r>
            <w:proofErr w:type="spellEnd"/>
            <w:r w:rsidR="00771DDC" w:rsidRPr="00771DD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 zgodnie z  </w:t>
            </w:r>
            <w:hyperlink r:id="rId12" w:anchor="date" w:history="1">
              <w:r w:rsidR="00771DDC" w:rsidRPr="224A1AEC">
                <w:rPr>
                  <w:rStyle w:val="normaltextrun"/>
                  <w:rFonts w:asciiTheme="minorHAnsi" w:hAnsiTheme="minorHAnsi" w:cstheme="minorBidi"/>
                  <w:sz w:val="16"/>
                  <w:szCs w:val="16"/>
                </w:rPr>
                <w:t>https://www.hl7.org/fhir/</w:t>
              </w:r>
              <w:r w:rsidR="00771DDC" w:rsidRPr="224A1AEC">
                <w:rPr>
                  <w:rStyle w:val="Hipercze"/>
                  <w:rFonts w:asciiTheme="minorHAnsi" w:hAnsiTheme="minorHAnsi" w:cstheme="minorBidi"/>
                </w:rPr>
                <w:t>search.html#date</w:t>
              </w:r>
            </w:hyperlink>
            <w:r w:rsidR="00771DDC" w:rsidRPr="224A1A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.”</w:t>
            </w:r>
          </w:p>
          <w:p w14:paraId="467BF3F4" w14:textId="0E17077E" w:rsidR="000C47A1" w:rsidRDefault="0573207A" w:rsidP="224A1AEC">
            <w:pPr>
              <w:pStyle w:val="paragraph"/>
              <w:numPr>
                <w:ilvl w:val="0"/>
                <w:numId w:val="117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224A1A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Uzupełnienie reguł biznesowych</w:t>
            </w:r>
            <w:r w:rsidR="00661239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  <w:p w14:paraId="2052E88C" w14:textId="554E6324" w:rsidR="000C47A1" w:rsidRPr="003714D5" w:rsidRDefault="00584BEC" w:rsidP="224A1AEC">
            <w:pPr>
              <w:pStyle w:val="paragraph"/>
              <w:numPr>
                <w:ilvl w:val="0"/>
                <w:numId w:val="117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584B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Uzupełnienie wartości słowników </w:t>
            </w:r>
            <w:proofErr w:type="spellStart"/>
            <w:r w:rsidRPr="00584B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PLMedicalProfession</w:t>
            </w:r>
            <w:proofErr w:type="spellEnd"/>
            <w:r w:rsidRPr="00584B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, </w:t>
            </w:r>
            <w:proofErr w:type="spellStart"/>
            <w:r w:rsidRPr="00584BEC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PLEntitlementAdditionalType</w:t>
            </w:r>
            <w:proofErr w:type="spellEnd"/>
            <w:r w:rsidR="00661239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.</w:t>
            </w:r>
          </w:p>
        </w:tc>
      </w:tr>
      <w:tr w:rsidR="00875766" w14:paraId="799C2864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1FF6118D" w14:textId="60A3600E" w:rsidR="00875766" w:rsidRDefault="00795656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2024.05.21</w:t>
            </w:r>
          </w:p>
        </w:tc>
        <w:tc>
          <w:tcPr>
            <w:tcW w:w="714" w:type="dxa"/>
            <w:shd w:val="clear" w:color="auto" w:fill="auto"/>
          </w:tcPr>
          <w:p w14:paraId="3E0C0046" w14:textId="3694495F" w:rsidR="00875766" w:rsidRDefault="002D2752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</w:t>
            </w:r>
            <w:r w:rsidR="00C72CFD">
              <w:rPr>
                <w:rFonts w:eastAsia="Calibri"/>
                <w:sz w:val="16"/>
                <w:szCs w:val="16"/>
              </w:rPr>
              <w:t>4</w:t>
            </w:r>
            <w:r>
              <w:rPr>
                <w:rFonts w:eastAsia="Calibri"/>
                <w:sz w:val="16"/>
                <w:szCs w:val="16"/>
              </w:rPr>
              <w:t>.0.</w:t>
            </w:r>
            <w:r w:rsidR="00C72CFD">
              <w:rPr>
                <w:rFonts w:eastAsia="Calibri"/>
                <w:sz w:val="16"/>
                <w:szCs w:val="16"/>
              </w:rPr>
              <w:t>13</w:t>
            </w:r>
          </w:p>
        </w:tc>
        <w:tc>
          <w:tcPr>
            <w:tcW w:w="818" w:type="dxa"/>
          </w:tcPr>
          <w:p w14:paraId="6D736427" w14:textId="2FE9A6A8" w:rsidR="00875766" w:rsidRDefault="002D2752" w:rsidP="495D2198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18CD22AD" w14:textId="77777777" w:rsidR="00875766" w:rsidRDefault="00B55FFF" w:rsidP="00267201">
            <w:pPr>
              <w:pStyle w:val="paragraph"/>
              <w:numPr>
                <w:ilvl w:val="0"/>
                <w:numId w:val="118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00B55FFF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Dodanie do opisu operacji wyszukania potwierdzenia autentyczności informacji o ograniczeniu liczby maksymalnych wyników.</w:t>
            </w:r>
          </w:p>
          <w:p w14:paraId="03659C75" w14:textId="387409D3" w:rsidR="006A2B4C" w:rsidRPr="00875766" w:rsidRDefault="006A2B4C" w:rsidP="15075E72">
            <w:pPr>
              <w:pStyle w:val="paragraph"/>
              <w:numPr>
                <w:ilvl w:val="0"/>
                <w:numId w:val="118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Dodanie </w:t>
            </w:r>
            <w:r w:rsidR="00F364F3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reguły biznesowej </w:t>
            </w:r>
            <w:r w:rsidR="005D2843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REG.WER.13607 </w:t>
            </w:r>
            <w:r w:rsidR="00F364F3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 zasobu </w:t>
            </w:r>
            <w:proofErr w:type="spellStart"/>
            <w:r w:rsidR="00F364F3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Coverage</w:t>
            </w:r>
            <w:proofErr w:type="spellEnd"/>
          </w:p>
          <w:p w14:paraId="2F000A90" w14:textId="715EECED" w:rsidR="006A2B4C" w:rsidRPr="00875766" w:rsidRDefault="05BD301F" w:rsidP="280136DD">
            <w:pPr>
              <w:pStyle w:val="paragraph"/>
              <w:numPr>
                <w:ilvl w:val="0"/>
                <w:numId w:val="118"/>
              </w:numPr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</w:pPr>
            <w:r w:rsidRPr="280136D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 xml:space="preserve">Dodanie reguły biznesowej REG.WER.13683 do zasobu </w:t>
            </w:r>
            <w:proofErr w:type="spellStart"/>
            <w:r w:rsidRPr="280136DD">
              <w:rPr>
                <w:rStyle w:val="normaltextrun"/>
                <w:rFonts w:asciiTheme="minorHAnsi" w:hAnsiTheme="minorHAnsi" w:cstheme="minorBidi"/>
                <w:sz w:val="16"/>
                <w:szCs w:val="16"/>
              </w:rPr>
              <w:t>Provenance</w:t>
            </w:r>
            <w:proofErr w:type="spellEnd"/>
          </w:p>
          <w:p w14:paraId="6C456D8B" w14:textId="77777777" w:rsidR="006A2B4C" w:rsidRDefault="25858061" w:rsidP="280136DD">
            <w:pPr>
              <w:pStyle w:val="paragraph"/>
              <w:numPr>
                <w:ilvl w:val="0"/>
                <w:numId w:val="118"/>
              </w:numPr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C72CFD">
              <w:rPr>
                <w:rStyle w:val="normaltextrun"/>
                <w:rFonts w:asciiTheme="minorHAnsi" w:eastAsiaTheme="minorEastAsia" w:hAnsiTheme="minorHAnsi" w:cstheme="minorBidi"/>
                <w:sz w:val="16"/>
                <w:szCs w:val="16"/>
              </w:rPr>
              <w:t xml:space="preserve">Dodanie reguły biznesowej  REG.WER.14117 do </w:t>
            </w:r>
            <w:proofErr w:type="spellStart"/>
            <w:r w:rsidRPr="00C72CFD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Encounter.episodeOfCare.identifier.value</w:t>
            </w:r>
            <w:proofErr w:type="spellEnd"/>
          </w:p>
          <w:p w14:paraId="6B08673C" w14:textId="4B1C7D31" w:rsidR="00F05966" w:rsidRDefault="00F05966" w:rsidP="280136DD">
            <w:pPr>
              <w:pStyle w:val="paragraph"/>
              <w:numPr>
                <w:ilvl w:val="0"/>
                <w:numId w:val="118"/>
              </w:numPr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r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Dodanie</w:t>
            </w:r>
            <w:proofErr w:type="spellEnd"/>
            <w:r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r w:rsidRPr="00F05966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REG.WER.13583 </w:t>
            </w:r>
            <w:r w:rsidR="003877B2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r w:rsidR="00FD649C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do </w:t>
            </w:r>
            <w:proofErr w:type="spellStart"/>
            <w:r w:rsidR="00FD649C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Provenance</w:t>
            </w:r>
            <w:r w:rsidR="00CE3B73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>.target.reference</w:t>
            </w:r>
            <w:proofErr w:type="spellEnd"/>
            <w:r w:rsidR="000F666D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  <w:r w:rsidR="000F666D" w:rsidRPr="000F666D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o profile </w:t>
            </w:r>
            <w:proofErr w:type="spellStart"/>
            <w:r w:rsidR="000F666D" w:rsidRPr="00C72CFD">
              <w:rPr>
                <w:rFonts w:ascii="Calibri" w:hAnsi="Calibri" w:cs="Calibri"/>
                <w:color w:val="000000"/>
                <w:sz w:val="16"/>
                <w:szCs w:val="16"/>
                <w:shd w:val="clear" w:color="auto" w:fill="FFFFFF"/>
                <w:lang w:val="en-US"/>
              </w:rPr>
              <w:t>PLMedicalEventProvenance</w:t>
            </w:r>
            <w:proofErr w:type="spellEnd"/>
            <w:r w:rsidR="00CE3B73"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  <w:t xml:space="preserve"> </w:t>
            </w:r>
          </w:p>
          <w:p w14:paraId="7ED62D7E" w14:textId="1EFB8F67" w:rsidR="002F5550" w:rsidRPr="00C72CFD" w:rsidRDefault="002F5550" w:rsidP="280136DD">
            <w:pPr>
              <w:pStyle w:val="paragraph"/>
              <w:numPr>
                <w:ilvl w:val="0"/>
                <w:numId w:val="118"/>
              </w:numPr>
              <w:rPr>
                <w:rFonts w:asciiTheme="minorHAnsi" w:eastAsiaTheme="minorEastAsia" w:hAnsiTheme="minorHAnsi" w:cstheme="minorBidi"/>
                <w:sz w:val="16"/>
                <w:szCs w:val="16"/>
              </w:rPr>
            </w:pPr>
            <w:r w:rsidRPr="00C72CFD">
              <w:rPr>
                <w:rFonts w:asciiTheme="minorHAnsi" w:eastAsiaTheme="minorEastAsia" w:hAnsiTheme="minorHAnsi" w:cstheme="minorBidi"/>
                <w:sz w:val="16"/>
                <w:szCs w:val="16"/>
              </w:rPr>
              <w:t xml:space="preserve">Dodanie nowego komunikatu </w:t>
            </w:r>
            <w:proofErr w:type="spellStart"/>
            <w:r w:rsidRPr="00C72CFD">
              <w:rPr>
                <w:rFonts w:asciiTheme="minorHAnsi" w:eastAsiaTheme="minorEastAsia" w:hAnsiTheme="minorHAnsi" w:cstheme="minorBidi"/>
                <w:sz w:val="16"/>
                <w:szCs w:val="16"/>
              </w:rPr>
              <w:t>błedu</w:t>
            </w:r>
            <w:proofErr w:type="spellEnd"/>
            <w:r w:rsidRPr="00C72CFD">
              <w:rPr>
                <w:rFonts w:asciiTheme="minorHAnsi" w:eastAsiaTheme="minorEastAsia" w:hAnsiTheme="minorHAnsi" w:cstheme="minorBidi"/>
                <w:sz w:val="16"/>
                <w:szCs w:val="16"/>
              </w:rPr>
              <w:t xml:space="preserve"> związanego z przekroczeniem limitu wyszukiwania/odczytu danych.</w:t>
            </w:r>
          </w:p>
        </w:tc>
      </w:tr>
      <w:tr w:rsidR="25DB5D3B" w14:paraId="0428B4F2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448F2C38" w14:textId="3F3BDC0E" w:rsidR="25DB5D3B" w:rsidRDefault="002D64EF" w:rsidP="25DB5D3B">
            <w:pPr>
              <w:jc w:val="left"/>
              <w:rPr>
                <w:rFonts w:eastAsia="Calibri"/>
                <w:sz w:val="16"/>
                <w:szCs w:val="16"/>
              </w:rPr>
            </w:pPr>
            <w:ins w:id="4" w:author="Autor">
              <w:r>
                <w:rPr>
                  <w:rFonts w:eastAsia="Calibri"/>
                  <w:sz w:val="16"/>
                  <w:szCs w:val="16"/>
                </w:rPr>
                <w:t>2024.08.13</w:t>
              </w:r>
            </w:ins>
          </w:p>
        </w:tc>
        <w:tc>
          <w:tcPr>
            <w:tcW w:w="714" w:type="dxa"/>
            <w:shd w:val="clear" w:color="auto" w:fill="auto"/>
          </w:tcPr>
          <w:p w14:paraId="0048D5A0" w14:textId="2EE8315B" w:rsidR="25DB5D3B" w:rsidRDefault="002D64EF" w:rsidP="25DB5D3B">
            <w:pPr>
              <w:jc w:val="left"/>
              <w:rPr>
                <w:rFonts w:eastAsia="Calibri"/>
                <w:sz w:val="16"/>
                <w:szCs w:val="16"/>
              </w:rPr>
            </w:pPr>
            <w:ins w:id="5" w:author="Autor">
              <w:r>
                <w:rPr>
                  <w:rFonts w:eastAsia="Calibri"/>
                  <w:sz w:val="16"/>
                  <w:szCs w:val="16"/>
                </w:rPr>
                <w:t>24.0.21</w:t>
              </w:r>
            </w:ins>
          </w:p>
        </w:tc>
        <w:tc>
          <w:tcPr>
            <w:tcW w:w="818" w:type="dxa"/>
          </w:tcPr>
          <w:p w14:paraId="15771324" w14:textId="1401C689" w:rsidR="25DB5D3B" w:rsidRDefault="002D64EF" w:rsidP="25DB5D3B">
            <w:pPr>
              <w:jc w:val="left"/>
              <w:rPr>
                <w:rFonts w:eastAsia="Calibri"/>
                <w:sz w:val="16"/>
                <w:szCs w:val="16"/>
              </w:rPr>
            </w:pPr>
            <w:ins w:id="6" w:author="Autor">
              <w:r>
                <w:rPr>
                  <w:rFonts w:eastAsia="Calibri"/>
                  <w:sz w:val="16"/>
                  <w:szCs w:val="16"/>
                </w:rPr>
                <w:t>CEZ</w:t>
              </w:r>
            </w:ins>
          </w:p>
        </w:tc>
        <w:tc>
          <w:tcPr>
            <w:tcW w:w="7189" w:type="dxa"/>
            <w:gridSpan w:val="2"/>
          </w:tcPr>
          <w:p w14:paraId="1D3AA5C6" w14:textId="693EB722" w:rsidR="25DB5D3B" w:rsidRDefault="002D64EF" w:rsidP="25DB5D3B">
            <w:pPr>
              <w:pStyle w:val="paragraph"/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proofErr w:type="spellStart"/>
            <w:ins w:id="7" w:author="Autor"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Aktualizacja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w </w:t>
              </w:r>
              <w:proofErr w:type="spellStart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związku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z </w:t>
              </w:r>
              <w:proofErr w:type="spellStart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planowanym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</w:t>
              </w:r>
              <w:proofErr w:type="spellStart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wyłączeniem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</w:t>
              </w:r>
              <w:proofErr w:type="spellStart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obsługi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</w:t>
              </w:r>
              <w:proofErr w:type="spellStart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>atrybutu</w:t>
              </w:r>
              <w:proofErr w:type="spellEnd"/>
              <w:r w:rsidRPr="002D64EF">
                <w:rPr>
                  <w:rFonts w:asciiTheme="minorHAnsi" w:eastAsiaTheme="minorEastAsia" w:hAnsiTheme="minorHAnsi" w:cstheme="minorBidi"/>
                  <w:sz w:val="16"/>
                  <w:szCs w:val="16"/>
                  <w:lang w:val="en-US"/>
                </w:rPr>
                <w:t xml:space="preserve"> 'total'</w:t>
              </w:r>
            </w:ins>
          </w:p>
        </w:tc>
      </w:tr>
      <w:tr w:rsidR="00022400" w14:paraId="64B3A7FF" w14:textId="77777777" w:rsidTr="25DB5D3B">
        <w:trPr>
          <w:trHeight w:val="340"/>
        </w:trPr>
        <w:tc>
          <w:tcPr>
            <w:tcW w:w="936" w:type="dxa"/>
            <w:shd w:val="clear" w:color="auto" w:fill="auto"/>
          </w:tcPr>
          <w:p w14:paraId="691B9C40" w14:textId="0238B160" w:rsidR="00022400" w:rsidRDefault="00022400" w:rsidP="25DB5D3B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2024.10.20</w:t>
            </w:r>
          </w:p>
        </w:tc>
        <w:tc>
          <w:tcPr>
            <w:tcW w:w="714" w:type="dxa"/>
            <w:shd w:val="clear" w:color="auto" w:fill="auto"/>
          </w:tcPr>
          <w:p w14:paraId="634641A7" w14:textId="29CC2E10" w:rsidR="00022400" w:rsidRDefault="00022400" w:rsidP="25DB5D3B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24.0.21</w:t>
            </w:r>
          </w:p>
        </w:tc>
        <w:tc>
          <w:tcPr>
            <w:tcW w:w="818" w:type="dxa"/>
          </w:tcPr>
          <w:p w14:paraId="19518DEB" w14:textId="42EF7809" w:rsidR="00022400" w:rsidRDefault="00022400" w:rsidP="25DB5D3B">
            <w:pPr>
              <w:jc w:val="left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CEZ</w:t>
            </w:r>
          </w:p>
        </w:tc>
        <w:tc>
          <w:tcPr>
            <w:tcW w:w="7189" w:type="dxa"/>
            <w:gridSpan w:val="2"/>
          </w:tcPr>
          <w:p w14:paraId="68BE3993" w14:textId="05003D5C" w:rsidR="00022400" w:rsidRPr="002D64EF" w:rsidRDefault="00022400" w:rsidP="25DB5D3B">
            <w:pPr>
              <w:pStyle w:val="paragraph"/>
              <w:rPr>
                <w:rFonts w:asciiTheme="minorHAnsi" w:eastAsiaTheme="minorEastAsia" w:hAnsiTheme="minorHAnsi" w:cstheme="minorBidi"/>
                <w:sz w:val="16"/>
                <w:szCs w:val="16"/>
                <w:lang w:val="en-US"/>
              </w:rPr>
            </w:pPr>
            <w:r w:rsidRPr="0081633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>Dodanie now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>ych</w:t>
            </w:r>
            <w:r w:rsidRPr="0081633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 xml:space="preserve"> wartości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 xml:space="preserve"> (</w:t>
            </w:r>
            <w:r w:rsidRPr="00816334">
              <w:rPr>
                <w:rStyle w:val="normaltextrun"/>
                <w:rFonts w:eastAsiaTheme="minorEastAsia" w:cstheme="minorHAnsi"/>
                <w:sz w:val="16"/>
                <w:szCs w:val="16"/>
              </w:rPr>
              <w:t>public-</w:t>
            </w:r>
            <w:proofErr w:type="spellStart"/>
            <w:r w:rsidRPr="00816334">
              <w:rPr>
                <w:rStyle w:val="normaltextrun"/>
                <w:rFonts w:eastAsiaTheme="minorEastAsia" w:cstheme="minorHAnsi"/>
                <w:sz w:val="16"/>
                <w:szCs w:val="16"/>
              </w:rPr>
              <w:t>immunization</w:t>
            </w:r>
            <w:proofErr w:type="spellEnd"/>
            <w:r w:rsidRPr="00816334">
              <w:rPr>
                <w:rStyle w:val="normaltextrun"/>
                <w:rFonts w:eastAsiaTheme="minorEastAsia" w:cstheme="minorHAnsi"/>
                <w:sz w:val="16"/>
                <w:szCs w:val="16"/>
              </w:rPr>
              <w:t>-</w:t>
            </w:r>
            <w:proofErr w:type="spellStart"/>
            <w:r w:rsidRPr="00816334">
              <w:rPr>
                <w:rStyle w:val="normaltextrun"/>
                <w:rFonts w:eastAsiaTheme="minorEastAsia" w:cstheme="minorHAnsi"/>
                <w:sz w:val="16"/>
                <w:szCs w:val="16"/>
              </w:rPr>
              <w:t>school</w:t>
            </w:r>
            <w:proofErr w:type="spellEnd"/>
            <w:r>
              <w:rPr>
                <w:rStyle w:val="normaltextrun"/>
                <w:rFonts w:eastAsiaTheme="minorEastAsia" w:cstheme="minorHAnsi"/>
                <w:sz w:val="16"/>
                <w:szCs w:val="16"/>
              </w:rPr>
              <w:t>,</w:t>
            </w:r>
            <w:r>
              <w:t xml:space="preserve"> </w:t>
            </w:r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public-</w:t>
            </w:r>
            <w:proofErr w:type="spellStart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immunization</w:t>
            </w:r>
            <w:proofErr w:type="spellEnd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-</w:t>
            </w:r>
            <w:proofErr w:type="spellStart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dTpa-pregnancy</w:t>
            </w:r>
            <w:proofErr w:type="spellEnd"/>
            <w:r>
              <w:rPr>
                <w:rStyle w:val="normaltextrun"/>
                <w:rFonts w:eastAsiaTheme="minorEastAsia" w:cstheme="minorHAnsi"/>
                <w:sz w:val="16"/>
                <w:szCs w:val="16"/>
              </w:rPr>
              <w:t>,</w:t>
            </w:r>
            <w:r>
              <w:t xml:space="preserve"> </w:t>
            </w:r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public-</w:t>
            </w:r>
            <w:proofErr w:type="spellStart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immunization</w:t>
            </w:r>
            <w:proofErr w:type="spellEnd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-COVID-</w:t>
            </w:r>
            <w:proofErr w:type="spellStart"/>
            <w:r w:rsidRPr="00022400">
              <w:rPr>
                <w:rStyle w:val="normaltextrun"/>
                <w:rFonts w:eastAsiaTheme="minorEastAsia" w:cstheme="minorHAnsi"/>
                <w:sz w:val="16"/>
                <w:szCs w:val="16"/>
              </w:rPr>
              <w:t>pregnancy</w:t>
            </w:r>
            <w:proofErr w:type="spellEnd"/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>)</w:t>
            </w:r>
            <w:r w:rsidRPr="0081633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 xml:space="preserve"> do słownika źródeł finans</w:t>
            </w:r>
            <w:r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>o</w:t>
            </w:r>
            <w:r w:rsidRPr="0081633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  <w:lang w:eastAsia="en-US"/>
              </w:rPr>
              <w:t xml:space="preserve">wania </w:t>
            </w:r>
            <w:proofErr w:type="spellStart"/>
            <w:r w:rsidRPr="00816334">
              <w:rPr>
                <w:rStyle w:val="normaltextrun"/>
                <w:rFonts w:asciiTheme="minorHAnsi" w:eastAsiaTheme="minorEastAsia" w:hAnsiTheme="minorHAnsi" w:cstheme="minorHAnsi"/>
                <w:sz w:val="16"/>
                <w:szCs w:val="16"/>
              </w:rPr>
              <w:t>PLImmunizationFundingSource</w:t>
            </w:r>
            <w:proofErr w:type="spellEnd"/>
          </w:p>
        </w:tc>
      </w:tr>
    </w:tbl>
    <w:p w14:paraId="1A4CB65D" w14:textId="6C232482" w:rsidR="34C0B953" w:rsidRPr="001C60C7" w:rsidRDefault="34C0B953" w:rsidP="3F1AC25E"/>
    <w:p w14:paraId="7DF33468" w14:textId="77777777" w:rsidR="00E206FA" w:rsidRPr="001C60C7" w:rsidRDefault="00E206FA" w:rsidP="3F1AC25E"/>
    <w:tbl>
      <w:tblPr>
        <w:tblW w:w="9123" w:type="dxa"/>
        <w:tblInd w:w="-15" w:type="dxa"/>
        <w:tblBorders>
          <w:top w:val="single" w:sz="12" w:space="0" w:color="7F7F7F"/>
          <w:left w:val="single" w:sz="12" w:space="0" w:color="7F7F7F"/>
          <w:bottom w:val="single" w:sz="12" w:space="0" w:color="7F7F7F"/>
          <w:right w:val="single" w:sz="12" w:space="0" w:color="7F7F7F"/>
          <w:insideH w:val="single" w:sz="4" w:space="0" w:color="7F7F7F"/>
          <w:insideV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1683"/>
        <w:gridCol w:w="7440"/>
      </w:tblGrid>
      <w:tr w:rsidR="0030481F" w:rsidRPr="00460391" w14:paraId="2B8CD512" w14:textId="77777777" w:rsidTr="1CDAC2C8">
        <w:trPr>
          <w:trHeight w:val="397"/>
          <w:tblHeader/>
        </w:trPr>
        <w:tc>
          <w:tcPr>
            <w:tcW w:w="9123" w:type="dxa"/>
            <w:gridSpan w:val="2"/>
            <w:shd w:val="clear" w:color="auto" w:fill="17365D" w:themeFill="text2" w:themeFillShade="BF"/>
          </w:tcPr>
          <w:p w14:paraId="256840DB" w14:textId="77777777" w:rsidR="00E46697" w:rsidRPr="00460391" w:rsidRDefault="00E46697" w:rsidP="00647C0A">
            <w:pPr>
              <w:pStyle w:val="Tabelanagwekdolewej"/>
            </w:pPr>
            <w:r w:rsidRPr="00460391">
              <w:t>Dokumenty powiązane</w:t>
            </w:r>
          </w:p>
        </w:tc>
      </w:tr>
      <w:tr w:rsidR="0030481F" w:rsidRPr="00460391" w14:paraId="3E12282B" w14:textId="77777777" w:rsidTr="1CDAC2C8">
        <w:trPr>
          <w:trHeight w:val="397"/>
        </w:trPr>
        <w:tc>
          <w:tcPr>
            <w:tcW w:w="1683" w:type="dxa"/>
            <w:shd w:val="clear" w:color="auto" w:fill="17365D" w:themeFill="text2" w:themeFillShade="BF"/>
          </w:tcPr>
          <w:p w14:paraId="54D6E044" w14:textId="77777777" w:rsidR="00E46697" w:rsidRPr="00460391" w:rsidRDefault="00E46697" w:rsidP="00647C0A">
            <w:pPr>
              <w:pStyle w:val="Tabelanagwekdolewej"/>
            </w:pPr>
            <w:r w:rsidRPr="00460391">
              <w:t>Nazwa pliku</w:t>
            </w:r>
          </w:p>
        </w:tc>
        <w:tc>
          <w:tcPr>
            <w:tcW w:w="7440" w:type="dxa"/>
            <w:shd w:val="clear" w:color="auto" w:fill="auto"/>
          </w:tcPr>
          <w:p w14:paraId="52666A8B" w14:textId="77777777" w:rsidR="00567FC5" w:rsidRPr="00460391" w:rsidRDefault="00567FC5" w:rsidP="009F7555">
            <w:pPr>
              <w:pStyle w:val="tabelanormalny"/>
            </w:pPr>
            <w:r w:rsidRPr="00460391">
              <w:t>-</w:t>
            </w:r>
          </w:p>
        </w:tc>
      </w:tr>
      <w:tr w:rsidR="0030481F" w:rsidRPr="00460391" w14:paraId="39AF372E" w14:textId="77777777" w:rsidTr="1CDAC2C8">
        <w:trPr>
          <w:trHeight w:val="397"/>
        </w:trPr>
        <w:tc>
          <w:tcPr>
            <w:tcW w:w="1683" w:type="dxa"/>
            <w:shd w:val="clear" w:color="auto" w:fill="17365D" w:themeFill="text2" w:themeFillShade="BF"/>
          </w:tcPr>
          <w:p w14:paraId="599BD302" w14:textId="77777777" w:rsidR="00E46697" w:rsidRPr="00460391" w:rsidRDefault="00E46697" w:rsidP="00647C0A">
            <w:pPr>
              <w:pStyle w:val="Tabelanagwekdolewej"/>
            </w:pPr>
            <w:r w:rsidRPr="00460391">
              <w:t>Zakres</w:t>
            </w:r>
          </w:p>
        </w:tc>
        <w:tc>
          <w:tcPr>
            <w:tcW w:w="7440" w:type="dxa"/>
            <w:shd w:val="clear" w:color="auto" w:fill="auto"/>
          </w:tcPr>
          <w:p w14:paraId="49FAE851" w14:textId="77777777" w:rsidR="00E46697" w:rsidRPr="00460391" w:rsidRDefault="1CDAC2C8" w:rsidP="009F7555">
            <w:pPr>
              <w:pStyle w:val="tabelanormalny"/>
            </w:pPr>
            <w:r w:rsidRPr="1CDAC2C8">
              <w:t>-</w:t>
            </w:r>
          </w:p>
        </w:tc>
      </w:tr>
    </w:tbl>
    <w:p w14:paraId="11E4ABB1" w14:textId="77777777" w:rsidR="007F106C" w:rsidRDefault="007F106C">
      <w:r>
        <w:rPr>
          <w:b/>
        </w:rPr>
        <w:br w:type="page"/>
      </w:r>
    </w:p>
    <w:sdt>
      <w:sdtPr>
        <w:rPr>
          <w:rFonts w:asciiTheme="minorHAnsi" w:eastAsia="Times New Roman" w:hAnsiTheme="minorHAnsi" w:cstheme="minorBidi"/>
          <w:b/>
          <w:bCs/>
          <w:color w:val="auto"/>
          <w:sz w:val="22"/>
          <w:szCs w:val="22"/>
          <w:lang w:eastAsia="en-US"/>
        </w:rPr>
        <w:id w:val="1515280175"/>
        <w:docPartObj>
          <w:docPartGallery w:val="Table of Contents"/>
          <w:docPartUnique/>
        </w:docPartObj>
      </w:sdtPr>
      <w:sdtContent>
        <w:p w14:paraId="10C095E2" w14:textId="3C1F4CF6" w:rsidR="00861E48" w:rsidRDefault="00861E48" w:rsidP="6B1BA722">
          <w:pPr>
            <w:pStyle w:val="Nagwekspisutreci"/>
          </w:pPr>
          <w:r>
            <w:t>Spis treści</w:t>
          </w:r>
        </w:p>
        <w:p w14:paraId="3E28D2A7" w14:textId="478A69E8" w:rsidR="00E71F89" w:rsidRDefault="00F8604B" w:rsidP="04DE0A08">
          <w:pPr>
            <w:pStyle w:val="Spistreci1"/>
            <w:tabs>
              <w:tab w:val="left" w:pos="435"/>
            </w:tabs>
            <w:rPr>
              <w:rStyle w:val="Hipercze"/>
              <w:rFonts w:eastAsiaTheme="majorEastAsia" w:cstheme="majorBidi"/>
              <w:noProof/>
              <w:lang w:eastAsia="pl-PL"/>
            </w:rPr>
          </w:pPr>
          <w:r>
            <w:fldChar w:fldCharType="begin"/>
          </w:r>
          <w:r w:rsidR="00EE4CB9">
            <w:instrText>TOC \o "1-4" \h \z \u</w:instrText>
          </w:r>
          <w:r>
            <w:fldChar w:fldCharType="separate"/>
          </w:r>
          <w:hyperlink w:anchor="_Toc1374492341">
            <w:r w:rsidR="5254F3BB" w:rsidRPr="04DE0A08">
              <w:rPr>
                <w:rStyle w:val="Hipercze"/>
              </w:rPr>
              <w:t>1.</w:t>
            </w:r>
            <w:r w:rsidR="00EE4CB9">
              <w:tab/>
            </w:r>
            <w:r w:rsidR="5254F3BB" w:rsidRPr="04DE0A08">
              <w:rPr>
                <w:rStyle w:val="Hipercze"/>
              </w:rPr>
              <w:t>Wstęp</w:t>
            </w:r>
            <w:r w:rsidR="00EE4CB9">
              <w:tab/>
            </w:r>
            <w:r w:rsidR="00EE4CB9">
              <w:fldChar w:fldCharType="begin"/>
            </w:r>
            <w:r w:rsidR="00EE4CB9">
              <w:instrText>PAGEREF _Toc1374492341 \h</w:instrText>
            </w:r>
            <w:r w:rsidR="00EE4CB9">
              <w:fldChar w:fldCharType="separate"/>
            </w:r>
            <w:r w:rsidR="5254F3BB" w:rsidRPr="04DE0A08">
              <w:rPr>
                <w:rStyle w:val="Hipercze"/>
              </w:rPr>
              <w:t>20</w:t>
            </w:r>
            <w:r w:rsidR="00EE4CB9">
              <w:fldChar w:fldCharType="end"/>
            </w:r>
          </w:hyperlink>
        </w:p>
        <w:p w14:paraId="3F262A22" w14:textId="46AEA94A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320295850">
            <w:r w:rsidR="5254F3BB" w:rsidRPr="04DE0A08">
              <w:rPr>
                <w:rStyle w:val="Hipercze"/>
              </w:rPr>
              <w:t>Cel i zakres dokumentu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_Toc1320295850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21</w:t>
            </w:r>
            <w:r w:rsidR="00F8604B">
              <w:fldChar w:fldCharType="end"/>
            </w:r>
          </w:hyperlink>
        </w:p>
        <w:p w14:paraId="362B2F8C" w14:textId="407C74B3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16552445">
            <w:r w:rsidR="5254F3BB" w:rsidRPr="04DE0A08">
              <w:rPr>
                <w:rStyle w:val="Hipercze"/>
              </w:rPr>
              <w:t>Wykorzystywane skróty i terminy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_Toc616552445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21</w:t>
            </w:r>
            <w:r w:rsidR="00F8604B">
              <w:fldChar w:fldCharType="end"/>
            </w:r>
          </w:hyperlink>
        </w:p>
        <w:p w14:paraId="31CBD57E" w14:textId="541A7BE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817737642">
            <w:r w:rsidR="5254F3BB" w:rsidRPr="04DE0A08">
              <w:rPr>
                <w:rStyle w:val="Hipercze"/>
              </w:rPr>
              <w:t>Kontekst rozwiązania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_Toc1817737642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</w:t>
            </w:r>
            <w:r w:rsidR="00F8604B">
              <w:fldChar w:fldCharType="end"/>
            </w:r>
          </w:hyperlink>
        </w:p>
        <w:p w14:paraId="73CA0F1F" w14:textId="684B64A2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23845982">
            <w:r w:rsidR="5254F3BB" w:rsidRPr="04DE0A08">
              <w:rPr>
                <w:rStyle w:val="Hipercze"/>
              </w:rPr>
              <w:t>Opis rozwiązania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_Toc623845982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</w:t>
            </w:r>
            <w:r w:rsidR="00F8604B">
              <w:fldChar w:fldCharType="end"/>
            </w:r>
          </w:hyperlink>
        </w:p>
        <w:p w14:paraId="29B31BFD" w14:textId="475C6F43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583435255">
            <w:r w:rsidR="5254F3BB" w:rsidRPr="04DE0A08">
              <w:rPr>
                <w:rStyle w:val="Hipercze"/>
              </w:rPr>
              <w:t>2.</w:t>
            </w:r>
            <w:r w:rsidR="00F8604B">
              <w:tab/>
            </w:r>
            <w:r w:rsidR="5254F3BB" w:rsidRPr="04DE0A08">
              <w:rPr>
                <w:rStyle w:val="Hipercze"/>
              </w:rPr>
              <w:t>Serwer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_Toc583435255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25</w:t>
            </w:r>
            <w:r w:rsidR="00F8604B">
              <w:fldChar w:fldCharType="end"/>
            </w:r>
          </w:hyperlink>
        </w:p>
        <w:p w14:paraId="574578F9" w14:textId="59B3BF7E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356217086">
            <w:r w:rsidR="5254F3BB" w:rsidRPr="04DE0A08">
              <w:rPr>
                <w:rStyle w:val="Hipercze"/>
              </w:rPr>
              <w:t>Dostęp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_Toc1356217086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26</w:t>
            </w:r>
            <w:r w:rsidR="00F8604B">
              <w:fldChar w:fldCharType="end"/>
            </w:r>
          </w:hyperlink>
        </w:p>
        <w:p w14:paraId="1F3ECDEA" w14:textId="62D40B7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742680828">
            <w:r w:rsidR="5254F3BB" w:rsidRPr="04DE0A08">
              <w:rPr>
                <w:rStyle w:val="Hipercze"/>
              </w:rPr>
              <w:t>Komunikacja z serwerem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_Toc742680828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26</w:t>
            </w:r>
            <w:r w:rsidR="00F8604B">
              <w:fldChar w:fldCharType="end"/>
            </w:r>
          </w:hyperlink>
        </w:p>
        <w:p w14:paraId="476E3B3C" w14:textId="66DE0B53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705775073">
            <w:r w:rsidR="5254F3BB" w:rsidRPr="04DE0A08">
              <w:rPr>
                <w:rStyle w:val="Hipercze"/>
              </w:rPr>
              <w:t>Uwierzytelnienie i autoryzacja do usług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_Toc705775073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26</w:t>
            </w:r>
            <w:r w:rsidR="00F8604B">
              <w:fldChar w:fldCharType="end"/>
            </w:r>
          </w:hyperlink>
        </w:p>
        <w:p w14:paraId="6AE35399" w14:textId="3084E6C6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388846411">
            <w:r w:rsidR="5254F3BB" w:rsidRPr="04DE0A08">
              <w:rPr>
                <w:rStyle w:val="Hipercze"/>
              </w:rPr>
              <w:t>Autoryzacja dostępu do danych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_Toc388846411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27</w:t>
            </w:r>
            <w:r w:rsidR="00F8604B">
              <w:fldChar w:fldCharType="end"/>
            </w:r>
          </w:hyperlink>
        </w:p>
        <w:p w14:paraId="2E0AF684" w14:textId="4275109F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2092686038">
            <w:r w:rsidR="5254F3BB" w:rsidRPr="04DE0A08">
              <w:rPr>
                <w:rStyle w:val="Hipercze"/>
              </w:rPr>
              <w:t>Dostęp do danych serwera FHIR CEZ na zasadach ogólnych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_Toc2092686038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27</w:t>
            </w:r>
            <w:r w:rsidR="00F8604B">
              <w:fldChar w:fldCharType="end"/>
            </w:r>
          </w:hyperlink>
        </w:p>
        <w:p w14:paraId="759FE903" w14:textId="1533DEFB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051066401">
            <w:r w:rsidR="5254F3BB" w:rsidRPr="04DE0A08">
              <w:rPr>
                <w:rStyle w:val="Hipercze"/>
              </w:rPr>
              <w:t>Dostęp do danych serwera FHIR CEZ w trybie ratowania życia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_Toc1051066401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28</w:t>
            </w:r>
            <w:r w:rsidR="00F8604B">
              <w:fldChar w:fldCharType="end"/>
            </w:r>
          </w:hyperlink>
        </w:p>
        <w:p w14:paraId="12BB07BC" w14:textId="30DD345F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56658116">
            <w:r w:rsidR="5254F3BB" w:rsidRPr="04DE0A08">
              <w:rPr>
                <w:rStyle w:val="Hipercze"/>
              </w:rPr>
              <w:t>Dostęp w do danych serwera FHIR CEZ w trybie kontynuacji leczenia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_Toc1356658116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28</w:t>
            </w:r>
            <w:r w:rsidR="00F8604B">
              <w:fldChar w:fldCharType="end"/>
            </w:r>
          </w:hyperlink>
        </w:p>
        <w:p w14:paraId="2C2483A6" w14:textId="418967B9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410167638">
            <w:r w:rsidR="5254F3BB" w:rsidRPr="04DE0A08">
              <w:rPr>
                <w:rStyle w:val="Hipercze"/>
              </w:rPr>
              <w:t>Dostęp do informacji o szczepieniach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_Toc410167638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29</w:t>
            </w:r>
            <w:r w:rsidR="00F8604B">
              <w:fldChar w:fldCharType="end"/>
            </w:r>
          </w:hyperlink>
        </w:p>
        <w:p w14:paraId="0FDB54AB" w14:textId="11430F96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674298690">
            <w:r w:rsidR="5254F3BB" w:rsidRPr="04DE0A08">
              <w:rPr>
                <w:rStyle w:val="Hipercze"/>
              </w:rPr>
              <w:t>Przebieg uwierzytelnienie i autoryzacji dostępu do usług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_Toc1674298690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29</w:t>
            </w:r>
            <w:r w:rsidR="00F8604B">
              <w:fldChar w:fldCharType="end"/>
            </w:r>
          </w:hyperlink>
        </w:p>
        <w:p w14:paraId="6C4BE408" w14:textId="37AB0966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648720559">
            <w:r w:rsidR="5254F3BB" w:rsidRPr="04DE0A08">
              <w:rPr>
                <w:rStyle w:val="Hipercze"/>
              </w:rPr>
              <w:t>Przygotowanie TOKENU UWIERZYTELNIAJĄCEGO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_Toc648720559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29</w:t>
            </w:r>
            <w:r w:rsidR="00F8604B">
              <w:fldChar w:fldCharType="end"/>
            </w:r>
          </w:hyperlink>
        </w:p>
        <w:p w14:paraId="367804C9" w14:textId="1E1F2C07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631152522">
            <w:r w:rsidR="5254F3BB" w:rsidRPr="04DE0A08">
              <w:rPr>
                <w:rStyle w:val="Hipercze"/>
              </w:rPr>
              <w:t>Przygotowanie i przekazanie żądania autoryzacji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_Toc1631152522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32</w:t>
            </w:r>
            <w:r w:rsidR="00F8604B">
              <w:fldChar w:fldCharType="end"/>
            </w:r>
          </w:hyperlink>
        </w:p>
        <w:p w14:paraId="355C72DB" w14:textId="787CE6C4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281950017">
            <w:r w:rsidR="5254F3BB" w:rsidRPr="04DE0A08">
              <w:rPr>
                <w:rStyle w:val="Hipercze"/>
              </w:rPr>
              <w:t>Komunikaty błędów uwierzytelnienia i autoryzacji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_Toc281950017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</w:t>
            </w:r>
            <w:r w:rsidR="00F8604B">
              <w:fldChar w:fldCharType="end"/>
            </w:r>
          </w:hyperlink>
        </w:p>
        <w:p w14:paraId="36AEFB40" w14:textId="2B5C216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24793387">
            <w:r w:rsidR="5254F3BB" w:rsidRPr="04DE0A08">
              <w:rPr>
                <w:rStyle w:val="Hipercze"/>
              </w:rPr>
              <w:t>Operacje rejestracji zasobu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_Toc1024793387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</w:t>
            </w:r>
            <w:r w:rsidR="00F8604B">
              <w:fldChar w:fldCharType="end"/>
            </w:r>
          </w:hyperlink>
        </w:p>
        <w:p w14:paraId="71E988DC" w14:textId="4B78EFF2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55519750">
            <w:r w:rsidR="5254F3BB" w:rsidRPr="04DE0A08">
              <w:rPr>
                <w:rStyle w:val="Hipercze"/>
              </w:rPr>
              <w:t>Operacje odczytu zasobu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_Toc1055519750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</w:t>
            </w:r>
            <w:r w:rsidR="00F8604B">
              <w:fldChar w:fldCharType="end"/>
            </w:r>
          </w:hyperlink>
        </w:p>
        <w:p w14:paraId="27344C1F" w14:textId="390AD47B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162577182">
            <w:r w:rsidR="5254F3BB" w:rsidRPr="04DE0A08">
              <w:rPr>
                <w:rStyle w:val="Hipercze"/>
              </w:rPr>
              <w:t>Operacje wyszukania zasobu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_Toc1162577182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34</w:t>
            </w:r>
            <w:r w:rsidR="00F8604B">
              <w:fldChar w:fldCharType="end"/>
            </w:r>
          </w:hyperlink>
        </w:p>
        <w:p w14:paraId="1C58FFD4" w14:textId="2B57EDDE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52671179">
            <w:r w:rsidR="5254F3BB" w:rsidRPr="04DE0A08">
              <w:rPr>
                <w:rStyle w:val="Hipercze"/>
              </w:rPr>
              <w:t>Operacje aktualizacji zasobu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_Toc852671179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36</w:t>
            </w:r>
            <w:r w:rsidR="00F8604B">
              <w:fldChar w:fldCharType="end"/>
            </w:r>
          </w:hyperlink>
        </w:p>
        <w:p w14:paraId="1D5B3532" w14:textId="04C412BA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00010168">
            <w:r w:rsidR="5254F3BB" w:rsidRPr="04DE0A08">
              <w:rPr>
                <w:rStyle w:val="Hipercze"/>
              </w:rPr>
              <w:t>Operacje usunięcia zasobu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_Toc800010168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36</w:t>
            </w:r>
            <w:r w:rsidR="00F8604B">
              <w:fldChar w:fldCharType="end"/>
            </w:r>
          </w:hyperlink>
        </w:p>
        <w:p w14:paraId="4F147616" w14:textId="021B4EB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14636111">
            <w:r w:rsidR="5254F3BB" w:rsidRPr="04DE0A08">
              <w:rPr>
                <w:rStyle w:val="Hipercze"/>
              </w:rPr>
              <w:t>Zabezpieczenie autentyczności i integralności zasobów FHIR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_Toc614636111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36</w:t>
            </w:r>
            <w:r w:rsidR="00F8604B">
              <w:fldChar w:fldCharType="end"/>
            </w:r>
          </w:hyperlink>
        </w:p>
        <w:p w14:paraId="5F03094D" w14:textId="778D1761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610926334">
            <w:r w:rsidR="5254F3BB" w:rsidRPr="04DE0A08">
              <w:rPr>
                <w:rStyle w:val="Hipercze"/>
              </w:rPr>
              <w:t>3.</w:t>
            </w:r>
            <w:r w:rsidR="00F8604B">
              <w:tab/>
            </w:r>
            <w:r w:rsidR="5254F3BB" w:rsidRPr="04DE0A08">
              <w:rPr>
                <w:rStyle w:val="Hipercze"/>
              </w:rPr>
              <w:t>Zasoby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_Toc610926334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37</w:t>
            </w:r>
            <w:r w:rsidR="00F8604B">
              <w:fldChar w:fldCharType="end"/>
            </w:r>
          </w:hyperlink>
        </w:p>
        <w:p w14:paraId="1288AA9D" w14:textId="24AD9BA3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053649487">
            <w:r w:rsidR="5254F3BB" w:rsidRPr="04DE0A08">
              <w:rPr>
                <w:rStyle w:val="Hipercze"/>
              </w:rPr>
              <w:t>Encounter – podstawowe dane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_Toc1053649487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</w:t>
            </w:r>
            <w:r w:rsidR="00F8604B">
              <w:fldChar w:fldCharType="end"/>
            </w:r>
          </w:hyperlink>
        </w:p>
        <w:p w14:paraId="20060222" w14:textId="6EBDEC61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80038545">
            <w:r w:rsidR="5254F3BB" w:rsidRPr="04DE0A08">
              <w:rPr>
                <w:rStyle w:val="Hipercze"/>
              </w:rPr>
              <w:t>Profile zasobu Encounter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_Toc180038545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</w:t>
            </w:r>
            <w:r w:rsidR="00F8604B">
              <w:fldChar w:fldCharType="end"/>
            </w:r>
          </w:hyperlink>
        </w:p>
        <w:p w14:paraId="218C9590" w14:textId="38AA4C9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856996714">
            <w:r w:rsidR="5254F3BB" w:rsidRPr="04DE0A08">
              <w:rPr>
                <w:rStyle w:val="Hipercze"/>
              </w:rPr>
              <w:t>PLMedicalEvent – dane podstawowe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_Toc856996714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</w:t>
            </w:r>
            <w:r w:rsidR="00F8604B">
              <w:fldChar w:fldCharType="end"/>
            </w:r>
          </w:hyperlink>
        </w:p>
        <w:p w14:paraId="29528C88" w14:textId="2C335AD6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571000439">
            <w:r w:rsidR="5254F3BB" w:rsidRPr="04DE0A08">
              <w:rPr>
                <w:rStyle w:val="Hipercze"/>
              </w:rPr>
              <w:t>Operacje na zasobie Encounter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_Toc1571000439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65</w:t>
            </w:r>
            <w:r w:rsidR="00F8604B">
              <w:fldChar w:fldCharType="end"/>
            </w:r>
          </w:hyperlink>
        </w:p>
        <w:p w14:paraId="5EE6015D" w14:textId="1C99BC0F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70686918">
            <w:r w:rsidR="5254F3BB" w:rsidRPr="04DE0A08">
              <w:rPr>
                <w:rStyle w:val="Hipercze"/>
              </w:rPr>
              <w:t>Rejestracja podstawowych danych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_Toc1470686918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65</w:t>
            </w:r>
            <w:r w:rsidR="00F8604B">
              <w:fldChar w:fldCharType="end"/>
            </w:r>
          </w:hyperlink>
        </w:p>
        <w:p w14:paraId="38CF4353" w14:textId="005E88F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621507283">
            <w:r w:rsidR="5254F3BB" w:rsidRPr="04DE0A08">
              <w:rPr>
                <w:rStyle w:val="Hipercze"/>
              </w:rPr>
              <w:t>Odczyt podstawowych danych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_Toc621507283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65</w:t>
            </w:r>
            <w:r w:rsidR="00F8604B">
              <w:fldChar w:fldCharType="end"/>
            </w:r>
          </w:hyperlink>
        </w:p>
        <w:p w14:paraId="02568845" w14:textId="361E9061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49198332">
            <w:r w:rsidR="5254F3BB" w:rsidRPr="04DE0A08">
              <w:rPr>
                <w:rStyle w:val="Hipercze"/>
              </w:rPr>
              <w:t>Wyszukanie danych podstawowych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_Toc1049198332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66</w:t>
            </w:r>
            <w:r w:rsidR="00F8604B">
              <w:fldChar w:fldCharType="end"/>
            </w:r>
          </w:hyperlink>
        </w:p>
        <w:p w14:paraId="4CB66C9F" w14:textId="24D20A1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070012347">
            <w:r w:rsidR="5254F3BB" w:rsidRPr="04DE0A08">
              <w:rPr>
                <w:rStyle w:val="Hipercze"/>
              </w:rPr>
              <w:t>Aktualizacja danych podstawowych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_Toc2070012347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68</w:t>
            </w:r>
            <w:r w:rsidR="00F8604B">
              <w:fldChar w:fldCharType="end"/>
            </w:r>
          </w:hyperlink>
        </w:p>
        <w:p w14:paraId="0D71FA64" w14:textId="62C0A65A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89360278">
            <w:r w:rsidR="5254F3BB" w:rsidRPr="04DE0A08">
              <w:rPr>
                <w:rStyle w:val="Hipercze"/>
              </w:rPr>
              <w:t>Usunięcie danych podstawowych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_Toc289360278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69</w:t>
            </w:r>
            <w:r w:rsidR="00F8604B">
              <w:fldChar w:fldCharType="end"/>
            </w:r>
          </w:hyperlink>
        </w:p>
        <w:p w14:paraId="689F84A6" w14:textId="4FE2081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861104897">
            <w:r w:rsidR="5254F3BB" w:rsidRPr="04DE0A08">
              <w:rPr>
                <w:rStyle w:val="Hipercze"/>
              </w:rPr>
              <w:t>Patient – dane osobowe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_Toc1861104897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69</w:t>
            </w:r>
            <w:r w:rsidR="00F8604B">
              <w:fldChar w:fldCharType="end"/>
            </w:r>
          </w:hyperlink>
        </w:p>
        <w:p w14:paraId="4AB0C898" w14:textId="56A63885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820072001">
            <w:r w:rsidR="5254F3BB" w:rsidRPr="04DE0A08">
              <w:rPr>
                <w:rStyle w:val="Hipercze"/>
              </w:rPr>
              <w:t>Profile zasobu Patient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_Toc1820072001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69</w:t>
            </w:r>
            <w:r w:rsidR="00F8604B">
              <w:fldChar w:fldCharType="end"/>
            </w:r>
          </w:hyperlink>
        </w:p>
        <w:p w14:paraId="7B0C4575" w14:textId="3686B8B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34386311">
            <w:r w:rsidR="5254F3BB" w:rsidRPr="04DE0A08">
              <w:rPr>
                <w:rStyle w:val="Hipercze"/>
              </w:rPr>
              <w:t>PLPatient - dane osobowe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_Toc1434386311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70</w:t>
            </w:r>
            <w:r w:rsidR="00F8604B">
              <w:fldChar w:fldCharType="end"/>
            </w:r>
          </w:hyperlink>
        </w:p>
        <w:p w14:paraId="20D19C55" w14:textId="2594B08A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380177716">
            <w:r w:rsidR="5254F3BB" w:rsidRPr="04DE0A08">
              <w:rPr>
                <w:rStyle w:val="Hipercze"/>
              </w:rPr>
              <w:t>Operacje na zasobie Patient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_Toc380177716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76</w:t>
            </w:r>
            <w:r w:rsidR="00F8604B">
              <w:fldChar w:fldCharType="end"/>
            </w:r>
          </w:hyperlink>
        </w:p>
        <w:p w14:paraId="2467220D" w14:textId="6FA66B2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200346511">
            <w:r w:rsidR="5254F3BB" w:rsidRPr="04DE0A08">
              <w:rPr>
                <w:rStyle w:val="Hipercze"/>
              </w:rPr>
              <w:t>Rejestracja danych osobowych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_Toc1200346511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77</w:t>
            </w:r>
            <w:r w:rsidR="00F8604B">
              <w:fldChar w:fldCharType="end"/>
            </w:r>
          </w:hyperlink>
        </w:p>
        <w:p w14:paraId="239216E7" w14:textId="0EA1B2F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060954142">
            <w:r w:rsidR="5254F3BB" w:rsidRPr="04DE0A08">
              <w:rPr>
                <w:rStyle w:val="Hipercze"/>
              </w:rPr>
              <w:t>Odczyt danych osobowych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_Toc2060954142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77</w:t>
            </w:r>
            <w:r w:rsidR="00F8604B">
              <w:fldChar w:fldCharType="end"/>
            </w:r>
          </w:hyperlink>
        </w:p>
        <w:p w14:paraId="36856F04" w14:textId="10524C4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905641068">
            <w:r w:rsidR="5254F3BB" w:rsidRPr="04DE0A08">
              <w:rPr>
                <w:rStyle w:val="Hipercze"/>
              </w:rPr>
              <w:t>Wyszukanie danych osobowych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_Toc905641068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78</w:t>
            </w:r>
            <w:r w:rsidR="00F8604B">
              <w:fldChar w:fldCharType="end"/>
            </w:r>
          </w:hyperlink>
        </w:p>
        <w:p w14:paraId="3800B0CA" w14:textId="31320B8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659925781">
            <w:r w:rsidR="5254F3BB" w:rsidRPr="04DE0A08">
              <w:rPr>
                <w:rStyle w:val="Hipercze"/>
              </w:rPr>
              <w:t>Aktualizacja danych osobowych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_Toc1659925781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79</w:t>
            </w:r>
            <w:r w:rsidR="00F8604B">
              <w:fldChar w:fldCharType="end"/>
            </w:r>
          </w:hyperlink>
        </w:p>
        <w:p w14:paraId="0D8B020A" w14:textId="6D1E208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099899000">
            <w:r w:rsidR="5254F3BB" w:rsidRPr="04DE0A08">
              <w:rPr>
                <w:rStyle w:val="Hipercze"/>
              </w:rPr>
              <w:t>Procedure – dane dotyczące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_Toc1099899000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80</w:t>
            </w:r>
            <w:r w:rsidR="00F8604B">
              <w:fldChar w:fldCharType="end"/>
            </w:r>
          </w:hyperlink>
        </w:p>
        <w:p w14:paraId="28D9E624" w14:textId="4CB57B31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048151141">
            <w:r w:rsidR="5254F3BB" w:rsidRPr="04DE0A08">
              <w:rPr>
                <w:rStyle w:val="Hipercze"/>
              </w:rPr>
              <w:t>Profile zasobu Procedure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_Toc1048151141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80</w:t>
            </w:r>
            <w:r w:rsidR="00F8604B">
              <w:fldChar w:fldCharType="end"/>
            </w:r>
          </w:hyperlink>
        </w:p>
        <w:p w14:paraId="4A5EC8DF" w14:textId="5121704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16161014">
            <w:r w:rsidR="5254F3BB" w:rsidRPr="04DE0A08">
              <w:rPr>
                <w:rStyle w:val="Hipercze"/>
              </w:rPr>
              <w:t>PLMedicalEventProcedure – dane Procedury Medycznej realizowanej w kontekście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_Toc116161014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80</w:t>
            </w:r>
            <w:r w:rsidR="00F8604B">
              <w:fldChar w:fldCharType="end"/>
            </w:r>
          </w:hyperlink>
        </w:p>
        <w:p w14:paraId="314CEC07" w14:textId="2FF6240A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264663276">
            <w:r w:rsidR="5254F3BB" w:rsidRPr="04DE0A08">
              <w:rPr>
                <w:rStyle w:val="Hipercze"/>
              </w:rPr>
              <w:t>PLMedicalDeviceProcedure – historyczne dane Procedury Medycznej związanej z implantacją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_Toc1264663276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95</w:t>
            </w:r>
            <w:r w:rsidR="00F8604B">
              <w:fldChar w:fldCharType="end"/>
            </w:r>
          </w:hyperlink>
        </w:p>
        <w:p w14:paraId="6F079A4A" w14:textId="3D2E09F1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259641241">
            <w:r w:rsidR="5254F3BB" w:rsidRPr="04DE0A08">
              <w:rPr>
                <w:rStyle w:val="Hipercze"/>
              </w:rPr>
              <w:t>Operacje na zasobie Procedure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_Toc1259641241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106</w:t>
            </w:r>
            <w:r w:rsidR="00F8604B">
              <w:fldChar w:fldCharType="end"/>
            </w:r>
          </w:hyperlink>
        </w:p>
        <w:p w14:paraId="11B6E93E" w14:textId="4C5EC8B6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65160981">
            <w:r w:rsidR="5254F3BB" w:rsidRPr="04DE0A08">
              <w:rPr>
                <w:rStyle w:val="Hipercze"/>
              </w:rPr>
              <w:t>Rejestracja danych dotyczących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_Toc65160981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107</w:t>
            </w:r>
            <w:r w:rsidR="00F8604B">
              <w:fldChar w:fldCharType="end"/>
            </w:r>
          </w:hyperlink>
        </w:p>
        <w:p w14:paraId="311EB9C7" w14:textId="7D41B8C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433672457">
            <w:r w:rsidR="5254F3BB" w:rsidRPr="04DE0A08">
              <w:rPr>
                <w:rStyle w:val="Hipercze"/>
              </w:rPr>
              <w:t>Odczyt danych dotyczących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_Toc433672457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107</w:t>
            </w:r>
            <w:r w:rsidR="00F8604B">
              <w:fldChar w:fldCharType="end"/>
            </w:r>
          </w:hyperlink>
        </w:p>
        <w:p w14:paraId="02C9E15C" w14:textId="1A253E3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774309836">
            <w:r w:rsidR="5254F3BB" w:rsidRPr="04DE0A08">
              <w:rPr>
                <w:rStyle w:val="Hipercze"/>
              </w:rPr>
              <w:t>Wyszukanie danych dotyczących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_Toc1774309836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108</w:t>
            </w:r>
            <w:r w:rsidR="00F8604B">
              <w:fldChar w:fldCharType="end"/>
            </w:r>
          </w:hyperlink>
        </w:p>
        <w:p w14:paraId="15D746A3" w14:textId="77902C50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060799846">
            <w:r w:rsidR="5254F3BB" w:rsidRPr="04DE0A08">
              <w:rPr>
                <w:rStyle w:val="Hipercze"/>
              </w:rPr>
              <w:t>Aktualizacja danych dotyczących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_Toc2060799846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109</w:t>
            </w:r>
            <w:r w:rsidR="00F8604B">
              <w:fldChar w:fldCharType="end"/>
            </w:r>
          </w:hyperlink>
        </w:p>
        <w:p w14:paraId="7EBDA83D" w14:textId="26F67B53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707990408">
            <w:r w:rsidR="5254F3BB" w:rsidRPr="04DE0A08">
              <w:rPr>
                <w:rStyle w:val="Hipercze"/>
              </w:rPr>
              <w:t>Usunięcie danych dotyczących procedury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_Toc1707990408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110</w:t>
            </w:r>
            <w:r w:rsidR="00F8604B">
              <w:fldChar w:fldCharType="end"/>
            </w:r>
          </w:hyperlink>
        </w:p>
        <w:p w14:paraId="4CEC38E0" w14:textId="47AA5EA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228696772">
            <w:r w:rsidR="5254F3BB" w:rsidRPr="04DE0A08">
              <w:rPr>
                <w:rStyle w:val="Hipercze"/>
              </w:rPr>
              <w:t>Condition – dane dotyczące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_Toc1228696772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111</w:t>
            </w:r>
            <w:r w:rsidR="00F8604B">
              <w:fldChar w:fldCharType="end"/>
            </w:r>
          </w:hyperlink>
        </w:p>
        <w:p w14:paraId="1D4EC803" w14:textId="621E9D7C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53494959">
            <w:r w:rsidR="5254F3BB" w:rsidRPr="04DE0A08">
              <w:rPr>
                <w:rStyle w:val="Hipercze"/>
              </w:rPr>
              <w:t>Profile zasobu Condition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_Toc153494959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111</w:t>
            </w:r>
            <w:r w:rsidR="00F8604B">
              <w:fldChar w:fldCharType="end"/>
            </w:r>
          </w:hyperlink>
        </w:p>
        <w:p w14:paraId="725BDE5F" w14:textId="6DD06D40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85933576">
            <w:r w:rsidR="5254F3BB" w:rsidRPr="04DE0A08">
              <w:rPr>
                <w:rStyle w:val="Hipercze"/>
              </w:rPr>
              <w:t>PLMedicalEventDiagnosis - dane rozpoznania wykonanego w kontekście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_Toc285933576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111</w:t>
            </w:r>
            <w:r w:rsidR="00F8604B">
              <w:fldChar w:fldCharType="end"/>
            </w:r>
          </w:hyperlink>
        </w:p>
        <w:p w14:paraId="496EE70F" w14:textId="2395D1C3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739592022">
            <w:r w:rsidR="5254F3BB" w:rsidRPr="04DE0A08">
              <w:rPr>
                <w:rStyle w:val="Hipercze"/>
              </w:rPr>
              <w:t>Operacje na zasobie Condition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_Toc1739592022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126</w:t>
            </w:r>
            <w:r w:rsidR="00F8604B">
              <w:fldChar w:fldCharType="end"/>
            </w:r>
          </w:hyperlink>
        </w:p>
        <w:p w14:paraId="3EA310BA" w14:textId="53B5CDE0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20074175">
            <w:r w:rsidR="5254F3BB" w:rsidRPr="04DE0A08">
              <w:rPr>
                <w:rStyle w:val="Hipercze"/>
              </w:rPr>
              <w:t>Rejestracja danych dotyczących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_Toc1020074175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127</w:t>
            </w:r>
            <w:r w:rsidR="00F8604B">
              <w:fldChar w:fldCharType="end"/>
            </w:r>
          </w:hyperlink>
        </w:p>
        <w:p w14:paraId="10C58717" w14:textId="130797FA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140668087">
            <w:r w:rsidR="5254F3BB" w:rsidRPr="04DE0A08">
              <w:rPr>
                <w:rStyle w:val="Hipercze"/>
              </w:rPr>
              <w:t>Odczyt danych dotyczących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_Toc1140668087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127</w:t>
            </w:r>
            <w:r w:rsidR="00F8604B">
              <w:fldChar w:fldCharType="end"/>
            </w:r>
          </w:hyperlink>
        </w:p>
        <w:p w14:paraId="04DC36D4" w14:textId="0964DD3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66999977">
            <w:r w:rsidR="5254F3BB" w:rsidRPr="04DE0A08">
              <w:rPr>
                <w:rStyle w:val="Hipercze"/>
              </w:rPr>
              <w:t>Wyszukanie danych dotyczących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_Toc1466999977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128</w:t>
            </w:r>
            <w:r w:rsidR="00F8604B">
              <w:fldChar w:fldCharType="end"/>
            </w:r>
          </w:hyperlink>
        </w:p>
        <w:p w14:paraId="0F3022B5" w14:textId="117AAE83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125773955">
            <w:r w:rsidR="5254F3BB" w:rsidRPr="04DE0A08">
              <w:rPr>
                <w:rStyle w:val="Hipercze"/>
              </w:rPr>
              <w:t>Aktualizacja danych dotyczących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_Toc2125773955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129</w:t>
            </w:r>
            <w:r w:rsidR="00F8604B">
              <w:fldChar w:fldCharType="end"/>
            </w:r>
          </w:hyperlink>
        </w:p>
        <w:p w14:paraId="44B03C5D" w14:textId="7B4F9E8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51720400">
            <w:r w:rsidR="5254F3BB" w:rsidRPr="04DE0A08">
              <w:rPr>
                <w:rStyle w:val="Hipercze"/>
              </w:rPr>
              <w:t>Usunięcie danych dotyczących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_Toc1051720400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129</w:t>
            </w:r>
            <w:r w:rsidR="00F8604B">
              <w:fldChar w:fldCharType="end"/>
            </w:r>
          </w:hyperlink>
        </w:p>
        <w:p w14:paraId="3808A7FB" w14:textId="2B3CE85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797334010">
            <w:r w:rsidR="5254F3BB" w:rsidRPr="04DE0A08">
              <w:rPr>
                <w:rStyle w:val="Hipercze"/>
              </w:rPr>
              <w:t>Provenance – potwierdzenie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_Toc1797334010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130</w:t>
            </w:r>
            <w:r w:rsidR="00F8604B">
              <w:fldChar w:fldCharType="end"/>
            </w:r>
          </w:hyperlink>
        </w:p>
        <w:p w14:paraId="3F212D1D" w14:textId="3D5E3673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261652393">
            <w:r w:rsidR="5254F3BB" w:rsidRPr="04DE0A08">
              <w:rPr>
                <w:rStyle w:val="Hipercze"/>
              </w:rPr>
              <w:t>Profile zasobu Provenance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_Toc1261652393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131</w:t>
            </w:r>
            <w:r w:rsidR="00F8604B">
              <w:fldChar w:fldCharType="end"/>
            </w:r>
          </w:hyperlink>
        </w:p>
        <w:p w14:paraId="76CC7EB5" w14:textId="3A20C25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958247912">
            <w:r w:rsidR="5254F3BB" w:rsidRPr="04DE0A08">
              <w:rPr>
                <w:rStyle w:val="Hipercze"/>
              </w:rPr>
              <w:t>PLMedicalEventProvenance – dane potwierdzające autentyczność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_Toc1958247912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131</w:t>
            </w:r>
            <w:r w:rsidR="00F8604B">
              <w:fldChar w:fldCharType="end"/>
            </w:r>
          </w:hyperlink>
        </w:p>
        <w:p w14:paraId="1E25E968" w14:textId="5F6C21B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813995480">
            <w:r w:rsidR="5254F3BB" w:rsidRPr="04DE0A08">
              <w:rPr>
                <w:rStyle w:val="Hipercze"/>
              </w:rPr>
              <w:t>PLPractitionerSignature – dane potwierdzające autentyczność z użyciem podpisu elektronicznego Pracownika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_Toc813995480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138</w:t>
            </w:r>
            <w:r w:rsidR="00F8604B">
              <w:fldChar w:fldCharType="end"/>
            </w:r>
          </w:hyperlink>
        </w:p>
        <w:p w14:paraId="2F77F3CE" w14:textId="66409CE9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497789832">
            <w:r w:rsidR="5254F3BB" w:rsidRPr="04DE0A08">
              <w:rPr>
                <w:rStyle w:val="Hipercze"/>
              </w:rPr>
              <w:t>Operacje na zasobie Provenance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_Toc497789832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146</w:t>
            </w:r>
            <w:r w:rsidR="00F8604B">
              <w:fldChar w:fldCharType="end"/>
            </w:r>
          </w:hyperlink>
        </w:p>
        <w:p w14:paraId="27D0E215" w14:textId="0B29BC4B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640949720">
            <w:r w:rsidR="5254F3BB" w:rsidRPr="04DE0A08">
              <w:rPr>
                <w:rStyle w:val="Hipercze"/>
              </w:rPr>
              <w:t>Rejestracja potwierdzenia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_Toc640949720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147</w:t>
            </w:r>
            <w:r w:rsidR="00F8604B">
              <w:fldChar w:fldCharType="end"/>
            </w:r>
          </w:hyperlink>
        </w:p>
        <w:p w14:paraId="137DF49B" w14:textId="37723AC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388962455">
            <w:r w:rsidR="5254F3BB" w:rsidRPr="04DE0A08">
              <w:rPr>
                <w:rStyle w:val="Hipercze"/>
              </w:rPr>
              <w:t>Odczyt potwierdzenia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_Toc1388962455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147</w:t>
            </w:r>
            <w:r w:rsidR="00F8604B">
              <w:fldChar w:fldCharType="end"/>
            </w:r>
          </w:hyperlink>
        </w:p>
        <w:p w14:paraId="621DA1E4" w14:textId="2097AE7B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374494983">
            <w:r w:rsidR="5254F3BB" w:rsidRPr="04DE0A08">
              <w:rPr>
                <w:rStyle w:val="Hipercze"/>
              </w:rPr>
              <w:t>Wyszukanie potwierdzenia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_Toc374494983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148</w:t>
            </w:r>
            <w:r w:rsidR="00F8604B">
              <w:fldChar w:fldCharType="end"/>
            </w:r>
          </w:hyperlink>
        </w:p>
        <w:p w14:paraId="25D8A1E3" w14:textId="75D77AE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392617645">
            <w:r w:rsidR="5254F3BB" w:rsidRPr="04DE0A08">
              <w:rPr>
                <w:rStyle w:val="Hipercze"/>
              </w:rPr>
              <w:t>Aktualizacja potwierdzenia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_Toc392617645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149</w:t>
            </w:r>
            <w:r w:rsidR="00F8604B">
              <w:fldChar w:fldCharType="end"/>
            </w:r>
          </w:hyperlink>
        </w:p>
        <w:p w14:paraId="02C75730" w14:textId="17373F5B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05779595">
            <w:r w:rsidR="5254F3BB" w:rsidRPr="04DE0A08">
              <w:rPr>
                <w:rStyle w:val="Hipercze"/>
              </w:rPr>
              <w:t>Usunięcie potwierdzenia autentyczności danych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_Toc505779595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149</w:t>
            </w:r>
            <w:r w:rsidR="00F8604B">
              <w:fldChar w:fldCharType="end"/>
            </w:r>
          </w:hyperlink>
        </w:p>
        <w:p w14:paraId="3468781F" w14:textId="5DEBEA4B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578040286">
            <w:r w:rsidR="5254F3BB" w:rsidRPr="04DE0A08">
              <w:rPr>
                <w:rStyle w:val="Hipercze"/>
              </w:rPr>
              <w:t>DocumentReference – Referencja do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_Toc1578040286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150</w:t>
            </w:r>
            <w:r w:rsidR="00F8604B">
              <w:fldChar w:fldCharType="end"/>
            </w:r>
          </w:hyperlink>
        </w:p>
        <w:p w14:paraId="26D51322" w14:textId="611D159C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654514243">
            <w:r w:rsidR="5254F3BB" w:rsidRPr="04DE0A08">
              <w:rPr>
                <w:rStyle w:val="Hipercze"/>
              </w:rPr>
              <w:t>Profile zasobu Document Reference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_Toc654514243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150</w:t>
            </w:r>
            <w:r w:rsidR="00F8604B">
              <w:fldChar w:fldCharType="end"/>
            </w:r>
          </w:hyperlink>
        </w:p>
        <w:p w14:paraId="574BCFF9" w14:textId="5ACBDBA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899061812">
            <w:r w:rsidR="5254F3BB" w:rsidRPr="04DE0A08">
              <w:rPr>
                <w:rStyle w:val="Hipercze"/>
              </w:rPr>
              <w:t>PLDocumentReference – metryka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_Toc1899061812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151</w:t>
            </w:r>
            <w:r w:rsidR="00F8604B">
              <w:fldChar w:fldCharType="end"/>
            </w:r>
          </w:hyperlink>
        </w:p>
        <w:p w14:paraId="12766E62" w14:textId="3C4ED375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53035081">
            <w:r w:rsidR="5254F3BB" w:rsidRPr="04DE0A08">
              <w:rPr>
                <w:rStyle w:val="Hipercze"/>
              </w:rPr>
              <w:t>Operacje na zasobie DocumentReference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_Toc153035081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157</w:t>
            </w:r>
            <w:r w:rsidR="00F8604B">
              <w:fldChar w:fldCharType="end"/>
            </w:r>
          </w:hyperlink>
        </w:p>
        <w:p w14:paraId="647560CB" w14:textId="2B7F708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99177777">
            <w:r w:rsidR="5254F3BB" w:rsidRPr="04DE0A08">
              <w:rPr>
                <w:rStyle w:val="Hipercze"/>
              </w:rPr>
              <w:t>Wyszukanie referencji do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_Toc99177777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157</w:t>
            </w:r>
            <w:r w:rsidR="00F8604B">
              <w:fldChar w:fldCharType="end"/>
            </w:r>
          </w:hyperlink>
        </w:p>
        <w:p w14:paraId="060F389F" w14:textId="527349B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879847479">
            <w:r w:rsidR="5254F3BB" w:rsidRPr="04DE0A08">
              <w:rPr>
                <w:rStyle w:val="Hipercze"/>
              </w:rPr>
              <w:t>Organization – dane Usługodawcy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_Toc879847479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158</w:t>
            </w:r>
            <w:r w:rsidR="00F8604B">
              <w:fldChar w:fldCharType="end"/>
            </w:r>
          </w:hyperlink>
        </w:p>
        <w:p w14:paraId="10FBDC52" w14:textId="4D5388DB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92643880">
            <w:r w:rsidR="5254F3BB" w:rsidRPr="04DE0A08">
              <w:rPr>
                <w:rStyle w:val="Hipercze"/>
              </w:rPr>
              <w:t>Profile zasobu Organization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_Toc1392643880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159</w:t>
            </w:r>
            <w:r w:rsidR="00F8604B">
              <w:fldChar w:fldCharType="end"/>
            </w:r>
          </w:hyperlink>
        </w:p>
        <w:p w14:paraId="293FDDE1" w14:textId="0829D2DF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682907611">
            <w:r w:rsidR="5254F3BB" w:rsidRPr="04DE0A08">
              <w:rPr>
                <w:rStyle w:val="Hipercze"/>
              </w:rPr>
              <w:t>PLHealthcarePractice – dane Praktyki Lekarskiej/Pielęgniarskiej/Fizjoterapeutycznej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_Toc682907611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159</w:t>
            </w:r>
            <w:r w:rsidR="00F8604B">
              <w:fldChar w:fldCharType="end"/>
            </w:r>
          </w:hyperlink>
        </w:p>
        <w:p w14:paraId="122FBB09" w14:textId="57AE989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166152029">
            <w:r w:rsidR="5254F3BB" w:rsidRPr="04DE0A08">
              <w:rPr>
                <w:rStyle w:val="Hipercze"/>
              </w:rPr>
              <w:t>PLHealthcareOrganization – dane Podmiotu Leczniczego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_Toc1166152029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162</w:t>
            </w:r>
            <w:r w:rsidR="00F8604B">
              <w:fldChar w:fldCharType="end"/>
            </w:r>
          </w:hyperlink>
        </w:p>
        <w:p w14:paraId="4C2707E2" w14:textId="4C633C7F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756147525">
            <w:r w:rsidR="5254F3BB" w:rsidRPr="04DE0A08">
              <w:rPr>
                <w:rStyle w:val="Hipercze"/>
              </w:rPr>
              <w:t>Operacje na zasobie Organization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_Toc756147525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164</w:t>
            </w:r>
            <w:r w:rsidR="00F8604B">
              <w:fldChar w:fldCharType="end"/>
            </w:r>
          </w:hyperlink>
        </w:p>
        <w:p w14:paraId="10664B1C" w14:textId="364A7CAC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59885236">
            <w:r w:rsidR="5254F3BB" w:rsidRPr="04DE0A08">
              <w:rPr>
                <w:rStyle w:val="Hipercze"/>
              </w:rPr>
              <w:t>Wyszukanie danych Usługodawcy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_Toc559885236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164</w:t>
            </w:r>
            <w:r w:rsidR="00F8604B">
              <w:fldChar w:fldCharType="end"/>
            </w:r>
          </w:hyperlink>
        </w:p>
        <w:p w14:paraId="3F5C3B20" w14:textId="75C89B3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290565393">
            <w:r w:rsidR="5254F3BB" w:rsidRPr="04DE0A08">
              <w:rPr>
                <w:rStyle w:val="Hipercze"/>
              </w:rPr>
              <w:t>Location – Miejsce Udzielania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_Toc1290565393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165</w:t>
            </w:r>
            <w:r w:rsidR="00F8604B">
              <w:fldChar w:fldCharType="end"/>
            </w:r>
          </w:hyperlink>
        </w:p>
        <w:p w14:paraId="50551F2E" w14:textId="257A17CF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8368666">
            <w:r w:rsidR="5254F3BB" w:rsidRPr="04DE0A08">
              <w:rPr>
                <w:rStyle w:val="Hipercze"/>
              </w:rPr>
              <w:t>Profile zasobu Location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_Toc8368666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165</w:t>
            </w:r>
            <w:r w:rsidR="00F8604B">
              <w:fldChar w:fldCharType="end"/>
            </w:r>
          </w:hyperlink>
        </w:p>
        <w:p w14:paraId="6C99F868" w14:textId="3DFECF3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437939334">
            <w:r w:rsidR="5254F3BB" w:rsidRPr="04DE0A08">
              <w:rPr>
                <w:rStyle w:val="Hipercze"/>
              </w:rPr>
              <w:t>PLServiceProvidingLocation – dane Miejsca Udzielania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_Toc437939334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166</w:t>
            </w:r>
            <w:r w:rsidR="00F8604B">
              <w:fldChar w:fldCharType="end"/>
            </w:r>
          </w:hyperlink>
        </w:p>
        <w:p w14:paraId="69DB9FAC" w14:textId="5EF2652D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58610345">
            <w:r w:rsidR="5254F3BB" w:rsidRPr="04DE0A08">
              <w:rPr>
                <w:rStyle w:val="Hipercze"/>
              </w:rPr>
              <w:t>Operacje na zasobie Location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_Toc58610345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169</w:t>
            </w:r>
            <w:r w:rsidR="00F8604B">
              <w:fldChar w:fldCharType="end"/>
            </w:r>
          </w:hyperlink>
        </w:p>
        <w:p w14:paraId="298966EC" w14:textId="7360196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776845311">
            <w:r w:rsidR="5254F3BB" w:rsidRPr="04DE0A08">
              <w:rPr>
                <w:rStyle w:val="Hipercze"/>
              </w:rPr>
              <w:t>Wyszukanie danych Miejsca Udzielania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_Toc776845311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169</w:t>
            </w:r>
            <w:r w:rsidR="00F8604B">
              <w:fldChar w:fldCharType="end"/>
            </w:r>
          </w:hyperlink>
        </w:p>
        <w:p w14:paraId="173E329F" w14:textId="35A39CF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597253599">
            <w:r w:rsidR="5254F3BB" w:rsidRPr="04DE0A08">
              <w:rPr>
                <w:rStyle w:val="Hipercze"/>
              </w:rPr>
              <w:t>Practitioner – dane Pracownika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_Toc1597253599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170</w:t>
            </w:r>
            <w:r w:rsidR="00F8604B">
              <w:fldChar w:fldCharType="end"/>
            </w:r>
          </w:hyperlink>
        </w:p>
        <w:p w14:paraId="4828AACB" w14:textId="4F1A213F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107789384">
            <w:r w:rsidR="5254F3BB" w:rsidRPr="04DE0A08">
              <w:rPr>
                <w:rStyle w:val="Hipercze"/>
              </w:rPr>
              <w:t>Profile zasobu Practitioner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_Toc1107789384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170</w:t>
            </w:r>
            <w:r w:rsidR="00F8604B">
              <w:fldChar w:fldCharType="end"/>
            </w:r>
          </w:hyperlink>
        </w:p>
        <w:p w14:paraId="5B2D0DF4" w14:textId="1D8BD6A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17017026">
            <w:r w:rsidR="5254F3BB" w:rsidRPr="04DE0A08">
              <w:rPr>
                <w:rStyle w:val="Hipercze"/>
              </w:rPr>
              <w:t>PLPractitioner – dane Pracownika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_Toc217017026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170</w:t>
            </w:r>
            <w:r w:rsidR="00F8604B">
              <w:fldChar w:fldCharType="end"/>
            </w:r>
          </w:hyperlink>
        </w:p>
        <w:p w14:paraId="6A7D2C2B" w14:textId="31FB9FC6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523415605">
            <w:r w:rsidR="5254F3BB" w:rsidRPr="04DE0A08">
              <w:rPr>
                <w:rStyle w:val="Hipercze"/>
              </w:rPr>
              <w:t>Operacje na zasobie Practitioner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_Toc523415605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172</w:t>
            </w:r>
            <w:r w:rsidR="00F8604B">
              <w:fldChar w:fldCharType="end"/>
            </w:r>
          </w:hyperlink>
        </w:p>
        <w:p w14:paraId="5F14685A" w14:textId="3C6F218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828936142">
            <w:r w:rsidR="5254F3BB" w:rsidRPr="04DE0A08">
              <w:rPr>
                <w:rStyle w:val="Hipercze"/>
              </w:rPr>
              <w:t>Wyszukanie danych Pracownika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_Toc828936142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172</w:t>
            </w:r>
            <w:r w:rsidR="00F8604B">
              <w:fldChar w:fldCharType="end"/>
            </w:r>
          </w:hyperlink>
        </w:p>
        <w:p w14:paraId="2CF432C4" w14:textId="40101515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826059459">
            <w:r w:rsidR="5254F3BB" w:rsidRPr="04DE0A08">
              <w:rPr>
                <w:rStyle w:val="Hipercze"/>
              </w:rPr>
              <w:t>Observation – dane dotyczące cech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_Toc1826059459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173</w:t>
            </w:r>
            <w:r w:rsidR="00F8604B">
              <w:fldChar w:fldCharType="end"/>
            </w:r>
          </w:hyperlink>
        </w:p>
        <w:p w14:paraId="2F4C5C86" w14:textId="5F01E727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306746947">
            <w:r w:rsidR="5254F3BB" w:rsidRPr="04DE0A08">
              <w:rPr>
                <w:rStyle w:val="Hipercze"/>
              </w:rPr>
              <w:t>Profile zasobu Observation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_Toc306746947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174</w:t>
            </w:r>
            <w:r w:rsidR="00F8604B">
              <w:fldChar w:fldCharType="end"/>
            </w:r>
          </w:hyperlink>
        </w:p>
        <w:p w14:paraId="1F8659EC" w14:textId="612634D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56219031">
            <w:r w:rsidR="5254F3BB" w:rsidRPr="04DE0A08">
              <w:rPr>
                <w:rStyle w:val="Hipercze"/>
              </w:rPr>
              <w:t>PLBloodGroup - grupa krwi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_Toc256219031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174</w:t>
            </w:r>
            <w:r w:rsidR="00F8604B">
              <w:fldChar w:fldCharType="end"/>
            </w:r>
          </w:hyperlink>
        </w:p>
        <w:p w14:paraId="00347307" w14:textId="6FAF08AC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735062872">
            <w:r w:rsidR="5254F3BB" w:rsidRPr="04DE0A08">
              <w:rPr>
                <w:rStyle w:val="Hipercze"/>
              </w:rPr>
              <w:t>PLPregnacyHistory – dane dotyczące ciąży Pacjentki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_Toc735062872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183</w:t>
            </w:r>
            <w:r w:rsidR="00F8604B">
              <w:fldChar w:fldCharType="end"/>
            </w:r>
          </w:hyperlink>
        </w:p>
        <w:p w14:paraId="772D812C" w14:textId="65C5C59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47304950">
            <w:r w:rsidR="5254F3BB" w:rsidRPr="04DE0A08">
              <w:rPr>
                <w:rStyle w:val="Hipercze"/>
              </w:rPr>
              <w:t>PLAnthropometricMeasurements – podstawowy pomiar atropometryczny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_Toc247304950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193</w:t>
            </w:r>
            <w:r w:rsidR="00F8604B">
              <w:fldChar w:fldCharType="end"/>
            </w:r>
          </w:hyperlink>
        </w:p>
        <w:p w14:paraId="27C16694" w14:textId="43EB7E7D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939545026">
            <w:r w:rsidR="5254F3BB" w:rsidRPr="04DE0A08">
              <w:rPr>
                <w:rStyle w:val="Hipercze"/>
              </w:rPr>
              <w:t>PLBloodPressure – ciśnienie krwi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_Toc1939545026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202</w:t>
            </w:r>
            <w:r w:rsidR="00F8604B">
              <w:fldChar w:fldCharType="end"/>
            </w:r>
          </w:hyperlink>
        </w:p>
        <w:p w14:paraId="41890BB7" w14:textId="4D9B60F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39082563">
            <w:r w:rsidR="5254F3BB" w:rsidRPr="04DE0A08">
              <w:rPr>
                <w:rStyle w:val="Hipercze"/>
              </w:rPr>
              <w:t>PLSmokingStatus – informacja dotycząca używania przez Pacjenta wyrobów tytoniowych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_Toc239082563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211</w:t>
            </w:r>
            <w:r w:rsidR="00F8604B">
              <w:fldChar w:fldCharType="end"/>
            </w:r>
          </w:hyperlink>
        </w:p>
        <w:p w14:paraId="41933E0D" w14:textId="1BC0907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97088557">
            <w:r w:rsidR="5254F3BB" w:rsidRPr="04DE0A08">
              <w:rPr>
                <w:rStyle w:val="Hipercze"/>
              </w:rPr>
              <w:t>PLMedicalCertificate – kwalifikacja medyczna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_Toc1497088557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218</w:t>
            </w:r>
            <w:r w:rsidR="00F8604B">
              <w:fldChar w:fldCharType="end"/>
            </w:r>
          </w:hyperlink>
        </w:p>
        <w:p w14:paraId="48C05901" w14:textId="5C5A2DFC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738476197">
            <w:r w:rsidR="5254F3BB" w:rsidRPr="04DE0A08">
              <w:rPr>
                <w:rStyle w:val="Hipercze"/>
              </w:rPr>
              <w:t>Operacje na zasobie Observation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_Toc738476197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229</w:t>
            </w:r>
            <w:r w:rsidR="00F8604B">
              <w:fldChar w:fldCharType="end"/>
            </w:r>
          </w:hyperlink>
        </w:p>
        <w:p w14:paraId="162364DD" w14:textId="062891F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71009573">
            <w:r w:rsidR="5254F3BB" w:rsidRPr="04DE0A08">
              <w:rPr>
                <w:rStyle w:val="Hipercze"/>
              </w:rPr>
              <w:t>Rejestracja cechy (grupy krwi, ciąży, masy ciała, wzrostu, statusu używania wyrobów tytoniowych, ciśnienia krwi)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_Toc171009573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230</w:t>
            </w:r>
            <w:r w:rsidR="00F8604B">
              <w:fldChar w:fldCharType="end"/>
            </w:r>
          </w:hyperlink>
        </w:p>
        <w:p w14:paraId="66E14288" w14:textId="79B7402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73288494">
            <w:r w:rsidR="5254F3BB" w:rsidRPr="04DE0A08">
              <w:rPr>
                <w:rStyle w:val="Hipercze"/>
              </w:rPr>
              <w:t>Odczyt cechy (grupy krwi, ciąży, masy ciała, wzrostu, statusu używania wyrobów tytoniowych, ciśnienia krwi)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_Toc573288494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231</w:t>
            </w:r>
            <w:r w:rsidR="00F8604B">
              <w:fldChar w:fldCharType="end"/>
            </w:r>
          </w:hyperlink>
        </w:p>
        <w:p w14:paraId="6AC249D9" w14:textId="4576546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070756663">
            <w:r w:rsidR="5254F3BB" w:rsidRPr="04DE0A08">
              <w:rPr>
                <w:rStyle w:val="Hipercze"/>
              </w:rPr>
              <w:t>Wyszukanie danych dotyczących cech (grupy krwi, ciąży, masy ciała, wzrostu, statusu używania wyrobów tytoniowych, ciśnienia krwi)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_Toc2070756663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231</w:t>
            </w:r>
            <w:r w:rsidR="00F8604B">
              <w:fldChar w:fldCharType="end"/>
            </w:r>
          </w:hyperlink>
        </w:p>
        <w:p w14:paraId="3A97FFFF" w14:textId="3274FE9D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810005984">
            <w:r w:rsidR="5254F3BB" w:rsidRPr="04DE0A08">
              <w:rPr>
                <w:rStyle w:val="Hipercze"/>
              </w:rPr>
              <w:t>Wyszukanie danych dotyczących Kwalifikacji Medycznej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_Toc810005984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232</w:t>
            </w:r>
            <w:r w:rsidR="00F8604B">
              <w:fldChar w:fldCharType="end"/>
            </w:r>
          </w:hyperlink>
        </w:p>
        <w:p w14:paraId="74449E45" w14:textId="198B2A8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966837976">
            <w:r w:rsidR="5254F3BB" w:rsidRPr="04DE0A08">
              <w:rPr>
                <w:rStyle w:val="Hipercze"/>
              </w:rPr>
              <w:t>Aktualizacja danych dotyczących cech (grupy krwi, ciąży, masy ciała, wzrostu, statusu używania wyrobów tytoniowych, ciśnienia krwi)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_Toc1966837976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233</w:t>
            </w:r>
            <w:r w:rsidR="00F8604B">
              <w:fldChar w:fldCharType="end"/>
            </w:r>
          </w:hyperlink>
        </w:p>
        <w:p w14:paraId="0778A598" w14:textId="645E9D31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856609950">
            <w:r w:rsidR="5254F3BB" w:rsidRPr="04DE0A08">
              <w:rPr>
                <w:rStyle w:val="Hipercze"/>
              </w:rPr>
              <w:t>Usunięcie cechy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_Toc1856609950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234</w:t>
            </w:r>
            <w:r w:rsidR="00F8604B">
              <w:fldChar w:fldCharType="end"/>
            </w:r>
          </w:hyperlink>
        </w:p>
        <w:p w14:paraId="3A757AAE" w14:textId="394C9819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726588818">
            <w:r w:rsidR="5254F3BB" w:rsidRPr="04DE0A08">
              <w:rPr>
                <w:rStyle w:val="Hipercze"/>
              </w:rPr>
              <w:t>Device – dane urządzenia/implantu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_Toc1726588818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234</w:t>
            </w:r>
            <w:r w:rsidR="00F8604B">
              <w:fldChar w:fldCharType="end"/>
            </w:r>
          </w:hyperlink>
        </w:p>
        <w:p w14:paraId="47F04378" w14:textId="56DD2011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28444499">
            <w:r w:rsidR="5254F3BB" w:rsidRPr="04DE0A08">
              <w:rPr>
                <w:rStyle w:val="Hipercze"/>
              </w:rPr>
              <w:t>Profile zasobu Device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_Toc1328444499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235</w:t>
            </w:r>
            <w:r w:rsidR="00F8604B">
              <w:fldChar w:fldCharType="end"/>
            </w:r>
          </w:hyperlink>
        </w:p>
        <w:p w14:paraId="67593FC3" w14:textId="7FAA87E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669542562">
            <w:r w:rsidR="5254F3BB" w:rsidRPr="04DE0A08">
              <w:rPr>
                <w:rStyle w:val="Hipercze"/>
              </w:rPr>
              <w:t>Profil PLMedicalDevice – dane urządzenia/implantu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_Toc1669542562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235</w:t>
            </w:r>
            <w:r w:rsidR="00F8604B">
              <w:fldChar w:fldCharType="end"/>
            </w:r>
          </w:hyperlink>
        </w:p>
        <w:p w14:paraId="65F00EA1" w14:textId="341E9FC9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869732249">
            <w:r w:rsidR="5254F3BB" w:rsidRPr="04DE0A08">
              <w:rPr>
                <w:rStyle w:val="Hipercze"/>
              </w:rPr>
              <w:t>Operacje na zasobie Device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_Toc1869732249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240</w:t>
            </w:r>
            <w:r w:rsidR="00F8604B">
              <w:fldChar w:fldCharType="end"/>
            </w:r>
          </w:hyperlink>
        </w:p>
        <w:p w14:paraId="456E1AD1" w14:textId="6D495D96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69388644">
            <w:r w:rsidR="5254F3BB" w:rsidRPr="04DE0A08">
              <w:rPr>
                <w:rStyle w:val="Hipercze"/>
              </w:rPr>
              <w:t>Rejestracja danych dotyczących urządzenia/implantu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_Toc1069388644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240</w:t>
            </w:r>
            <w:r w:rsidR="00F8604B">
              <w:fldChar w:fldCharType="end"/>
            </w:r>
          </w:hyperlink>
        </w:p>
        <w:p w14:paraId="2C07A615" w14:textId="67F5EA5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89233478">
            <w:r w:rsidR="5254F3BB" w:rsidRPr="04DE0A08">
              <w:rPr>
                <w:rStyle w:val="Hipercze"/>
              </w:rPr>
              <w:t>Odczyt danych dotyczących urządzenia/implantu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_Toc289233478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241</w:t>
            </w:r>
            <w:r w:rsidR="00F8604B">
              <w:fldChar w:fldCharType="end"/>
            </w:r>
          </w:hyperlink>
        </w:p>
        <w:p w14:paraId="3C7B4B85" w14:textId="617778A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20639194">
            <w:r w:rsidR="5254F3BB" w:rsidRPr="04DE0A08">
              <w:rPr>
                <w:rStyle w:val="Hipercze"/>
              </w:rPr>
              <w:t>Wyszukanie danych dotyczących urządzenia/implantu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_Toc120639194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241</w:t>
            </w:r>
            <w:r w:rsidR="00F8604B">
              <w:fldChar w:fldCharType="end"/>
            </w:r>
          </w:hyperlink>
        </w:p>
        <w:p w14:paraId="610D09A0" w14:textId="0D71D6AD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08444944">
            <w:r w:rsidR="5254F3BB" w:rsidRPr="04DE0A08">
              <w:rPr>
                <w:rStyle w:val="Hipercze"/>
              </w:rPr>
              <w:t>Aktualizacja danych dotyczących urządzenia/implantu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_Toc508444944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242</w:t>
            </w:r>
            <w:r w:rsidR="00F8604B">
              <w:fldChar w:fldCharType="end"/>
            </w:r>
          </w:hyperlink>
        </w:p>
        <w:p w14:paraId="4C3736EF" w14:textId="30DE3E1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215343401">
            <w:r w:rsidR="5254F3BB" w:rsidRPr="04DE0A08">
              <w:rPr>
                <w:rStyle w:val="Hipercze"/>
              </w:rPr>
              <w:t>Usunięcie danych dotyczących urządzenia/implantu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_Toc1215343401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243</w:t>
            </w:r>
            <w:r w:rsidR="00F8604B">
              <w:fldChar w:fldCharType="end"/>
            </w:r>
          </w:hyperlink>
        </w:p>
        <w:p w14:paraId="7D4359AB" w14:textId="2E5DC565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355807334">
            <w:r w:rsidR="5254F3BB" w:rsidRPr="04DE0A08">
              <w:rPr>
                <w:rStyle w:val="Hipercze"/>
              </w:rPr>
              <w:t>Coverage – dane dotyczące uprawnień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_Toc355807334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243</w:t>
            </w:r>
            <w:r w:rsidR="00F8604B">
              <w:fldChar w:fldCharType="end"/>
            </w:r>
          </w:hyperlink>
        </w:p>
        <w:p w14:paraId="1BD3F613" w14:textId="380381A4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02866225">
            <w:r w:rsidR="5254F3BB" w:rsidRPr="04DE0A08">
              <w:rPr>
                <w:rStyle w:val="Hipercze"/>
              </w:rPr>
              <w:t>Profile zasobu Coverage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_Toc1302866225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244</w:t>
            </w:r>
            <w:r w:rsidR="00F8604B">
              <w:fldChar w:fldCharType="end"/>
            </w:r>
          </w:hyperlink>
        </w:p>
        <w:p w14:paraId="2D94019B" w14:textId="40543624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56886298">
            <w:r w:rsidR="5254F3BB" w:rsidRPr="04DE0A08">
              <w:rPr>
                <w:rStyle w:val="Hipercze"/>
              </w:rPr>
              <w:t>PLEntitlementEWUS – dane uprawnienia potwierdzanego przez system Ewuś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_Toc556886298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244</w:t>
            </w:r>
            <w:r w:rsidR="00F8604B">
              <w:fldChar w:fldCharType="end"/>
            </w:r>
          </w:hyperlink>
        </w:p>
        <w:p w14:paraId="220E74D2" w14:textId="4F08470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559071040">
            <w:r w:rsidR="5254F3BB" w:rsidRPr="04DE0A08">
              <w:rPr>
                <w:rStyle w:val="Hipercze"/>
              </w:rPr>
              <w:t>PLEntitlementOS – dane uprawnienia potwierdzanego przez oświadczenie złożone przez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_Toc1559071040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253</w:t>
            </w:r>
            <w:r w:rsidR="00F8604B">
              <w:fldChar w:fldCharType="end"/>
            </w:r>
          </w:hyperlink>
        </w:p>
        <w:p w14:paraId="1FA46A24" w14:textId="3DEEBBD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87528574">
            <w:r w:rsidR="5254F3BB" w:rsidRPr="04DE0A08">
              <w:rPr>
                <w:rStyle w:val="Hipercze"/>
              </w:rPr>
              <w:t>PLEntitlementEKUZ – dane uprawnienia do świadczeń na podstawie przepisów o koordynacji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_Toc1087528574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268</w:t>
            </w:r>
            <w:r w:rsidR="00F8604B">
              <w:fldChar w:fldCharType="end"/>
            </w:r>
          </w:hyperlink>
        </w:p>
        <w:p w14:paraId="0188B65B" w14:textId="0FCE65F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639916612">
            <w:r w:rsidR="5254F3BB" w:rsidRPr="04DE0A08">
              <w:rPr>
                <w:rStyle w:val="Hipercze"/>
              </w:rPr>
              <w:t>PLEntitlementOTHER – dane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_Toc1639916612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282</w:t>
            </w:r>
            <w:r w:rsidR="00F8604B">
              <w:fldChar w:fldCharType="end"/>
            </w:r>
          </w:hyperlink>
        </w:p>
        <w:p w14:paraId="74C87B46" w14:textId="1F2DDD6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9722645">
            <w:r w:rsidR="5254F3BB" w:rsidRPr="04DE0A08">
              <w:rPr>
                <w:rStyle w:val="Hipercze"/>
              </w:rPr>
              <w:t>PLEntitlementAdditional – dane uprawnień dodatkowych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_Toc109722645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297</w:t>
            </w:r>
            <w:r w:rsidR="00F8604B">
              <w:fldChar w:fldCharType="end"/>
            </w:r>
          </w:hyperlink>
        </w:p>
        <w:p w14:paraId="4A2E31CE" w14:textId="35D6A618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313937839">
            <w:r w:rsidR="5254F3BB" w:rsidRPr="04DE0A08">
              <w:rPr>
                <w:rStyle w:val="Hipercze"/>
              </w:rPr>
              <w:t>Operacje na zasobie Coverage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_Toc1313937839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307</w:t>
            </w:r>
            <w:r w:rsidR="00F8604B">
              <w:fldChar w:fldCharType="end"/>
            </w:r>
          </w:hyperlink>
        </w:p>
        <w:p w14:paraId="69397723" w14:textId="51BE8F0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35903664">
            <w:r w:rsidR="5254F3BB" w:rsidRPr="04DE0A08">
              <w:rPr>
                <w:rStyle w:val="Hipercze"/>
              </w:rPr>
              <w:t>Rejestracja danych dotyczących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_Toc35903664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307</w:t>
            </w:r>
            <w:r w:rsidR="00F8604B">
              <w:fldChar w:fldCharType="end"/>
            </w:r>
          </w:hyperlink>
        </w:p>
        <w:p w14:paraId="5C9C689B" w14:textId="6DA329F3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130956507">
            <w:r w:rsidR="5254F3BB" w:rsidRPr="04DE0A08">
              <w:rPr>
                <w:rStyle w:val="Hipercze"/>
              </w:rPr>
              <w:t>Odczyt danych dotyczących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_Toc1130956507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307</w:t>
            </w:r>
            <w:r w:rsidR="00F8604B">
              <w:fldChar w:fldCharType="end"/>
            </w:r>
          </w:hyperlink>
        </w:p>
        <w:p w14:paraId="7765FBEA" w14:textId="0E8680ED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70781149">
            <w:r w:rsidR="5254F3BB" w:rsidRPr="04DE0A08">
              <w:rPr>
                <w:rStyle w:val="Hipercze"/>
              </w:rPr>
              <w:t>Wyszukanie danych dotyczących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_Toc70781149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308</w:t>
            </w:r>
            <w:r w:rsidR="00F8604B">
              <w:fldChar w:fldCharType="end"/>
            </w:r>
          </w:hyperlink>
        </w:p>
        <w:p w14:paraId="1E7E38A5" w14:textId="67141280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72242680">
            <w:r w:rsidR="5254F3BB" w:rsidRPr="04DE0A08">
              <w:rPr>
                <w:rStyle w:val="Hipercze"/>
              </w:rPr>
              <w:t>Aktualizacja danych dotyczących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_Toc1072242680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309</w:t>
            </w:r>
            <w:r w:rsidR="00F8604B">
              <w:fldChar w:fldCharType="end"/>
            </w:r>
          </w:hyperlink>
        </w:p>
        <w:p w14:paraId="6B4FD680" w14:textId="6CAA80D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76571211">
            <w:r w:rsidR="5254F3BB" w:rsidRPr="04DE0A08">
              <w:rPr>
                <w:rStyle w:val="Hipercze"/>
              </w:rPr>
              <w:t>Usunięcie danych dotyczących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_Toc1476571211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310</w:t>
            </w:r>
            <w:r w:rsidR="00F8604B">
              <w:fldChar w:fldCharType="end"/>
            </w:r>
          </w:hyperlink>
        </w:p>
        <w:p w14:paraId="70E4CE0E" w14:textId="1850EAF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714145778">
            <w:r w:rsidR="5254F3BB" w:rsidRPr="04DE0A08">
              <w:rPr>
                <w:rStyle w:val="Hipercze"/>
              </w:rPr>
              <w:t>Claim – dane dotyczące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_Toc1714145778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310</w:t>
            </w:r>
            <w:r w:rsidR="00F8604B">
              <w:fldChar w:fldCharType="end"/>
            </w:r>
          </w:hyperlink>
        </w:p>
        <w:p w14:paraId="14C1DC1C" w14:textId="1DEBB6B2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72824540">
            <w:r w:rsidR="5254F3BB" w:rsidRPr="04DE0A08">
              <w:rPr>
                <w:rStyle w:val="Hipercze"/>
              </w:rPr>
              <w:t>Profile zasobu Claim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_Toc1372824540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311</w:t>
            </w:r>
            <w:r w:rsidR="00F8604B">
              <w:fldChar w:fldCharType="end"/>
            </w:r>
          </w:hyperlink>
        </w:p>
        <w:p w14:paraId="6C25DCBC" w14:textId="12F3A1E0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354034154">
            <w:r w:rsidR="5254F3BB" w:rsidRPr="04DE0A08">
              <w:rPr>
                <w:rStyle w:val="Hipercze"/>
              </w:rPr>
              <w:t>PLMedicalEventNationalHealthFundClaim – dane pozycji rozliczeniowych NFZ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_Toc1354034154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311</w:t>
            </w:r>
            <w:r w:rsidR="00F8604B">
              <w:fldChar w:fldCharType="end"/>
            </w:r>
          </w:hyperlink>
        </w:p>
        <w:p w14:paraId="03920BD7" w14:textId="2AA6FB1B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905205337">
            <w:r w:rsidR="5254F3BB" w:rsidRPr="04DE0A08">
              <w:rPr>
                <w:rStyle w:val="Hipercze"/>
              </w:rPr>
              <w:t>Operacje na zasobie Claim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_Toc1905205337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332</w:t>
            </w:r>
            <w:r w:rsidR="00F8604B">
              <w:fldChar w:fldCharType="end"/>
            </w:r>
          </w:hyperlink>
        </w:p>
        <w:p w14:paraId="14DCEE2E" w14:textId="0F43D4FD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539279154">
            <w:r w:rsidR="5254F3BB" w:rsidRPr="04DE0A08">
              <w:rPr>
                <w:rStyle w:val="Hipercze"/>
              </w:rPr>
              <w:t>Rejestracja danych dotyczących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_Toc1539279154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332</w:t>
            </w:r>
            <w:r w:rsidR="00F8604B">
              <w:fldChar w:fldCharType="end"/>
            </w:r>
          </w:hyperlink>
        </w:p>
        <w:p w14:paraId="7AAA2197" w14:textId="6DA04043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528459090">
            <w:r w:rsidR="5254F3BB" w:rsidRPr="04DE0A08">
              <w:rPr>
                <w:rStyle w:val="Hipercze"/>
              </w:rPr>
              <w:t>Odczyt danych dotyczących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_Toc528459090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333</w:t>
            </w:r>
            <w:r w:rsidR="00F8604B">
              <w:fldChar w:fldCharType="end"/>
            </w:r>
          </w:hyperlink>
        </w:p>
        <w:p w14:paraId="6BD7979D" w14:textId="7E7F125F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63160726">
            <w:r w:rsidR="5254F3BB" w:rsidRPr="04DE0A08">
              <w:rPr>
                <w:rStyle w:val="Hipercze"/>
              </w:rPr>
              <w:t>Wyszukanie danych dotyczących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_Toc263160726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333</w:t>
            </w:r>
            <w:r w:rsidR="00F8604B">
              <w:fldChar w:fldCharType="end"/>
            </w:r>
          </w:hyperlink>
        </w:p>
        <w:p w14:paraId="48E04251" w14:textId="1428EE23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5415511">
            <w:r w:rsidR="5254F3BB" w:rsidRPr="04DE0A08">
              <w:rPr>
                <w:rStyle w:val="Hipercze"/>
              </w:rPr>
              <w:t>Aktualizacja danych dotyczących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_Toc145415511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334</w:t>
            </w:r>
            <w:r w:rsidR="00F8604B">
              <w:fldChar w:fldCharType="end"/>
            </w:r>
          </w:hyperlink>
        </w:p>
        <w:p w14:paraId="5E5D0700" w14:textId="1AAC20B6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297003268">
            <w:r w:rsidR="5254F3BB" w:rsidRPr="04DE0A08">
              <w:rPr>
                <w:rStyle w:val="Hipercze"/>
              </w:rPr>
              <w:t>Usunięcie danych dotyczących pozycji rozliczeniowych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_Toc1297003268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335</w:t>
            </w:r>
            <w:r w:rsidR="00F8604B">
              <w:fldChar w:fldCharType="end"/>
            </w:r>
          </w:hyperlink>
        </w:p>
        <w:p w14:paraId="31E26238" w14:textId="24F547F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993350666">
            <w:r w:rsidR="5254F3BB" w:rsidRPr="04DE0A08">
              <w:rPr>
                <w:rStyle w:val="Hipercze"/>
              </w:rPr>
              <w:t>Immunization – dane dotyczące szczepień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_Toc993350666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335</w:t>
            </w:r>
            <w:r w:rsidR="00F8604B">
              <w:fldChar w:fldCharType="end"/>
            </w:r>
          </w:hyperlink>
        </w:p>
        <w:p w14:paraId="54DEC24E" w14:textId="028BDD29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036631472">
            <w:r w:rsidR="5254F3BB" w:rsidRPr="04DE0A08">
              <w:rPr>
                <w:rStyle w:val="Hipercze"/>
              </w:rPr>
              <w:t>Profile zasobu Immunization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_Toc1036631472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336</w:t>
            </w:r>
            <w:r w:rsidR="00F8604B">
              <w:fldChar w:fldCharType="end"/>
            </w:r>
          </w:hyperlink>
        </w:p>
        <w:p w14:paraId="00D0FA83" w14:textId="7F826789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66405086">
            <w:r w:rsidR="5254F3BB" w:rsidRPr="04DE0A08">
              <w:rPr>
                <w:rStyle w:val="Hipercze"/>
              </w:rPr>
              <w:t>Profil PLImmunizationCurrent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_Toc1466405086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336</w:t>
            </w:r>
            <w:r w:rsidR="00F8604B">
              <w:fldChar w:fldCharType="end"/>
            </w:r>
          </w:hyperlink>
        </w:p>
        <w:p w14:paraId="6C2734B3" w14:textId="06C5309F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313281403">
            <w:r w:rsidR="5254F3BB" w:rsidRPr="04DE0A08">
              <w:rPr>
                <w:rStyle w:val="Hipercze"/>
              </w:rPr>
              <w:t>Profil PLImmunizationHistorical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_Toc313281403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355</w:t>
            </w:r>
            <w:r w:rsidR="00F8604B">
              <w:fldChar w:fldCharType="end"/>
            </w:r>
          </w:hyperlink>
        </w:p>
        <w:p w14:paraId="371DB150" w14:textId="71B0E25B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810269107">
            <w:r w:rsidR="5254F3BB" w:rsidRPr="04DE0A08">
              <w:rPr>
                <w:rStyle w:val="Hipercze"/>
              </w:rPr>
              <w:t>Profil PLImmunizationSimple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_Toc1810269107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370</w:t>
            </w:r>
            <w:r w:rsidR="00F8604B">
              <w:fldChar w:fldCharType="end"/>
            </w:r>
          </w:hyperlink>
        </w:p>
        <w:p w14:paraId="092819DD" w14:textId="7D102D38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762614020">
            <w:r w:rsidR="5254F3BB" w:rsidRPr="04DE0A08">
              <w:rPr>
                <w:rStyle w:val="Hipercze"/>
              </w:rPr>
              <w:t>Operacje na zasobie Immunization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_Toc762614020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390</w:t>
            </w:r>
            <w:r w:rsidR="00F8604B">
              <w:fldChar w:fldCharType="end"/>
            </w:r>
          </w:hyperlink>
        </w:p>
        <w:p w14:paraId="6274F7EB" w14:textId="4B2B6BA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643530988">
            <w:r w:rsidR="5254F3BB" w:rsidRPr="04DE0A08">
              <w:rPr>
                <w:rStyle w:val="Hipercze"/>
              </w:rPr>
              <w:t>Rejestracja danych dotyczących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_Toc1643530988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390</w:t>
            </w:r>
            <w:r w:rsidR="00F8604B">
              <w:fldChar w:fldCharType="end"/>
            </w:r>
          </w:hyperlink>
        </w:p>
        <w:p w14:paraId="3C57DAE6" w14:textId="63CF767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94695759">
            <w:r w:rsidR="5254F3BB" w:rsidRPr="04DE0A08">
              <w:rPr>
                <w:rStyle w:val="Hipercze"/>
              </w:rPr>
              <w:t>Odczyt danych dotyczących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_Toc194695759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391</w:t>
            </w:r>
            <w:r w:rsidR="00F8604B">
              <w:fldChar w:fldCharType="end"/>
            </w:r>
          </w:hyperlink>
        </w:p>
        <w:p w14:paraId="11756BF2" w14:textId="473F3F9E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72302598">
            <w:r w:rsidR="5254F3BB" w:rsidRPr="04DE0A08">
              <w:rPr>
                <w:rStyle w:val="Hipercze"/>
              </w:rPr>
              <w:t>Wyszukanie danych dotyczących szczepienia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_Toc72302598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391</w:t>
            </w:r>
            <w:r w:rsidR="00F8604B">
              <w:fldChar w:fldCharType="end"/>
            </w:r>
          </w:hyperlink>
        </w:p>
        <w:p w14:paraId="60BAD3D7" w14:textId="6C60661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325648517">
            <w:r w:rsidR="5254F3BB" w:rsidRPr="04DE0A08">
              <w:rPr>
                <w:rStyle w:val="Hipercze"/>
              </w:rPr>
              <w:t>Aktualizacja danych dotyczących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_Toc325648517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392</w:t>
            </w:r>
            <w:r w:rsidR="00F8604B">
              <w:fldChar w:fldCharType="end"/>
            </w:r>
          </w:hyperlink>
        </w:p>
        <w:p w14:paraId="7A5DD065" w14:textId="48562DC7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4184017">
            <w:r w:rsidR="5254F3BB" w:rsidRPr="04DE0A08">
              <w:rPr>
                <w:rStyle w:val="Hipercze"/>
              </w:rPr>
              <w:t>Usunięcie danych dotyczących szczepienia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_Toc144184017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393</w:t>
            </w:r>
            <w:r w:rsidR="00F8604B">
              <w:fldChar w:fldCharType="end"/>
            </w:r>
          </w:hyperlink>
        </w:p>
        <w:p w14:paraId="7C10A51B" w14:textId="4D86924B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603377194">
            <w:r w:rsidR="5254F3BB" w:rsidRPr="04DE0A08">
              <w:rPr>
                <w:rStyle w:val="Hipercze"/>
              </w:rPr>
              <w:t>AllergyIntolerance – dane dotyczące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_Toc1603377194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393</w:t>
            </w:r>
            <w:r w:rsidR="00F8604B">
              <w:fldChar w:fldCharType="end"/>
            </w:r>
          </w:hyperlink>
        </w:p>
        <w:p w14:paraId="259AE4BC" w14:textId="150A4CC1" w:rsidR="00E71F89" w:rsidRDefault="00000000" w:rsidP="04DE0A08">
          <w:pPr>
            <w:pStyle w:val="Spistreci3"/>
            <w:rPr>
              <w:rStyle w:val="Hipercze"/>
              <w:noProof/>
              <w:lang w:eastAsia="pl-PL"/>
            </w:rPr>
          </w:pPr>
          <w:hyperlink w:anchor="_Toc1360694063">
            <w:r w:rsidR="5254F3BB" w:rsidRPr="04DE0A08">
              <w:rPr>
                <w:rStyle w:val="Hipercze"/>
              </w:rPr>
              <w:t>Profile zasobu AllergyIntolerance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_Toc1360694063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394</w:t>
            </w:r>
            <w:r w:rsidR="00F8604B">
              <w:fldChar w:fldCharType="end"/>
            </w:r>
          </w:hyperlink>
        </w:p>
        <w:p w14:paraId="4245D7BD" w14:textId="4C102418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250999266">
            <w:r w:rsidR="5254F3BB" w:rsidRPr="04DE0A08">
              <w:rPr>
                <w:rStyle w:val="Hipercze"/>
              </w:rPr>
              <w:t>Profil PLAllergyIntolerance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_Toc250999266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394</w:t>
            </w:r>
            <w:r w:rsidR="00F8604B">
              <w:fldChar w:fldCharType="end"/>
            </w:r>
          </w:hyperlink>
        </w:p>
        <w:p w14:paraId="0C724687" w14:textId="2FD2C502" w:rsidR="00E71F89" w:rsidRDefault="00000000" w:rsidP="04DE0A08">
          <w:pPr>
            <w:pStyle w:val="Spistreci3"/>
            <w:rPr>
              <w:rStyle w:val="Hipercze"/>
              <w:rFonts w:eastAsiaTheme="minorEastAsia"/>
              <w:noProof/>
              <w:lang w:eastAsia="pl-PL"/>
            </w:rPr>
          </w:pPr>
          <w:hyperlink w:anchor="_Toc1869683179">
            <w:r w:rsidR="5254F3BB" w:rsidRPr="04DE0A08">
              <w:rPr>
                <w:rStyle w:val="Hipercze"/>
              </w:rPr>
              <w:t>Operacje na zasobie AllergyIntolerance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_Toc1869683179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403</w:t>
            </w:r>
            <w:r w:rsidR="00F8604B">
              <w:fldChar w:fldCharType="end"/>
            </w:r>
          </w:hyperlink>
        </w:p>
        <w:p w14:paraId="17086CDB" w14:textId="5EA7C5A6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400545250">
            <w:r w:rsidR="5254F3BB" w:rsidRPr="04DE0A08">
              <w:rPr>
                <w:rStyle w:val="Hipercze"/>
              </w:rPr>
              <w:t>Rejestracja danych dotyczących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_Toc1400545250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403</w:t>
            </w:r>
            <w:r w:rsidR="00F8604B">
              <w:fldChar w:fldCharType="end"/>
            </w:r>
          </w:hyperlink>
        </w:p>
        <w:p w14:paraId="3944CFCC" w14:textId="560655D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111723847">
            <w:r w:rsidR="5254F3BB" w:rsidRPr="04DE0A08">
              <w:rPr>
                <w:rStyle w:val="Hipercze"/>
              </w:rPr>
              <w:t>Odczyt danych dotyczących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_Toc1111723847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403</w:t>
            </w:r>
            <w:r w:rsidR="00F8604B">
              <w:fldChar w:fldCharType="end"/>
            </w:r>
          </w:hyperlink>
        </w:p>
        <w:p w14:paraId="1FE48E77" w14:textId="13ACE0F5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783343783">
            <w:r w:rsidR="5254F3BB" w:rsidRPr="04DE0A08">
              <w:rPr>
                <w:rStyle w:val="Hipercze"/>
              </w:rPr>
              <w:t>Wyszukanie danych dotyczących Alergii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_Toc1783343783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404</w:t>
            </w:r>
            <w:r w:rsidR="00F8604B">
              <w:fldChar w:fldCharType="end"/>
            </w:r>
          </w:hyperlink>
        </w:p>
        <w:p w14:paraId="1E3A3E67" w14:textId="4618C64A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1087191589">
            <w:r w:rsidR="5254F3BB" w:rsidRPr="04DE0A08">
              <w:rPr>
                <w:rStyle w:val="Hipercze"/>
              </w:rPr>
              <w:t>Aktualizacja danych dotyczących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_Toc1087191589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405</w:t>
            </w:r>
            <w:r w:rsidR="00F8604B">
              <w:fldChar w:fldCharType="end"/>
            </w:r>
          </w:hyperlink>
        </w:p>
        <w:p w14:paraId="3B78C0B9" w14:textId="7AE16C32" w:rsidR="00E71F89" w:rsidRDefault="00000000" w:rsidP="04DE0A08">
          <w:pPr>
            <w:pStyle w:val="Spistreci4"/>
            <w:tabs>
              <w:tab w:val="right" w:leader="dot" w:pos="9060"/>
            </w:tabs>
            <w:rPr>
              <w:rStyle w:val="Hipercze"/>
              <w:noProof/>
            </w:rPr>
          </w:pPr>
          <w:hyperlink w:anchor="_Toc658600995">
            <w:r w:rsidR="5254F3BB" w:rsidRPr="04DE0A08">
              <w:rPr>
                <w:rStyle w:val="Hipercze"/>
              </w:rPr>
              <w:t>Usunięcie danych dotyczących Alergii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_Toc658600995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405</w:t>
            </w:r>
            <w:r w:rsidR="00F8604B">
              <w:fldChar w:fldCharType="end"/>
            </w:r>
          </w:hyperlink>
        </w:p>
        <w:p w14:paraId="228641BD" w14:textId="6CFD4053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rFonts w:eastAsiaTheme="minorEastAsia"/>
              <w:noProof/>
              <w:lang w:eastAsia="pl-PL"/>
            </w:rPr>
          </w:pPr>
          <w:hyperlink w:anchor="_Toc1339955468">
            <w:r w:rsidR="5254F3BB" w:rsidRPr="04DE0A08">
              <w:rPr>
                <w:rStyle w:val="Hipercze"/>
              </w:rPr>
              <w:t>4.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Zdarzenia Medycznego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_Toc1339955468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406</w:t>
            </w:r>
            <w:r w:rsidR="00F8604B">
              <w:fldChar w:fldCharType="end"/>
            </w:r>
          </w:hyperlink>
        </w:p>
        <w:p w14:paraId="1394C2E9" w14:textId="30CB095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788517568">
            <w:r w:rsidR="5254F3BB" w:rsidRPr="04DE0A08">
              <w:rPr>
                <w:rStyle w:val="Hipercze"/>
              </w:rPr>
              <w:t>Rejestracja kompletnego zestawu zasobów dotyczących Zdarzenia Medycznego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_Toc1788517568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407</w:t>
            </w:r>
            <w:r w:rsidR="00F8604B">
              <w:fldChar w:fldCharType="end"/>
            </w:r>
          </w:hyperlink>
        </w:p>
        <w:p w14:paraId="4D06108D" w14:textId="2CA006A9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498413584">
            <w:r w:rsidR="5254F3BB" w:rsidRPr="04DE0A08">
              <w:rPr>
                <w:rStyle w:val="Hipercze"/>
              </w:rPr>
              <w:t>Odczyt kompletnego zestawu zasobów dotyczących Zdarzenia Medycznego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_Toc1498413584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409</w:t>
            </w:r>
            <w:r w:rsidR="00F8604B">
              <w:fldChar w:fldCharType="end"/>
            </w:r>
          </w:hyperlink>
        </w:p>
        <w:p w14:paraId="7CB5DBFE" w14:textId="76871EE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632725745">
            <w:r w:rsidR="5254F3BB" w:rsidRPr="04DE0A08">
              <w:rPr>
                <w:rStyle w:val="Hipercze"/>
              </w:rPr>
              <w:t>Aktualizacja zdarzenia medycznego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_Toc1632725745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411</w:t>
            </w:r>
            <w:r w:rsidR="00F8604B">
              <w:fldChar w:fldCharType="end"/>
            </w:r>
          </w:hyperlink>
        </w:p>
        <w:p w14:paraId="67C59941" w14:textId="2066FB7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039342638">
            <w:r w:rsidR="5254F3BB" w:rsidRPr="04DE0A08">
              <w:rPr>
                <w:rStyle w:val="Hipercze"/>
              </w:rPr>
              <w:t>Anulowanie zdarzenia medycznego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_Toc2039342638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412</w:t>
            </w:r>
            <w:r w:rsidR="00F8604B">
              <w:fldChar w:fldCharType="end"/>
            </w:r>
          </w:hyperlink>
        </w:p>
        <w:p w14:paraId="229547BA" w14:textId="7BA80BC4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451674825">
            <w:r w:rsidR="5254F3BB" w:rsidRPr="04DE0A08">
              <w:rPr>
                <w:rStyle w:val="Hipercze"/>
              </w:rPr>
              <w:t>5.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danych dotyczących grupy krwi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_Toc451674825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413</w:t>
            </w:r>
            <w:r w:rsidR="00F8604B">
              <w:fldChar w:fldCharType="end"/>
            </w:r>
          </w:hyperlink>
        </w:p>
        <w:p w14:paraId="53ED80BD" w14:textId="320426F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2006291309">
            <w:r w:rsidR="5254F3BB" w:rsidRPr="04DE0A08">
              <w:rPr>
                <w:rStyle w:val="Hipercze"/>
              </w:rPr>
              <w:t>Rejestracja kompletnego zestawu zasobów dotyczących grupy krwi Pacjenta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_Toc2006291309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414</w:t>
            </w:r>
            <w:r w:rsidR="00F8604B">
              <w:fldChar w:fldCharType="end"/>
            </w:r>
          </w:hyperlink>
        </w:p>
        <w:p w14:paraId="5970A827" w14:textId="0B92053C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155230355">
            <w:r w:rsidR="5254F3BB" w:rsidRPr="04DE0A08">
              <w:rPr>
                <w:rStyle w:val="Hipercze"/>
              </w:rPr>
              <w:t>6.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danych dotyczących urządzeń implantów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_Toc155230355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415</w:t>
            </w:r>
            <w:r w:rsidR="00F8604B">
              <w:fldChar w:fldCharType="end"/>
            </w:r>
          </w:hyperlink>
        </w:p>
        <w:p w14:paraId="51EFC3AC" w14:textId="38483982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628243779">
            <w:r w:rsidR="5254F3BB" w:rsidRPr="04DE0A08">
              <w:rPr>
                <w:rStyle w:val="Hipercze"/>
              </w:rPr>
              <w:t>Rejestracja kompletnego zestawu zasobów dotyczących urządzeń/implantów Pacjenta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_Toc628243779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416</w:t>
            </w:r>
            <w:r w:rsidR="00F8604B">
              <w:fldChar w:fldCharType="end"/>
            </w:r>
          </w:hyperlink>
        </w:p>
        <w:p w14:paraId="76327FB6" w14:textId="7729181F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647767674">
            <w:r w:rsidR="5254F3BB" w:rsidRPr="04DE0A08">
              <w:rPr>
                <w:rStyle w:val="Hipercze"/>
              </w:rPr>
              <w:t>7.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danych dotyczących szczepienia Pacjenta w trybie uproszczonym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_Toc647767674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418</w:t>
            </w:r>
            <w:r w:rsidR="00F8604B">
              <w:fldChar w:fldCharType="end"/>
            </w:r>
          </w:hyperlink>
        </w:p>
        <w:p w14:paraId="0A5A6E58" w14:textId="678D499B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830341971">
            <w:r w:rsidR="5254F3BB" w:rsidRPr="04DE0A08">
              <w:rPr>
                <w:rStyle w:val="Hipercze"/>
              </w:rPr>
              <w:t>Rejestracja kompletnego zestawu zasobów szczepienia Pacjenta w trybie uproszczonym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_Toc1830341971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419</w:t>
            </w:r>
            <w:r w:rsidR="00F8604B">
              <w:fldChar w:fldCharType="end"/>
            </w:r>
          </w:hyperlink>
        </w:p>
        <w:p w14:paraId="4A47D7F2" w14:textId="69FC9E5E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959665623">
            <w:r w:rsidR="5254F3BB" w:rsidRPr="04DE0A08">
              <w:rPr>
                <w:rStyle w:val="Hipercze"/>
              </w:rPr>
              <w:t>8.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danych dotyczących historycznego szczepienia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_Toc959665623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420</w:t>
            </w:r>
            <w:r w:rsidR="00F8604B">
              <w:fldChar w:fldCharType="end"/>
            </w:r>
          </w:hyperlink>
        </w:p>
        <w:p w14:paraId="41343EAC" w14:textId="0137B729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489358431">
            <w:r w:rsidR="5254F3BB" w:rsidRPr="04DE0A08">
              <w:rPr>
                <w:rStyle w:val="Hipercze"/>
              </w:rPr>
              <w:t>Rejestracja kompletnego zestawu zasobów szczepienia Pacjenta w trybie rejestracji danych historycznych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_Toc489358431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421</w:t>
            </w:r>
            <w:r w:rsidR="00F8604B">
              <w:fldChar w:fldCharType="end"/>
            </w:r>
          </w:hyperlink>
        </w:p>
        <w:p w14:paraId="0C552B92" w14:textId="1E55FC3F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664214300">
            <w:r w:rsidR="5254F3BB" w:rsidRPr="04DE0A08">
              <w:rPr>
                <w:rStyle w:val="Hipercze"/>
              </w:rPr>
              <w:t>9.</w:t>
            </w:r>
            <w:r w:rsidR="00F8604B">
              <w:tab/>
            </w:r>
            <w:r w:rsidR="5254F3BB" w:rsidRPr="04DE0A08">
              <w:rPr>
                <w:rStyle w:val="Hipercze"/>
              </w:rPr>
              <w:t>Obsługa kwalifikacji medycznej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_Toc664214300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422</w:t>
            </w:r>
            <w:r w:rsidR="00F8604B">
              <w:fldChar w:fldCharType="end"/>
            </w:r>
          </w:hyperlink>
        </w:p>
        <w:p w14:paraId="3A7546C6" w14:textId="00BE0F9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455552388">
            <w:r w:rsidR="5254F3BB" w:rsidRPr="04DE0A08">
              <w:rPr>
                <w:rStyle w:val="Hipercze"/>
              </w:rPr>
              <w:t>Rejestracja kompletnego zestawu zasobów kwalifikacji medycznej w trybie uproszczonym z użyciem serwera FHIR CEZ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_Toc1455552388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423</w:t>
            </w:r>
            <w:r w:rsidR="00F8604B">
              <w:fldChar w:fldCharType="end"/>
            </w:r>
          </w:hyperlink>
        </w:p>
        <w:p w14:paraId="4028DF63" w14:textId="0B755432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892516009">
            <w:r w:rsidR="5254F3BB" w:rsidRPr="04DE0A08">
              <w:rPr>
                <w:rStyle w:val="Hipercze"/>
              </w:rPr>
              <w:t>10.</w:t>
            </w:r>
            <w:r w:rsidR="00F8604B">
              <w:tab/>
            </w:r>
            <w:r w:rsidR="5254F3BB" w:rsidRPr="04DE0A08">
              <w:rPr>
                <w:rStyle w:val="Hipercze"/>
              </w:rPr>
              <w:t>Kody wynikowe błędów FHIR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_Toc892516009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423</w:t>
            </w:r>
            <w:r w:rsidR="00F8604B">
              <w:fldChar w:fldCharType="end"/>
            </w:r>
          </w:hyperlink>
        </w:p>
        <w:p w14:paraId="7B0EC169" w14:textId="01BE30DD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b w:val="0"/>
              <w:noProof/>
              <w:lang w:eastAsia="pl-PL"/>
            </w:rPr>
          </w:pPr>
          <w:hyperlink w:anchor="_Toc694666191">
            <w:r w:rsidR="5254F3BB" w:rsidRPr="04DE0A08">
              <w:rPr>
                <w:rStyle w:val="Hipercze"/>
              </w:rPr>
              <w:t>11.</w:t>
            </w:r>
            <w:r w:rsidR="00F8604B">
              <w:tab/>
            </w:r>
            <w:r w:rsidR="5254F3BB" w:rsidRPr="04DE0A08">
              <w:rPr>
                <w:rStyle w:val="Hipercze"/>
              </w:rPr>
              <w:t>Słowniki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_Toc694666191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425</w:t>
            </w:r>
            <w:r w:rsidR="00F8604B">
              <w:fldChar w:fldCharType="end"/>
            </w:r>
          </w:hyperlink>
        </w:p>
        <w:p w14:paraId="001EE14B" w14:textId="37AAA64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b/>
              <w:bCs/>
              <w:noProof/>
              <w:lang w:eastAsia="pl-PL"/>
            </w:rPr>
          </w:pPr>
          <w:hyperlink w:anchor="_Toc1683477284">
            <w:r w:rsidR="5254F3BB" w:rsidRPr="04DE0A08">
              <w:rPr>
                <w:rStyle w:val="Hipercze"/>
              </w:rPr>
              <w:t>PLMedicalEventAdmitSource - kody trybu przyjęcia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_Toc1683477284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426</w:t>
            </w:r>
            <w:r w:rsidR="00F8604B">
              <w:fldChar w:fldCharType="end"/>
            </w:r>
          </w:hyperlink>
        </w:p>
        <w:p w14:paraId="3BB5AF5F" w14:textId="29B17930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120388377">
            <w:r w:rsidR="5254F3BB" w:rsidRPr="04DE0A08">
              <w:rPr>
                <w:rStyle w:val="Hipercze"/>
              </w:rPr>
              <w:t>PLMedicalEventStatus - status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_Toc1120388377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427</w:t>
            </w:r>
            <w:r w:rsidR="00F8604B">
              <w:fldChar w:fldCharType="end"/>
            </w:r>
          </w:hyperlink>
        </w:p>
        <w:p w14:paraId="4415A109" w14:textId="5B63480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155557105">
            <w:r w:rsidR="5254F3BB" w:rsidRPr="04DE0A08">
              <w:rPr>
                <w:rStyle w:val="Hipercze"/>
              </w:rPr>
              <w:t>PLGender - płeć Pacjenta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_Toc1155557105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427</w:t>
            </w:r>
            <w:r w:rsidR="00F8604B">
              <w:fldChar w:fldCharType="end"/>
            </w:r>
          </w:hyperlink>
        </w:p>
        <w:p w14:paraId="0CCFB01D" w14:textId="42B6131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105746709">
            <w:r w:rsidR="5254F3BB" w:rsidRPr="04DE0A08">
              <w:rPr>
                <w:rStyle w:val="Hipercze"/>
              </w:rPr>
              <w:t>PLMedicalEventDiagnosisCategory - kategoria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_Toc2105746709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428</w:t>
            </w:r>
            <w:r w:rsidR="00F8604B">
              <w:fldChar w:fldCharType="end"/>
            </w:r>
          </w:hyperlink>
        </w:p>
        <w:p w14:paraId="16A3F3D9" w14:textId="02907151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001125346">
            <w:r w:rsidR="5254F3BB" w:rsidRPr="04DE0A08">
              <w:rPr>
                <w:rStyle w:val="Hipercze"/>
              </w:rPr>
              <w:t>PLBodySite - strony ciała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_Toc2001125346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428</w:t>
            </w:r>
            <w:r w:rsidR="00F8604B">
              <w:fldChar w:fldCharType="end"/>
            </w:r>
          </w:hyperlink>
        </w:p>
        <w:p w14:paraId="2ACE7EDC" w14:textId="338E02E2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23296813">
            <w:r w:rsidR="5254F3BB" w:rsidRPr="04DE0A08">
              <w:rPr>
                <w:rStyle w:val="Hipercze"/>
              </w:rPr>
              <w:t>PLContactPointSystem - typ danych kontaktowych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_Toc223296813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429</w:t>
            </w:r>
            <w:r w:rsidR="00F8604B">
              <w:fldChar w:fldCharType="end"/>
            </w:r>
          </w:hyperlink>
        </w:p>
        <w:p w14:paraId="4EE58C25" w14:textId="318EB38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208393273">
            <w:r w:rsidR="5254F3BB" w:rsidRPr="04DE0A08">
              <w:rPr>
                <w:rStyle w:val="Hipercze"/>
              </w:rPr>
              <w:t>PLMedicalEventProcedureStatus - status procedury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_Toc1208393273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430</w:t>
            </w:r>
            <w:r w:rsidR="00F8604B">
              <w:fldChar w:fldCharType="end"/>
            </w:r>
          </w:hyperlink>
        </w:p>
        <w:p w14:paraId="573E598E" w14:textId="0EB00220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50312958">
            <w:r w:rsidR="5254F3BB" w:rsidRPr="04DE0A08">
              <w:rPr>
                <w:rStyle w:val="Hipercze"/>
              </w:rPr>
              <w:t>PLMedicalEventSignatureType - typ podpisu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_Toc850312958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430</w:t>
            </w:r>
            <w:r w:rsidR="00F8604B">
              <w:fldChar w:fldCharType="end"/>
            </w:r>
          </w:hyperlink>
        </w:p>
        <w:p w14:paraId="0DFE8EEE" w14:textId="68C8559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520028007">
            <w:r w:rsidR="5254F3BB" w:rsidRPr="04DE0A08">
              <w:rPr>
                <w:rStyle w:val="Hipercze"/>
              </w:rPr>
              <w:t>PLMedicalEventStaffRole - rola pracownika medycznego w P1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_Toc1520028007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430</w:t>
            </w:r>
            <w:r w:rsidR="00F8604B">
              <w:fldChar w:fldCharType="end"/>
            </w:r>
          </w:hyperlink>
        </w:p>
        <w:p w14:paraId="79BDFAFA" w14:textId="2DB54B65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65897507">
            <w:r w:rsidR="5254F3BB" w:rsidRPr="04DE0A08">
              <w:rPr>
                <w:rStyle w:val="Hipercze"/>
              </w:rPr>
              <w:t>PLMedicalProfession - kod przynależności do danej grupy zawodowej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_Toc265897507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431</w:t>
            </w:r>
            <w:r w:rsidR="00F8604B">
              <w:fldChar w:fldCharType="end"/>
            </w:r>
          </w:hyperlink>
        </w:p>
        <w:p w14:paraId="085243B5" w14:textId="3294D06A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283649267">
            <w:r w:rsidR="5254F3BB" w:rsidRPr="04DE0A08">
              <w:rPr>
                <w:rStyle w:val="Hipercze"/>
              </w:rPr>
              <w:t>PLSecurityLabels - poziom poufności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_Toc1283649267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434</w:t>
            </w:r>
            <w:r w:rsidR="00F8604B">
              <w:fldChar w:fldCharType="end"/>
            </w:r>
          </w:hyperlink>
        </w:p>
        <w:p w14:paraId="56FC2608" w14:textId="0F8CAD2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465264840">
            <w:r w:rsidR="5254F3BB" w:rsidRPr="04DE0A08">
              <w:rPr>
                <w:rStyle w:val="Hipercze"/>
              </w:rPr>
              <w:t>PLMedicalFunctionPerformedType - Rodzaj działalności leczniczej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_Toc465264840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434</w:t>
            </w:r>
            <w:r w:rsidR="00F8604B">
              <w:fldChar w:fldCharType="end"/>
            </w:r>
          </w:hyperlink>
        </w:p>
        <w:p w14:paraId="224BF25A" w14:textId="1B8C78AE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724316950">
            <w:r w:rsidR="5254F3BB" w:rsidRPr="04DE0A08">
              <w:rPr>
                <w:rStyle w:val="Hipercze"/>
              </w:rPr>
              <w:t>PLPracticeType - kod rodzaju praktyki zawodowej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_Toc1724316950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435</w:t>
            </w:r>
            <w:r w:rsidR="00F8604B">
              <w:fldChar w:fldCharType="end"/>
            </w:r>
          </w:hyperlink>
        </w:p>
        <w:p w14:paraId="569D1A52" w14:textId="12203E0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385916266">
            <w:r w:rsidR="5254F3BB" w:rsidRPr="04DE0A08">
              <w:rPr>
                <w:rStyle w:val="Hipercze"/>
              </w:rPr>
              <w:t>PLDocumentReferenceStatus - status referencji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_Toc385916266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436</w:t>
            </w:r>
            <w:r w:rsidR="00F8604B">
              <w:fldChar w:fldCharType="end"/>
            </w:r>
          </w:hyperlink>
        </w:p>
        <w:p w14:paraId="64079B65" w14:textId="4C631D35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949880463">
            <w:r w:rsidR="5254F3BB" w:rsidRPr="04DE0A08">
              <w:rPr>
                <w:rStyle w:val="Hipercze"/>
              </w:rPr>
              <w:t>PLObservationStatus – status wyniku obserwacji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_Toc1949880463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436</w:t>
            </w:r>
            <w:r w:rsidR="00F8604B">
              <w:fldChar w:fldCharType="end"/>
            </w:r>
          </w:hyperlink>
        </w:p>
        <w:p w14:paraId="12E16935" w14:textId="46B10DB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101380447">
            <w:r w:rsidR="5254F3BB" w:rsidRPr="04DE0A08">
              <w:rPr>
                <w:rStyle w:val="Hipercze"/>
              </w:rPr>
              <w:t>PLObservationType – status typu obserwacji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_Toc1101380447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437</w:t>
            </w:r>
            <w:r w:rsidR="00F8604B">
              <w:fldChar w:fldCharType="end"/>
            </w:r>
          </w:hyperlink>
        </w:p>
        <w:p w14:paraId="6C8DBEDD" w14:textId="0B2051D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854483122">
            <w:r w:rsidR="5254F3BB" w:rsidRPr="04DE0A08">
              <w:rPr>
                <w:rStyle w:val="Hipercze"/>
              </w:rPr>
              <w:t>PLPregnancyStatus – status ciąży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_Toc1854483122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437</w:t>
            </w:r>
            <w:r w:rsidR="00F8604B">
              <w:fldChar w:fldCharType="end"/>
            </w:r>
          </w:hyperlink>
        </w:p>
        <w:p w14:paraId="14E00F5C" w14:textId="1F3C5F3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74216456">
            <w:r w:rsidR="5254F3BB" w:rsidRPr="04DE0A08">
              <w:rPr>
                <w:rStyle w:val="Hipercze"/>
              </w:rPr>
              <w:t>PLMethodOfCalculation – metoda wyliczenia daty porodu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_Toc274216456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437</w:t>
            </w:r>
            <w:r w:rsidR="00F8604B">
              <w:fldChar w:fldCharType="end"/>
            </w:r>
          </w:hyperlink>
        </w:p>
        <w:p w14:paraId="72BA05A0" w14:textId="715EA81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19128864">
            <w:r w:rsidR="5254F3BB" w:rsidRPr="04DE0A08">
              <w:rPr>
                <w:rStyle w:val="Hipercze"/>
              </w:rPr>
              <w:t>PLPractitionerSignatureType – typ podpisu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_Toc619128864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438</w:t>
            </w:r>
            <w:r w:rsidR="00F8604B">
              <w:fldChar w:fldCharType="end"/>
            </w:r>
          </w:hyperlink>
        </w:p>
        <w:p w14:paraId="6576B6B8" w14:textId="64CB693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10281181">
            <w:r w:rsidR="5254F3BB" w:rsidRPr="04DE0A08">
              <w:rPr>
                <w:rStyle w:val="Hipercze"/>
              </w:rPr>
              <w:t>PLCurrentSmokingStatus - informacja dotycząca używania przez Pacjenta wyrobów tytoniowych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_Toc210281181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438</w:t>
            </w:r>
            <w:r w:rsidR="00F8604B">
              <w:fldChar w:fldCharType="end"/>
            </w:r>
          </w:hyperlink>
        </w:p>
        <w:p w14:paraId="164CAAC1" w14:textId="103E8FB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71675635">
            <w:r w:rsidR="5254F3BB" w:rsidRPr="04DE0A08">
              <w:rPr>
                <w:rStyle w:val="Hipercze"/>
              </w:rPr>
              <w:t>PLParticipantType – rola uczestnika Zdarzenia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_Toc1071675635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439</w:t>
            </w:r>
            <w:r w:rsidR="00F8604B">
              <w:fldChar w:fldCharType="end"/>
            </w:r>
          </w:hyperlink>
        </w:p>
        <w:p w14:paraId="163F75E6" w14:textId="0320767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550549331">
            <w:r w:rsidR="5254F3BB" w:rsidRPr="04DE0A08">
              <w:rPr>
                <w:rStyle w:val="Hipercze"/>
              </w:rPr>
              <w:t>PLEntitlementStatus - status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_Toc550549331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440</w:t>
            </w:r>
            <w:r w:rsidR="00F8604B">
              <w:fldChar w:fldCharType="end"/>
            </w:r>
          </w:hyperlink>
        </w:p>
        <w:p w14:paraId="1B9AAC7C" w14:textId="33C3E82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57261574">
            <w:r w:rsidR="5254F3BB" w:rsidRPr="04DE0A08">
              <w:rPr>
                <w:rStyle w:val="Hipercze"/>
              </w:rPr>
              <w:t>PLEntitlementType – dane uprawnienia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_Toc57261574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440</w:t>
            </w:r>
            <w:r w:rsidR="00F8604B">
              <w:fldChar w:fldCharType="end"/>
            </w:r>
          </w:hyperlink>
        </w:p>
        <w:p w14:paraId="17D7BFCE" w14:textId="467A7C8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30851333">
            <w:r w:rsidR="5254F3BB" w:rsidRPr="04DE0A08">
              <w:rPr>
                <w:rStyle w:val="Hipercze"/>
              </w:rPr>
              <w:t>PLEntitlementDocumentClassType - Typy Dokumentów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_Toc830851333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442</w:t>
            </w:r>
            <w:r w:rsidR="00F8604B">
              <w:fldChar w:fldCharType="end"/>
            </w:r>
          </w:hyperlink>
        </w:p>
        <w:p w14:paraId="4AE60280" w14:textId="1B0FECA7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871462753">
            <w:r w:rsidR="5254F3BB" w:rsidRPr="04DE0A08">
              <w:rPr>
                <w:rStyle w:val="Hipercze"/>
              </w:rPr>
              <w:t>PLCountryCode – Symbol Państwa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_Toc1871462753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445</w:t>
            </w:r>
            <w:r w:rsidR="00F8604B">
              <w:fldChar w:fldCharType="end"/>
            </w:r>
          </w:hyperlink>
        </w:p>
        <w:p w14:paraId="74FAB8F8" w14:textId="126593B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85354235">
            <w:r w:rsidR="5254F3BB" w:rsidRPr="04DE0A08">
              <w:rPr>
                <w:rStyle w:val="Hipercze"/>
              </w:rPr>
              <w:t>PLEntitlementDocumentStatementCodeType – status Uprawnienia do Świadczeń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_Toc1085354235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445</w:t>
            </w:r>
            <w:r w:rsidR="00F8604B">
              <w:fldChar w:fldCharType="end"/>
            </w:r>
          </w:hyperlink>
        </w:p>
        <w:p w14:paraId="51970571" w14:textId="342F39B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022407912">
            <w:r w:rsidR="5254F3BB" w:rsidRPr="04DE0A08">
              <w:rPr>
                <w:rStyle w:val="Hipercze"/>
              </w:rPr>
              <w:t>PLEntitlementAdditionalType – dane uprawnienia rozszerzającego zakres uprawnień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_Toc2022407912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446</w:t>
            </w:r>
            <w:r w:rsidR="00F8604B">
              <w:fldChar w:fldCharType="end"/>
            </w:r>
          </w:hyperlink>
        </w:p>
        <w:p w14:paraId="29B8A9ED" w14:textId="3C2E13A1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64687115">
            <w:r w:rsidR="5254F3BB" w:rsidRPr="04DE0A08">
              <w:rPr>
                <w:rStyle w:val="Hipercze"/>
              </w:rPr>
              <w:t>PLAllergyIntoleranceClinicalStatusCodes- status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_Toc1064687115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452</w:t>
            </w:r>
            <w:r w:rsidR="00F8604B">
              <w:fldChar w:fldCharType="end"/>
            </w:r>
          </w:hyperlink>
        </w:p>
        <w:p w14:paraId="2C5BB5D3" w14:textId="6ED3C644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57033329">
            <w:r w:rsidR="5254F3BB" w:rsidRPr="04DE0A08">
              <w:rPr>
                <w:rStyle w:val="Hipercze"/>
              </w:rPr>
              <w:t>PLDocumentAvailabilityStatus - status Dostępności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_Toc157033329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453</w:t>
            </w:r>
            <w:r w:rsidR="00F8604B">
              <w:fldChar w:fldCharType="end"/>
            </w:r>
          </w:hyperlink>
        </w:p>
        <w:p w14:paraId="555B397E" w14:textId="5BC11CE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074468511">
            <w:r w:rsidR="5254F3BB" w:rsidRPr="04DE0A08">
              <w:rPr>
                <w:rStyle w:val="Hipercze"/>
              </w:rPr>
              <w:t>PLDocumentStatus - status Dokumentu Medycznego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_Toc2074468511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453</w:t>
            </w:r>
            <w:r w:rsidR="00F8604B">
              <w:fldChar w:fldCharType="end"/>
            </w:r>
          </w:hyperlink>
        </w:p>
        <w:p w14:paraId="27B96872" w14:textId="61126B9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84137493">
            <w:r w:rsidR="5254F3BB" w:rsidRPr="04DE0A08">
              <w:rPr>
                <w:rStyle w:val="Hipercze"/>
              </w:rPr>
              <w:t>PLAllergyIntoleranceCategoryCodes - Kategoria alergii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_Toc884137493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454</w:t>
            </w:r>
            <w:r w:rsidR="00F8604B">
              <w:fldChar w:fldCharType="end"/>
            </w:r>
          </w:hyperlink>
        </w:p>
        <w:p w14:paraId="0EE8B6CF" w14:textId="397124A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445042655">
            <w:r w:rsidR="5254F3BB" w:rsidRPr="04DE0A08">
              <w:rPr>
                <w:rStyle w:val="Hipercze"/>
              </w:rPr>
              <w:t>PLImmunizationStatusCodes – Status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_Toc1445042655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454</w:t>
            </w:r>
            <w:r w:rsidR="00F8604B">
              <w:fldChar w:fldCharType="end"/>
            </w:r>
          </w:hyperlink>
        </w:p>
        <w:p w14:paraId="10B9CB10" w14:textId="3F5CFE95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396265927">
            <w:r w:rsidR="5254F3BB" w:rsidRPr="04DE0A08">
              <w:rPr>
                <w:rStyle w:val="Hipercze"/>
              </w:rPr>
              <w:t>PLImmunizationStatusReason – Powód Braku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_Toc396265927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455</w:t>
            </w:r>
            <w:r w:rsidR="00F8604B">
              <w:fldChar w:fldCharType="end"/>
            </w:r>
          </w:hyperlink>
        </w:p>
        <w:p w14:paraId="42AFF091" w14:textId="47419E11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83419675">
            <w:r w:rsidR="5254F3BB" w:rsidRPr="04DE0A08">
              <w:rPr>
                <w:rStyle w:val="Hipercze"/>
              </w:rPr>
              <w:t>PLImmunizationSite – Części Ciała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_Toc883419675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455</w:t>
            </w:r>
            <w:r w:rsidR="00F8604B">
              <w:fldChar w:fldCharType="end"/>
            </w:r>
          </w:hyperlink>
        </w:p>
        <w:p w14:paraId="72ACB6A6" w14:textId="7D0B16C2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582807402">
            <w:r w:rsidR="5254F3BB" w:rsidRPr="04DE0A08">
              <w:rPr>
                <w:rStyle w:val="Hipercze"/>
              </w:rPr>
              <w:t>PLImmunizationRoute – Droga Podania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_Toc1582807402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457</w:t>
            </w:r>
            <w:r w:rsidR="00F8604B">
              <w:fldChar w:fldCharType="end"/>
            </w:r>
          </w:hyperlink>
        </w:p>
        <w:p w14:paraId="66E8058C" w14:textId="6EBEB90B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324589117">
            <w:r w:rsidR="5254F3BB" w:rsidRPr="04DE0A08">
              <w:rPr>
                <w:rStyle w:val="Hipercze"/>
              </w:rPr>
              <w:t>PLImmunizationFundingSource – Źródło finansowania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_Toc1324589117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457</w:t>
            </w:r>
            <w:r w:rsidR="00F8604B">
              <w:fldChar w:fldCharType="end"/>
            </w:r>
          </w:hyperlink>
        </w:p>
        <w:p w14:paraId="6E29C6D0" w14:textId="768C0FF0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593573102">
            <w:r w:rsidR="5254F3BB" w:rsidRPr="04DE0A08">
              <w:rPr>
                <w:rStyle w:val="Hipercze"/>
              </w:rPr>
              <w:t>PLPrimaryCareMedicalAdviceCode – rodzaje porad lekarskich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_Toc593573102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458</w:t>
            </w:r>
            <w:r w:rsidR="00F8604B">
              <w:fldChar w:fldCharType="end"/>
            </w:r>
          </w:hyperlink>
        </w:p>
        <w:p w14:paraId="53BD1C89" w14:textId="7E2214C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18320281">
            <w:r w:rsidR="5254F3BB" w:rsidRPr="04DE0A08">
              <w:rPr>
                <w:rStyle w:val="Hipercze"/>
              </w:rPr>
              <w:t>PLPrimaryCareNurseVisitCode – rodzaje wizyt pielęgniarskich/położnych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_Toc618320281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460</w:t>
            </w:r>
            <w:r w:rsidR="00F8604B">
              <w:fldChar w:fldCharType="end"/>
            </w:r>
          </w:hyperlink>
        </w:p>
        <w:p w14:paraId="18FCA118" w14:textId="737A3DD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266437172">
            <w:r w:rsidR="5254F3BB" w:rsidRPr="04DE0A08">
              <w:rPr>
                <w:rStyle w:val="Hipercze"/>
              </w:rPr>
              <w:t>PLEmbryonicLethalMutations – wady letalne płodu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_Toc1266437172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462</w:t>
            </w:r>
            <w:r w:rsidR="00F8604B">
              <w:fldChar w:fldCharType="end"/>
            </w:r>
          </w:hyperlink>
        </w:p>
        <w:p w14:paraId="2EBCC9B8" w14:textId="36924493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338808381">
            <w:r w:rsidR="5254F3BB" w:rsidRPr="04DE0A08">
              <w:rPr>
                <w:rStyle w:val="Hipercze"/>
              </w:rPr>
              <w:t>PLAllergyIntoleranceTypeCode – kody immunologicznej reakcji organizmu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_Toc1338808381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469</w:t>
            </w:r>
            <w:r w:rsidR="00F8604B">
              <w:fldChar w:fldCharType="end"/>
            </w:r>
          </w:hyperlink>
        </w:p>
        <w:p w14:paraId="1B9373EF" w14:textId="794C10AE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95008497">
            <w:r w:rsidR="5254F3BB" w:rsidRPr="04DE0A08">
              <w:rPr>
                <w:rStyle w:val="Hipercze"/>
              </w:rPr>
              <w:t>PLVacinationDoseQuantity – jednostki miar do karty szczepienia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_Toc1095008497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469</w:t>
            </w:r>
            <w:r w:rsidR="00F8604B">
              <w:fldChar w:fldCharType="end"/>
            </w:r>
          </w:hyperlink>
        </w:p>
        <w:p w14:paraId="02D3545F" w14:textId="7D31478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096271856">
            <w:r w:rsidR="5254F3BB" w:rsidRPr="04DE0A08">
              <w:rPr>
                <w:rStyle w:val="Hipercze"/>
              </w:rPr>
              <w:t>PLVacinationQualificationTypesCodes – typy kwalifikacji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_Toc1096271856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470</w:t>
            </w:r>
            <w:r w:rsidR="00F8604B">
              <w:fldChar w:fldCharType="end"/>
            </w:r>
          </w:hyperlink>
        </w:p>
        <w:p w14:paraId="00586B00" w14:textId="22BE0866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488333945">
            <w:r w:rsidR="5254F3BB" w:rsidRPr="04DE0A08">
              <w:rPr>
                <w:rStyle w:val="Hipercze"/>
              </w:rPr>
              <w:t>PLVacinationQualificationCodes – kody kwalifikacji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_Toc1488333945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470</w:t>
            </w:r>
            <w:r w:rsidR="00F8604B">
              <w:fldChar w:fldCharType="end"/>
            </w:r>
          </w:hyperlink>
        </w:p>
        <w:p w14:paraId="5B0D921A" w14:textId="4D88B99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522203893">
            <w:r w:rsidR="5254F3BB" w:rsidRPr="04DE0A08">
              <w:rPr>
                <w:rStyle w:val="Hipercze"/>
              </w:rPr>
              <w:t>PLImmunizationOriginCodes – źródła pochodzenia informacji o Szczepieniu Historycznym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_Toc522203893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470</w:t>
            </w:r>
            <w:r w:rsidR="00F8604B">
              <w:fldChar w:fldCharType="end"/>
            </w:r>
          </w:hyperlink>
        </w:p>
        <w:p w14:paraId="32AADBA3" w14:textId="675EC29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976110116">
            <w:r w:rsidR="5254F3BB" w:rsidRPr="04DE0A08">
              <w:rPr>
                <w:rStyle w:val="Hipercze"/>
              </w:rPr>
              <w:t>PLConditionClinicalStatusCodes – Status Kliniczny Choroby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_Toc976110116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471</w:t>
            </w:r>
            <w:r w:rsidR="00F8604B">
              <w:fldChar w:fldCharType="end"/>
            </w:r>
          </w:hyperlink>
        </w:p>
        <w:p w14:paraId="5FB8D0E2" w14:textId="4DE6995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266747751">
            <w:r w:rsidR="5254F3BB" w:rsidRPr="04DE0A08">
              <w:rPr>
                <w:rStyle w:val="Hipercze"/>
              </w:rPr>
              <w:t>PLConditionVerificationStatuses - Status Weryfikacji Rozpoznania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_Toc1266747751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471</w:t>
            </w:r>
            <w:r w:rsidR="00F8604B">
              <w:fldChar w:fldCharType="end"/>
            </w:r>
          </w:hyperlink>
        </w:p>
        <w:p w14:paraId="503251AE" w14:textId="4676123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564397651">
            <w:r w:rsidR="5254F3BB" w:rsidRPr="04DE0A08">
              <w:rPr>
                <w:rStyle w:val="Hipercze"/>
              </w:rPr>
              <w:t>PLServiceProvidedEffectCodes – Efekt Udzielonego Świadczenia W Ramach Profilaktyki Gruźlicy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_Toc564397651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472</w:t>
            </w:r>
            <w:r w:rsidR="00F8604B">
              <w:fldChar w:fldCharType="end"/>
            </w:r>
          </w:hyperlink>
        </w:p>
        <w:p w14:paraId="35746969" w14:textId="56981063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2047397516">
            <w:r w:rsidR="5254F3BB" w:rsidRPr="04DE0A08">
              <w:rPr>
                <w:rStyle w:val="Hipercze"/>
              </w:rPr>
              <w:t>PLMedicalEventDischargeDisposition – Kod Trybu Wypisu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_Toc2047397516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472</w:t>
            </w:r>
            <w:r w:rsidR="00F8604B">
              <w:fldChar w:fldCharType="end"/>
            </w:r>
          </w:hyperlink>
        </w:p>
        <w:p w14:paraId="4DFCBBE2" w14:textId="389019B8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443877722">
            <w:r w:rsidR="5254F3BB" w:rsidRPr="04DE0A08">
              <w:rPr>
                <w:rStyle w:val="Hipercze"/>
              </w:rPr>
              <w:t>PLEntitlementDocumentConfirmMethodCodeType – Sposób Potwierdzenia Tożsamości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_Toc443877722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473</w:t>
            </w:r>
            <w:r w:rsidR="00F8604B">
              <w:fldChar w:fldCharType="end"/>
            </w:r>
          </w:hyperlink>
        </w:p>
        <w:p w14:paraId="73C0A5AA" w14:textId="5431BF29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722946636">
            <w:r w:rsidR="5254F3BB" w:rsidRPr="04DE0A08">
              <w:rPr>
                <w:rStyle w:val="Hipercze"/>
              </w:rPr>
              <w:t>PLEntitlementDocumentSubmitMethodCodeType – Sposób Złożenia Oświadczenia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_Toc722946636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474</w:t>
            </w:r>
            <w:r w:rsidR="00F8604B">
              <w:fldChar w:fldCharType="end"/>
            </w:r>
          </w:hyperlink>
        </w:p>
        <w:p w14:paraId="40A05F6C" w14:textId="1F14ADCF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812673356">
            <w:r w:rsidR="5254F3BB" w:rsidRPr="04DE0A08">
              <w:rPr>
                <w:rStyle w:val="Hipercze"/>
              </w:rPr>
              <w:t>PLBodyArea – Okolice ciała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_Toc812673356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475</w:t>
            </w:r>
            <w:r w:rsidR="00F8604B">
              <w:fldChar w:fldCharType="end"/>
            </w:r>
          </w:hyperlink>
        </w:p>
        <w:p w14:paraId="63798507" w14:textId="1107508C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807501376">
            <w:r w:rsidR="5254F3BB" w:rsidRPr="04DE0A08">
              <w:rPr>
                <w:rStyle w:val="Hipercze"/>
              </w:rPr>
              <w:t>PLTeethIndication – Wskazanie zębów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_Toc1807501376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480</w:t>
            </w:r>
            <w:r w:rsidR="00F8604B">
              <w:fldChar w:fldCharType="end"/>
            </w:r>
          </w:hyperlink>
        </w:p>
        <w:p w14:paraId="47F152BB" w14:textId="0FE7493E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482192651">
            <w:r w:rsidR="5254F3BB" w:rsidRPr="04DE0A08">
              <w:rPr>
                <w:rStyle w:val="Hipercze"/>
              </w:rPr>
              <w:t>PLOralArea – Obszar jamy ustnej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_Toc1482192651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483</w:t>
            </w:r>
            <w:r w:rsidR="00F8604B">
              <w:fldChar w:fldCharType="end"/>
            </w:r>
          </w:hyperlink>
        </w:p>
        <w:p w14:paraId="0FFFAD13" w14:textId="5E766EE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615437708">
            <w:r w:rsidR="5254F3BB" w:rsidRPr="04DE0A08">
              <w:rPr>
                <w:rStyle w:val="Hipercze"/>
              </w:rPr>
              <w:t>PLHeartRate – Ocena Rytmu Serca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_Toc1615437708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484</w:t>
            </w:r>
            <w:r w:rsidR="00F8604B">
              <w:fldChar w:fldCharType="end"/>
            </w:r>
          </w:hyperlink>
        </w:p>
        <w:p w14:paraId="5E9F5CE9" w14:textId="11DE34ED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649313923">
            <w:r w:rsidR="5254F3BB" w:rsidRPr="04DE0A08">
              <w:rPr>
                <w:rStyle w:val="Hipercze"/>
              </w:rPr>
              <w:t>PLMultiplePregnancy – informacja o ciąży mnogiej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_Toc649313923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485</w:t>
            </w:r>
            <w:r w:rsidR="00F8604B">
              <w:fldChar w:fldCharType="end"/>
            </w:r>
          </w:hyperlink>
        </w:p>
        <w:p w14:paraId="22BC3A87" w14:textId="33FC5630" w:rsidR="00E71F89" w:rsidRDefault="00000000" w:rsidP="04DE0A08">
          <w:pPr>
            <w:pStyle w:val="Spistreci2"/>
            <w:tabs>
              <w:tab w:val="right" w:leader="dot" w:pos="9060"/>
            </w:tabs>
            <w:rPr>
              <w:rStyle w:val="Hipercze"/>
              <w:noProof/>
              <w:lang w:eastAsia="pl-PL"/>
            </w:rPr>
          </w:pPr>
          <w:hyperlink w:anchor="_Toc1620895803">
            <w:r w:rsidR="5254F3BB" w:rsidRPr="04DE0A08">
              <w:rPr>
                <w:rStyle w:val="Hipercze"/>
              </w:rPr>
              <w:t>PLTerminationOfPregnancy – Informacje o zakończeniu lub zmianie mnogości ciąży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_Toc1620895803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485</w:t>
            </w:r>
            <w:r w:rsidR="00F8604B">
              <w:fldChar w:fldCharType="end"/>
            </w:r>
          </w:hyperlink>
        </w:p>
        <w:p w14:paraId="2A1E0564" w14:textId="0FE8764A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noProof/>
              <w:lang w:eastAsia="pl-PL"/>
            </w:rPr>
          </w:pPr>
          <w:hyperlink w:anchor="_Toc43719774">
            <w:r w:rsidR="5254F3BB" w:rsidRPr="04DE0A08">
              <w:rPr>
                <w:rStyle w:val="Hipercze"/>
              </w:rPr>
              <w:t>12.</w:t>
            </w:r>
            <w:r w:rsidR="00F8604B">
              <w:tab/>
            </w:r>
            <w:r w:rsidR="5254F3BB" w:rsidRPr="04DE0A08">
              <w:rPr>
                <w:rStyle w:val="Hipercze"/>
              </w:rPr>
              <w:t>Lista rozszerzeń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_Toc43719774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485</w:t>
            </w:r>
            <w:r w:rsidR="00F8604B">
              <w:fldChar w:fldCharType="end"/>
            </w:r>
          </w:hyperlink>
        </w:p>
        <w:p w14:paraId="5CC19795" w14:textId="452454FD" w:rsidR="00E71F89" w:rsidRDefault="00000000" w:rsidP="04DE0A08">
          <w:pPr>
            <w:pStyle w:val="Spistreci1"/>
            <w:tabs>
              <w:tab w:val="left" w:pos="435"/>
            </w:tabs>
            <w:rPr>
              <w:rStyle w:val="Hipercze"/>
              <w:b w:val="0"/>
              <w:noProof/>
              <w:lang w:eastAsia="pl-PL"/>
            </w:rPr>
          </w:pPr>
          <w:hyperlink w:anchor="_Toc1451537563">
            <w:r w:rsidR="5254F3BB" w:rsidRPr="04DE0A08">
              <w:rPr>
                <w:rStyle w:val="Hipercze"/>
              </w:rPr>
              <w:t>13.</w:t>
            </w:r>
            <w:r w:rsidR="00F8604B">
              <w:tab/>
            </w:r>
            <w:r w:rsidR="5254F3BB" w:rsidRPr="04DE0A08">
              <w:rPr>
                <w:rStyle w:val="Hipercze"/>
              </w:rPr>
              <w:t>Lista załączników</w:t>
            </w:r>
            <w:r w:rsidR="00F8604B">
              <w:tab/>
            </w:r>
            <w:r w:rsidR="00F8604B">
              <w:fldChar w:fldCharType="begin"/>
            </w:r>
            <w:r w:rsidR="00F8604B">
              <w:instrText>PAGEREF _Toc1451537563 \h</w:instrText>
            </w:r>
            <w:r w:rsidR="00F8604B">
              <w:fldChar w:fldCharType="separate"/>
            </w:r>
            <w:r w:rsidR="5254F3BB" w:rsidRPr="04DE0A08">
              <w:rPr>
                <w:rStyle w:val="Hipercze"/>
              </w:rPr>
              <w:t>489</w:t>
            </w:r>
            <w:r w:rsidR="00F8604B">
              <w:fldChar w:fldCharType="end"/>
            </w:r>
          </w:hyperlink>
          <w:r w:rsidR="00F8604B">
            <w:fldChar w:fldCharType="end"/>
          </w:r>
        </w:p>
      </w:sdtContent>
    </w:sdt>
    <w:p w14:paraId="4742C7A2" w14:textId="09F12410" w:rsidR="00861E48" w:rsidRDefault="00861E48"/>
    <w:p w14:paraId="10AE00DD" w14:textId="0C6E3D3D" w:rsidR="00F12A29" w:rsidRDefault="00F12A29">
      <w:pPr>
        <w:spacing w:before="0" w:after="0" w:line="240" w:lineRule="auto"/>
        <w:jc w:val="left"/>
        <w:rPr>
          <w:b/>
          <w:bCs/>
        </w:rPr>
      </w:pPr>
      <w:r>
        <w:rPr>
          <w:b/>
          <w:bCs/>
        </w:rPr>
        <w:br w:type="page"/>
      </w:r>
    </w:p>
    <w:p w14:paraId="7E63DF05" w14:textId="2507D45E" w:rsidR="003464AC" w:rsidRPr="00460391" w:rsidRDefault="2B529145" w:rsidP="00523940">
      <w:pPr>
        <w:pStyle w:val="Nagwek1"/>
      </w:pPr>
      <w:bookmarkStart w:id="8" w:name="_Toc14365199"/>
      <w:bookmarkStart w:id="9" w:name="_Toc54100897"/>
      <w:bookmarkStart w:id="10" w:name="_Toc61286142"/>
      <w:bookmarkStart w:id="11" w:name="_Toc66452948"/>
      <w:bookmarkStart w:id="12" w:name="_Toc73459826"/>
      <w:bookmarkStart w:id="13" w:name="_Toc89434414"/>
      <w:bookmarkStart w:id="14" w:name="_Toc88487175"/>
      <w:bookmarkStart w:id="15" w:name="_Toc91765183"/>
      <w:bookmarkStart w:id="16" w:name="_Toc96582539"/>
      <w:bookmarkStart w:id="17" w:name="_Toc1374492341"/>
      <w:bookmarkStart w:id="18" w:name="_Toc111125572"/>
      <w:bookmarkStart w:id="19" w:name="_Toc142556181"/>
      <w:r>
        <w:lastRenderedPageBreak/>
        <w:t>Wstęp</w:t>
      </w:r>
      <w:bookmarkStart w:id="20" w:name="_Toc487461976"/>
      <w:bookmarkStart w:id="21" w:name="_Toc501107016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586FC09F" w14:textId="0C6E3D3D" w:rsidR="00E46697" w:rsidRPr="00460391" w:rsidRDefault="4C03CEA0" w:rsidP="000D585E">
      <w:pPr>
        <w:pStyle w:val="Nagwek2"/>
      </w:pPr>
      <w:bookmarkStart w:id="22" w:name="_Toc487461977"/>
      <w:bookmarkStart w:id="23" w:name="_Toc501107017"/>
      <w:bookmarkStart w:id="24" w:name="_Toc14365200"/>
      <w:bookmarkStart w:id="25" w:name="_Toc54100898"/>
      <w:bookmarkStart w:id="26" w:name="_Toc61286143"/>
      <w:bookmarkStart w:id="27" w:name="_Toc66452949"/>
      <w:bookmarkStart w:id="28" w:name="_Toc73459827"/>
      <w:bookmarkStart w:id="29" w:name="_Toc89434415"/>
      <w:bookmarkStart w:id="30" w:name="_Toc88487176"/>
      <w:bookmarkStart w:id="31" w:name="_Toc91765184"/>
      <w:bookmarkStart w:id="32" w:name="_Toc96582540"/>
      <w:bookmarkStart w:id="33" w:name="_Toc1320295850"/>
      <w:bookmarkStart w:id="34" w:name="_Toc111125573"/>
      <w:bookmarkStart w:id="35" w:name="_Toc142556182"/>
      <w:r>
        <w:t>Cel i zakres dokumentu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14:paraId="523D6CB3" w14:textId="7D62F49C" w:rsidR="00B854A8" w:rsidRDefault="00EE04DF" w:rsidP="00B854A8">
      <w:r w:rsidRPr="1CDAC2C8">
        <w:t xml:space="preserve">Niniejszy </w:t>
      </w:r>
      <w:r w:rsidR="00B854A8">
        <w:t>opracowanie</w:t>
      </w:r>
      <w:r w:rsidRPr="1CDAC2C8">
        <w:t xml:space="preserve"> </w:t>
      </w:r>
      <w:bookmarkStart w:id="36" w:name="_Toc487461978"/>
      <w:bookmarkStart w:id="37" w:name="_Toc501107018"/>
      <w:bookmarkStart w:id="38" w:name="_Toc14365201"/>
      <w:r w:rsidR="00B854A8">
        <w:t>stanowi dokumentację techniczną dla dostawców oprogramowa</w:t>
      </w:r>
      <w:r w:rsidR="001348F8">
        <w:t xml:space="preserve">nia podlegającego integracji z </w:t>
      </w:r>
      <w:r w:rsidR="00486119">
        <w:t>S</w:t>
      </w:r>
      <w:r w:rsidR="00B854A8">
        <w:t>ystemem P1 w</w:t>
      </w:r>
      <w:r w:rsidR="001348F8">
        <w:t xml:space="preserve"> </w:t>
      </w:r>
      <w:r w:rsidR="00B854A8">
        <w:t xml:space="preserve">zakresie </w:t>
      </w:r>
      <w:r w:rsidR="00560082">
        <w:t xml:space="preserve">obsługi </w:t>
      </w:r>
      <w:r w:rsidR="00B854A8">
        <w:t>Zdarzeń Medycznych.</w:t>
      </w:r>
    </w:p>
    <w:p w14:paraId="1980002C" w14:textId="77777777" w:rsidR="00E15099" w:rsidRDefault="00B854A8" w:rsidP="00B854A8">
      <w:r>
        <w:t>Dokument obejmuje swoim zakresem specyfika</w:t>
      </w:r>
      <w:r w:rsidR="00560082">
        <w:t xml:space="preserve">cję usług związanych z rejestracją </w:t>
      </w:r>
      <w:r w:rsidR="00EF6C9F">
        <w:t xml:space="preserve">i odczytem </w:t>
      </w:r>
      <w:r w:rsidR="00560082">
        <w:t>Zdarzeń Medycznych w Systemie P1.</w:t>
      </w:r>
    </w:p>
    <w:p w14:paraId="5E935619" w14:textId="77777777" w:rsidR="00E15099" w:rsidRDefault="00E15099">
      <w:pPr>
        <w:spacing w:before="0" w:after="0" w:line="240" w:lineRule="auto"/>
        <w:jc w:val="left"/>
      </w:pPr>
      <w:r>
        <w:br w:type="page"/>
      </w:r>
    </w:p>
    <w:p w14:paraId="555AED2C" w14:textId="77777777" w:rsidR="00E46697" w:rsidRPr="00460391" w:rsidRDefault="4C03CEA0" w:rsidP="000D585E">
      <w:pPr>
        <w:pStyle w:val="Nagwek2"/>
      </w:pPr>
      <w:bookmarkStart w:id="39" w:name="_Toc54100899"/>
      <w:bookmarkStart w:id="40" w:name="_Toc61286144"/>
      <w:bookmarkStart w:id="41" w:name="_Toc66452950"/>
      <w:bookmarkStart w:id="42" w:name="_Toc73459828"/>
      <w:bookmarkStart w:id="43" w:name="_Toc89434416"/>
      <w:bookmarkStart w:id="44" w:name="_Toc88487177"/>
      <w:bookmarkStart w:id="45" w:name="_Toc91765185"/>
      <w:bookmarkStart w:id="46" w:name="_Toc96582541"/>
      <w:bookmarkStart w:id="47" w:name="_Toc616552445"/>
      <w:bookmarkStart w:id="48" w:name="_Toc111125574"/>
      <w:bookmarkStart w:id="49" w:name="_Toc142556183"/>
      <w:r>
        <w:lastRenderedPageBreak/>
        <w:t>Wykorzystywane skróty i terminy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</w:p>
    <w:tbl>
      <w:tblPr>
        <w:tblW w:w="894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8"/>
        <w:gridCol w:w="2693"/>
        <w:gridCol w:w="5670"/>
      </w:tblGrid>
      <w:tr w:rsidR="00E46697" w:rsidRPr="00460391" w14:paraId="001095F7" w14:textId="77777777" w:rsidTr="00EB0E4C">
        <w:trPr>
          <w:cantSplit/>
          <w:tblHeader/>
        </w:trPr>
        <w:tc>
          <w:tcPr>
            <w:tcW w:w="578" w:type="dxa"/>
            <w:shd w:val="clear" w:color="auto" w:fill="17365D" w:themeFill="text2" w:themeFillShade="BF"/>
          </w:tcPr>
          <w:p w14:paraId="1C49A700" w14:textId="77777777" w:rsidR="00E46697" w:rsidRPr="00460391" w:rsidRDefault="00E46697" w:rsidP="00647C0A">
            <w:pPr>
              <w:pStyle w:val="Tabelanagwekdolewej"/>
            </w:pPr>
            <w:r w:rsidRPr="00460391">
              <w:t>Lp.</w:t>
            </w:r>
          </w:p>
        </w:tc>
        <w:tc>
          <w:tcPr>
            <w:tcW w:w="2693" w:type="dxa"/>
            <w:shd w:val="clear" w:color="auto" w:fill="17365D" w:themeFill="text2" w:themeFillShade="BF"/>
          </w:tcPr>
          <w:p w14:paraId="509861B2" w14:textId="57A64FF8" w:rsidR="00E46697" w:rsidRPr="00460391" w:rsidRDefault="00E46697" w:rsidP="00C822A8">
            <w:pPr>
              <w:pStyle w:val="Tabelanagwekdolewej"/>
            </w:pPr>
            <w:r w:rsidRPr="00460391">
              <w:t>Skrót/termin</w:t>
            </w:r>
          </w:p>
        </w:tc>
        <w:tc>
          <w:tcPr>
            <w:tcW w:w="5670" w:type="dxa"/>
            <w:shd w:val="clear" w:color="auto" w:fill="17365D" w:themeFill="text2" w:themeFillShade="BF"/>
          </w:tcPr>
          <w:p w14:paraId="00E8DA6F" w14:textId="269DA488" w:rsidR="00E46697" w:rsidRPr="00460391" w:rsidRDefault="00E46697" w:rsidP="00647C0A">
            <w:pPr>
              <w:pStyle w:val="Tabelanagwekdolewej"/>
            </w:pPr>
            <w:r w:rsidRPr="00460391">
              <w:t>W</w:t>
            </w:r>
            <w:r w:rsidR="00C822A8">
              <w:t>yjaśnienie skrótu/</w:t>
            </w:r>
            <w:r w:rsidRPr="00460391">
              <w:t>terminu</w:t>
            </w:r>
          </w:p>
        </w:tc>
      </w:tr>
      <w:tr w:rsidR="00E46697" w:rsidRPr="00460391" w14:paraId="6D6E52FB" w14:textId="77777777" w:rsidTr="00EB0E4C">
        <w:trPr>
          <w:cantSplit/>
        </w:trPr>
        <w:tc>
          <w:tcPr>
            <w:tcW w:w="578" w:type="dxa"/>
          </w:tcPr>
          <w:p w14:paraId="1755DCB5" w14:textId="77777777" w:rsidR="00E46697" w:rsidRPr="00460391" w:rsidRDefault="00E46697" w:rsidP="009F7555">
            <w:pPr>
              <w:pStyle w:val="tabelanormalny"/>
              <w:numPr>
                <w:ilvl w:val="0"/>
                <w:numId w:val="29"/>
              </w:numPr>
            </w:pPr>
          </w:p>
        </w:tc>
        <w:tc>
          <w:tcPr>
            <w:tcW w:w="2693" w:type="dxa"/>
          </w:tcPr>
          <w:p w14:paraId="5400BEAA" w14:textId="3B5EA832" w:rsidR="00E46697" w:rsidRPr="00460391" w:rsidRDefault="00E46697" w:rsidP="009F7555">
            <w:pPr>
              <w:pStyle w:val="tabelanormalny"/>
            </w:pPr>
            <w:proofErr w:type="spellStart"/>
            <w:r w:rsidRPr="00460391">
              <w:t>C</w:t>
            </w:r>
            <w:r w:rsidR="004B6327">
              <w:t>e</w:t>
            </w:r>
            <w:r w:rsidRPr="00460391">
              <w:t>Z</w:t>
            </w:r>
            <w:proofErr w:type="spellEnd"/>
          </w:p>
        </w:tc>
        <w:tc>
          <w:tcPr>
            <w:tcW w:w="5670" w:type="dxa"/>
          </w:tcPr>
          <w:p w14:paraId="3B9F683A" w14:textId="16E14354" w:rsidR="00E46697" w:rsidRPr="00B1192B" w:rsidRDefault="00E46697" w:rsidP="009F7555">
            <w:pPr>
              <w:pStyle w:val="tabelanormalny"/>
            </w:pPr>
            <w:r w:rsidRPr="00B1192B">
              <w:t xml:space="preserve">Centrum </w:t>
            </w:r>
            <w:r w:rsidR="004B6327">
              <w:t>e-</w:t>
            </w:r>
            <w:r w:rsidRPr="00B1192B">
              <w:t>Zdrowia.</w:t>
            </w:r>
          </w:p>
        </w:tc>
      </w:tr>
      <w:tr w:rsidR="00E36668" w:rsidRPr="00460391" w14:paraId="7948FF2D" w14:textId="77777777" w:rsidTr="00EB0E4C">
        <w:trPr>
          <w:cantSplit/>
        </w:trPr>
        <w:tc>
          <w:tcPr>
            <w:tcW w:w="578" w:type="dxa"/>
          </w:tcPr>
          <w:p w14:paraId="3C726630" w14:textId="77777777" w:rsidR="00E36668" w:rsidRPr="00460391" w:rsidRDefault="00E36668" w:rsidP="009F7555">
            <w:pPr>
              <w:pStyle w:val="tabelanormalny"/>
              <w:numPr>
                <w:ilvl w:val="0"/>
                <w:numId w:val="29"/>
              </w:numPr>
            </w:pPr>
          </w:p>
        </w:tc>
        <w:tc>
          <w:tcPr>
            <w:tcW w:w="2693" w:type="dxa"/>
          </w:tcPr>
          <w:p w14:paraId="0BC714C9" w14:textId="77777777" w:rsidR="00E36668" w:rsidRDefault="00E36668" w:rsidP="009F7555">
            <w:pPr>
              <w:pStyle w:val="tabelanormalny"/>
            </w:pPr>
            <w:r>
              <w:t>Projekt P1</w:t>
            </w:r>
          </w:p>
        </w:tc>
        <w:tc>
          <w:tcPr>
            <w:tcW w:w="5670" w:type="dxa"/>
          </w:tcPr>
          <w:p w14:paraId="6F751239" w14:textId="429CDD91" w:rsidR="00E36668" w:rsidRPr="00B1192B" w:rsidRDefault="46CBFEA8" w:rsidP="009F7555">
            <w:pPr>
              <w:pStyle w:val="tabelanormalny"/>
              <w:rPr>
                <w:szCs w:val="24"/>
              </w:rPr>
            </w:pPr>
            <w:r>
              <w:t>Projekt Elektroniczna Platforma Gromadzenia, Analizy i</w:t>
            </w:r>
            <w:r w:rsidR="00062C44">
              <w:t xml:space="preserve"> </w:t>
            </w:r>
            <w:r>
              <w:t>Udostępniania zasobów cyfrowych o Zdarzeniach Medycznych" (P1), w którego zakresie jest wdrożenie systemów informatycznych, które pozwolą na usprawnienie procesów związanych z planowaniem i realizacją świadczeń zdrowotnych, monitorowaniem i sprawozdawczością z ich realizacji, dostępem do informacji o udzielanych świadczeniach oraz publikowaniem informacji w obszarze ochrony zdrowia. Wdrażane w ramach projektu rozwiązania umożliwiać mają tworzenie, gromadzenie i analizę informacji o zdarzeniach medycznych.</w:t>
            </w:r>
          </w:p>
        </w:tc>
      </w:tr>
      <w:tr w:rsidR="00E46697" w:rsidRPr="00460391" w14:paraId="6566EC78" w14:textId="77777777" w:rsidTr="00EB0E4C">
        <w:trPr>
          <w:cantSplit/>
        </w:trPr>
        <w:tc>
          <w:tcPr>
            <w:tcW w:w="578" w:type="dxa"/>
          </w:tcPr>
          <w:p w14:paraId="007265E6" w14:textId="77777777" w:rsidR="00E46697" w:rsidRPr="00460391" w:rsidRDefault="00E46697" w:rsidP="009F7555">
            <w:pPr>
              <w:pStyle w:val="tabelanormalny"/>
              <w:numPr>
                <w:ilvl w:val="0"/>
                <w:numId w:val="29"/>
              </w:numPr>
            </w:pPr>
          </w:p>
        </w:tc>
        <w:tc>
          <w:tcPr>
            <w:tcW w:w="2693" w:type="dxa"/>
          </w:tcPr>
          <w:p w14:paraId="3FBBE878" w14:textId="77777777" w:rsidR="00E46697" w:rsidRPr="00460391" w:rsidRDefault="00E46697" w:rsidP="009F7555">
            <w:pPr>
              <w:pStyle w:val="tabelanormalny"/>
            </w:pPr>
            <w:r w:rsidRPr="00460391">
              <w:t>System P1</w:t>
            </w:r>
          </w:p>
        </w:tc>
        <w:tc>
          <w:tcPr>
            <w:tcW w:w="5670" w:type="dxa"/>
          </w:tcPr>
          <w:p w14:paraId="26D21B1D" w14:textId="77777777" w:rsidR="00E46697" w:rsidRPr="00B1192B" w:rsidRDefault="00E36668" w:rsidP="009F7555">
            <w:pPr>
              <w:pStyle w:val="tabelanormalny"/>
            </w:pPr>
            <w:r w:rsidRPr="00B1192B">
              <w:t>System teleinformatyczny realizowany w ramach Projektu P1, którego celem jest gromadzenie i udostępnianie dokumentacji medycznej pacjenta.</w:t>
            </w:r>
          </w:p>
        </w:tc>
      </w:tr>
      <w:tr w:rsidR="00647C0A" w:rsidRPr="00460391" w14:paraId="7DAF561F" w14:textId="77777777" w:rsidTr="00EB0E4C">
        <w:trPr>
          <w:cantSplit/>
        </w:trPr>
        <w:tc>
          <w:tcPr>
            <w:tcW w:w="578" w:type="dxa"/>
          </w:tcPr>
          <w:p w14:paraId="388A95A1" w14:textId="77777777" w:rsidR="00647C0A" w:rsidRPr="00460391" w:rsidRDefault="00647C0A" w:rsidP="009F7555">
            <w:pPr>
              <w:pStyle w:val="tabelanormalny"/>
              <w:numPr>
                <w:ilvl w:val="0"/>
                <w:numId w:val="29"/>
              </w:numPr>
            </w:pPr>
          </w:p>
        </w:tc>
        <w:tc>
          <w:tcPr>
            <w:tcW w:w="2693" w:type="dxa"/>
          </w:tcPr>
          <w:p w14:paraId="379B19C1" w14:textId="77777777" w:rsidR="00647C0A" w:rsidRPr="00460391" w:rsidRDefault="00647C0A" w:rsidP="009F7555">
            <w:pPr>
              <w:pStyle w:val="tabelanormalny"/>
            </w:pPr>
            <w:r>
              <w:t>Z</w:t>
            </w:r>
            <w:r w:rsidR="00B1248B">
              <w:t xml:space="preserve">darzenie </w:t>
            </w:r>
            <w:r>
              <w:t>M</w:t>
            </w:r>
            <w:r w:rsidR="00B1248B">
              <w:t>edyczne</w:t>
            </w:r>
          </w:p>
        </w:tc>
        <w:tc>
          <w:tcPr>
            <w:tcW w:w="5670" w:type="dxa"/>
          </w:tcPr>
          <w:p w14:paraId="5437D9E7" w14:textId="77777777" w:rsidR="00647C0A" w:rsidRPr="00B1192B" w:rsidRDefault="00B66115" w:rsidP="009F7555">
            <w:pPr>
              <w:pStyle w:val="tabelanormalny"/>
            </w:pPr>
            <w:r w:rsidRPr="00B66115">
              <w:t>Zdarzenie medyczne przetwarzane w systemie informacji – świadczenie zdrowotne, o którym mowa w art. 5 pkt 40 ustawy z dnia 27 sierpnia 2004 r. o świadczeniach opieki zdrowotnej finansowanych ze środków publicznych</w:t>
            </w:r>
            <w:r>
              <w:t>.</w:t>
            </w:r>
          </w:p>
        </w:tc>
      </w:tr>
      <w:tr w:rsidR="00C94078" w14:paraId="2476054C" w14:textId="77777777" w:rsidTr="00EB0E4C">
        <w:trPr>
          <w:cantSplit/>
        </w:trPr>
        <w:tc>
          <w:tcPr>
            <w:tcW w:w="578" w:type="dxa"/>
          </w:tcPr>
          <w:p w14:paraId="2EB0464E" w14:textId="0AE393D7" w:rsidR="00C94078" w:rsidRDefault="00C94078" w:rsidP="009F7555">
            <w:pPr>
              <w:pStyle w:val="tabelanormalny"/>
            </w:pPr>
            <w:r>
              <w:t>5.</w:t>
            </w:r>
          </w:p>
        </w:tc>
        <w:tc>
          <w:tcPr>
            <w:tcW w:w="2693" w:type="dxa"/>
          </w:tcPr>
          <w:p w14:paraId="3B85F2A2" w14:textId="03A15CF3" w:rsidR="00C94078" w:rsidRDefault="00C94078" w:rsidP="009F7555">
            <w:pPr>
              <w:pStyle w:val="tabelanormalny"/>
            </w:pPr>
            <w:r>
              <w:t>Autor Zdarzenia Med.</w:t>
            </w:r>
          </w:p>
        </w:tc>
        <w:tc>
          <w:tcPr>
            <w:tcW w:w="5670" w:type="dxa"/>
          </w:tcPr>
          <w:p w14:paraId="1CB9F198" w14:textId="448DEC50" w:rsidR="00C94078" w:rsidRDefault="00C94078" w:rsidP="009F7555">
            <w:pPr>
              <w:pStyle w:val="tabelanormalny"/>
            </w:pPr>
            <w:r>
              <w:t xml:space="preserve">Dowolny Uczestnik Zdarzenia Medycznego, czyli osoba, której Identyfikator występuje w dowolnym Zasobie FHIR składającym się na Zdarzenie Medyczne. </w:t>
            </w:r>
          </w:p>
        </w:tc>
      </w:tr>
      <w:tr w:rsidR="00C94078" w14:paraId="30626F02" w14:textId="77777777" w:rsidTr="00EB0E4C">
        <w:trPr>
          <w:cantSplit/>
        </w:trPr>
        <w:tc>
          <w:tcPr>
            <w:tcW w:w="578" w:type="dxa"/>
          </w:tcPr>
          <w:p w14:paraId="3CF47779" w14:textId="6190CB68" w:rsidR="00C94078" w:rsidRDefault="00C94078" w:rsidP="009F7555">
            <w:pPr>
              <w:pStyle w:val="tabelanormalny"/>
            </w:pPr>
            <w:r>
              <w:t>6.</w:t>
            </w:r>
          </w:p>
        </w:tc>
        <w:tc>
          <w:tcPr>
            <w:tcW w:w="2693" w:type="dxa"/>
          </w:tcPr>
          <w:p w14:paraId="0998432A" w14:textId="4D737F1F" w:rsidR="00C94078" w:rsidRDefault="00E271E3" w:rsidP="009F7555">
            <w:pPr>
              <w:pStyle w:val="tabelanormalny"/>
            </w:pPr>
            <w:r>
              <w:t>Tryb BTG</w:t>
            </w:r>
          </w:p>
        </w:tc>
        <w:tc>
          <w:tcPr>
            <w:tcW w:w="5670" w:type="dxa"/>
          </w:tcPr>
          <w:p w14:paraId="31554C72" w14:textId="07581DB4" w:rsidR="00C94078" w:rsidRDefault="00E271E3" w:rsidP="009F7555">
            <w:pPr>
              <w:pStyle w:val="tabelanormalny"/>
            </w:pPr>
            <w:r>
              <w:t>Tryb Ratowania Życia (</w:t>
            </w:r>
            <w:r w:rsidRPr="00AB3647">
              <w:rPr>
                <w:b/>
              </w:rPr>
              <w:t>B</w:t>
            </w:r>
            <w:r>
              <w:t xml:space="preserve">reak </w:t>
            </w:r>
            <w:r w:rsidRPr="00AB3647">
              <w:rPr>
                <w:b/>
              </w:rPr>
              <w:t>T</w:t>
            </w:r>
            <w:r>
              <w:t xml:space="preserve">he </w:t>
            </w:r>
            <w:r w:rsidRPr="00AB3647">
              <w:rPr>
                <w:b/>
              </w:rPr>
              <w:t>G</w:t>
            </w:r>
            <w:r>
              <w:t>lass)</w:t>
            </w:r>
          </w:p>
        </w:tc>
      </w:tr>
      <w:tr w:rsidR="00E271E3" w14:paraId="08314683" w14:textId="77777777" w:rsidTr="00EB0E4C">
        <w:trPr>
          <w:cantSplit/>
        </w:trPr>
        <w:tc>
          <w:tcPr>
            <w:tcW w:w="578" w:type="dxa"/>
          </w:tcPr>
          <w:p w14:paraId="1A3B3DC9" w14:textId="5B3957B7" w:rsidR="00E271E3" w:rsidRDefault="00E271E3" w:rsidP="009F7555">
            <w:pPr>
              <w:pStyle w:val="tabelanormalny"/>
            </w:pPr>
            <w:r>
              <w:t>7.</w:t>
            </w:r>
          </w:p>
        </w:tc>
        <w:tc>
          <w:tcPr>
            <w:tcW w:w="2693" w:type="dxa"/>
          </w:tcPr>
          <w:p w14:paraId="6DBE1438" w14:textId="31FF6871" w:rsidR="00E271E3" w:rsidRDefault="00E271E3" w:rsidP="009F7555">
            <w:pPr>
              <w:pStyle w:val="tabelanormalny"/>
            </w:pPr>
            <w:r>
              <w:t>Tryb CONTT</w:t>
            </w:r>
          </w:p>
        </w:tc>
        <w:tc>
          <w:tcPr>
            <w:tcW w:w="5670" w:type="dxa"/>
          </w:tcPr>
          <w:p w14:paraId="301A9E22" w14:textId="312FD501" w:rsidR="00E271E3" w:rsidRDefault="00E271E3" w:rsidP="009F7555">
            <w:pPr>
              <w:pStyle w:val="tabelanormalny"/>
            </w:pPr>
            <w:r>
              <w:t>Tryb Kontynuowania Leczenia (</w:t>
            </w:r>
            <w:proofErr w:type="spellStart"/>
            <w:r w:rsidR="00AB3647" w:rsidRPr="00AB3647">
              <w:rPr>
                <w:b/>
              </w:rPr>
              <w:t>CONT</w:t>
            </w:r>
            <w:r w:rsidR="00AB3647">
              <w:t>inuing</w:t>
            </w:r>
            <w:proofErr w:type="spellEnd"/>
            <w:r w:rsidR="00AB3647">
              <w:t xml:space="preserve"> </w:t>
            </w:r>
            <w:proofErr w:type="spellStart"/>
            <w:r w:rsidR="00AB3647" w:rsidRPr="00AB3647">
              <w:rPr>
                <w:b/>
              </w:rPr>
              <w:t>T</w:t>
            </w:r>
            <w:r w:rsidR="00AB3647">
              <w:t>reatment</w:t>
            </w:r>
            <w:proofErr w:type="spellEnd"/>
            <w:r>
              <w:t>)</w:t>
            </w:r>
          </w:p>
        </w:tc>
      </w:tr>
      <w:tr w:rsidR="00C94078" w14:paraId="4C452062" w14:textId="77777777" w:rsidTr="00EB0E4C">
        <w:trPr>
          <w:cantSplit/>
        </w:trPr>
        <w:tc>
          <w:tcPr>
            <w:tcW w:w="578" w:type="dxa"/>
          </w:tcPr>
          <w:p w14:paraId="1F66ED34" w14:textId="19EAEB87" w:rsidR="00C94078" w:rsidRDefault="00E271E3" w:rsidP="009F7555">
            <w:pPr>
              <w:pStyle w:val="tabelanormalny"/>
            </w:pPr>
            <w:r>
              <w:t>8</w:t>
            </w:r>
            <w:r w:rsidR="00C94078">
              <w:t>.</w:t>
            </w:r>
          </w:p>
          <w:p w14:paraId="4442312D" w14:textId="6D45875D" w:rsidR="00C94078" w:rsidRDefault="00C94078" w:rsidP="009F7555">
            <w:pPr>
              <w:pStyle w:val="tabelanormalny"/>
            </w:pPr>
          </w:p>
        </w:tc>
        <w:tc>
          <w:tcPr>
            <w:tcW w:w="2693" w:type="dxa"/>
          </w:tcPr>
          <w:p w14:paraId="3A657512" w14:textId="76262A81" w:rsidR="00C94078" w:rsidRDefault="00C94078" w:rsidP="009F7555">
            <w:pPr>
              <w:pStyle w:val="tabelanormalny"/>
            </w:pPr>
            <w:r>
              <w:t>FHIR</w:t>
            </w:r>
          </w:p>
        </w:tc>
        <w:tc>
          <w:tcPr>
            <w:tcW w:w="5670" w:type="dxa"/>
          </w:tcPr>
          <w:p w14:paraId="614918B1" w14:textId="083486A3" w:rsidR="00C94078" w:rsidRDefault="00C94078" w:rsidP="009F7555">
            <w:pPr>
              <w:pStyle w:val="tabelanormalny"/>
            </w:pPr>
            <w:r>
              <w:t xml:space="preserve">Fast Healthcare </w:t>
            </w:r>
            <w:proofErr w:type="spellStart"/>
            <w:r>
              <w:t>Interoperability</w:t>
            </w:r>
            <w:proofErr w:type="spellEnd"/>
            <w:r>
              <w:t xml:space="preserve"> </w:t>
            </w:r>
            <w:proofErr w:type="spellStart"/>
            <w:r>
              <w:t>Resources</w:t>
            </w:r>
            <w:proofErr w:type="spellEnd"/>
            <w:r>
              <w:t xml:space="preserve"> – rozszerzalny model danych standaryzujący semantykę i wymianę danych pomiędzy systemami gromadzącymi informacje w dziedzinie służby zdrowia.</w:t>
            </w:r>
          </w:p>
        </w:tc>
      </w:tr>
      <w:tr w:rsidR="00C94078" w14:paraId="074D69C6" w14:textId="77777777" w:rsidTr="00EB0E4C">
        <w:trPr>
          <w:cantSplit/>
        </w:trPr>
        <w:tc>
          <w:tcPr>
            <w:tcW w:w="578" w:type="dxa"/>
          </w:tcPr>
          <w:p w14:paraId="7ADD23F3" w14:textId="3892D1CD" w:rsidR="00C94078" w:rsidRDefault="00E271E3" w:rsidP="009F7555">
            <w:pPr>
              <w:pStyle w:val="tabelanormalny"/>
            </w:pPr>
            <w:r>
              <w:lastRenderedPageBreak/>
              <w:t>9</w:t>
            </w:r>
            <w:r w:rsidR="00C94078">
              <w:t>.</w:t>
            </w:r>
          </w:p>
        </w:tc>
        <w:tc>
          <w:tcPr>
            <w:tcW w:w="2693" w:type="dxa"/>
          </w:tcPr>
          <w:p w14:paraId="38F3476F" w14:textId="45746F07" w:rsidR="00C94078" w:rsidRDefault="00C94078" w:rsidP="009F7555">
            <w:pPr>
              <w:pStyle w:val="tabelanormalny"/>
            </w:pPr>
            <w:r>
              <w:t>Zasób</w:t>
            </w:r>
          </w:p>
        </w:tc>
        <w:tc>
          <w:tcPr>
            <w:tcW w:w="5670" w:type="dxa"/>
          </w:tcPr>
          <w:p w14:paraId="197F9CBC" w14:textId="1ED44B71" w:rsidR="00C94078" w:rsidRDefault="00C94078" w:rsidP="009F7555">
            <w:pPr>
              <w:pStyle w:val="tabelanormalny"/>
            </w:pPr>
            <w:r>
              <w:t>Pakiet danych odnoszący się do różnych pojęć klinicznych obejmujący: problemy zdrowotne, leczenie, diagnostykę, plany opieki, problemy finansowe a także pojęcia administracyjne takie jak: zdarzenie medyczne, procedura, rozpoznanie, pacjent, świadczeniodawca, organizacja i urządzenie.</w:t>
            </w:r>
          </w:p>
        </w:tc>
      </w:tr>
      <w:tr w:rsidR="00C94078" w14:paraId="6FF0AF76" w14:textId="77777777" w:rsidTr="00EB0E4C">
        <w:trPr>
          <w:cantSplit/>
        </w:trPr>
        <w:tc>
          <w:tcPr>
            <w:tcW w:w="578" w:type="dxa"/>
          </w:tcPr>
          <w:p w14:paraId="401B781D" w14:textId="5DB341F9" w:rsidR="00C94078" w:rsidRDefault="00E271E3" w:rsidP="009F7555">
            <w:pPr>
              <w:pStyle w:val="tabelanormalny"/>
            </w:pPr>
            <w:r>
              <w:t>10</w:t>
            </w:r>
            <w:r w:rsidR="00C94078">
              <w:t>.</w:t>
            </w:r>
          </w:p>
        </w:tc>
        <w:tc>
          <w:tcPr>
            <w:tcW w:w="2693" w:type="dxa"/>
          </w:tcPr>
          <w:p w14:paraId="78DBD1DD" w14:textId="795855A1" w:rsidR="00C94078" w:rsidRDefault="00C94078" w:rsidP="009F7555">
            <w:pPr>
              <w:pStyle w:val="tabelanormalny"/>
            </w:pPr>
            <w:r>
              <w:t>Profil</w:t>
            </w:r>
          </w:p>
        </w:tc>
        <w:tc>
          <w:tcPr>
            <w:tcW w:w="5670" w:type="dxa"/>
          </w:tcPr>
          <w:p w14:paraId="240F099E" w14:textId="639F281D" w:rsidR="00C94078" w:rsidRDefault="00C94078" w:rsidP="40219CF6">
            <w:r>
              <w:t>Profil jest to definicja zasobu określająca ograniczenia lub rozszerzenia atrybutów zasobu oraz ich typu.</w:t>
            </w:r>
          </w:p>
        </w:tc>
      </w:tr>
      <w:tr w:rsidR="00C94078" w:rsidRPr="00460391" w14:paraId="2F843D75" w14:textId="77777777" w:rsidTr="00EB0E4C">
        <w:trPr>
          <w:cantSplit/>
        </w:trPr>
        <w:tc>
          <w:tcPr>
            <w:tcW w:w="578" w:type="dxa"/>
          </w:tcPr>
          <w:p w14:paraId="7F88437D" w14:textId="1818DA13" w:rsidR="00C94078" w:rsidRPr="00460391" w:rsidRDefault="00E271E3" w:rsidP="009F7555">
            <w:pPr>
              <w:pStyle w:val="tabelanormalny"/>
            </w:pPr>
            <w:r>
              <w:t>11</w:t>
            </w:r>
            <w:r w:rsidR="00C94078">
              <w:t>.</w:t>
            </w:r>
          </w:p>
        </w:tc>
        <w:tc>
          <w:tcPr>
            <w:tcW w:w="2693" w:type="dxa"/>
          </w:tcPr>
          <w:p w14:paraId="29921BE8" w14:textId="02515BC1" w:rsidR="00C94078" w:rsidRDefault="00C94078" w:rsidP="009F7555">
            <w:pPr>
              <w:pStyle w:val="tabelanormalny"/>
            </w:pPr>
            <w:proofErr w:type="spellStart"/>
            <w:r>
              <w:t>Token</w:t>
            </w:r>
            <w:proofErr w:type="spellEnd"/>
            <w:r>
              <w:t xml:space="preserve"> do uwierzytelnienia</w:t>
            </w:r>
          </w:p>
        </w:tc>
        <w:tc>
          <w:tcPr>
            <w:tcW w:w="5670" w:type="dxa"/>
          </w:tcPr>
          <w:p w14:paraId="654552BE" w14:textId="70588C98" w:rsidR="00C94078" w:rsidRDefault="00C94078" w:rsidP="009F7555">
            <w:pPr>
              <w:pStyle w:val="tabelanormalny"/>
            </w:pPr>
            <w:proofErr w:type="spellStart"/>
            <w:r>
              <w:t>Token</w:t>
            </w:r>
            <w:proofErr w:type="spellEnd"/>
            <w:r>
              <w:t xml:space="preserve"> JWT przekazywany przez system zewnętrzny do serwera uwierzytelniającego.</w:t>
            </w:r>
          </w:p>
        </w:tc>
      </w:tr>
      <w:tr w:rsidR="00C94078" w14:paraId="183ABFA4" w14:textId="77777777" w:rsidTr="00EB0E4C">
        <w:trPr>
          <w:cantSplit/>
        </w:trPr>
        <w:tc>
          <w:tcPr>
            <w:tcW w:w="578" w:type="dxa"/>
          </w:tcPr>
          <w:p w14:paraId="7F3683B2" w14:textId="3B327551" w:rsidR="00C94078" w:rsidRDefault="00E271E3" w:rsidP="009F7555">
            <w:pPr>
              <w:pStyle w:val="tabelanormalny"/>
            </w:pPr>
            <w:r>
              <w:t>12</w:t>
            </w:r>
            <w:r w:rsidR="00C94078">
              <w:t xml:space="preserve">. </w:t>
            </w:r>
          </w:p>
        </w:tc>
        <w:tc>
          <w:tcPr>
            <w:tcW w:w="2693" w:type="dxa"/>
          </w:tcPr>
          <w:p w14:paraId="69674DD4" w14:textId="6C30FEE2" w:rsidR="00C94078" w:rsidRDefault="00C94078" w:rsidP="009F7555">
            <w:pPr>
              <w:pStyle w:val="tabelanormalny"/>
            </w:pPr>
            <w:proofErr w:type="spellStart"/>
            <w:r>
              <w:t>Token</w:t>
            </w:r>
            <w:proofErr w:type="spellEnd"/>
            <w:r>
              <w:t xml:space="preserve"> dostępu (ACCESS TOKEN)</w:t>
            </w:r>
          </w:p>
        </w:tc>
        <w:tc>
          <w:tcPr>
            <w:tcW w:w="5670" w:type="dxa"/>
          </w:tcPr>
          <w:p w14:paraId="3B21BC1F" w14:textId="65F380CA" w:rsidR="00C94078" w:rsidRDefault="00C94078" w:rsidP="009F7555">
            <w:pPr>
              <w:pStyle w:val="tabelanormalny"/>
            </w:pPr>
            <w:proofErr w:type="spellStart"/>
            <w:r>
              <w:t>Token</w:t>
            </w:r>
            <w:proofErr w:type="spellEnd"/>
            <w:r>
              <w:t xml:space="preserve"> JWT przekazywany przez serwer uwierzytelniający w odpowiedzi na żądanie uwierzytelnienia. </w:t>
            </w:r>
            <w:proofErr w:type="spellStart"/>
            <w:r>
              <w:t>Token</w:t>
            </w:r>
            <w:proofErr w:type="spellEnd"/>
            <w:r>
              <w:t xml:space="preserve"> dostępu jest wymagany w żądaniach przekazywanych do serwera FHIR </w:t>
            </w:r>
            <w:proofErr w:type="spellStart"/>
            <w:r>
              <w:t>C</w:t>
            </w:r>
            <w:r w:rsidR="004B6327">
              <w:t>e</w:t>
            </w:r>
            <w:r>
              <w:t>Z</w:t>
            </w:r>
            <w:proofErr w:type="spellEnd"/>
            <w:r>
              <w:t>.</w:t>
            </w:r>
          </w:p>
        </w:tc>
      </w:tr>
      <w:tr w:rsidR="00C94078" w14:paraId="7A2ADD77" w14:textId="77777777" w:rsidTr="00EB0E4C">
        <w:trPr>
          <w:cantSplit/>
        </w:trPr>
        <w:tc>
          <w:tcPr>
            <w:tcW w:w="578" w:type="dxa"/>
          </w:tcPr>
          <w:p w14:paraId="20D6A9E8" w14:textId="59C447C3" w:rsidR="00C94078" w:rsidRDefault="00E271E3" w:rsidP="009F7555">
            <w:pPr>
              <w:pStyle w:val="tabelanormalny"/>
            </w:pPr>
            <w:r>
              <w:t>13</w:t>
            </w:r>
            <w:r w:rsidR="00C94078">
              <w:t>.</w:t>
            </w:r>
          </w:p>
        </w:tc>
        <w:tc>
          <w:tcPr>
            <w:tcW w:w="2693" w:type="dxa"/>
          </w:tcPr>
          <w:p w14:paraId="6640ED04" w14:textId="124F4403" w:rsidR="00C94078" w:rsidRDefault="00C94078" w:rsidP="009F7555">
            <w:pPr>
              <w:pStyle w:val="tabelanormalny"/>
            </w:pPr>
            <w:r>
              <w:t xml:space="preserve">Serwer FHIR </w:t>
            </w:r>
            <w:proofErr w:type="spellStart"/>
            <w:r>
              <w:t>C</w:t>
            </w:r>
            <w:r w:rsidR="00686423">
              <w:t>e</w:t>
            </w:r>
            <w:r>
              <w:t>Z</w:t>
            </w:r>
            <w:proofErr w:type="spellEnd"/>
          </w:p>
        </w:tc>
        <w:tc>
          <w:tcPr>
            <w:tcW w:w="5670" w:type="dxa"/>
          </w:tcPr>
          <w:p w14:paraId="63D19415" w14:textId="165B6BFE" w:rsidR="00C94078" w:rsidRDefault="00C94078" w:rsidP="009F7555">
            <w:pPr>
              <w:pStyle w:val="tabelanormalny"/>
            </w:pPr>
            <w:r>
              <w:t>Serwer obsługujący żądania z obszaru Zdarzeń Medycznych.</w:t>
            </w:r>
            <w:r w:rsidR="00D510B2">
              <w:t xml:space="preserve"> </w:t>
            </w:r>
            <w:r w:rsidR="00686423">
              <w:t>Wcześniej</w:t>
            </w:r>
            <w:r w:rsidR="00D510B2">
              <w:t xml:space="preserve"> </w:t>
            </w:r>
            <w:r w:rsidR="00686423">
              <w:t>nazywany Serwerem FHIR CSIOZ.</w:t>
            </w:r>
          </w:p>
        </w:tc>
      </w:tr>
      <w:tr w:rsidR="00C94078" w14:paraId="672D8299" w14:textId="77777777" w:rsidTr="00EB0E4C">
        <w:trPr>
          <w:cantSplit/>
        </w:trPr>
        <w:tc>
          <w:tcPr>
            <w:tcW w:w="578" w:type="dxa"/>
          </w:tcPr>
          <w:p w14:paraId="597F1763" w14:textId="1435D53A" w:rsidR="00C94078" w:rsidRDefault="00E271E3" w:rsidP="009F7555">
            <w:pPr>
              <w:pStyle w:val="tabelanormalny"/>
            </w:pPr>
            <w:r>
              <w:t>14</w:t>
            </w:r>
            <w:r w:rsidR="00C94078">
              <w:t>.</w:t>
            </w:r>
          </w:p>
        </w:tc>
        <w:tc>
          <w:tcPr>
            <w:tcW w:w="2693" w:type="dxa"/>
          </w:tcPr>
          <w:p w14:paraId="7BB12639" w14:textId="6E010960" w:rsidR="00C94078" w:rsidRDefault="00C94078" w:rsidP="009F7555">
            <w:pPr>
              <w:pStyle w:val="tabelanormalny"/>
            </w:pPr>
            <w:r>
              <w:t>Serwer autoryzacyjny</w:t>
            </w:r>
          </w:p>
        </w:tc>
        <w:tc>
          <w:tcPr>
            <w:tcW w:w="5670" w:type="dxa"/>
          </w:tcPr>
          <w:p w14:paraId="5614632C" w14:textId="5CCE08BC" w:rsidR="00C94078" w:rsidRDefault="00C94078" w:rsidP="009F7555">
            <w:pPr>
              <w:pStyle w:val="tabelanormalny"/>
            </w:pPr>
            <w:r>
              <w:t xml:space="preserve">Serwer obsługujący żądania autoryzacji - odpowiedzialny za generowanie </w:t>
            </w:r>
            <w:proofErr w:type="spellStart"/>
            <w:r>
              <w:t>tokenów</w:t>
            </w:r>
            <w:proofErr w:type="spellEnd"/>
            <w:r>
              <w:t xml:space="preserve"> dostępu.</w:t>
            </w:r>
          </w:p>
        </w:tc>
      </w:tr>
      <w:tr w:rsidR="00C94078" w14:paraId="55952EE5" w14:textId="77777777" w:rsidTr="00EB0E4C">
        <w:trPr>
          <w:cantSplit/>
        </w:trPr>
        <w:tc>
          <w:tcPr>
            <w:tcW w:w="578" w:type="dxa"/>
          </w:tcPr>
          <w:p w14:paraId="57F80BD6" w14:textId="2BACD53B" w:rsidR="00C94078" w:rsidRDefault="00E271E3" w:rsidP="009F7555">
            <w:pPr>
              <w:pStyle w:val="tabelanormalny"/>
            </w:pPr>
            <w:r>
              <w:t>15</w:t>
            </w:r>
            <w:r w:rsidR="00C94078">
              <w:t>.</w:t>
            </w:r>
          </w:p>
        </w:tc>
        <w:tc>
          <w:tcPr>
            <w:tcW w:w="2693" w:type="dxa"/>
          </w:tcPr>
          <w:p w14:paraId="61EAEBEE" w14:textId="072751EB" w:rsidR="00C94078" w:rsidRDefault="00C94078" w:rsidP="009F7555">
            <w:pPr>
              <w:pStyle w:val="tabelanormalny"/>
            </w:pPr>
            <w:proofErr w:type="spellStart"/>
            <w:r>
              <w:t>eW</w:t>
            </w:r>
            <w:r w:rsidR="42C1A1BE">
              <w:t>U</w:t>
            </w:r>
            <w:r>
              <w:t>Ś</w:t>
            </w:r>
            <w:proofErr w:type="spellEnd"/>
          </w:p>
        </w:tc>
        <w:tc>
          <w:tcPr>
            <w:tcW w:w="5670" w:type="dxa"/>
          </w:tcPr>
          <w:p w14:paraId="0C69E57A" w14:textId="6FC1E7A8" w:rsidR="00C94078" w:rsidRDefault="00C94078" w:rsidP="009F7555">
            <w:pPr>
              <w:pStyle w:val="tabelanormalny"/>
            </w:pPr>
            <w:r>
              <w:t>Elektroniczna Weryfikacja Uprawnienia Świadczeniobiorców</w:t>
            </w:r>
          </w:p>
        </w:tc>
      </w:tr>
      <w:tr w:rsidR="00C94078" w14:paraId="5D3B8393" w14:textId="77777777" w:rsidTr="00EB0E4C">
        <w:trPr>
          <w:cantSplit/>
        </w:trPr>
        <w:tc>
          <w:tcPr>
            <w:tcW w:w="578" w:type="dxa"/>
          </w:tcPr>
          <w:p w14:paraId="5734DC29" w14:textId="2A4C8B52" w:rsidR="00C94078" w:rsidRDefault="00E271E3" w:rsidP="009F7555">
            <w:pPr>
              <w:pStyle w:val="tabelanormalny"/>
            </w:pPr>
            <w:r>
              <w:t>16</w:t>
            </w:r>
            <w:r w:rsidR="00C94078">
              <w:t>.</w:t>
            </w:r>
          </w:p>
        </w:tc>
        <w:tc>
          <w:tcPr>
            <w:tcW w:w="2693" w:type="dxa"/>
          </w:tcPr>
          <w:p w14:paraId="21EEE9FD" w14:textId="6A583CBC" w:rsidR="00C94078" w:rsidRDefault="00C94078" w:rsidP="009F7555">
            <w:pPr>
              <w:pStyle w:val="tabelanormalny"/>
            </w:pPr>
            <w:r>
              <w:t>EKUZ</w:t>
            </w:r>
          </w:p>
        </w:tc>
        <w:tc>
          <w:tcPr>
            <w:tcW w:w="5670" w:type="dxa"/>
          </w:tcPr>
          <w:p w14:paraId="65934143" w14:textId="780B9366" w:rsidR="00C94078" w:rsidRDefault="00C94078" w:rsidP="009F7555">
            <w:pPr>
              <w:pStyle w:val="tabelanormalny"/>
            </w:pPr>
            <w:r w:rsidRPr="7EF05AA5">
              <w:t>Europejska Karta Ubezpieczenia Zdrowotnego</w:t>
            </w:r>
          </w:p>
        </w:tc>
      </w:tr>
    </w:tbl>
    <w:p w14:paraId="685CB198" w14:textId="77777777" w:rsidR="00E172F7" w:rsidRDefault="00E172F7">
      <w:pPr>
        <w:spacing w:before="0" w:after="0" w:line="240" w:lineRule="auto"/>
        <w:jc w:val="left"/>
        <w:rPr>
          <w:b/>
          <w:bCs/>
          <w:smallCaps/>
          <w:color w:val="17365D"/>
          <w:kern w:val="32"/>
          <w:sz w:val="52"/>
          <w:szCs w:val="32"/>
        </w:rPr>
      </w:pPr>
      <w:bookmarkStart w:id="50" w:name="_Toc487461990"/>
      <w:bookmarkStart w:id="51" w:name="_Toc501107030"/>
      <w:bookmarkEnd w:id="50"/>
      <w:bookmarkEnd w:id="51"/>
      <w:r>
        <w:br w:type="page"/>
      </w:r>
    </w:p>
    <w:p w14:paraId="47160AAE" w14:textId="77777777" w:rsidR="0A948382" w:rsidRDefault="0A5DB81B" w:rsidP="000D585E">
      <w:pPr>
        <w:pStyle w:val="Nagwek2"/>
      </w:pPr>
      <w:bookmarkStart w:id="52" w:name="_Toc54100900"/>
      <w:bookmarkStart w:id="53" w:name="_Toc61286145"/>
      <w:bookmarkStart w:id="54" w:name="_Toc66452951"/>
      <w:bookmarkStart w:id="55" w:name="_Toc73459829"/>
      <w:bookmarkStart w:id="56" w:name="_Toc89434417"/>
      <w:bookmarkStart w:id="57" w:name="_Toc88487178"/>
      <w:bookmarkStart w:id="58" w:name="_Toc91765186"/>
      <w:bookmarkStart w:id="59" w:name="_Toc96582542"/>
      <w:bookmarkStart w:id="60" w:name="_Toc1817737642"/>
      <w:bookmarkStart w:id="61" w:name="_Toc111125575"/>
      <w:bookmarkStart w:id="62" w:name="_Toc142556184"/>
      <w:r>
        <w:lastRenderedPageBreak/>
        <w:t>Kontekst rozwiązania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14:paraId="33A495B8" w14:textId="206C8840" w:rsidR="002C3C68" w:rsidRDefault="002C3C68" w:rsidP="00D0411D">
      <w:r>
        <w:t xml:space="preserve">Rozwiązanie powstało w ramach realizacji projektu </w:t>
      </w:r>
      <w:r w:rsidRPr="002C3C68">
        <w:t>„</w:t>
      </w:r>
      <w:r w:rsidRPr="002C3C68">
        <w:rPr>
          <w:b/>
        </w:rPr>
        <w:t>Elektroniczna P</w:t>
      </w:r>
      <w:r w:rsidR="00433902">
        <w:rPr>
          <w:b/>
        </w:rPr>
        <w:t>latforma Gromadzenia, Analizy i</w:t>
      </w:r>
      <w:r w:rsidR="00062C44">
        <w:rPr>
          <w:b/>
        </w:rPr>
        <w:t xml:space="preserve"> </w:t>
      </w:r>
      <w:r w:rsidRPr="002C3C68">
        <w:rPr>
          <w:b/>
        </w:rPr>
        <w:t>Udostępniania zasobów cyfrowyc</w:t>
      </w:r>
      <w:r>
        <w:rPr>
          <w:b/>
        </w:rPr>
        <w:t>h o Zdarzeniach Medycznych” (P1)</w:t>
      </w:r>
      <w:r>
        <w:t>, w którego zakresie j</w:t>
      </w:r>
      <w:r w:rsidRPr="002C3C68">
        <w:t>est budowa elektronicznej platformy usług publicznych w zakresie ochrony zdrowia, która umożliwi organom administracji publicznej i obywatelom gromadzenie, analizę i udostępnianie zasobów cyfrowych o zdarzeniach medycznych w zakresie zgodnym z ustawą z dnia 28 kwietnia 2011</w:t>
      </w:r>
      <w:r>
        <w:t xml:space="preserve"> r. o</w:t>
      </w:r>
      <w:r w:rsidR="00062C44">
        <w:t xml:space="preserve"> </w:t>
      </w:r>
      <w:r w:rsidRPr="002C3C68">
        <w:t>systemie informacji w ochronie zdrowia.</w:t>
      </w:r>
    </w:p>
    <w:p w14:paraId="4C108BE2" w14:textId="5057CA2C" w:rsidR="002C3C68" w:rsidRDefault="002C3C68" w:rsidP="00D0411D">
      <w:r>
        <w:t xml:space="preserve">W ramach ww. projektu zakłada się, iż centralny system teleinformatyczny (System P1) </w:t>
      </w:r>
      <w:r w:rsidR="00433902">
        <w:t>będący w</w:t>
      </w:r>
      <w:r w:rsidR="00062C44">
        <w:t xml:space="preserve"> </w:t>
      </w:r>
      <w:r>
        <w:t>zakresie projektu obejmował będzie informacje o Zdarzeniach M</w:t>
      </w:r>
      <w:r w:rsidRPr="002C3C68">
        <w:t>edycznych wszystkich obywateli Polski – niezależnie od płatnika oraz obywateli Unii Europejskiej i innych krajów, którzy skorzystają ze świadczeń zdrowotnych w Polsce.</w:t>
      </w:r>
    </w:p>
    <w:p w14:paraId="31D3475A" w14:textId="6DFE23BD" w:rsidR="00433902" w:rsidRDefault="00433902" w:rsidP="00433902">
      <w:r>
        <w:t>Rozwiązanie i jego zastosowanie przyczynić się ma do realizacji celu projektu jakim jest m.in. poprawa</w:t>
      </w:r>
      <w:r w:rsidR="002C3C68">
        <w:t xml:space="preserve"> ja</w:t>
      </w:r>
      <w:r>
        <w:t xml:space="preserve">kości obsługi pacjentów poprzez </w:t>
      </w:r>
      <w:r w:rsidR="002C3C68">
        <w:t>lepszą jakość i dostępność informac</w:t>
      </w:r>
      <w:r w:rsidR="00B73487">
        <w:t>ji o stanie zdrowia pacjentów i</w:t>
      </w:r>
      <w:r w:rsidR="00062C44">
        <w:t xml:space="preserve"> </w:t>
      </w:r>
      <w:r w:rsidR="00B73487">
        <w:t>ich danych medycznych.</w:t>
      </w:r>
    </w:p>
    <w:p w14:paraId="116510E7" w14:textId="77777777" w:rsidR="0A948382" w:rsidRDefault="0A5DB81B" w:rsidP="000D585E">
      <w:pPr>
        <w:pStyle w:val="Nagwek2"/>
      </w:pPr>
      <w:bookmarkStart w:id="63" w:name="_Toc54100901"/>
      <w:bookmarkStart w:id="64" w:name="_Toc61286146"/>
      <w:bookmarkStart w:id="65" w:name="_Toc66452952"/>
      <w:bookmarkStart w:id="66" w:name="_Toc73459830"/>
      <w:bookmarkStart w:id="67" w:name="_Toc89434418"/>
      <w:bookmarkStart w:id="68" w:name="_Toc88487179"/>
      <w:bookmarkStart w:id="69" w:name="_Toc91765187"/>
      <w:bookmarkStart w:id="70" w:name="_Toc96582543"/>
      <w:bookmarkStart w:id="71" w:name="_Toc623845982"/>
      <w:bookmarkStart w:id="72" w:name="_Toc111125576"/>
      <w:bookmarkStart w:id="73" w:name="_Toc142556185"/>
      <w:r>
        <w:t>Opis rozwiązania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</w:p>
    <w:p w14:paraId="6D463326" w14:textId="77777777" w:rsidR="004726C8" w:rsidRPr="00B303F7" w:rsidRDefault="004726C8" w:rsidP="00B303F7">
      <w:r w:rsidRPr="00B303F7">
        <w:t>Rozwiązanie zakłada użycie FHIR</w:t>
      </w:r>
      <w:r w:rsidR="00C2105F" w:rsidRPr="00B303F7">
        <w:t xml:space="preserve"> R4</w:t>
      </w:r>
      <w:r w:rsidR="00764DC0">
        <w:t>,</w:t>
      </w:r>
      <w:r w:rsidR="00970F97">
        <w:t xml:space="preserve"> </w:t>
      </w:r>
      <w:r w:rsidRPr="00B303F7">
        <w:t xml:space="preserve">standardu </w:t>
      </w:r>
      <w:r w:rsidR="00970F97">
        <w:t xml:space="preserve">modelu danych w dziedzinie służby zdrowia i ich </w:t>
      </w:r>
      <w:r w:rsidRPr="00B303F7">
        <w:t>wymiany</w:t>
      </w:r>
      <w:r w:rsidR="00970F97">
        <w:t xml:space="preserve"> w wersji 4.0.0, opublikowanego</w:t>
      </w:r>
      <w:r w:rsidRPr="00B303F7">
        <w:t xml:space="preserve"> przez HL7®.</w:t>
      </w:r>
    </w:p>
    <w:p w14:paraId="392532B7" w14:textId="7B8EA976" w:rsidR="00C0076D" w:rsidRPr="00B303F7" w:rsidRDefault="00C0076D" w:rsidP="00B303F7">
      <w:r w:rsidRPr="00B303F7">
        <w:t>Rozwiązanie FHIR udostępnia zestaw komponentów modułowych nazwanych „Z</w:t>
      </w:r>
      <w:r w:rsidR="00822F1F">
        <w:t>asobami”. Z</w:t>
      </w:r>
      <w:r w:rsidR="00062C44">
        <w:t xml:space="preserve"> </w:t>
      </w:r>
      <w:r w:rsidR="00B303F7" w:rsidRPr="00B303F7">
        <w:t>założenia zasoby te</w:t>
      </w:r>
      <w:r w:rsidR="00062C44">
        <w:t xml:space="preserve"> </w:t>
      </w:r>
      <w:r w:rsidRPr="00B303F7">
        <w:t xml:space="preserve">można łatwo połączyć w działające systemy, do rozwiązywania różnorodnych problemów </w:t>
      </w:r>
      <w:r w:rsidR="00364573" w:rsidRPr="00B303F7">
        <w:t>klinicznych</w:t>
      </w:r>
      <w:r w:rsidRPr="00B303F7">
        <w:t xml:space="preserve"> i</w:t>
      </w:r>
      <w:r w:rsidR="00062C44">
        <w:t xml:space="preserve"> </w:t>
      </w:r>
      <w:r w:rsidRPr="00B303F7">
        <w:t>administracyjnych ograniczając koszty budowy i dostosowania systemów. FHIR nadaje się do użytku w wielu różnych kontekstach - aplikacje mobilne, komunikacja w chmurze, współdzielenie zasobów informacyjnych, komunikacja serwerowa pomiędzy podmiotami realizującymi usługi opieki zdrowotnej i wiele innych.</w:t>
      </w:r>
    </w:p>
    <w:p w14:paraId="63175E56" w14:textId="69C30B47" w:rsidR="00C0076D" w:rsidRPr="00B303F7" w:rsidRDefault="00416247" w:rsidP="00B303F7">
      <w:r w:rsidRPr="00B303F7">
        <w:t>Rozwiązanie FHIR, oprócz istniejących zasobów definiuje proste ramy ich rozszerzania i opisywania ich wykorzystania w profilach co czyni rozwiązanie mocno elas</w:t>
      </w:r>
      <w:r w:rsidR="00FD0626">
        <w:t>tycznym i prostym w adaptacji w</w:t>
      </w:r>
      <w:r w:rsidR="00062C44">
        <w:t xml:space="preserve"> </w:t>
      </w:r>
      <w:r w:rsidRPr="00B303F7">
        <w:t>kontekście dużej zmienności potrzeb powodowanej różnorodnymi p</w:t>
      </w:r>
      <w:r w:rsidR="00FD0626">
        <w:t>rocesami realizowanymi w</w:t>
      </w:r>
      <w:r w:rsidR="00062C44">
        <w:t xml:space="preserve"> </w:t>
      </w:r>
      <w:r w:rsidRPr="00B303F7">
        <w:t>ramach usług ochrony zdrowia.</w:t>
      </w:r>
    </w:p>
    <w:p w14:paraId="128AEA81" w14:textId="77777777" w:rsidR="00416247" w:rsidRPr="00B303F7" w:rsidRDefault="433C12C3" w:rsidP="00B303F7">
      <w:r>
        <w:t>Zasób FHIR może być automatycznie interpretowany przez system, przy czym zawiera również czytelną dla człowieka reprezentację danych zwiększając tym samym bezpieczeństwo w kontekście poprawnej interpretacji danych i tym samym zwiększając bezpieczeństwo świadczonych usług medycznych.</w:t>
      </w:r>
    </w:p>
    <w:p w14:paraId="7653017F" w14:textId="77777777" w:rsidR="00B3341F" w:rsidRPr="00B303F7" w:rsidRDefault="00B3341F" w:rsidP="00B303F7">
      <w:r w:rsidRPr="00B303F7">
        <w:lastRenderedPageBreak/>
        <w:t>FHIR jest opublikowany jako standard dla użycia pilotażowego. Podczas fazy pilotażu HL7 aktywnie monitoruje wdrożenia, aby nadal ulepszać specyfikację i w konsekwencji odpowiadać na ich potrzeby.</w:t>
      </w:r>
    </w:p>
    <w:p w14:paraId="696D4C89" w14:textId="31CDF2DD" w:rsidR="00B3341F" w:rsidRPr="00B303F7" w:rsidRDefault="1F88C433" w:rsidP="00B303F7">
      <w:r>
        <w:t>Rozwiązanie FHIR zostało wybrane dla obsługi Zdarzeń Medycznych jako alternatywa dla niestandardowych rozwiązań. Stwarza to warunki dla szybkiego wdrożenia i przyszłych zmian w</w:t>
      </w:r>
      <w:r w:rsidR="00062C44">
        <w:t xml:space="preserve"> </w:t>
      </w:r>
      <w:r>
        <w:t>kontekście wymaganej ustawowo obsługi Zdarzeń Medycznych.</w:t>
      </w:r>
    </w:p>
    <w:p w14:paraId="211E1716" w14:textId="11725631" w:rsidR="000B65C8" w:rsidRPr="00B303F7" w:rsidRDefault="5A359236" w:rsidP="00B303F7">
      <w:r>
        <w:t xml:space="preserve">Informacje na temat standardu FHIR znajdują się na stronie </w:t>
      </w:r>
      <w:hyperlink r:id="rId13">
        <w:r w:rsidRPr="5A359236">
          <w:rPr>
            <w:rStyle w:val="Hipercze"/>
          </w:rPr>
          <w:t>https://www.hl7.org/fhir/</w:t>
        </w:r>
      </w:hyperlink>
      <w:r>
        <w:t xml:space="preserve"> </w:t>
      </w:r>
    </w:p>
    <w:p w14:paraId="1A686F60" w14:textId="698DCA11" w:rsidR="004E32FD" w:rsidRDefault="37254EF8" w:rsidP="000D585E">
      <w:pPr>
        <w:pStyle w:val="Nagwek1"/>
        <w:ind w:left="567" w:hanging="567"/>
      </w:pPr>
      <w:bookmarkStart w:id="74" w:name="_Toc54100902"/>
      <w:bookmarkStart w:id="75" w:name="_Toc61286147"/>
      <w:bookmarkStart w:id="76" w:name="_Toc66452953"/>
      <w:bookmarkStart w:id="77" w:name="_Toc73459831"/>
      <w:bookmarkStart w:id="78" w:name="_Toc89434419"/>
      <w:bookmarkStart w:id="79" w:name="_Toc88487180"/>
      <w:bookmarkStart w:id="80" w:name="_Toc91765188"/>
      <w:bookmarkStart w:id="81" w:name="_Toc96582544"/>
      <w:bookmarkStart w:id="82" w:name="_Toc583435255"/>
      <w:bookmarkStart w:id="83" w:name="_Toc111125577"/>
      <w:bookmarkStart w:id="84" w:name="_Toc142556186"/>
      <w:r>
        <w:lastRenderedPageBreak/>
        <w:t>Serwer</w:t>
      </w:r>
      <w:r w:rsidR="036CEEED">
        <w:t xml:space="preserve"> </w:t>
      </w:r>
      <w:r w:rsidR="54C33082">
        <w:t>FHIR CEZ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33857B2F" w14:textId="3BE9C5C8" w:rsidR="00680A48" w:rsidRDefault="00680A48" w:rsidP="00680A48">
      <w:pPr>
        <w:rPr>
          <w:rFonts w:ascii="Calibri" w:eastAsia="Calibri" w:hAnsi="Calibri" w:cs="Calibri"/>
          <w:b/>
          <w:bCs/>
          <w:color w:val="1D1C1D"/>
          <w:szCs w:val="22"/>
        </w:rPr>
      </w:pPr>
      <w:r w:rsidRPr="37A24496">
        <w:rPr>
          <w:rFonts w:ascii="Calibri" w:eastAsia="Calibri" w:hAnsi="Calibri" w:cs="Calibri"/>
          <w:color w:val="1D1C1D"/>
          <w:szCs w:val="22"/>
        </w:rPr>
        <w:t xml:space="preserve">Deklaracja możliwości serwera </w:t>
      </w:r>
      <w:r w:rsidR="00686423">
        <w:rPr>
          <w:rFonts w:ascii="Calibri" w:eastAsia="Calibri" w:hAnsi="Calibri" w:cs="Calibri"/>
          <w:color w:val="1D1C1D"/>
          <w:szCs w:val="22"/>
        </w:rPr>
        <w:t>FHIR CEZ</w:t>
      </w:r>
      <w:r w:rsidRPr="37A24496">
        <w:rPr>
          <w:rFonts w:ascii="Calibri" w:eastAsia="Calibri" w:hAnsi="Calibri" w:cs="Calibri"/>
          <w:color w:val="1D1C1D"/>
          <w:szCs w:val="22"/>
        </w:rPr>
        <w:t xml:space="preserve"> dostępna jest na serwerze FHIR w zasobie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</w:rPr>
        <w:t>CapabilityStatement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</w:rPr>
        <w:t>.</w:t>
      </w:r>
    </w:p>
    <w:p w14:paraId="22D39497" w14:textId="6F97BF29" w:rsidR="3AE87FD9" w:rsidRDefault="3B41EBFB" w:rsidP="000D585E">
      <w:pPr>
        <w:pStyle w:val="Nagwek2"/>
      </w:pPr>
      <w:bookmarkStart w:id="85" w:name="_Toc54100903"/>
      <w:bookmarkStart w:id="86" w:name="_Toc61286148"/>
      <w:bookmarkStart w:id="87" w:name="_Toc66452954"/>
      <w:bookmarkStart w:id="88" w:name="_Toc73459832"/>
      <w:bookmarkStart w:id="89" w:name="_Toc89434420"/>
      <w:bookmarkStart w:id="90" w:name="_Toc88487181"/>
      <w:bookmarkStart w:id="91" w:name="_Toc91765189"/>
      <w:bookmarkStart w:id="92" w:name="_Toc96582545"/>
      <w:bookmarkStart w:id="93" w:name="_Toc1356217086"/>
      <w:bookmarkStart w:id="94" w:name="_Toc111125578"/>
      <w:bookmarkStart w:id="95" w:name="_Toc142556187"/>
      <w:r>
        <w:t xml:space="preserve">Dostęp serwera </w:t>
      </w:r>
      <w:r w:rsidR="00686423">
        <w:t>FHIR CEZ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</w:p>
    <w:p w14:paraId="29F82884" w14:textId="6F299EB9" w:rsidR="1F88C433" w:rsidRDefault="435A5AB6" w:rsidP="435A5AB6">
      <w:pPr>
        <w:rPr>
          <w:rFonts w:ascii="Calibri" w:eastAsia="Calibri" w:hAnsi="Calibri" w:cs="Calibri"/>
        </w:rPr>
      </w:pPr>
      <w:r w:rsidRPr="435A5AB6">
        <w:rPr>
          <w:rFonts w:ascii="Calibri" w:eastAsia="Calibri" w:hAnsi="Calibri" w:cs="Calibri"/>
        </w:rPr>
        <w:t xml:space="preserve">Dostęp do serwera </w:t>
      </w:r>
      <w:r w:rsidR="00686423">
        <w:rPr>
          <w:rFonts w:ascii="Calibri" w:eastAsia="Calibri" w:hAnsi="Calibri" w:cs="Calibri"/>
        </w:rPr>
        <w:t>FHIR CEZ</w:t>
      </w:r>
      <w:r w:rsidRPr="435A5AB6">
        <w:rPr>
          <w:rFonts w:ascii="Calibri" w:eastAsia="Calibri" w:hAnsi="Calibri" w:cs="Calibri"/>
        </w:rPr>
        <w:t xml:space="preserve"> zabezpieczony jest protokołem TLS. Wymagane jest obustronne uwierzytelnienie. Do uwierzytelnienia podmiotu należy wykorzystać certyfikat TLS wystawiony przez Centrum Certyfikacji P1.</w:t>
      </w:r>
    </w:p>
    <w:p w14:paraId="30372A9E" w14:textId="630226E5" w:rsidR="0088036F" w:rsidRPr="00C15534" w:rsidRDefault="0088036F" w:rsidP="0088036F">
      <w:pPr>
        <w:rPr>
          <w:rFonts w:cstheme="minorHAnsi"/>
          <w:szCs w:val="22"/>
        </w:rPr>
      </w:pPr>
      <w:r w:rsidRPr="00C15534">
        <w:rPr>
          <w:rFonts w:cstheme="minorHAnsi"/>
          <w:color w:val="1D1C1D"/>
          <w:szCs w:val="22"/>
          <w:shd w:val="clear" w:color="auto" w:fill="F8F8F8"/>
        </w:rPr>
        <w:t xml:space="preserve">Adres serwera </w:t>
      </w:r>
      <w:r w:rsidR="00686423">
        <w:rPr>
          <w:rFonts w:cstheme="minorHAnsi"/>
          <w:color w:val="1D1C1D"/>
          <w:szCs w:val="22"/>
          <w:shd w:val="clear" w:color="auto" w:fill="F8F8F8"/>
        </w:rPr>
        <w:t>FHIR CEZ</w:t>
      </w:r>
      <w:r w:rsidRPr="00C15534">
        <w:rPr>
          <w:rFonts w:cstheme="minorHAnsi"/>
          <w:color w:val="1D1C1D"/>
          <w:szCs w:val="22"/>
          <w:shd w:val="clear" w:color="auto" w:fill="F8F8F8"/>
        </w:rPr>
        <w:t xml:space="preserve"> w </w:t>
      </w:r>
      <w:r w:rsidRPr="00C15534">
        <w:rPr>
          <w:rFonts w:cstheme="minorHAnsi"/>
          <w:b/>
          <w:color w:val="1D1C1D"/>
          <w:szCs w:val="22"/>
          <w:shd w:val="clear" w:color="auto" w:fill="F8F8F8"/>
        </w:rPr>
        <w:t>środowisku integracyjnym</w:t>
      </w:r>
      <w:r w:rsidRPr="00C15534">
        <w:rPr>
          <w:rFonts w:cstheme="minorHAnsi"/>
          <w:color w:val="1D1C1D"/>
          <w:szCs w:val="22"/>
          <w:shd w:val="clear" w:color="auto" w:fill="F8F8F8"/>
        </w:rPr>
        <w:t xml:space="preserve"> systemu P1 to </w:t>
      </w:r>
      <w:r w:rsidRPr="00C15534">
        <w:rPr>
          <w:rFonts w:cstheme="minorHAnsi"/>
          <w:b/>
          <w:color w:val="1D1C1D"/>
          <w:szCs w:val="22"/>
          <w:shd w:val="clear" w:color="auto" w:fill="F8F8F8"/>
        </w:rPr>
        <w:t>isus.ezdrowie.gov.pl.</w:t>
      </w:r>
    </w:p>
    <w:p w14:paraId="4F6AC0FF" w14:textId="29280FE1" w:rsidR="3AE87FD9" w:rsidRDefault="4C03CEA0" w:rsidP="000D585E">
      <w:pPr>
        <w:pStyle w:val="Nagwek2"/>
      </w:pPr>
      <w:bookmarkStart w:id="96" w:name="_Toc54100904"/>
      <w:bookmarkStart w:id="97" w:name="_Toc61286149"/>
      <w:bookmarkStart w:id="98" w:name="_Toc66452955"/>
      <w:bookmarkStart w:id="99" w:name="_Toc73459833"/>
      <w:bookmarkStart w:id="100" w:name="_Toc89434421"/>
      <w:bookmarkStart w:id="101" w:name="_Toc88487182"/>
      <w:bookmarkStart w:id="102" w:name="_Toc91765190"/>
      <w:bookmarkStart w:id="103" w:name="_Toc96582546"/>
      <w:bookmarkStart w:id="104" w:name="_Toc742680828"/>
      <w:bookmarkStart w:id="105" w:name="_Toc111125579"/>
      <w:bookmarkStart w:id="106" w:name="_Toc142556188"/>
      <w:r>
        <w:t xml:space="preserve">Komunikacja z serwerem </w:t>
      </w:r>
      <w:r w:rsidR="00686423">
        <w:t>FHIR CEZ</w:t>
      </w:r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14:paraId="2E128042" w14:textId="78B5D7F6" w:rsidR="3AE87FD9" w:rsidRDefault="435A5AB6" w:rsidP="018B8997">
      <w:r>
        <w:t xml:space="preserve">Serwer </w:t>
      </w:r>
      <w:r w:rsidR="00686423">
        <w:t>FHIR CEZ</w:t>
      </w:r>
      <w:r>
        <w:t xml:space="preserve"> obsługuje komunikaty związane z obsługą zdarzeń medycznych w oparciu o </w:t>
      </w:r>
      <w:proofErr w:type="spellStart"/>
      <w:r>
        <w:t>RESTFul</w:t>
      </w:r>
      <w:proofErr w:type="spellEnd"/>
      <w:r>
        <w:t xml:space="preserve"> API. Szczegóły dotyczące komunikacji w oparciu o </w:t>
      </w:r>
      <w:proofErr w:type="spellStart"/>
      <w:r>
        <w:t>RESTFul</w:t>
      </w:r>
      <w:proofErr w:type="spellEnd"/>
      <w:r>
        <w:t xml:space="preserve"> API znajdują się na stronie </w:t>
      </w:r>
      <w:hyperlink r:id="rId14">
        <w:r w:rsidRPr="018B8997">
          <w:rPr>
            <w:rStyle w:val="Hipercze"/>
            <w:rFonts w:eastAsia="Calibri" w:cs="Calibri"/>
          </w:rPr>
          <w:t>https://www.hl7.org/fhir/http.html</w:t>
        </w:r>
      </w:hyperlink>
      <w:r w:rsidRPr="018B8997">
        <w:rPr>
          <w:rFonts w:eastAsia="Calibri" w:cs="Calibri"/>
        </w:rPr>
        <w:t>.</w:t>
      </w:r>
      <w:r w:rsidR="56622923" w:rsidRPr="018B8997">
        <w:rPr>
          <w:rFonts w:ascii="Arial" w:eastAsia="Arial" w:hAnsi="Arial" w:cs="Arial"/>
          <w:b/>
          <w:bCs/>
          <w:color w:val="FF0000"/>
          <w:sz w:val="23"/>
          <w:szCs w:val="23"/>
        </w:rPr>
        <w:t xml:space="preserve"> </w:t>
      </w:r>
    </w:p>
    <w:p w14:paraId="6FE16D8F" w14:textId="511C06EF" w:rsidR="10C8568C" w:rsidRDefault="009347FB" w:rsidP="5C22D591">
      <w:r w:rsidRPr="27164478">
        <w:rPr>
          <w:b/>
          <w:bCs/>
        </w:rPr>
        <w:t xml:space="preserve">UWAGA! </w:t>
      </w:r>
      <w:r>
        <w:t xml:space="preserve">Aktualnie serwer </w:t>
      </w:r>
      <w:r w:rsidR="00686423">
        <w:t>FHIR CEZ</w:t>
      </w:r>
      <w:r>
        <w:t xml:space="preserve"> prawidłowo obsługuje zasoby w formacie XML (MIME-</w:t>
      </w:r>
      <w:proofErr w:type="spellStart"/>
      <w:r>
        <w:t>type</w:t>
      </w:r>
      <w:proofErr w:type="spellEnd"/>
      <w:r>
        <w:t xml:space="preserve">: </w:t>
      </w:r>
      <w:proofErr w:type="spellStart"/>
      <w:r>
        <w:t>application</w:t>
      </w:r>
      <w:proofErr w:type="spellEnd"/>
      <w:r>
        <w:t>/</w:t>
      </w:r>
      <w:proofErr w:type="spellStart"/>
      <w:r>
        <w:t>fhir+xml</w:t>
      </w:r>
      <w:proofErr w:type="spellEnd"/>
      <w:r>
        <w:t>).</w:t>
      </w:r>
    </w:p>
    <w:p w14:paraId="539157D5" w14:textId="2F19EF2D" w:rsidR="60A601A0" w:rsidRDefault="60A601A0" w:rsidP="27164478">
      <w:r w:rsidRPr="27164478">
        <w:rPr>
          <w:b/>
          <w:bCs/>
        </w:rPr>
        <w:t xml:space="preserve">UWAGA! </w:t>
      </w:r>
      <w:r>
        <w:t>List</w:t>
      </w:r>
      <w:r w:rsidR="26A20754">
        <w:t>a</w:t>
      </w:r>
      <w:r>
        <w:t xml:space="preserve"> dostępnych parametrów wyszukiwania </w:t>
      </w:r>
      <w:r w:rsidR="7A5427CA">
        <w:t>obejmuje tylko te,</w:t>
      </w:r>
      <w:r w:rsidR="0F8B6F82">
        <w:t xml:space="preserve"> które w sposób jawny</w:t>
      </w:r>
      <w:r w:rsidR="45F9322F">
        <w:t xml:space="preserve"> wymienion</w:t>
      </w:r>
      <w:r w:rsidR="226F1634">
        <w:t>o</w:t>
      </w:r>
      <w:r w:rsidR="45F9322F">
        <w:t xml:space="preserve"> w niniejszym dokumencie integracyjnym</w:t>
      </w:r>
      <w:r w:rsidR="182D2E14">
        <w:t>, w podrozdziałach dla poszczególnych zasobów</w:t>
      </w:r>
      <w:r w:rsidR="41789163">
        <w:t>.</w:t>
      </w:r>
    </w:p>
    <w:p w14:paraId="7A8016CB" w14:textId="0D764F55" w:rsidR="435A5AB6" w:rsidRDefault="435A5AB6" w:rsidP="000D585E">
      <w:pPr>
        <w:pStyle w:val="Nagwek2"/>
      </w:pPr>
      <w:bookmarkStart w:id="107" w:name="_Toc54100905"/>
      <w:bookmarkStart w:id="108" w:name="_Toc61286150"/>
      <w:bookmarkStart w:id="109" w:name="_Toc66452956"/>
      <w:bookmarkStart w:id="110" w:name="_Toc73459834"/>
      <w:bookmarkStart w:id="111" w:name="_Toc89434422"/>
      <w:bookmarkStart w:id="112" w:name="_Toc88487183"/>
      <w:bookmarkStart w:id="113" w:name="_Toc91765191"/>
      <w:bookmarkStart w:id="114" w:name="_Toc96582547"/>
      <w:bookmarkStart w:id="115" w:name="_Toc705775073"/>
      <w:bookmarkStart w:id="116" w:name="_Toc111125580"/>
      <w:bookmarkStart w:id="117" w:name="_Toc142556189"/>
      <w:r>
        <w:t xml:space="preserve">Uwierzytelnienie i autoryzacja do usług serwera </w:t>
      </w:r>
      <w:r w:rsidR="00686423">
        <w:t>FHIR CEZ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14:paraId="1EF75B7D" w14:textId="3A2756FF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Uwierzytelnienie i autoryzacja dostępu do usług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435A5AB6">
        <w:rPr>
          <w:rFonts w:ascii="Calibri" w:eastAsia="Calibri" w:hAnsi="Calibri" w:cs="Calibri"/>
          <w:szCs w:val="22"/>
        </w:rPr>
        <w:t xml:space="preserve"> bazuje na standardzie </w:t>
      </w:r>
      <w:proofErr w:type="spellStart"/>
      <w:r w:rsidRPr="435A5AB6">
        <w:rPr>
          <w:rFonts w:ascii="Calibri" w:eastAsia="Calibri" w:hAnsi="Calibri" w:cs="Calibri"/>
          <w:b/>
          <w:bCs/>
          <w:szCs w:val="22"/>
        </w:rPr>
        <w:t>OAuth</w:t>
      </w:r>
      <w:proofErr w:type="spellEnd"/>
      <w:r w:rsidRPr="435A5AB6">
        <w:rPr>
          <w:rFonts w:ascii="Calibri" w:eastAsia="Calibri" w:hAnsi="Calibri" w:cs="Calibri"/>
          <w:b/>
          <w:bCs/>
          <w:szCs w:val="22"/>
        </w:rPr>
        <w:t xml:space="preserve"> 2.0</w:t>
      </w:r>
      <w:r w:rsidRPr="435A5AB6">
        <w:rPr>
          <w:rFonts w:ascii="Calibri" w:eastAsia="Calibri" w:hAnsi="Calibri" w:cs="Calibri"/>
          <w:szCs w:val="22"/>
        </w:rPr>
        <w:t xml:space="preserve"> i metodzie zgodnej z “</w:t>
      </w:r>
      <w:hyperlink r:id="rId15" w:anchor="section-4.4">
        <w:r w:rsidRPr="435A5AB6">
          <w:rPr>
            <w:rStyle w:val="Hipercze"/>
            <w:rFonts w:ascii="Consolas" w:eastAsia="Consolas" w:hAnsi="Consolas" w:cs="Consolas"/>
            <w:color w:val="000000" w:themeColor="text1"/>
            <w:sz w:val="19"/>
            <w:szCs w:val="19"/>
          </w:rPr>
          <w:t xml:space="preserve">Client </w:t>
        </w:r>
        <w:proofErr w:type="spellStart"/>
        <w:r w:rsidRPr="435A5AB6">
          <w:rPr>
            <w:rStyle w:val="Hipercze"/>
            <w:rFonts w:ascii="Consolas" w:eastAsia="Consolas" w:hAnsi="Consolas" w:cs="Consolas"/>
            <w:color w:val="000000" w:themeColor="text1"/>
            <w:sz w:val="19"/>
            <w:szCs w:val="19"/>
          </w:rPr>
          <w:t>Credentials</w:t>
        </w:r>
        <w:proofErr w:type="spellEnd"/>
        <w:r w:rsidRPr="435A5AB6">
          <w:rPr>
            <w:rStyle w:val="Hipercze"/>
            <w:rFonts w:ascii="Consolas" w:eastAsia="Consolas" w:hAnsi="Consolas" w:cs="Consolas"/>
            <w:color w:val="000000" w:themeColor="text1"/>
            <w:sz w:val="19"/>
            <w:szCs w:val="19"/>
          </w:rPr>
          <w:t xml:space="preserve"> Grant</w:t>
        </w:r>
      </w:hyperlink>
      <w:r w:rsidRPr="435A5AB6">
        <w:rPr>
          <w:rFonts w:ascii="Consolas" w:eastAsia="Consolas" w:hAnsi="Consolas" w:cs="Consolas"/>
          <w:color w:val="000000" w:themeColor="text1"/>
          <w:sz w:val="19"/>
          <w:szCs w:val="19"/>
        </w:rPr>
        <w:t>”</w:t>
      </w:r>
      <w:r w:rsidRPr="435A5AB6">
        <w:rPr>
          <w:rFonts w:ascii="Calibri" w:eastAsia="Calibri" w:hAnsi="Calibri" w:cs="Calibri"/>
          <w:szCs w:val="22"/>
        </w:rPr>
        <w:t xml:space="preserve">. W wyniku uwierzytelnienia się i autoryzacji dostępu do usług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435A5AB6">
        <w:rPr>
          <w:rFonts w:ascii="Calibri" w:eastAsia="Calibri" w:hAnsi="Calibri" w:cs="Calibri"/>
          <w:szCs w:val="22"/>
        </w:rPr>
        <w:t xml:space="preserve">, system zewnętrzny Usługodawcy (klient) pozyskuje z </w:t>
      </w:r>
      <w:r w:rsidR="00F83A94">
        <w:rPr>
          <w:rFonts w:ascii="Calibri" w:eastAsia="Calibri" w:hAnsi="Calibri" w:cs="Calibri"/>
          <w:szCs w:val="22"/>
        </w:rPr>
        <w:t>S</w:t>
      </w:r>
      <w:r w:rsidRPr="435A5AB6">
        <w:rPr>
          <w:rFonts w:ascii="Calibri" w:eastAsia="Calibri" w:hAnsi="Calibri" w:cs="Calibri"/>
          <w:szCs w:val="22"/>
        </w:rPr>
        <w:t xml:space="preserve">ystemu P1 (serwera autoryzacji) </w:t>
      </w:r>
      <w:r w:rsidRPr="435A5AB6">
        <w:rPr>
          <w:rFonts w:ascii="Calibri" w:eastAsia="Calibri" w:hAnsi="Calibri" w:cs="Calibri"/>
          <w:b/>
          <w:bCs/>
          <w:szCs w:val="22"/>
        </w:rPr>
        <w:t xml:space="preserve">TOKEN </w:t>
      </w:r>
      <w:r w:rsidR="00C861EB">
        <w:rPr>
          <w:rFonts w:ascii="Calibri" w:eastAsia="Calibri" w:hAnsi="Calibri" w:cs="Calibri"/>
          <w:b/>
          <w:bCs/>
          <w:szCs w:val="22"/>
        </w:rPr>
        <w:t>DOSTĘPOWY</w:t>
      </w:r>
      <w:r w:rsidRPr="435A5AB6">
        <w:rPr>
          <w:rFonts w:ascii="Calibri" w:eastAsia="Calibri" w:hAnsi="Calibri" w:cs="Calibri"/>
          <w:szCs w:val="22"/>
        </w:rPr>
        <w:t>.</w:t>
      </w:r>
    </w:p>
    <w:p w14:paraId="127D9A10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eastAsia="Calibri"/>
          <w:szCs w:val="22"/>
        </w:rPr>
        <w:t xml:space="preserve">Warunkiem uzyskania </w:t>
      </w:r>
      <w:r w:rsidRPr="435A5AB6">
        <w:rPr>
          <w:rFonts w:ascii="Calibri" w:eastAsia="Calibri" w:hAnsi="Calibri" w:cs="Calibri"/>
          <w:b/>
          <w:bCs/>
          <w:szCs w:val="22"/>
        </w:rPr>
        <w:t xml:space="preserve">TOKENU </w:t>
      </w:r>
      <w:r w:rsidR="00C861EB">
        <w:rPr>
          <w:rFonts w:ascii="Calibri" w:eastAsia="Calibri" w:hAnsi="Calibri" w:cs="Calibri"/>
          <w:b/>
          <w:bCs/>
          <w:szCs w:val="22"/>
        </w:rPr>
        <w:t>DOSTĘPOWEGO</w:t>
      </w:r>
      <w:r w:rsidR="00C861EB" w:rsidRPr="435A5AB6">
        <w:rPr>
          <w:rFonts w:eastAsia="Calibri"/>
          <w:szCs w:val="22"/>
        </w:rPr>
        <w:t xml:space="preserve"> </w:t>
      </w:r>
      <w:r w:rsidRPr="435A5AB6">
        <w:rPr>
          <w:rFonts w:eastAsia="Calibri"/>
          <w:szCs w:val="22"/>
        </w:rPr>
        <w:t xml:space="preserve">jest posiadanie aktualnego certyfikatu do uwierzytelnienia danych (WS-Security), </w:t>
      </w:r>
      <w:r w:rsidRPr="435A5AB6">
        <w:rPr>
          <w:rFonts w:ascii="Calibri" w:eastAsia="Calibri" w:hAnsi="Calibri" w:cs="Calibri"/>
        </w:rPr>
        <w:t>wystawionego przez Centrum Certyfikacji P1</w:t>
      </w:r>
      <w:r w:rsidRPr="435A5AB6">
        <w:rPr>
          <w:rFonts w:eastAsia="Calibri"/>
          <w:szCs w:val="22"/>
        </w:rPr>
        <w:t>.</w:t>
      </w:r>
    </w:p>
    <w:p w14:paraId="778C0E82" w14:textId="6CA6446C" w:rsidR="435A5AB6" w:rsidRPr="007B3746" w:rsidRDefault="00223129" w:rsidP="00223129">
      <w:pPr>
        <w:rPr>
          <w:rFonts w:ascii="Calibri" w:eastAsia="Calibri" w:hAnsi="Calibri"/>
        </w:rPr>
      </w:pPr>
      <w:r w:rsidRPr="00223129">
        <w:rPr>
          <w:rFonts w:ascii="Calibri" w:eastAsia="Calibri" w:hAnsi="Calibri" w:cs="Calibri"/>
          <w:b/>
          <w:bCs/>
        </w:rPr>
        <w:t xml:space="preserve">TOKEN </w:t>
      </w:r>
      <w:r w:rsidR="00C861EB">
        <w:rPr>
          <w:rFonts w:ascii="Calibri" w:eastAsia="Calibri" w:hAnsi="Calibri" w:cs="Calibri"/>
          <w:b/>
          <w:bCs/>
          <w:szCs w:val="22"/>
        </w:rPr>
        <w:t>DOSTĘPOWY</w:t>
      </w:r>
      <w:r w:rsidR="00C861EB" w:rsidRPr="00223129">
        <w:rPr>
          <w:rFonts w:eastAsia="Calibri"/>
        </w:rPr>
        <w:t xml:space="preserve"> </w:t>
      </w:r>
      <w:r w:rsidRPr="00223129">
        <w:rPr>
          <w:rFonts w:eastAsia="Calibri"/>
        </w:rPr>
        <w:t xml:space="preserve">wymagany jest każdorazowo przy przekazaniu żądania wykonania operacji na serwerze </w:t>
      </w:r>
      <w:r w:rsidR="00686423">
        <w:rPr>
          <w:rFonts w:eastAsia="Calibri"/>
        </w:rPr>
        <w:t>FHIR CEZ</w:t>
      </w:r>
      <w:r w:rsidRPr="00223129">
        <w:rPr>
          <w:rFonts w:eastAsia="Calibri"/>
        </w:rPr>
        <w:t xml:space="preserve">. </w:t>
      </w:r>
      <w:r w:rsidRPr="00223129">
        <w:rPr>
          <w:rFonts w:eastAsia="Calibri"/>
          <w:b/>
          <w:bCs/>
        </w:rPr>
        <w:t xml:space="preserve">TOKEN </w:t>
      </w:r>
      <w:r w:rsidR="00C861EB">
        <w:rPr>
          <w:rFonts w:ascii="Calibri" w:eastAsia="Calibri" w:hAnsi="Calibri" w:cs="Calibri"/>
          <w:b/>
          <w:bCs/>
          <w:szCs w:val="22"/>
        </w:rPr>
        <w:t>DOSTĘPOWY</w:t>
      </w:r>
      <w:r w:rsidR="00C861EB" w:rsidRPr="00223129">
        <w:rPr>
          <w:rFonts w:eastAsia="Calibri"/>
        </w:rPr>
        <w:t xml:space="preserve"> </w:t>
      </w:r>
      <w:r w:rsidRPr="00223129">
        <w:rPr>
          <w:rFonts w:eastAsia="Calibri"/>
        </w:rPr>
        <w:t xml:space="preserve">umieszczany jest w nagłówku </w:t>
      </w:r>
      <w:proofErr w:type="spellStart"/>
      <w:r w:rsidRPr="00223129">
        <w:rPr>
          <w:rFonts w:eastAsia="Calibri"/>
        </w:rPr>
        <w:t>Autorization</w:t>
      </w:r>
      <w:proofErr w:type="spellEnd"/>
      <w:r w:rsidRPr="00223129">
        <w:rPr>
          <w:rFonts w:eastAsia="Calibri"/>
        </w:rPr>
        <w:t xml:space="preserve"> (</w:t>
      </w:r>
      <w:r w:rsidRPr="00223129">
        <w:rPr>
          <w:rFonts w:ascii="Calibri" w:eastAsia="Calibri" w:hAnsi="Calibri" w:cs="Calibri"/>
          <w:b/>
          <w:bCs/>
        </w:rPr>
        <w:t>“</w:t>
      </w:r>
      <w:proofErr w:type="spellStart"/>
      <w:r w:rsidRPr="00223129">
        <w:rPr>
          <w:rFonts w:ascii="Calibri" w:eastAsia="Calibri" w:hAnsi="Calibri" w:cs="Calibri"/>
          <w:b/>
          <w:bCs/>
        </w:rPr>
        <w:t>Authorization</w:t>
      </w:r>
      <w:proofErr w:type="spellEnd"/>
      <w:r w:rsidRPr="00223129">
        <w:rPr>
          <w:rFonts w:ascii="Calibri" w:eastAsia="Calibri" w:hAnsi="Calibri" w:cs="Calibri"/>
          <w:b/>
          <w:bCs/>
        </w:rPr>
        <w:t>”</w:t>
      </w:r>
      <w:r w:rsidRPr="00223129">
        <w:rPr>
          <w:rFonts w:ascii="Calibri" w:eastAsia="Calibri" w:hAnsi="Calibri" w:cs="Calibri"/>
        </w:rPr>
        <w:t xml:space="preserve"> - “</w:t>
      </w:r>
      <w:proofErr w:type="spellStart"/>
      <w:r w:rsidRPr="00223129">
        <w:rPr>
          <w:rFonts w:ascii="Calibri" w:eastAsia="Calibri" w:hAnsi="Calibri" w:cs="Calibri"/>
          <w:b/>
          <w:bCs/>
        </w:rPr>
        <w:t>Bearer</w:t>
      </w:r>
      <w:proofErr w:type="spellEnd"/>
      <w:r w:rsidRPr="00223129">
        <w:rPr>
          <w:rFonts w:ascii="Calibri" w:eastAsia="Calibri" w:hAnsi="Calibri" w:cs="Calibri"/>
          <w:b/>
          <w:bCs/>
        </w:rPr>
        <w:t xml:space="preserve"> ‘otrzymany z serwera autoryzacyjnego TOKEN </w:t>
      </w:r>
      <w:r w:rsidR="00C861EB">
        <w:rPr>
          <w:rFonts w:ascii="Calibri" w:eastAsia="Calibri" w:hAnsi="Calibri" w:cs="Calibri"/>
          <w:b/>
          <w:bCs/>
          <w:szCs w:val="22"/>
        </w:rPr>
        <w:t>DOSTĘPOWY</w:t>
      </w:r>
      <w:r w:rsidRPr="00223129">
        <w:rPr>
          <w:rFonts w:ascii="Calibri" w:eastAsia="Calibri" w:hAnsi="Calibri" w:cs="Calibri"/>
        </w:rPr>
        <w:t>”</w:t>
      </w:r>
      <w:r w:rsidR="007E3151">
        <w:rPr>
          <w:rFonts w:ascii="Calibri" w:eastAsia="Calibri" w:hAnsi="Calibri" w:cs="Calibri"/>
        </w:rPr>
        <w:t>)</w:t>
      </w:r>
      <w:r w:rsidR="0068019C">
        <w:rPr>
          <w:rFonts w:ascii="Calibri" w:eastAsia="Calibri" w:hAnsi="Calibri" w:cs="Calibri"/>
        </w:rPr>
        <w:t>.</w:t>
      </w:r>
    </w:p>
    <w:p w14:paraId="531581FE" w14:textId="77777777" w:rsidR="0068019C" w:rsidRDefault="0068019C" w:rsidP="0068019C">
      <w:pPr>
        <w:rPr>
          <w:rFonts w:ascii="Calibri" w:eastAsia="Calibri" w:hAnsi="Calibri" w:cs="Calibri"/>
          <w:szCs w:val="22"/>
        </w:rPr>
      </w:pPr>
      <w:r w:rsidRPr="6092EC38">
        <w:rPr>
          <w:rFonts w:ascii="Calibri" w:eastAsia="Calibri" w:hAnsi="Calibri" w:cs="Calibri"/>
          <w:b/>
        </w:rPr>
        <w:lastRenderedPageBreak/>
        <w:t xml:space="preserve">TOKEN DOSTĘPOWY </w:t>
      </w:r>
      <w:r w:rsidRPr="6092EC38">
        <w:rPr>
          <w:rFonts w:ascii="Calibri" w:eastAsia="Calibri" w:hAnsi="Calibri" w:cs="Calibri"/>
        </w:rPr>
        <w:t>obejmuje dane autoryzacyjne Usługodawcy, w tym uwierzytelniony identyfikator Usługodawcy oraz jego rolę w Systemie P1.</w:t>
      </w:r>
    </w:p>
    <w:p w14:paraId="24365CDD" w14:textId="14379406" w:rsidR="0B065213" w:rsidRDefault="0B065213" w:rsidP="6B1BA722">
      <w:pPr>
        <w:pStyle w:val="Nagwek3"/>
        <w:rPr>
          <w:rFonts w:ascii="Calibri" w:hAnsi="Calibri" w:cs="Arial"/>
          <w:szCs w:val="28"/>
        </w:rPr>
      </w:pPr>
      <w:bookmarkStart w:id="118" w:name="_Toc66452957"/>
      <w:bookmarkStart w:id="119" w:name="_Toc73459835"/>
      <w:bookmarkStart w:id="120" w:name="_Toc89434423"/>
      <w:bookmarkStart w:id="121" w:name="_Toc88487184"/>
      <w:bookmarkStart w:id="122" w:name="_Toc91765192"/>
      <w:bookmarkStart w:id="123" w:name="_Toc96582548"/>
      <w:bookmarkStart w:id="124" w:name="_Toc388846411"/>
      <w:bookmarkStart w:id="125" w:name="_Toc111125581"/>
      <w:bookmarkStart w:id="126" w:name="_Toc142556190"/>
      <w:r>
        <w:t xml:space="preserve">Autoryzacja dostępu do danych serwera </w:t>
      </w:r>
      <w:r w:rsidR="00686423">
        <w:t>FHIR CEZ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</w:p>
    <w:p w14:paraId="419771F4" w14:textId="36916A0D" w:rsidR="7D61B4E7" w:rsidRDefault="7D61B4E7" w:rsidP="6092EC38">
      <w:r w:rsidRPr="6092EC38">
        <w:rPr>
          <w:rFonts w:ascii="Calibri" w:eastAsia="Calibri" w:hAnsi="Calibri" w:cs="Calibri"/>
          <w:szCs w:val="22"/>
        </w:rPr>
        <w:t>Dostęp do danych serwera FHIR możliwy jest w następujących trybach:</w:t>
      </w:r>
    </w:p>
    <w:p w14:paraId="3463D1B8" w14:textId="63B14580" w:rsidR="7D61B4E7" w:rsidRDefault="7D61B4E7" w:rsidP="00A757AA">
      <w:pPr>
        <w:pStyle w:val="Akapitzlist"/>
        <w:numPr>
          <w:ilvl w:val="0"/>
          <w:numId w:val="59"/>
        </w:numPr>
        <w:rPr>
          <w:rFonts w:asciiTheme="minorHAnsi" w:eastAsiaTheme="minorEastAsia" w:hAnsiTheme="minorHAnsi" w:cstheme="minorBidi"/>
          <w:szCs w:val="22"/>
        </w:rPr>
      </w:pPr>
      <w:r w:rsidRPr="6092EC38">
        <w:rPr>
          <w:rFonts w:eastAsia="Calibri" w:cs="Calibri"/>
          <w:szCs w:val="22"/>
        </w:rPr>
        <w:t>Dostęp na zasadach ogólnych</w:t>
      </w:r>
    </w:p>
    <w:p w14:paraId="6CACCD2F" w14:textId="4A175923" w:rsidR="7D61B4E7" w:rsidRDefault="7D61B4E7" w:rsidP="00A757AA">
      <w:pPr>
        <w:pStyle w:val="Akapitzlist"/>
        <w:numPr>
          <w:ilvl w:val="0"/>
          <w:numId w:val="59"/>
        </w:numPr>
        <w:rPr>
          <w:rFonts w:asciiTheme="minorHAnsi" w:eastAsiaTheme="minorEastAsia" w:hAnsiTheme="minorHAnsi" w:cstheme="minorBidi"/>
          <w:szCs w:val="22"/>
        </w:rPr>
      </w:pPr>
      <w:r w:rsidRPr="6092EC38">
        <w:rPr>
          <w:rFonts w:eastAsia="Calibri" w:cs="Calibri"/>
          <w:szCs w:val="22"/>
        </w:rPr>
        <w:t>Dostęp w trybie ratowania życia (BTG)</w:t>
      </w:r>
    </w:p>
    <w:p w14:paraId="37F53291" w14:textId="70AA412D" w:rsidR="7D61B4E7" w:rsidRDefault="7D61B4E7" w:rsidP="00A757AA">
      <w:pPr>
        <w:pStyle w:val="Akapitzlist"/>
        <w:numPr>
          <w:ilvl w:val="0"/>
          <w:numId w:val="59"/>
        </w:numPr>
        <w:rPr>
          <w:rFonts w:asciiTheme="minorHAnsi" w:eastAsiaTheme="minorEastAsia" w:hAnsiTheme="minorHAnsi" w:cstheme="minorBidi"/>
          <w:szCs w:val="22"/>
        </w:rPr>
      </w:pPr>
      <w:r w:rsidRPr="6092EC38">
        <w:rPr>
          <w:rFonts w:eastAsia="Calibri" w:cs="Calibri"/>
          <w:szCs w:val="22"/>
        </w:rPr>
        <w:t>Dostęp w trybie kontynuacji leczenia (CONTT)</w:t>
      </w:r>
    </w:p>
    <w:p w14:paraId="31BA1546" w14:textId="79FA97CF" w:rsidR="7D61B4E7" w:rsidRDefault="7D61B4E7" w:rsidP="00A757AA">
      <w:pPr>
        <w:pStyle w:val="Akapitzlist"/>
        <w:numPr>
          <w:ilvl w:val="0"/>
          <w:numId w:val="59"/>
        </w:numPr>
        <w:rPr>
          <w:rFonts w:asciiTheme="minorHAnsi" w:eastAsiaTheme="minorEastAsia" w:hAnsiTheme="minorHAnsi" w:cstheme="minorBidi"/>
          <w:szCs w:val="22"/>
        </w:rPr>
      </w:pPr>
      <w:r w:rsidRPr="6092EC38">
        <w:rPr>
          <w:rFonts w:eastAsia="Calibri" w:cs="Calibri"/>
          <w:szCs w:val="22"/>
        </w:rPr>
        <w:t>Dostęp do informacji o szczepieniach</w:t>
      </w:r>
    </w:p>
    <w:p w14:paraId="2641478D" w14:textId="4988529F" w:rsidR="7D61B4E7" w:rsidRDefault="7D61B4E7" w:rsidP="6092EC38">
      <w:pPr>
        <w:rPr>
          <w:rFonts w:ascii="Calibri" w:hAnsi="Calibri" w:cs="Arial"/>
          <w:szCs w:val="22"/>
        </w:rPr>
      </w:pPr>
      <w:r w:rsidRPr="6092EC38">
        <w:rPr>
          <w:rFonts w:ascii="Calibri" w:eastAsia="Calibri" w:hAnsi="Calibri" w:cs="Calibri"/>
          <w:szCs w:val="22"/>
        </w:rPr>
        <w:t xml:space="preserve">Serwer </w:t>
      </w:r>
      <w:r w:rsidR="00686423">
        <w:rPr>
          <w:rFonts w:ascii="Calibri" w:eastAsia="Calibri" w:hAnsi="Calibri" w:cs="Calibri"/>
          <w:szCs w:val="22"/>
        </w:rPr>
        <w:t>FHIR CEZ</w:t>
      </w:r>
      <w:r w:rsidRPr="6092EC38">
        <w:rPr>
          <w:rFonts w:ascii="Calibri" w:eastAsia="Calibri" w:hAnsi="Calibri" w:cs="Calibri"/>
          <w:szCs w:val="22"/>
        </w:rPr>
        <w:t xml:space="preserve"> zapewnia pełną rozliczalność użytkowników z dostępu do danych.</w:t>
      </w:r>
    </w:p>
    <w:p w14:paraId="72524613" w14:textId="1E842177" w:rsidR="7D61B4E7" w:rsidRDefault="7D61B4E7" w:rsidP="6092EC38">
      <w:r w:rsidRPr="6092EC38">
        <w:rPr>
          <w:rFonts w:ascii="Calibri" w:eastAsia="Calibri" w:hAnsi="Calibri" w:cs="Calibri"/>
          <w:szCs w:val="22"/>
        </w:rPr>
        <w:t>Uwaga!</w:t>
      </w:r>
    </w:p>
    <w:p w14:paraId="35B30D4A" w14:textId="359A897D" w:rsidR="7D61B4E7" w:rsidRDefault="7D61B4E7" w:rsidP="6092EC38">
      <w:r w:rsidRPr="6092EC38">
        <w:rPr>
          <w:rFonts w:ascii="Calibri" w:eastAsia="Calibri" w:hAnsi="Calibri" w:cs="Calibri"/>
          <w:szCs w:val="22"/>
        </w:rPr>
        <w:t xml:space="preserve">Zasoby </w:t>
      </w:r>
      <w:r w:rsidRPr="6092EC38">
        <w:rPr>
          <w:rFonts w:ascii="Calibri" w:eastAsia="Calibri" w:hAnsi="Calibri" w:cs="Calibri"/>
          <w:szCs w:val="22"/>
          <w:u w:val="single"/>
        </w:rPr>
        <w:t>niepodpisane</w:t>
      </w:r>
      <w:r w:rsidRPr="6092EC38">
        <w:rPr>
          <w:rFonts w:ascii="Calibri" w:eastAsia="Calibri" w:hAnsi="Calibri" w:cs="Calibri"/>
          <w:szCs w:val="22"/>
        </w:rPr>
        <w:t xml:space="preserve"> oraz </w:t>
      </w:r>
      <w:r w:rsidRPr="6092EC38">
        <w:rPr>
          <w:rFonts w:ascii="Calibri" w:eastAsia="Calibri" w:hAnsi="Calibri" w:cs="Calibri"/>
          <w:szCs w:val="22"/>
          <w:u w:val="single"/>
        </w:rPr>
        <w:t>objęte klauzulą poufności</w:t>
      </w:r>
      <w:r w:rsidRPr="6092EC38">
        <w:rPr>
          <w:rFonts w:ascii="Calibri" w:eastAsia="Calibri" w:hAnsi="Calibri" w:cs="Calibri"/>
          <w:szCs w:val="22"/>
        </w:rPr>
        <w:t>, bez względu na tryb dostępu udostępniane są wyłącznie użytkownikowi, występującemu w z zasobach jako „Autor Zdarzenia Medycznego”.</w:t>
      </w:r>
    </w:p>
    <w:p w14:paraId="21F9B46B" w14:textId="72F797A0" w:rsidR="7D61B4E7" w:rsidRDefault="7D61B4E7" w:rsidP="6092EC38">
      <w:r w:rsidRPr="6092EC38">
        <w:rPr>
          <w:rFonts w:ascii="Calibri" w:eastAsia="Calibri" w:hAnsi="Calibri" w:cs="Calibri"/>
          <w:szCs w:val="22"/>
          <w:u w:val="single"/>
        </w:rPr>
        <w:t>Autorem Zdarzenia Medycznego</w:t>
      </w:r>
      <w:r w:rsidRPr="6092EC38">
        <w:rPr>
          <w:rFonts w:ascii="Calibri" w:eastAsia="Calibri" w:hAnsi="Calibri" w:cs="Calibri"/>
          <w:szCs w:val="22"/>
        </w:rPr>
        <w:t xml:space="preserve"> jest Pracownik Medyczny, którego identyfikator występuje w dowolnym zasobie składającym się na opis Zdarzenia Medycznego. </w:t>
      </w:r>
    </w:p>
    <w:p w14:paraId="790B23EF" w14:textId="4E26B8FC" w:rsidR="7D61B4E7" w:rsidRDefault="7D61B4E7" w:rsidP="6092EC38">
      <w:r w:rsidRPr="3F1AC25E">
        <w:rPr>
          <w:rFonts w:ascii="Calibri" w:eastAsia="Calibri" w:hAnsi="Calibri" w:cs="Calibri"/>
        </w:rPr>
        <w:t>Rejestracji zasobu może dokonać dowolny użytkownik. Operacja aktualizacji i usunięcia zasobu dostę</w:t>
      </w:r>
      <w:r w:rsidR="4FA411BB" w:rsidRPr="3F1AC25E">
        <w:rPr>
          <w:rFonts w:ascii="Calibri" w:eastAsia="Calibri" w:hAnsi="Calibri" w:cs="Calibri"/>
        </w:rPr>
        <w:t>p</w:t>
      </w:r>
      <w:r w:rsidRPr="3F1AC25E">
        <w:rPr>
          <w:rFonts w:ascii="Calibri" w:eastAsia="Calibri" w:hAnsi="Calibri" w:cs="Calibri"/>
        </w:rPr>
        <w:t xml:space="preserve">na jest dla użytkownika będącego „Autorem Zdarzenia Medycznego”. </w:t>
      </w:r>
    </w:p>
    <w:p w14:paraId="74399674" w14:textId="574AF770" w:rsidR="004100D0" w:rsidRDefault="5713F02F" w:rsidP="004100D0">
      <w:pPr>
        <w:rPr>
          <w:rFonts w:ascii="Calibri" w:eastAsia="Calibri" w:hAnsi="Calibri" w:cs="Calibri"/>
        </w:rPr>
      </w:pPr>
      <w:r w:rsidRPr="0007124C">
        <w:rPr>
          <w:rFonts w:ascii="Calibri" w:eastAsia="Calibri" w:hAnsi="Calibri"/>
          <w:u w:val="single"/>
        </w:rPr>
        <w:t xml:space="preserve">Zasób podpisany </w:t>
      </w:r>
      <w:r w:rsidRPr="4CA3E63A">
        <w:rPr>
          <w:rFonts w:ascii="Calibri" w:eastAsia="Calibri" w:hAnsi="Calibri" w:cs="Calibri"/>
        </w:rPr>
        <w:t xml:space="preserve">to zasób, do którego referencja występuje z zasobie </w:t>
      </w:r>
      <w:proofErr w:type="spellStart"/>
      <w:r w:rsidRPr="4CA3E63A">
        <w:rPr>
          <w:rFonts w:ascii="Calibri" w:eastAsia="Calibri" w:hAnsi="Calibri" w:cs="Calibri"/>
        </w:rPr>
        <w:t>Provenance</w:t>
      </w:r>
      <w:proofErr w:type="spellEnd"/>
      <w:r w:rsidR="004100D0">
        <w:rPr>
          <w:rFonts w:ascii="Calibri" w:eastAsia="Calibri" w:hAnsi="Calibri" w:cs="Calibri"/>
        </w:rPr>
        <w:t xml:space="preserve"> </w:t>
      </w:r>
      <w:r w:rsidR="004100D0" w:rsidRPr="4CA3E63A">
        <w:rPr>
          <w:rFonts w:ascii="Calibri" w:eastAsia="Calibri" w:hAnsi="Calibri" w:cs="Calibri"/>
        </w:rPr>
        <w:t>(</w:t>
      </w:r>
      <w:proofErr w:type="spellStart"/>
      <w:r w:rsidR="004100D0" w:rsidRPr="4CA3E63A">
        <w:rPr>
          <w:rFonts w:ascii="Calibri" w:eastAsia="Calibri" w:hAnsi="Calibri" w:cs="Calibri"/>
        </w:rPr>
        <w:t>Provenance.target</w:t>
      </w:r>
      <w:proofErr w:type="spellEnd"/>
      <w:r w:rsidR="004100D0" w:rsidRPr="4CA3E63A">
        <w:rPr>
          <w:rFonts w:ascii="Calibri" w:eastAsia="Calibri" w:hAnsi="Calibri" w:cs="Calibri"/>
        </w:rPr>
        <w:t>)</w:t>
      </w:r>
      <w:r w:rsidR="004100D0">
        <w:rPr>
          <w:rFonts w:ascii="Calibri" w:eastAsia="Calibri" w:hAnsi="Calibri" w:cs="Calibri"/>
        </w:rPr>
        <w:t>.</w:t>
      </w:r>
    </w:p>
    <w:p w14:paraId="7F37B34D" w14:textId="72036B03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proofErr w:type="spellStart"/>
      <w:r w:rsidRPr="00173662">
        <w:rPr>
          <w:rFonts w:ascii="Calibri" w:eastAsia="Calibri" w:hAnsi="Calibri" w:cs="Calibri"/>
          <w:lang w:val="en-US"/>
        </w:rPr>
        <w:t>Profil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 </w:t>
      </w:r>
      <w:proofErr w:type="spellStart"/>
      <w:r w:rsidR="5713F02F" w:rsidRPr="00173662">
        <w:rPr>
          <w:rFonts w:ascii="Calibri" w:eastAsia="Calibri" w:hAnsi="Calibri" w:cs="Calibri"/>
          <w:lang w:val="en-US"/>
        </w:rPr>
        <w:t>PLMedica</w:t>
      </w:r>
      <w:r w:rsidR="557646A5" w:rsidRPr="00173662">
        <w:rPr>
          <w:rFonts w:ascii="Calibri" w:eastAsia="Calibri" w:hAnsi="Calibri" w:cs="Calibri"/>
          <w:lang w:val="en-US"/>
        </w:rPr>
        <w:t>l</w:t>
      </w:r>
      <w:r w:rsidR="5713F02F" w:rsidRPr="00173662">
        <w:rPr>
          <w:rFonts w:ascii="Calibri" w:eastAsia="Calibri" w:hAnsi="Calibri" w:cs="Calibri"/>
          <w:lang w:val="en-US"/>
        </w:rPr>
        <w:t>EventProvenance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 </w:t>
      </w:r>
      <w:proofErr w:type="spellStart"/>
      <w:r w:rsidRPr="00173662">
        <w:rPr>
          <w:rFonts w:ascii="Calibri" w:eastAsia="Calibri" w:hAnsi="Calibri" w:cs="Calibri"/>
          <w:lang w:val="en-US"/>
        </w:rPr>
        <w:t>obejmuje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 </w:t>
      </w:r>
      <w:proofErr w:type="spellStart"/>
      <w:r w:rsidRPr="00173662">
        <w:rPr>
          <w:rFonts w:ascii="Calibri" w:eastAsia="Calibri" w:hAnsi="Calibri" w:cs="Calibri"/>
          <w:lang w:val="en-US"/>
        </w:rPr>
        <w:t>zasoby</w:t>
      </w:r>
      <w:proofErr w:type="spellEnd"/>
      <w:r w:rsidRPr="00173662">
        <w:rPr>
          <w:rFonts w:ascii="Calibri" w:eastAsia="Calibri" w:hAnsi="Calibri" w:cs="Calibri"/>
          <w:lang w:val="en-US"/>
        </w:rPr>
        <w:t>:</w:t>
      </w:r>
    </w:p>
    <w:p w14:paraId="16E67EBF" w14:textId="77777777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Encounter (</w:t>
      </w:r>
      <w:proofErr w:type="spellStart"/>
      <w:r w:rsidRPr="00173662">
        <w:rPr>
          <w:rFonts w:ascii="Calibri" w:eastAsia="Calibri" w:hAnsi="Calibri" w:cs="Calibri"/>
          <w:lang w:val="en-US"/>
        </w:rPr>
        <w:t>PLMedicalEvent</w:t>
      </w:r>
      <w:proofErr w:type="spellEnd"/>
      <w:r w:rsidRPr="00173662">
        <w:rPr>
          <w:rFonts w:ascii="Calibri" w:eastAsia="Calibri" w:hAnsi="Calibri" w:cs="Calibri"/>
          <w:lang w:val="en-US"/>
        </w:rPr>
        <w:t>)</w:t>
      </w:r>
    </w:p>
    <w:p w14:paraId="23991CE9" w14:textId="77777777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Patient (</w:t>
      </w:r>
      <w:proofErr w:type="spellStart"/>
      <w:r w:rsidRPr="00173662">
        <w:rPr>
          <w:rFonts w:ascii="Calibri" w:eastAsia="Calibri" w:hAnsi="Calibri" w:cs="Calibri"/>
          <w:lang w:val="en-US"/>
        </w:rPr>
        <w:t>PLPatient</w:t>
      </w:r>
      <w:proofErr w:type="spellEnd"/>
      <w:r w:rsidRPr="00173662">
        <w:rPr>
          <w:rFonts w:ascii="Calibri" w:eastAsia="Calibri" w:hAnsi="Calibri" w:cs="Calibri"/>
          <w:lang w:val="en-US"/>
        </w:rPr>
        <w:t>)</w:t>
      </w:r>
    </w:p>
    <w:p w14:paraId="43F6E0F9" w14:textId="77777777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Procedure (</w:t>
      </w:r>
      <w:proofErr w:type="spellStart"/>
      <w:r w:rsidRPr="00173662">
        <w:rPr>
          <w:rFonts w:ascii="Calibri" w:eastAsia="Calibri" w:hAnsi="Calibri" w:cs="Calibri"/>
          <w:lang w:val="en-US"/>
        </w:rPr>
        <w:t>PLMedicalEventProcedure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)     </w:t>
      </w:r>
    </w:p>
    <w:p w14:paraId="7121917D" w14:textId="77777777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Condition (</w:t>
      </w:r>
      <w:proofErr w:type="spellStart"/>
      <w:r w:rsidRPr="00173662">
        <w:rPr>
          <w:rFonts w:ascii="Calibri" w:eastAsia="Calibri" w:hAnsi="Calibri" w:cs="Calibri"/>
          <w:lang w:val="en-US"/>
        </w:rPr>
        <w:t>PLMedicalEventDiagnosis</w:t>
      </w:r>
      <w:proofErr w:type="spellEnd"/>
      <w:r w:rsidRPr="00173662">
        <w:rPr>
          <w:rFonts w:ascii="Calibri" w:eastAsia="Calibri" w:hAnsi="Calibri" w:cs="Calibri"/>
          <w:lang w:val="en-US"/>
        </w:rPr>
        <w:t>)</w:t>
      </w:r>
    </w:p>
    <w:p w14:paraId="2FD74ADE" w14:textId="77777777" w:rsidR="004100D0" w:rsidRPr="00173662" w:rsidRDefault="004100D0" w:rsidP="004100D0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Claim (</w:t>
      </w:r>
      <w:proofErr w:type="spellStart"/>
      <w:r w:rsidRPr="00173662">
        <w:rPr>
          <w:rFonts w:ascii="Calibri" w:eastAsia="Calibri" w:hAnsi="Calibri" w:cs="Calibri"/>
          <w:lang w:val="en-US"/>
        </w:rPr>
        <w:t>PLMedicalEventNationalHealthFundClaim</w:t>
      </w:r>
      <w:proofErr w:type="spellEnd"/>
      <w:r w:rsidRPr="00173662">
        <w:rPr>
          <w:rFonts w:ascii="Calibri" w:eastAsia="Calibri" w:hAnsi="Calibri" w:cs="Calibri"/>
          <w:lang w:val="en-US"/>
        </w:rPr>
        <w:t>)</w:t>
      </w:r>
    </w:p>
    <w:p w14:paraId="204407C8" w14:textId="60D6D7F7" w:rsidR="004100D0" w:rsidRPr="00173662" w:rsidRDefault="004100D0" w:rsidP="6092EC38">
      <w:pPr>
        <w:rPr>
          <w:rFonts w:ascii="Calibri" w:eastAsia="Calibri" w:hAnsi="Calibri" w:cs="Calibri"/>
          <w:lang w:val="en-US"/>
        </w:rPr>
      </w:pPr>
      <w:r w:rsidRPr="00173662">
        <w:rPr>
          <w:rFonts w:ascii="Calibri" w:eastAsia="Calibri" w:hAnsi="Calibri" w:cs="Calibri"/>
          <w:lang w:val="en-US"/>
        </w:rPr>
        <w:t xml:space="preserve">     - Coverage (</w:t>
      </w:r>
      <w:proofErr w:type="spellStart"/>
      <w:r w:rsidRPr="00173662">
        <w:rPr>
          <w:rFonts w:ascii="Calibri" w:eastAsia="Calibri" w:hAnsi="Calibri" w:cs="Calibri"/>
          <w:lang w:val="en-US"/>
        </w:rPr>
        <w:t>PLEntitlementEWUS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, </w:t>
      </w:r>
      <w:proofErr w:type="spellStart"/>
      <w:r w:rsidRPr="00173662">
        <w:rPr>
          <w:rFonts w:ascii="Calibri" w:eastAsia="Calibri" w:hAnsi="Calibri" w:cs="Calibri"/>
          <w:lang w:val="en-US"/>
        </w:rPr>
        <w:t>PLEntitlementOS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, </w:t>
      </w:r>
      <w:proofErr w:type="spellStart"/>
      <w:r w:rsidRPr="00173662">
        <w:rPr>
          <w:rFonts w:ascii="Calibri" w:eastAsia="Calibri" w:hAnsi="Calibri" w:cs="Calibri"/>
          <w:lang w:val="en-US"/>
        </w:rPr>
        <w:t>PLEntitlementEKUZ</w:t>
      </w:r>
      <w:proofErr w:type="spellEnd"/>
      <w:r w:rsidRPr="00173662">
        <w:rPr>
          <w:rFonts w:ascii="Calibri" w:eastAsia="Calibri" w:hAnsi="Calibri" w:cs="Calibri"/>
          <w:lang w:val="en-US"/>
        </w:rPr>
        <w:t xml:space="preserve">, PLEntitlementOTHER, </w:t>
      </w:r>
      <w:proofErr w:type="spellStart"/>
      <w:r w:rsidRPr="00173662">
        <w:rPr>
          <w:rFonts w:ascii="Calibri" w:eastAsia="Calibri" w:hAnsi="Calibri" w:cs="Calibri"/>
          <w:lang w:val="en-US"/>
        </w:rPr>
        <w:t>PLEntitlementAdditional</w:t>
      </w:r>
      <w:proofErr w:type="spellEnd"/>
      <w:r w:rsidRPr="00173662">
        <w:rPr>
          <w:rFonts w:ascii="Calibri" w:eastAsia="Calibri" w:hAnsi="Calibri" w:cs="Calibri"/>
          <w:lang w:val="en-US"/>
        </w:rPr>
        <w:t>).</w:t>
      </w:r>
    </w:p>
    <w:p w14:paraId="3ADDC4D6" w14:textId="2A57377F" w:rsidR="15CA14B2" w:rsidRDefault="15CA14B2" w:rsidP="69201444">
      <w:pPr>
        <w:rPr>
          <w:rFonts w:ascii="Calibri" w:eastAsia="Calibri" w:hAnsi="Calibri" w:cs="Calibri"/>
        </w:rPr>
      </w:pPr>
      <w:r w:rsidRPr="69201444">
        <w:rPr>
          <w:rFonts w:ascii="Calibri" w:eastAsia="Calibri" w:hAnsi="Calibri" w:cs="Calibri"/>
        </w:rPr>
        <w:t xml:space="preserve">Profil </w:t>
      </w:r>
      <w:proofErr w:type="spellStart"/>
      <w:r w:rsidR="14B5DB0B" w:rsidRPr="69201444">
        <w:rPr>
          <w:rFonts w:ascii="Calibri" w:eastAsia="Calibri" w:hAnsi="Calibri" w:cs="Calibri"/>
        </w:rPr>
        <w:t>PLPractitionerSignature</w:t>
      </w:r>
      <w:proofErr w:type="spellEnd"/>
      <w:r w:rsidR="14B5DB0B" w:rsidRPr="69201444">
        <w:rPr>
          <w:rFonts w:ascii="Calibri" w:eastAsia="Calibri" w:hAnsi="Calibri" w:cs="Calibri"/>
        </w:rPr>
        <w:t xml:space="preserve"> </w:t>
      </w:r>
      <w:r w:rsidR="009D7121">
        <w:rPr>
          <w:rStyle w:val="normaltextrun"/>
          <w:rFonts w:ascii="Calibri" w:hAnsi="Calibri" w:cs="Calibri"/>
          <w:color w:val="000000"/>
          <w:szCs w:val="22"/>
          <w:shd w:val="clear" w:color="auto" w:fill="FFFFFF"/>
        </w:rPr>
        <w:t>obejmuje wszystkie zasoby zarejestrowane na serwerze FHIR CEZ.</w:t>
      </w:r>
    </w:p>
    <w:p w14:paraId="5E183973" w14:textId="77777777" w:rsidR="004100D0" w:rsidRDefault="004100D0" w:rsidP="6092EC38"/>
    <w:p w14:paraId="2D188C55" w14:textId="1CC4A370" w:rsidR="0D4E3CBF" w:rsidRDefault="0D4E3CBF" w:rsidP="6B1BA722">
      <w:pPr>
        <w:pStyle w:val="Nagwek3"/>
        <w:rPr>
          <w:rFonts w:ascii="Calibri" w:eastAsia="Calibri" w:hAnsi="Calibri" w:cs="Calibri"/>
        </w:rPr>
      </w:pPr>
      <w:bookmarkStart w:id="127" w:name="_Toc66452958"/>
      <w:bookmarkStart w:id="128" w:name="_Toc73459836"/>
      <w:bookmarkStart w:id="129" w:name="_Toc89434424"/>
      <w:bookmarkStart w:id="130" w:name="_Toc88487185"/>
      <w:bookmarkStart w:id="131" w:name="_Toc91765193"/>
      <w:bookmarkStart w:id="132" w:name="_Toc96582549"/>
      <w:bookmarkStart w:id="133" w:name="_Toc2092686038"/>
      <w:bookmarkStart w:id="134" w:name="_Toc111125582"/>
      <w:bookmarkStart w:id="135" w:name="_Toc142556191"/>
      <w:r w:rsidRPr="6092EC38">
        <w:rPr>
          <w:rFonts w:ascii="Calibri" w:eastAsia="Calibri" w:hAnsi="Calibri" w:cs="Calibri"/>
          <w:szCs w:val="28"/>
        </w:rPr>
        <w:lastRenderedPageBreak/>
        <w:t xml:space="preserve">Dostęp do danych serwera </w:t>
      </w:r>
      <w:r w:rsidR="00686423">
        <w:rPr>
          <w:rFonts w:ascii="Calibri" w:eastAsia="Calibri" w:hAnsi="Calibri" w:cs="Calibri"/>
          <w:szCs w:val="28"/>
        </w:rPr>
        <w:t>FHIR CEZ</w:t>
      </w:r>
      <w:r w:rsidRPr="6092EC38">
        <w:rPr>
          <w:rFonts w:ascii="Calibri" w:eastAsia="Calibri" w:hAnsi="Calibri" w:cs="Calibri"/>
          <w:szCs w:val="28"/>
        </w:rPr>
        <w:t xml:space="preserve"> na zasadach ogólnych</w:t>
      </w:r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14:paraId="140A436D" w14:textId="37D4A26F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Zakres zasobów FHIR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6092EC38">
        <w:rPr>
          <w:rFonts w:ascii="Calibri" w:eastAsia="Calibri" w:hAnsi="Calibri" w:cs="Calibri"/>
          <w:szCs w:val="22"/>
        </w:rPr>
        <w:t xml:space="preserve"> udostępnianych na zasadach ogólnych:</w:t>
      </w:r>
    </w:p>
    <w:p w14:paraId="4BB6B036" w14:textId="06A93F4F" w:rsidR="0D4E3CBF" w:rsidRDefault="0D4E3CBF" w:rsidP="00A757AA">
      <w:pPr>
        <w:pStyle w:val="Akapitzlist"/>
        <w:numPr>
          <w:ilvl w:val="0"/>
          <w:numId w:val="58"/>
        </w:numPr>
        <w:rPr>
          <w:rFonts w:asciiTheme="minorHAnsi" w:eastAsiaTheme="minorEastAsia" w:hAnsiTheme="minorHAnsi" w:cstheme="minorBidi"/>
          <w:szCs w:val="22"/>
        </w:rPr>
      </w:pPr>
      <w:r w:rsidRPr="3F1AC25E">
        <w:rPr>
          <w:rFonts w:eastAsia="Calibri" w:cs="Calibri"/>
        </w:rPr>
        <w:t xml:space="preserve">Zasoby podpisane oraz niepodpisane, </w:t>
      </w:r>
      <w:r w:rsidR="272AA61C" w:rsidRPr="3F1AC25E">
        <w:rPr>
          <w:rFonts w:eastAsia="Calibri" w:cs="Calibri"/>
        </w:rPr>
        <w:t xml:space="preserve">objęte oraz nieobjęte klauzulą poufności, </w:t>
      </w:r>
      <w:r w:rsidRPr="3F1AC25E">
        <w:rPr>
          <w:rFonts w:eastAsia="Calibri" w:cs="Calibri"/>
        </w:rPr>
        <w:t>w których użytkownik (‘</w:t>
      </w:r>
      <w:proofErr w:type="spellStart"/>
      <w:r w:rsidRPr="3F1AC25E">
        <w:rPr>
          <w:rFonts w:eastAsia="Calibri" w:cs="Calibri"/>
          <w:b/>
          <w:bCs/>
        </w:rPr>
        <w:t>user_id</w:t>
      </w:r>
      <w:proofErr w:type="spellEnd"/>
      <w:r w:rsidRPr="3F1AC25E">
        <w:rPr>
          <w:rFonts w:eastAsia="Calibri" w:cs="Calibri"/>
        </w:rPr>
        <w:t xml:space="preserve">’ w </w:t>
      </w:r>
      <w:proofErr w:type="spellStart"/>
      <w:r w:rsidRPr="3F1AC25E">
        <w:rPr>
          <w:rFonts w:eastAsia="Calibri" w:cs="Calibri"/>
        </w:rPr>
        <w:t>tokenie</w:t>
      </w:r>
      <w:proofErr w:type="spellEnd"/>
      <w:r w:rsidRPr="3F1AC25E">
        <w:rPr>
          <w:rFonts w:eastAsia="Calibri" w:cs="Calibri"/>
        </w:rPr>
        <w:t xml:space="preserve"> uwierzytelniającym) żądający dostępu występuje jako „Autor Zdarzenia Medycznego”</w:t>
      </w:r>
    </w:p>
    <w:p w14:paraId="237DD520" w14:textId="056CD7AA" w:rsidR="0D4E3CBF" w:rsidRDefault="0D4E3CBF" w:rsidP="00A757AA">
      <w:pPr>
        <w:pStyle w:val="Akapitzlist"/>
        <w:numPr>
          <w:ilvl w:val="0"/>
          <w:numId w:val="58"/>
        </w:numPr>
        <w:rPr>
          <w:rFonts w:asciiTheme="minorHAnsi" w:eastAsiaTheme="minorEastAsia" w:hAnsiTheme="minorHAnsi" w:cstheme="minorBidi"/>
        </w:rPr>
      </w:pPr>
      <w:r w:rsidRPr="3F1AC25E">
        <w:rPr>
          <w:rFonts w:eastAsia="Calibri" w:cs="Calibri"/>
        </w:rPr>
        <w:t>Zasoby podpisane, nieobjęte klauzulą poufności, dla których Pacjent, którego dane dotyczą wyraził zgodę na dostęp dla użytkownika (‘</w:t>
      </w:r>
      <w:proofErr w:type="spellStart"/>
      <w:r w:rsidRPr="3F1AC25E">
        <w:rPr>
          <w:rFonts w:eastAsia="Calibri" w:cs="Calibri"/>
          <w:b/>
          <w:bCs/>
        </w:rPr>
        <w:t>user_id</w:t>
      </w:r>
      <w:proofErr w:type="spellEnd"/>
      <w:r w:rsidRPr="3F1AC25E">
        <w:rPr>
          <w:rFonts w:eastAsia="Calibri" w:cs="Calibri"/>
        </w:rPr>
        <w:t xml:space="preserve">’ w </w:t>
      </w:r>
      <w:proofErr w:type="spellStart"/>
      <w:r w:rsidRPr="3F1AC25E">
        <w:rPr>
          <w:rFonts w:eastAsia="Calibri" w:cs="Calibri"/>
        </w:rPr>
        <w:t>tokenie</w:t>
      </w:r>
      <w:proofErr w:type="spellEnd"/>
      <w:r w:rsidRPr="3F1AC25E">
        <w:rPr>
          <w:rFonts w:eastAsia="Calibri" w:cs="Calibri"/>
        </w:rPr>
        <w:t xml:space="preserve"> uwierzytelniającym) żądającego dostępu (poprzez funkcjonalność IKP lub deklarację POZ)</w:t>
      </w:r>
    </w:p>
    <w:p w14:paraId="713669C2" w14:textId="724002B6" w:rsidR="0D4E3CBF" w:rsidRDefault="0D4E3CBF" w:rsidP="6B1BA722">
      <w:pPr>
        <w:pStyle w:val="Nagwek3"/>
        <w:rPr>
          <w:rFonts w:ascii="Calibri" w:eastAsia="Calibri" w:hAnsi="Calibri" w:cs="Calibri"/>
        </w:rPr>
      </w:pPr>
      <w:bookmarkStart w:id="136" w:name="_Toc66452959"/>
      <w:bookmarkStart w:id="137" w:name="_Toc73459837"/>
      <w:bookmarkStart w:id="138" w:name="_Toc89434425"/>
      <w:bookmarkStart w:id="139" w:name="_Toc88487186"/>
      <w:bookmarkStart w:id="140" w:name="_Toc91765194"/>
      <w:bookmarkStart w:id="141" w:name="_Toc96582550"/>
      <w:bookmarkStart w:id="142" w:name="_Toc1051066401"/>
      <w:bookmarkStart w:id="143" w:name="_Toc111125583"/>
      <w:bookmarkStart w:id="144" w:name="_Toc142556192"/>
      <w:r w:rsidRPr="6B1BA722">
        <w:rPr>
          <w:rFonts w:ascii="Calibri" w:eastAsia="Calibri" w:hAnsi="Calibri" w:cs="Calibri"/>
        </w:rPr>
        <w:t xml:space="preserve">Dostęp do danych serwera </w:t>
      </w:r>
      <w:r w:rsidR="00686423" w:rsidRPr="6B1BA722">
        <w:rPr>
          <w:rFonts w:ascii="Calibri" w:eastAsia="Calibri" w:hAnsi="Calibri" w:cs="Calibri"/>
        </w:rPr>
        <w:t>FHIR CEZ</w:t>
      </w:r>
      <w:r w:rsidRPr="6B1BA722">
        <w:rPr>
          <w:rFonts w:ascii="Calibri" w:eastAsia="Calibri" w:hAnsi="Calibri" w:cs="Calibri"/>
        </w:rPr>
        <w:t xml:space="preserve"> w trybie ratowania życia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14:paraId="5C6631DC" w14:textId="2F7F3B87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Dostęp do danych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6092EC38">
        <w:rPr>
          <w:rFonts w:ascii="Calibri" w:eastAsia="Calibri" w:hAnsi="Calibri" w:cs="Calibri"/>
          <w:szCs w:val="22"/>
        </w:rPr>
        <w:t xml:space="preserve"> w trybie ratowania życia uruchamiany jest poprzez umieszczenie w </w:t>
      </w:r>
      <w:proofErr w:type="spellStart"/>
      <w:r w:rsidRPr="6092EC38">
        <w:rPr>
          <w:rFonts w:ascii="Calibri" w:eastAsia="Calibri" w:hAnsi="Calibri" w:cs="Calibri"/>
          <w:szCs w:val="22"/>
        </w:rPr>
        <w:t>tokenie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 uwierzytelniającym parametru ‘</w:t>
      </w:r>
      <w:proofErr w:type="spellStart"/>
      <w:r w:rsidRPr="6092EC38">
        <w:rPr>
          <w:rFonts w:ascii="Calibri" w:eastAsia="Calibri" w:hAnsi="Calibri" w:cs="Calibri"/>
          <w:b/>
          <w:bCs/>
          <w:szCs w:val="22"/>
        </w:rPr>
        <w:t>purpose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’ - (ang. </w:t>
      </w:r>
      <w:proofErr w:type="spellStart"/>
      <w:r w:rsidRPr="6092EC38">
        <w:rPr>
          <w:rFonts w:ascii="Calibri" w:eastAsia="Calibri" w:hAnsi="Calibri" w:cs="Calibri"/>
          <w:szCs w:val="22"/>
        </w:rPr>
        <w:t>purpose</w:t>
      </w:r>
      <w:proofErr w:type="spellEnd"/>
      <w:r w:rsidRPr="6092EC38">
        <w:rPr>
          <w:rFonts w:ascii="Calibri" w:eastAsia="Calibri" w:hAnsi="Calibri" w:cs="Calibri"/>
          <w:szCs w:val="22"/>
        </w:rPr>
        <w:t>) z wartością „</w:t>
      </w:r>
      <w:r w:rsidRPr="6092EC38">
        <w:rPr>
          <w:rFonts w:ascii="Calibri" w:eastAsia="Calibri" w:hAnsi="Calibri" w:cs="Calibri"/>
          <w:b/>
          <w:bCs/>
          <w:szCs w:val="22"/>
        </w:rPr>
        <w:t>BTG</w:t>
      </w:r>
      <w:r w:rsidRPr="6092EC38">
        <w:rPr>
          <w:rFonts w:ascii="Calibri" w:eastAsia="Calibri" w:hAnsi="Calibri" w:cs="Calibri"/>
          <w:szCs w:val="22"/>
        </w:rPr>
        <w:t>”.</w:t>
      </w:r>
    </w:p>
    <w:p w14:paraId="7AB1EEBF" w14:textId="529FEAF7" w:rsidR="0D4E3CBF" w:rsidRDefault="0D4E3CBF" w:rsidP="6092EC38">
      <w:r w:rsidRPr="51C3F136">
        <w:rPr>
          <w:rFonts w:ascii="Calibri" w:eastAsia="Calibri" w:hAnsi="Calibri" w:cs="Calibri"/>
        </w:rPr>
        <w:t>W trybie tym nie są weryfikowane uprawnienia użytkownika (‘</w:t>
      </w:r>
      <w:proofErr w:type="spellStart"/>
      <w:r w:rsidRPr="51C3F136">
        <w:rPr>
          <w:rFonts w:ascii="Calibri" w:eastAsia="Calibri" w:hAnsi="Calibri" w:cs="Calibri"/>
          <w:b/>
          <w:bCs/>
        </w:rPr>
        <w:t>user_id</w:t>
      </w:r>
      <w:proofErr w:type="spellEnd"/>
      <w:r w:rsidRPr="51C3F136">
        <w:rPr>
          <w:rFonts w:ascii="Calibri" w:eastAsia="Calibri" w:hAnsi="Calibri" w:cs="Calibri"/>
        </w:rPr>
        <w:t xml:space="preserve">’ </w:t>
      </w:r>
      <w:proofErr w:type="spellStart"/>
      <w:r w:rsidRPr="51C3F136">
        <w:rPr>
          <w:rFonts w:ascii="Calibri" w:eastAsia="Calibri" w:hAnsi="Calibri" w:cs="Calibri"/>
        </w:rPr>
        <w:t>tokenu</w:t>
      </w:r>
      <w:proofErr w:type="spellEnd"/>
      <w:r w:rsidRPr="51C3F136">
        <w:rPr>
          <w:rFonts w:ascii="Calibri" w:eastAsia="Calibri" w:hAnsi="Calibri" w:cs="Calibri"/>
        </w:rPr>
        <w:t xml:space="preserve"> uwierzytelniającego) do dostępu do</w:t>
      </w:r>
      <w:r w:rsidR="779F47F1" w:rsidRPr="51C3F136">
        <w:rPr>
          <w:rFonts w:ascii="Calibri" w:eastAsia="Calibri" w:hAnsi="Calibri" w:cs="Calibri"/>
        </w:rPr>
        <w:t xml:space="preserve"> </w:t>
      </w:r>
      <w:r w:rsidRPr="51C3F136">
        <w:rPr>
          <w:rFonts w:ascii="Calibri" w:eastAsia="Calibri" w:hAnsi="Calibri" w:cs="Calibri"/>
        </w:rPr>
        <w:t>danych.</w:t>
      </w:r>
    </w:p>
    <w:p w14:paraId="18C94223" w14:textId="7A31FECE" w:rsidR="0D4E3CBF" w:rsidRDefault="0D4E3CBF" w:rsidP="6092EC38">
      <w:r w:rsidRPr="6092EC38">
        <w:rPr>
          <w:rFonts w:ascii="Calibri" w:eastAsia="Calibri" w:hAnsi="Calibri" w:cs="Calibri"/>
          <w:szCs w:val="22"/>
        </w:rPr>
        <w:t>Polityka dostępu do danych w trybie ratowania życia nie podlega wyłączeniu ze strony pacjenta (pacjent nie ma możliwości złożenia 'sprzeciwu' czy oznaczenia, że nie jest tą polityką objęty).</w:t>
      </w:r>
    </w:p>
    <w:p w14:paraId="5E61DE4F" w14:textId="1C071924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Zakres zasobów FHIR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6092EC38">
        <w:rPr>
          <w:rFonts w:ascii="Calibri" w:eastAsia="Calibri" w:hAnsi="Calibri" w:cs="Calibri"/>
          <w:szCs w:val="22"/>
        </w:rPr>
        <w:t xml:space="preserve"> udostępnianych w trybie ratowania życia obejmuje wszystkie zasoby podpisane, nieobjęte klauzulą poufności.</w:t>
      </w:r>
    </w:p>
    <w:p w14:paraId="00D55799" w14:textId="20743764" w:rsidR="0D4E3CBF" w:rsidRDefault="0D4E3CBF" w:rsidP="6092EC38">
      <w:r w:rsidRPr="6092EC38">
        <w:rPr>
          <w:rFonts w:ascii="Calibri" w:eastAsia="Calibri" w:hAnsi="Calibri" w:cs="Calibri"/>
          <w:szCs w:val="22"/>
        </w:rPr>
        <w:t>Uwaga!</w:t>
      </w:r>
    </w:p>
    <w:p w14:paraId="1B80AEE9" w14:textId="13EB64D4" w:rsidR="0D4E3CBF" w:rsidRDefault="0D4E3CBF" w:rsidP="6092EC38">
      <w:r w:rsidRPr="6092EC38">
        <w:rPr>
          <w:rFonts w:ascii="Calibri" w:eastAsia="Calibri" w:hAnsi="Calibri" w:cs="Calibri"/>
          <w:szCs w:val="22"/>
        </w:rPr>
        <w:t>Dostęp do danych serwera FHIR w trybie ratowania życia wyłącza dostęp do danych za zasadach ogólnych.</w:t>
      </w:r>
    </w:p>
    <w:p w14:paraId="482E6D9C" w14:textId="22F17667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W trybie ratowania życia </w:t>
      </w:r>
      <w:r w:rsidRPr="6092EC38">
        <w:rPr>
          <w:rFonts w:ascii="Calibri" w:eastAsia="Calibri" w:hAnsi="Calibri" w:cs="Calibri"/>
          <w:szCs w:val="22"/>
          <w:u w:val="single"/>
        </w:rPr>
        <w:t>nie są udostępniane</w:t>
      </w:r>
      <w:r w:rsidRPr="6092EC38">
        <w:rPr>
          <w:rFonts w:ascii="Calibri" w:eastAsia="Calibri" w:hAnsi="Calibri" w:cs="Calibri"/>
          <w:szCs w:val="22"/>
        </w:rPr>
        <w:t xml:space="preserve"> zasoby </w:t>
      </w:r>
      <w:r w:rsidRPr="6092EC38">
        <w:rPr>
          <w:rFonts w:ascii="Calibri" w:eastAsia="Calibri" w:hAnsi="Calibri" w:cs="Calibri"/>
          <w:szCs w:val="22"/>
          <w:u w:val="single"/>
        </w:rPr>
        <w:t>niepodpisane</w:t>
      </w:r>
      <w:r w:rsidRPr="6092EC38">
        <w:rPr>
          <w:rFonts w:ascii="Calibri" w:eastAsia="Calibri" w:hAnsi="Calibri" w:cs="Calibri"/>
          <w:szCs w:val="22"/>
        </w:rPr>
        <w:t xml:space="preserve"> oraz </w:t>
      </w:r>
      <w:r w:rsidRPr="6092EC38">
        <w:rPr>
          <w:rFonts w:ascii="Calibri" w:eastAsia="Calibri" w:hAnsi="Calibri" w:cs="Calibri"/>
          <w:szCs w:val="22"/>
          <w:u w:val="single"/>
        </w:rPr>
        <w:t>objęte klauzulą poufności</w:t>
      </w:r>
      <w:r w:rsidRPr="6092EC38">
        <w:rPr>
          <w:rFonts w:ascii="Calibri" w:eastAsia="Calibri" w:hAnsi="Calibri" w:cs="Calibri"/>
          <w:szCs w:val="22"/>
        </w:rPr>
        <w:t>.</w:t>
      </w:r>
    </w:p>
    <w:p w14:paraId="1F52B82C" w14:textId="07B0E23A" w:rsidR="0D4E3CBF" w:rsidRDefault="0D4E3CBF" w:rsidP="6B1BA722">
      <w:pPr>
        <w:pStyle w:val="Nagwek3"/>
        <w:rPr>
          <w:rFonts w:ascii="Calibri" w:eastAsia="Calibri" w:hAnsi="Calibri" w:cs="Calibri"/>
        </w:rPr>
      </w:pPr>
      <w:bookmarkStart w:id="145" w:name="_Toc66452960"/>
      <w:bookmarkStart w:id="146" w:name="_Toc73459838"/>
      <w:bookmarkStart w:id="147" w:name="_Toc89434426"/>
      <w:bookmarkStart w:id="148" w:name="_Toc88487187"/>
      <w:bookmarkStart w:id="149" w:name="_Toc91765195"/>
      <w:bookmarkStart w:id="150" w:name="_Toc96582551"/>
      <w:bookmarkStart w:id="151" w:name="_Toc1356658116"/>
      <w:bookmarkStart w:id="152" w:name="_Toc111125584"/>
      <w:bookmarkStart w:id="153" w:name="_Toc142556193"/>
      <w:r w:rsidRPr="6092EC38">
        <w:rPr>
          <w:rFonts w:ascii="Calibri" w:eastAsia="Calibri" w:hAnsi="Calibri" w:cs="Calibri"/>
          <w:szCs w:val="28"/>
        </w:rPr>
        <w:t xml:space="preserve">Dostęp w do danych serwera </w:t>
      </w:r>
      <w:r w:rsidR="00686423">
        <w:rPr>
          <w:rFonts w:ascii="Calibri" w:eastAsia="Calibri" w:hAnsi="Calibri" w:cs="Calibri"/>
          <w:szCs w:val="28"/>
        </w:rPr>
        <w:t>FHIR CEZ</w:t>
      </w:r>
      <w:r w:rsidRPr="6092EC38">
        <w:rPr>
          <w:rFonts w:ascii="Calibri" w:eastAsia="Calibri" w:hAnsi="Calibri" w:cs="Calibri"/>
          <w:szCs w:val="28"/>
        </w:rPr>
        <w:t xml:space="preserve"> w trybie kontynuacji leczenia</w:t>
      </w:r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123C1600" w14:textId="5B91E884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Dostęp do danych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6092EC38">
        <w:rPr>
          <w:rFonts w:ascii="Calibri" w:eastAsia="Calibri" w:hAnsi="Calibri" w:cs="Calibri"/>
          <w:szCs w:val="22"/>
        </w:rPr>
        <w:t xml:space="preserve"> w trybie kontynuacji leczenia uruchamiany jest poprzez umieszczenie w </w:t>
      </w:r>
      <w:proofErr w:type="spellStart"/>
      <w:r w:rsidRPr="6092EC38">
        <w:rPr>
          <w:rFonts w:ascii="Calibri" w:eastAsia="Calibri" w:hAnsi="Calibri" w:cs="Calibri"/>
          <w:szCs w:val="22"/>
        </w:rPr>
        <w:t>tokenie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 uwierzytelniającym parametru ‘</w:t>
      </w:r>
      <w:proofErr w:type="spellStart"/>
      <w:r w:rsidRPr="6092EC38">
        <w:rPr>
          <w:rFonts w:ascii="Calibri" w:eastAsia="Calibri" w:hAnsi="Calibri" w:cs="Calibri"/>
          <w:b/>
          <w:bCs/>
          <w:szCs w:val="22"/>
        </w:rPr>
        <w:t>purpose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’ - (ang. </w:t>
      </w:r>
      <w:proofErr w:type="spellStart"/>
      <w:r w:rsidRPr="6092EC38">
        <w:rPr>
          <w:rFonts w:ascii="Calibri" w:eastAsia="Calibri" w:hAnsi="Calibri" w:cs="Calibri"/>
          <w:szCs w:val="22"/>
        </w:rPr>
        <w:t>purpose</w:t>
      </w:r>
      <w:proofErr w:type="spellEnd"/>
      <w:r w:rsidRPr="6092EC38">
        <w:rPr>
          <w:rFonts w:ascii="Calibri" w:eastAsia="Calibri" w:hAnsi="Calibri" w:cs="Calibri"/>
          <w:szCs w:val="22"/>
        </w:rPr>
        <w:t>) z wartością „</w:t>
      </w:r>
      <w:r w:rsidRPr="6092EC38">
        <w:rPr>
          <w:rFonts w:ascii="Calibri" w:eastAsia="Calibri" w:hAnsi="Calibri" w:cs="Calibri"/>
          <w:b/>
          <w:bCs/>
          <w:szCs w:val="22"/>
        </w:rPr>
        <w:t>CONTT</w:t>
      </w:r>
      <w:r w:rsidRPr="6092EC38">
        <w:rPr>
          <w:rFonts w:ascii="Calibri" w:eastAsia="Calibri" w:hAnsi="Calibri" w:cs="Calibri"/>
          <w:szCs w:val="22"/>
        </w:rPr>
        <w:t>”.</w:t>
      </w:r>
    </w:p>
    <w:p w14:paraId="4DAB58B4" w14:textId="28A1EB0C" w:rsidR="0D4E3CBF" w:rsidRDefault="0D4E3CBF" w:rsidP="6092EC38">
      <w:r w:rsidRPr="3F1AC25E">
        <w:rPr>
          <w:rFonts w:ascii="Calibri" w:eastAsia="Calibri" w:hAnsi="Calibri" w:cs="Calibri"/>
        </w:rPr>
        <w:t>W trybie tym są weryfikowane uprawnienia użytkownika (‘</w:t>
      </w:r>
      <w:proofErr w:type="spellStart"/>
      <w:r w:rsidRPr="3F1AC25E">
        <w:rPr>
          <w:rFonts w:ascii="Calibri" w:eastAsia="Calibri" w:hAnsi="Calibri" w:cs="Calibri"/>
          <w:b/>
          <w:bCs/>
        </w:rPr>
        <w:t>user_id</w:t>
      </w:r>
      <w:proofErr w:type="spellEnd"/>
      <w:r w:rsidRPr="3F1AC25E">
        <w:rPr>
          <w:rFonts w:ascii="Calibri" w:eastAsia="Calibri" w:hAnsi="Calibri" w:cs="Calibri"/>
        </w:rPr>
        <w:t xml:space="preserve">’ w </w:t>
      </w:r>
      <w:proofErr w:type="spellStart"/>
      <w:r w:rsidRPr="3F1AC25E">
        <w:rPr>
          <w:rFonts w:ascii="Calibri" w:eastAsia="Calibri" w:hAnsi="Calibri" w:cs="Calibri"/>
        </w:rPr>
        <w:t>tokenie</w:t>
      </w:r>
      <w:proofErr w:type="spellEnd"/>
      <w:r w:rsidRPr="3F1AC25E">
        <w:rPr>
          <w:rFonts w:ascii="Calibri" w:eastAsia="Calibri" w:hAnsi="Calibri" w:cs="Calibri"/>
        </w:rPr>
        <w:t xml:space="preserve"> uwierzytelniającym) do dostępu dodanych.</w:t>
      </w:r>
    </w:p>
    <w:p w14:paraId="4A83F5DA" w14:textId="68ED2548" w:rsidR="0D4E3CBF" w:rsidRDefault="0D4E3CBF" w:rsidP="6092EC38">
      <w:r w:rsidRPr="6092EC38">
        <w:rPr>
          <w:rFonts w:ascii="Calibri" w:eastAsia="Calibri" w:hAnsi="Calibri" w:cs="Calibri"/>
          <w:szCs w:val="22"/>
        </w:rPr>
        <w:lastRenderedPageBreak/>
        <w:t>Polityka dostępu do danych w trybie kontynuacji leczenia nie podlega wyłączeniu ze strony pacjenta (pacjent nie ma możliwości złożenia 'sprzeciwu' czy oznaczenia, że nie jest tą polityką objęty).</w:t>
      </w:r>
    </w:p>
    <w:p w14:paraId="2A120407" w14:textId="701C6403" w:rsidR="0D4E3CBF" w:rsidRDefault="0D4E3CBF" w:rsidP="6092EC38">
      <w:r w:rsidRPr="3F1AC25E">
        <w:rPr>
          <w:rFonts w:ascii="Calibri" w:eastAsia="Calibri" w:hAnsi="Calibri" w:cs="Calibri"/>
        </w:rPr>
        <w:t xml:space="preserve">Zakres zasobów FHIR serwera </w:t>
      </w:r>
      <w:r w:rsidR="00686423" w:rsidRPr="3F1AC25E">
        <w:rPr>
          <w:rFonts w:ascii="Calibri" w:eastAsia="Calibri" w:hAnsi="Calibri" w:cs="Calibri"/>
        </w:rPr>
        <w:t>FHIR CEZ</w:t>
      </w:r>
      <w:r w:rsidRPr="3F1AC25E">
        <w:rPr>
          <w:rFonts w:ascii="Calibri" w:eastAsia="Calibri" w:hAnsi="Calibri" w:cs="Calibri"/>
        </w:rPr>
        <w:t xml:space="preserve"> udostępnianych w trybie kontynuacji leczenia obejmuje wszystkie zasoby podpisane, nieobjęte klauzulą poufności, które zostały zarejestrowane przez Usługodawcę, w którego kontekście występuje użytkownik żądający dostępu do danych (‘</w:t>
      </w:r>
      <w:proofErr w:type="spellStart"/>
      <w:r w:rsidRPr="3F1AC25E">
        <w:rPr>
          <w:rFonts w:ascii="Calibri" w:eastAsia="Calibri" w:hAnsi="Calibri" w:cs="Calibri"/>
          <w:b/>
          <w:bCs/>
        </w:rPr>
        <w:t>sub</w:t>
      </w:r>
      <w:proofErr w:type="spellEnd"/>
      <w:r w:rsidRPr="3F1AC25E">
        <w:rPr>
          <w:rFonts w:ascii="Calibri" w:eastAsia="Calibri" w:hAnsi="Calibri" w:cs="Calibri"/>
        </w:rPr>
        <w:t xml:space="preserve">’ w </w:t>
      </w:r>
      <w:proofErr w:type="spellStart"/>
      <w:r w:rsidRPr="3F1AC25E">
        <w:rPr>
          <w:rFonts w:ascii="Calibri" w:eastAsia="Calibri" w:hAnsi="Calibri" w:cs="Calibri"/>
        </w:rPr>
        <w:t>tokenie</w:t>
      </w:r>
      <w:proofErr w:type="spellEnd"/>
      <w:r w:rsidRPr="3F1AC25E">
        <w:rPr>
          <w:rFonts w:ascii="Calibri" w:eastAsia="Calibri" w:hAnsi="Calibri" w:cs="Calibri"/>
        </w:rPr>
        <w:t xml:space="preserve"> uwierzytelniającym)</w:t>
      </w:r>
      <w:r w:rsidR="68CEADAE" w:rsidRPr="3F1AC25E">
        <w:rPr>
          <w:rFonts w:ascii="Calibri" w:eastAsia="Calibri" w:hAnsi="Calibri" w:cs="Calibri"/>
        </w:rPr>
        <w:t>, oraz zasoby udostępniane na zasadach ogólnych</w:t>
      </w:r>
      <w:r w:rsidRPr="3F1AC25E">
        <w:rPr>
          <w:rFonts w:ascii="Calibri" w:eastAsia="Calibri" w:hAnsi="Calibri" w:cs="Calibri"/>
        </w:rPr>
        <w:t>.</w:t>
      </w:r>
    </w:p>
    <w:p w14:paraId="54C4DEB4" w14:textId="09B0AC6D" w:rsidR="0D4E3CBF" w:rsidRDefault="0D4E3CBF" w:rsidP="6B1BA722">
      <w:pPr>
        <w:pStyle w:val="Nagwek3"/>
        <w:rPr>
          <w:rFonts w:ascii="Calibri" w:eastAsia="Calibri" w:hAnsi="Calibri" w:cs="Calibri"/>
        </w:rPr>
      </w:pPr>
      <w:bookmarkStart w:id="154" w:name="_Toc66452961"/>
      <w:bookmarkStart w:id="155" w:name="_Toc73459839"/>
      <w:bookmarkStart w:id="156" w:name="_Toc89434427"/>
      <w:bookmarkStart w:id="157" w:name="_Toc88487188"/>
      <w:bookmarkStart w:id="158" w:name="_Toc91765196"/>
      <w:bookmarkStart w:id="159" w:name="_Toc96582552"/>
      <w:bookmarkStart w:id="160" w:name="_Toc410167638"/>
      <w:bookmarkStart w:id="161" w:name="_Toc111125585"/>
      <w:bookmarkStart w:id="162" w:name="_Toc142556194"/>
      <w:r w:rsidRPr="6092EC38">
        <w:rPr>
          <w:rFonts w:ascii="Calibri" w:eastAsia="Calibri" w:hAnsi="Calibri" w:cs="Calibri"/>
          <w:szCs w:val="28"/>
        </w:rPr>
        <w:t>Dostęp do informacji o szczepieniach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14:paraId="7CB027E0" w14:textId="3E4EB819" w:rsidR="0D4E3CBF" w:rsidRDefault="0D4E3CBF" w:rsidP="6092EC38">
      <w:r w:rsidRPr="2631160B">
        <w:rPr>
          <w:rFonts w:ascii="Calibri" w:eastAsia="Calibri" w:hAnsi="Calibri" w:cs="Calibri"/>
        </w:rPr>
        <w:t>Dostęp do informacji o szczepieniach możliwy jest dla każdego Pracownika Medycznego występującego w roli (‘</w:t>
      </w:r>
      <w:proofErr w:type="spellStart"/>
      <w:r w:rsidRPr="2631160B">
        <w:rPr>
          <w:rFonts w:ascii="Calibri" w:eastAsia="Calibri" w:hAnsi="Calibri" w:cs="Calibri"/>
          <w:b/>
          <w:bCs/>
        </w:rPr>
        <w:t>user_role</w:t>
      </w:r>
      <w:proofErr w:type="spellEnd"/>
      <w:r w:rsidRPr="2631160B">
        <w:rPr>
          <w:rFonts w:ascii="Calibri" w:eastAsia="Calibri" w:hAnsi="Calibri" w:cs="Calibri"/>
        </w:rPr>
        <w:t xml:space="preserve">’ w </w:t>
      </w:r>
      <w:proofErr w:type="spellStart"/>
      <w:r w:rsidRPr="2631160B">
        <w:rPr>
          <w:rFonts w:ascii="Calibri" w:eastAsia="Calibri" w:hAnsi="Calibri" w:cs="Calibri"/>
        </w:rPr>
        <w:t>tokenie</w:t>
      </w:r>
      <w:proofErr w:type="spellEnd"/>
      <w:r w:rsidRPr="2631160B">
        <w:rPr>
          <w:rFonts w:ascii="Calibri" w:eastAsia="Calibri" w:hAnsi="Calibri" w:cs="Calibri"/>
        </w:rPr>
        <w:t xml:space="preserve"> uwierzytelniającym): </w:t>
      </w:r>
      <w:r w:rsidR="48D715EC" w:rsidRPr="2631160B">
        <w:rPr>
          <w:rFonts w:ascii="Calibri" w:eastAsia="Calibri" w:hAnsi="Calibri" w:cs="Calibri"/>
        </w:rPr>
        <w:t>LEK, FEL, LEKD, PIEL, POL, FARM, RAT, PROF, ASYS, FIZJO, DIAG, HIGSZKOL.</w:t>
      </w:r>
    </w:p>
    <w:p w14:paraId="04687129" w14:textId="2E19DE55" w:rsidR="0D4E3CBF" w:rsidRDefault="0D4E3CBF" w:rsidP="2631160B">
      <w:pPr>
        <w:rPr>
          <w:rFonts w:ascii="Calibri" w:eastAsia="Calibri" w:hAnsi="Calibri" w:cs="Calibri"/>
        </w:rPr>
      </w:pPr>
      <w:r w:rsidRPr="2631160B">
        <w:rPr>
          <w:rFonts w:ascii="Calibri" w:eastAsia="Calibri" w:hAnsi="Calibri" w:cs="Calibri"/>
        </w:rPr>
        <w:t xml:space="preserve">Zakres zasobów </w:t>
      </w:r>
      <w:r w:rsidRPr="2631160B">
        <w:rPr>
          <w:rFonts w:ascii="Calibri" w:eastAsia="Calibri" w:hAnsi="Calibri" w:cs="Calibri"/>
          <w:b/>
          <w:bCs/>
        </w:rPr>
        <w:t>FHIR</w:t>
      </w:r>
      <w:r w:rsidRPr="2631160B">
        <w:rPr>
          <w:rFonts w:ascii="Calibri" w:eastAsia="Calibri" w:hAnsi="Calibri" w:cs="Calibri"/>
        </w:rPr>
        <w:t xml:space="preserve"> serwera </w:t>
      </w:r>
      <w:r w:rsidR="00686423" w:rsidRPr="2631160B">
        <w:rPr>
          <w:rFonts w:ascii="Calibri" w:eastAsia="Calibri" w:hAnsi="Calibri" w:cs="Calibri"/>
          <w:b/>
          <w:bCs/>
        </w:rPr>
        <w:t>FHIR CEZ</w:t>
      </w:r>
      <w:r w:rsidRPr="2631160B">
        <w:rPr>
          <w:rFonts w:ascii="Calibri" w:eastAsia="Calibri" w:hAnsi="Calibri" w:cs="Calibri"/>
        </w:rPr>
        <w:t xml:space="preserve"> udostępnianych w trybie dostępu do informacji o szczepieniach:</w:t>
      </w:r>
    </w:p>
    <w:p w14:paraId="26F30C3B" w14:textId="77F556EF" w:rsidR="0D4E3CBF" w:rsidRDefault="0D4E3CBF" w:rsidP="3BDA2EEC">
      <w:pPr>
        <w:pStyle w:val="Akapitzlist"/>
        <w:numPr>
          <w:ilvl w:val="0"/>
          <w:numId w:val="57"/>
        </w:numPr>
        <w:rPr>
          <w:rFonts w:asciiTheme="minorHAnsi" w:eastAsiaTheme="minorEastAsia" w:hAnsiTheme="minorHAnsi" w:cstheme="minorBidi"/>
        </w:rPr>
      </w:pPr>
      <w:r w:rsidRPr="3BDA2EEC">
        <w:rPr>
          <w:rFonts w:eastAsia="Calibri" w:cs="Calibri"/>
        </w:rPr>
        <w:t xml:space="preserve">Podpisane, nieobjęte klauzulą poufności zasoby </w:t>
      </w:r>
      <w:proofErr w:type="spellStart"/>
      <w:r w:rsidRPr="3BDA2EEC">
        <w:rPr>
          <w:rFonts w:eastAsia="Calibri" w:cs="Calibri"/>
          <w:b/>
          <w:bCs/>
        </w:rPr>
        <w:t>Immunization</w:t>
      </w:r>
      <w:proofErr w:type="spellEnd"/>
    </w:p>
    <w:p w14:paraId="5378898A" w14:textId="1A5B8410" w:rsidR="0D4E3CBF" w:rsidRDefault="0523DE3A" w:rsidP="00A757AA">
      <w:pPr>
        <w:pStyle w:val="Akapitzlist"/>
        <w:numPr>
          <w:ilvl w:val="0"/>
          <w:numId w:val="57"/>
        </w:numPr>
        <w:rPr>
          <w:rFonts w:asciiTheme="minorHAnsi" w:eastAsiaTheme="minorEastAsia" w:hAnsiTheme="minorHAnsi" w:cstheme="minorBidi"/>
        </w:rPr>
      </w:pPr>
      <w:r w:rsidRPr="4CA3E63A">
        <w:rPr>
          <w:rFonts w:eastAsia="Calibri" w:cs="Calibri"/>
        </w:rPr>
        <w:t xml:space="preserve">Podpisane, nieobjęte klauzulą poufności zasoby </w:t>
      </w:r>
      <w:proofErr w:type="spellStart"/>
      <w:r w:rsidRPr="4CA3E63A">
        <w:rPr>
          <w:rFonts w:eastAsia="Calibri" w:cs="Calibri"/>
          <w:b/>
          <w:bCs/>
        </w:rPr>
        <w:t>Observation</w:t>
      </w:r>
      <w:proofErr w:type="spellEnd"/>
      <w:r w:rsidRPr="4CA3E63A">
        <w:rPr>
          <w:rFonts w:eastAsia="Calibri" w:cs="Calibri"/>
        </w:rPr>
        <w:t xml:space="preserve"> w profilu </w:t>
      </w:r>
      <w:proofErr w:type="spellStart"/>
      <w:r w:rsidRPr="4CA3E63A">
        <w:rPr>
          <w:rFonts w:eastAsia="Calibri" w:cs="Calibri"/>
          <w:b/>
          <w:bCs/>
        </w:rPr>
        <w:t>PLMedicalCert</w:t>
      </w:r>
      <w:r w:rsidR="1250F5AC" w:rsidRPr="4CA3E63A">
        <w:rPr>
          <w:rFonts w:eastAsia="Calibri" w:cs="Calibri"/>
          <w:b/>
          <w:bCs/>
        </w:rPr>
        <w:t>i</w:t>
      </w:r>
      <w:r w:rsidRPr="4CA3E63A">
        <w:rPr>
          <w:rFonts w:eastAsia="Calibri" w:cs="Calibri"/>
          <w:b/>
          <w:bCs/>
        </w:rPr>
        <w:t>ficate</w:t>
      </w:r>
      <w:proofErr w:type="spellEnd"/>
    </w:p>
    <w:p w14:paraId="52F4530C" w14:textId="14205918" w:rsidR="0D4E3CBF" w:rsidRDefault="0D4E3CBF" w:rsidP="6092EC38">
      <w:r w:rsidRPr="6092EC38">
        <w:rPr>
          <w:rFonts w:ascii="Calibri" w:eastAsia="Calibri" w:hAnsi="Calibri" w:cs="Calibri"/>
          <w:szCs w:val="22"/>
        </w:rPr>
        <w:t xml:space="preserve">Niepodpisane zasoby </w:t>
      </w:r>
      <w:proofErr w:type="spellStart"/>
      <w:r w:rsidRPr="6092EC38">
        <w:rPr>
          <w:rFonts w:ascii="Calibri" w:eastAsia="Calibri" w:hAnsi="Calibri" w:cs="Calibri"/>
          <w:szCs w:val="22"/>
        </w:rPr>
        <w:t>Immunization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 oraz </w:t>
      </w:r>
      <w:proofErr w:type="spellStart"/>
      <w:r w:rsidRPr="6092EC38">
        <w:rPr>
          <w:rFonts w:ascii="Calibri" w:eastAsia="Calibri" w:hAnsi="Calibri" w:cs="Calibri"/>
          <w:szCs w:val="22"/>
        </w:rPr>
        <w:t>Observation</w:t>
      </w:r>
      <w:proofErr w:type="spellEnd"/>
      <w:r w:rsidRPr="6092EC38">
        <w:rPr>
          <w:rFonts w:ascii="Calibri" w:eastAsia="Calibri" w:hAnsi="Calibri" w:cs="Calibri"/>
          <w:szCs w:val="22"/>
        </w:rPr>
        <w:t xml:space="preserve"> udostępniane „Autorowi Zdarzenia Medycznego” są na zasadach ogólnych.</w:t>
      </w:r>
    </w:p>
    <w:p w14:paraId="688D9CA2" w14:textId="2D3DEDF7" w:rsidR="435A5AB6" w:rsidRDefault="077B8C09" w:rsidP="008D2D58">
      <w:pPr>
        <w:pStyle w:val="Nagwek3"/>
      </w:pPr>
      <w:bookmarkStart w:id="163" w:name="_Toc54100906"/>
      <w:bookmarkStart w:id="164" w:name="_Toc61286151"/>
      <w:bookmarkStart w:id="165" w:name="_Toc66452962"/>
      <w:bookmarkStart w:id="166" w:name="_Toc73459840"/>
      <w:bookmarkStart w:id="167" w:name="_Toc89434428"/>
      <w:bookmarkStart w:id="168" w:name="_Toc88487189"/>
      <w:bookmarkStart w:id="169" w:name="_Toc91765197"/>
      <w:bookmarkStart w:id="170" w:name="_Toc96582553"/>
      <w:bookmarkStart w:id="171" w:name="_Toc1674298690"/>
      <w:bookmarkStart w:id="172" w:name="_Toc111125586"/>
      <w:bookmarkStart w:id="173" w:name="_Toc142556195"/>
      <w:r>
        <w:t xml:space="preserve">Przebieg uwierzytelnienie i autoryzacji dostępu do usług serwera </w:t>
      </w:r>
      <w:r w:rsidR="00686423">
        <w:t>FHIR CEZ</w:t>
      </w:r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</w:p>
    <w:p w14:paraId="1BBEE2DF" w14:textId="16314C0B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Uwierzytelnienie systemu zewnętrznego Usługodawcy (klienta) realizowane jest z użyciem metody </w:t>
      </w:r>
      <w:proofErr w:type="spellStart"/>
      <w:r w:rsidRPr="435A5AB6">
        <w:rPr>
          <w:rFonts w:ascii="Calibri" w:eastAsia="Calibri" w:hAnsi="Calibri" w:cs="Calibri"/>
          <w:b/>
          <w:bCs/>
          <w:szCs w:val="22"/>
        </w:rPr>
        <w:t>private_key_jwt</w:t>
      </w:r>
      <w:proofErr w:type="spellEnd"/>
      <w:r w:rsidRPr="435A5AB6">
        <w:rPr>
          <w:rFonts w:ascii="Calibri" w:eastAsia="Calibri" w:hAnsi="Calibri" w:cs="Calibri"/>
          <w:szCs w:val="22"/>
        </w:rPr>
        <w:t xml:space="preserve"> przedstawionej w </w:t>
      </w:r>
      <w:hyperlink r:id="rId16" w:anchor="ClientAuthentication">
        <w:proofErr w:type="spellStart"/>
        <w:r w:rsidRPr="435A5AB6">
          <w:rPr>
            <w:rStyle w:val="Hipercze"/>
            <w:rFonts w:eastAsia="Calibri" w:cs="Calibri"/>
            <w:szCs w:val="22"/>
          </w:rPr>
          <w:t>OpenID</w:t>
        </w:r>
        <w:proofErr w:type="spellEnd"/>
        <w:r w:rsidRPr="435A5AB6">
          <w:rPr>
            <w:rStyle w:val="Hipercze"/>
            <w:rFonts w:eastAsia="Calibri" w:cs="Calibri"/>
            <w:szCs w:val="22"/>
          </w:rPr>
          <w:t xml:space="preserve"> Connect 1.0</w:t>
        </w:r>
      </w:hyperlink>
      <w:r w:rsidRPr="435A5AB6">
        <w:rPr>
          <w:rFonts w:ascii="Calibri" w:eastAsia="Calibri" w:hAnsi="Calibri" w:cs="Calibri"/>
          <w:szCs w:val="22"/>
        </w:rPr>
        <w:t>.</w:t>
      </w:r>
    </w:p>
    <w:p w14:paraId="05124DB2" w14:textId="706A35F4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W procesie uwierzytelnienia i autoryzacji dostępu do usług serwera </w:t>
      </w:r>
      <w:r w:rsidR="00686423">
        <w:rPr>
          <w:rFonts w:ascii="Calibri" w:eastAsia="Calibri" w:hAnsi="Calibri" w:cs="Calibri"/>
          <w:szCs w:val="22"/>
        </w:rPr>
        <w:t>FHIR CEZ</w:t>
      </w:r>
      <w:r w:rsidRPr="435A5AB6">
        <w:rPr>
          <w:rFonts w:ascii="Calibri" w:eastAsia="Calibri" w:hAnsi="Calibri" w:cs="Calibri"/>
          <w:szCs w:val="22"/>
        </w:rPr>
        <w:t xml:space="preserve">, system zewnętrzny Usługodawcy (klient) przygotowuje i przekazuje do </w:t>
      </w:r>
      <w:r w:rsidR="007E3151">
        <w:rPr>
          <w:rFonts w:ascii="Calibri" w:eastAsia="Calibri" w:hAnsi="Calibri" w:cs="Calibri"/>
          <w:szCs w:val="22"/>
        </w:rPr>
        <w:t>S</w:t>
      </w:r>
      <w:r w:rsidRPr="435A5AB6">
        <w:rPr>
          <w:rFonts w:ascii="Calibri" w:eastAsia="Calibri" w:hAnsi="Calibri" w:cs="Calibri"/>
          <w:szCs w:val="22"/>
        </w:rPr>
        <w:t xml:space="preserve">ystemu P1 (serwera autoryzacyjnego) żądanie autoryzacji zawierające </w:t>
      </w:r>
      <w:r w:rsidRPr="435A5AB6">
        <w:rPr>
          <w:rFonts w:ascii="Calibri" w:eastAsia="Calibri" w:hAnsi="Calibri" w:cs="Calibri"/>
          <w:b/>
          <w:bCs/>
          <w:szCs w:val="22"/>
        </w:rPr>
        <w:t>TOKEN UWIERZYTELNIAJĄCY</w:t>
      </w:r>
      <w:r w:rsidRPr="435A5AB6">
        <w:rPr>
          <w:rFonts w:ascii="Calibri" w:eastAsia="Calibri" w:hAnsi="Calibri" w:cs="Calibri"/>
          <w:szCs w:val="22"/>
        </w:rPr>
        <w:t xml:space="preserve"> (JSON Web </w:t>
      </w:r>
      <w:proofErr w:type="spellStart"/>
      <w:r w:rsidRPr="435A5AB6">
        <w:rPr>
          <w:rFonts w:ascii="Calibri" w:eastAsia="Calibri" w:hAnsi="Calibri" w:cs="Calibri"/>
          <w:szCs w:val="22"/>
        </w:rPr>
        <w:t>Token</w:t>
      </w:r>
      <w:proofErr w:type="spellEnd"/>
      <w:r w:rsidRPr="435A5AB6">
        <w:rPr>
          <w:rFonts w:ascii="Calibri" w:eastAsia="Calibri" w:hAnsi="Calibri" w:cs="Calibri"/>
          <w:szCs w:val="22"/>
        </w:rPr>
        <w:t>).</w:t>
      </w:r>
    </w:p>
    <w:p w14:paraId="2A3B607C" w14:textId="43B2C66F" w:rsidR="435A5AB6" w:rsidRDefault="00223129" w:rsidP="00223129">
      <w:pPr>
        <w:rPr>
          <w:rFonts w:ascii="Calibri" w:eastAsia="Calibri" w:hAnsi="Calibri" w:cs="Calibri"/>
        </w:rPr>
      </w:pPr>
      <w:r w:rsidRPr="61AD3582">
        <w:rPr>
          <w:rFonts w:ascii="Calibri" w:eastAsia="Calibri" w:hAnsi="Calibri" w:cs="Calibri"/>
          <w:b/>
        </w:rPr>
        <w:t xml:space="preserve">Pozytywna </w:t>
      </w:r>
      <w:r w:rsidRPr="61AD3582">
        <w:rPr>
          <w:rFonts w:ascii="Calibri" w:eastAsia="Calibri" w:hAnsi="Calibri" w:cs="Calibri"/>
        </w:rPr>
        <w:t xml:space="preserve">odpowiedź na żądanie autoryzacji posiada status </w:t>
      </w:r>
      <w:r w:rsidRPr="61AD3582">
        <w:rPr>
          <w:rFonts w:ascii="Calibri" w:eastAsia="Calibri" w:hAnsi="Calibri" w:cs="Calibri"/>
          <w:b/>
        </w:rPr>
        <w:t>HTTP 200</w:t>
      </w:r>
      <w:r w:rsidRPr="61AD3582">
        <w:rPr>
          <w:rFonts w:ascii="Calibri" w:eastAsia="Calibri" w:hAnsi="Calibri" w:cs="Calibri"/>
        </w:rPr>
        <w:t xml:space="preserve">. W treści odpowiedzi zwrócony jest </w:t>
      </w:r>
      <w:r w:rsidRPr="61AD3582">
        <w:rPr>
          <w:rFonts w:ascii="Calibri" w:eastAsia="Calibri" w:hAnsi="Calibri" w:cs="Calibri"/>
          <w:b/>
        </w:rPr>
        <w:t xml:space="preserve">TOKEN </w:t>
      </w:r>
      <w:r w:rsidR="00C861EB" w:rsidRPr="61AD3582">
        <w:rPr>
          <w:rFonts w:ascii="Calibri" w:eastAsia="Calibri" w:hAnsi="Calibri" w:cs="Calibri"/>
          <w:b/>
        </w:rPr>
        <w:t>DOSTĘPOWY</w:t>
      </w:r>
      <w:r w:rsidR="00C861EB" w:rsidRPr="00223129">
        <w:rPr>
          <w:rFonts w:eastAsia="Calibri"/>
        </w:rPr>
        <w:t xml:space="preserve"> </w:t>
      </w:r>
      <w:r w:rsidRPr="61AD3582">
        <w:rPr>
          <w:rFonts w:ascii="Calibri" w:eastAsia="Calibri" w:hAnsi="Calibri" w:cs="Calibri"/>
        </w:rPr>
        <w:t xml:space="preserve">(JSON Web </w:t>
      </w:r>
      <w:proofErr w:type="spellStart"/>
      <w:r w:rsidRPr="61AD3582">
        <w:rPr>
          <w:rFonts w:ascii="Calibri" w:eastAsia="Calibri" w:hAnsi="Calibri" w:cs="Calibri"/>
        </w:rPr>
        <w:t>Token</w:t>
      </w:r>
      <w:proofErr w:type="spellEnd"/>
      <w:r w:rsidRPr="61AD3582">
        <w:rPr>
          <w:rFonts w:ascii="Calibri" w:eastAsia="Calibri" w:hAnsi="Calibri" w:cs="Calibri"/>
        </w:rPr>
        <w:t>).</w:t>
      </w:r>
    </w:p>
    <w:p w14:paraId="42F13F14" w14:textId="77777777" w:rsidR="435A5AB6" w:rsidRPr="006C08F7" w:rsidRDefault="077B8C09" w:rsidP="008D2D58">
      <w:pPr>
        <w:pStyle w:val="Nagwek3"/>
      </w:pPr>
      <w:bookmarkStart w:id="174" w:name="_Toc54100907"/>
      <w:bookmarkStart w:id="175" w:name="_Toc61286152"/>
      <w:bookmarkStart w:id="176" w:name="_Toc66452963"/>
      <w:bookmarkStart w:id="177" w:name="_Toc73459841"/>
      <w:bookmarkStart w:id="178" w:name="_Toc89434429"/>
      <w:bookmarkStart w:id="179" w:name="_Toc88487190"/>
      <w:bookmarkStart w:id="180" w:name="_Toc91765198"/>
      <w:bookmarkStart w:id="181" w:name="_Toc96582554"/>
      <w:bookmarkStart w:id="182" w:name="_Toc648720559"/>
      <w:bookmarkStart w:id="183" w:name="_Toc111125587"/>
      <w:bookmarkStart w:id="184" w:name="_Toc142556196"/>
      <w:r>
        <w:t>Przygotowanie TOKENU UWIERZYTELNIAJĄCEGO</w:t>
      </w:r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14:paraId="3C0DA76D" w14:textId="77777777" w:rsidR="435A5AB6" w:rsidRDefault="00223129" w:rsidP="00223129">
      <w:pPr>
        <w:rPr>
          <w:rFonts w:ascii="Calibri" w:eastAsia="Calibri" w:hAnsi="Calibri" w:cs="Calibri"/>
        </w:rPr>
      </w:pPr>
      <w:r w:rsidRPr="00223129">
        <w:rPr>
          <w:rFonts w:ascii="Calibri" w:eastAsia="Calibri" w:hAnsi="Calibri" w:cs="Calibri"/>
        </w:rPr>
        <w:t xml:space="preserve">Struktura </w:t>
      </w:r>
      <w:r w:rsidRPr="00223129">
        <w:rPr>
          <w:rFonts w:ascii="Calibri" w:eastAsia="Calibri" w:hAnsi="Calibri" w:cs="Calibri"/>
          <w:b/>
          <w:bCs/>
        </w:rPr>
        <w:t>TOKEN UWIERZYTELNIAJĄCEGO</w:t>
      </w:r>
      <w:r w:rsidRPr="00223129">
        <w:rPr>
          <w:rFonts w:ascii="Calibri" w:eastAsia="Calibri" w:hAnsi="Calibri" w:cs="Calibri"/>
        </w:rPr>
        <w:t xml:space="preserve"> obejmuje:</w:t>
      </w:r>
    </w:p>
    <w:p w14:paraId="72DCCD2C" w14:textId="77777777" w:rsidR="435A5AB6" w:rsidRDefault="435A5AB6" w:rsidP="435A5AB6">
      <w:pPr>
        <w:ind w:left="360"/>
        <w:rPr>
          <w:rFonts w:ascii="Calibri" w:eastAsia="Calibri" w:hAnsi="Calibri" w:cs="Calibri"/>
          <w:b/>
          <w:bCs/>
          <w:szCs w:val="22"/>
        </w:rPr>
      </w:pPr>
      <w:r w:rsidRPr="435A5AB6">
        <w:rPr>
          <w:rFonts w:ascii="Calibri" w:eastAsia="Calibri" w:hAnsi="Calibri" w:cs="Calibri"/>
          <w:b/>
          <w:bCs/>
          <w:szCs w:val="22"/>
        </w:rPr>
        <w:lastRenderedPageBreak/>
        <w:t>HEADER.PAYLOAD.SIGNATURE</w:t>
      </w:r>
    </w:p>
    <w:p w14:paraId="1BB80341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Każda z sekcji z osobna zakodowana jest z użyciem </w:t>
      </w:r>
      <w:r w:rsidRPr="435A5AB6">
        <w:rPr>
          <w:rFonts w:ascii="Calibri" w:eastAsia="Calibri" w:hAnsi="Calibri" w:cs="Calibri"/>
          <w:b/>
          <w:bCs/>
          <w:szCs w:val="22"/>
        </w:rPr>
        <w:t>Base64</w:t>
      </w:r>
      <w:r w:rsidRPr="435A5AB6">
        <w:rPr>
          <w:rFonts w:ascii="Calibri" w:eastAsia="Calibri" w:hAnsi="Calibri" w:cs="Calibri"/>
          <w:szCs w:val="22"/>
        </w:rPr>
        <w:t>.</w:t>
      </w:r>
    </w:p>
    <w:p w14:paraId="7D61883C" w14:textId="77777777" w:rsidR="435A5AB6" w:rsidRDefault="435A5AB6" w:rsidP="00A757AA">
      <w:pPr>
        <w:pStyle w:val="Akapitzlist"/>
        <w:numPr>
          <w:ilvl w:val="0"/>
          <w:numId w:val="14"/>
        </w:numPr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>Sekcja HEADER:</w:t>
      </w:r>
      <w:r w:rsidRPr="435A5AB6">
        <w:rPr>
          <w:rFonts w:eastAsia="Calibri" w:cs="Calibri"/>
          <w:szCs w:val="22"/>
        </w:rPr>
        <w:t xml:space="preserve"> </w:t>
      </w:r>
    </w:p>
    <w:p w14:paraId="21B46BC5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Sekcja nagłówka - obejmuje wskazanie na typ </w:t>
      </w:r>
      <w:proofErr w:type="spellStart"/>
      <w:r w:rsidRPr="435A5AB6">
        <w:rPr>
          <w:rFonts w:ascii="Calibri" w:eastAsia="Calibri" w:hAnsi="Calibri" w:cs="Calibri"/>
          <w:szCs w:val="22"/>
        </w:rPr>
        <w:t>tokenu</w:t>
      </w:r>
      <w:proofErr w:type="spellEnd"/>
      <w:r w:rsidRPr="435A5AB6">
        <w:rPr>
          <w:rFonts w:ascii="Calibri" w:eastAsia="Calibri" w:hAnsi="Calibri" w:cs="Calibri"/>
          <w:szCs w:val="22"/>
        </w:rPr>
        <w:t xml:space="preserve"> oraz o algorytm, którym został podpisany </w:t>
      </w:r>
      <w:proofErr w:type="spellStart"/>
      <w:r w:rsidRPr="435A5AB6">
        <w:rPr>
          <w:rFonts w:ascii="Calibri" w:eastAsia="Calibri" w:hAnsi="Calibri" w:cs="Calibri"/>
          <w:szCs w:val="22"/>
        </w:rPr>
        <w:t>token</w:t>
      </w:r>
      <w:proofErr w:type="spellEnd"/>
      <w:r w:rsidRPr="435A5AB6">
        <w:rPr>
          <w:rFonts w:ascii="Calibri" w:eastAsia="Calibri" w:hAnsi="Calibri" w:cs="Calibri"/>
          <w:szCs w:val="22"/>
        </w:rPr>
        <w:t>.</w:t>
      </w:r>
    </w:p>
    <w:p w14:paraId="219735B7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Dla </w:t>
      </w:r>
      <w:proofErr w:type="spellStart"/>
      <w:r w:rsidRPr="435A5AB6">
        <w:rPr>
          <w:rFonts w:ascii="Calibri" w:eastAsia="Calibri" w:hAnsi="Calibri" w:cs="Calibri"/>
          <w:szCs w:val="22"/>
        </w:rPr>
        <w:t>tokenu</w:t>
      </w:r>
      <w:proofErr w:type="spellEnd"/>
      <w:r w:rsidRPr="435A5AB6">
        <w:rPr>
          <w:rFonts w:ascii="Calibri" w:eastAsia="Calibri" w:hAnsi="Calibri" w:cs="Calibri"/>
          <w:szCs w:val="22"/>
        </w:rPr>
        <w:t xml:space="preserve"> do systemu Zdarzeń Medycznych sekcja nagłówka ma postać: </w:t>
      </w:r>
    </w:p>
    <w:p w14:paraId="40F47C75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{ </w:t>
      </w:r>
    </w:p>
    <w:p w14:paraId="7E575936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“alg”: “RS256”, </w:t>
      </w:r>
    </w:p>
    <w:p w14:paraId="78065C1B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“typ”: ”JWT” </w:t>
      </w:r>
    </w:p>
    <w:p w14:paraId="270882CD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} </w:t>
      </w:r>
    </w:p>
    <w:p w14:paraId="0C8ECA38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gdzie: </w:t>
      </w:r>
    </w:p>
    <w:p w14:paraId="5CF06E5B" w14:textId="77777777" w:rsidR="435A5AB6" w:rsidRDefault="435A5AB6" w:rsidP="00A757AA">
      <w:pPr>
        <w:pStyle w:val="Akapitzlist"/>
        <w:numPr>
          <w:ilvl w:val="0"/>
          <w:numId w:val="13"/>
        </w:numPr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>‘alg</w:t>
      </w:r>
      <w:r w:rsidRPr="435A5AB6">
        <w:rPr>
          <w:rFonts w:eastAsia="Calibri" w:cs="Calibri"/>
          <w:szCs w:val="22"/>
        </w:rPr>
        <w:t xml:space="preserve">’ - (ang. </w:t>
      </w:r>
      <w:proofErr w:type="spellStart"/>
      <w:r w:rsidRPr="435A5AB6">
        <w:rPr>
          <w:rFonts w:eastAsia="Calibri" w:cs="Calibri"/>
          <w:szCs w:val="22"/>
        </w:rPr>
        <w:t>algorithm</w:t>
      </w:r>
      <w:proofErr w:type="spellEnd"/>
      <w:r w:rsidRPr="435A5AB6">
        <w:rPr>
          <w:rFonts w:eastAsia="Calibri" w:cs="Calibri"/>
          <w:szCs w:val="22"/>
        </w:rPr>
        <w:t>) wskazanie na rodzaj użytego algory</w:t>
      </w:r>
      <w:r w:rsidR="00C861EB">
        <w:rPr>
          <w:rFonts w:eastAsia="Calibri" w:cs="Calibri"/>
          <w:szCs w:val="22"/>
        </w:rPr>
        <w:t xml:space="preserve">tmu podczas stosowania podpisu - </w:t>
      </w:r>
      <w:r w:rsidR="00DB7B15">
        <w:rPr>
          <w:rFonts w:eastAsia="Calibri" w:cs="Calibri"/>
          <w:szCs w:val="22"/>
        </w:rPr>
        <w:t>parametr</w:t>
      </w:r>
      <w:r w:rsidR="00C861EB">
        <w:rPr>
          <w:rFonts w:eastAsia="Calibri" w:cs="Calibri"/>
          <w:szCs w:val="22"/>
        </w:rPr>
        <w:t xml:space="preserve"> </w:t>
      </w:r>
      <w:r w:rsidR="00C861EB" w:rsidRPr="00C861EB">
        <w:rPr>
          <w:rFonts w:eastAsia="Calibri" w:cs="Calibri"/>
          <w:szCs w:val="22"/>
          <w:u w:val="single"/>
        </w:rPr>
        <w:t xml:space="preserve">musi mieć wartość </w:t>
      </w:r>
      <w:r w:rsidRPr="00C861EB">
        <w:rPr>
          <w:rFonts w:eastAsia="Calibri" w:cs="Calibri"/>
          <w:szCs w:val="22"/>
          <w:u w:val="single"/>
        </w:rPr>
        <w:t>“RS256”</w:t>
      </w:r>
      <w:r w:rsidRPr="435A5AB6">
        <w:rPr>
          <w:rFonts w:eastAsia="Calibri" w:cs="Calibri"/>
          <w:szCs w:val="22"/>
        </w:rPr>
        <w:t xml:space="preserve">. </w:t>
      </w:r>
    </w:p>
    <w:p w14:paraId="0EC672C0" w14:textId="77777777" w:rsidR="435A5AB6" w:rsidRPr="00C861EB" w:rsidRDefault="435A5AB6" w:rsidP="00A757AA">
      <w:pPr>
        <w:pStyle w:val="Akapitzlist"/>
        <w:numPr>
          <w:ilvl w:val="0"/>
          <w:numId w:val="13"/>
        </w:numPr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 xml:space="preserve">‘typ’ </w:t>
      </w:r>
      <w:r w:rsidRPr="435A5AB6">
        <w:rPr>
          <w:rFonts w:eastAsia="Calibri" w:cs="Calibri"/>
          <w:szCs w:val="22"/>
        </w:rPr>
        <w:t xml:space="preserve">- (ang. </w:t>
      </w:r>
      <w:proofErr w:type="spellStart"/>
      <w:r w:rsidRPr="435A5AB6">
        <w:rPr>
          <w:rFonts w:eastAsia="Calibri" w:cs="Calibri"/>
          <w:szCs w:val="22"/>
        </w:rPr>
        <w:t>type</w:t>
      </w:r>
      <w:proofErr w:type="spellEnd"/>
      <w:r w:rsidR="00DB7B15">
        <w:rPr>
          <w:rFonts w:eastAsia="Calibri" w:cs="Calibri"/>
          <w:szCs w:val="22"/>
        </w:rPr>
        <w:t xml:space="preserve">) rodzaj przekazywanego </w:t>
      </w:r>
      <w:proofErr w:type="spellStart"/>
      <w:r w:rsidR="00DB7B15">
        <w:rPr>
          <w:rFonts w:eastAsia="Calibri" w:cs="Calibri"/>
          <w:szCs w:val="22"/>
        </w:rPr>
        <w:t>tokenu</w:t>
      </w:r>
      <w:proofErr w:type="spellEnd"/>
      <w:r w:rsidR="00DB7B15">
        <w:rPr>
          <w:rFonts w:eastAsia="Calibri" w:cs="Calibri"/>
          <w:szCs w:val="22"/>
        </w:rPr>
        <w:t xml:space="preserve"> - parametr </w:t>
      </w:r>
      <w:r w:rsidR="00C861EB" w:rsidRPr="00C861EB">
        <w:rPr>
          <w:rFonts w:eastAsia="Calibri" w:cs="Calibri"/>
          <w:szCs w:val="22"/>
          <w:u w:val="single"/>
        </w:rPr>
        <w:t>musi mieć wartość</w:t>
      </w:r>
      <w:r w:rsidRPr="00C861EB">
        <w:rPr>
          <w:rFonts w:eastAsia="Calibri" w:cs="Calibri"/>
          <w:szCs w:val="22"/>
          <w:u w:val="single"/>
        </w:rPr>
        <w:t xml:space="preserve"> “JWT”</w:t>
      </w:r>
      <w:r w:rsidR="00C861EB">
        <w:rPr>
          <w:rFonts w:eastAsia="Calibri" w:cs="Calibri"/>
          <w:szCs w:val="22"/>
        </w:rPr>
        <w:t>.</w:t>
      </w:r>
    </w:p>
    <w:p w14:paraId="6E2CF37C" w14:textId="77777777" w:rsidR="00C861EB" w:rsidRPr="00C861EB" w:rsidRDefault="00C861EB" w:rsidP="00C861EB">
      <w:pPr>
        <w:ind w:left="360"/>
        <w:rPr>
          <w:b/>
          <w:bCs/>
          <w:szCs w:val="22"/>
        </w:rPr>
      </w:pPr>
    </w:p>
    <w:p w14:paraId="4D85BDAE" w14:textId="77777777" w:rsidR="435A5AB6" w:rsidRPr="00C861EB" w:rsidRDefault="435A5AB6" w:rsidP="00A757AA">
      <w:pPr>
        <w:pStyle w:val="Akapitzlist"/>
        <w:numPr>
          <w:ilvl w:val="0"/>
          <w:numId w:val="14"/>
        </w:numPr>
        <w:rPr>
          <w:rFonts w:eastAsia="Calibri" w:cs="Calibri"/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 xml:space="preserve">Sekcja PAYLOAD: </w:t>
      </w:r>
    </w:p>
    <w:p w14:paraId="1ECA89C4" w14:textId="77F6D351" w:rsidR="435A5AB6" w:rsidRDefault="435A5AB6" w:rsidP="435A5AB6">
      <w:r w:rsidRPr="435A5AB6">
        <w:rPr>
          <w:rFonts w:ascii="Calibri" w:eastAsia="Calibri" w:hAnsi="Calibri" w:cs="Calibri"/>
          <w:szCs w:val="22"/>
        </w:rPr>
        <w:t>Sekcja danych - zawiera dane, które identyfikują system zewnętrzny i pracownika wykonującego op</w:t>
      </w:r>
      <w:r w:rsidR="00B549F3">
        <w:rPr>
          <w:rFonts w:ascii="Calibri" w:eastAsia="Calibri" w:hAnsi="Calibri" w:cs="Calibri"/>
          <w:szCs w:val="22"/>
        </w:rPr>
        <w:t>eracje w systemie zewnętrznym.</w:t>
      </w:r>
    </w:p>
    <w:p w14:paraId="5B13D79A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Lista wymaganych </w:t>
      </w:r>
      <w:r w:rsidR="00DB7B15">
        <w:rPr>
          <w:rFonts w:ascii="Calibri" w:eastAsia="Calibri" w:hAnsi="Calibri" w:cs="Calibri"/>
          <w:szCs w:val="22"/>
        </w:rPr>
        <w:t>parametrów</w:t>
      </w:r>
      <w:r w:rsidRPr="435A5AB6">
        <w:rPr>
          <w:rFonts w:ascii="Calibri" w:eastAsia="Calibri" w:hAnsi="Calibri" w:cs="Calibri"/>
          <w:szCs w:val="22"/>
        </w:rPr>
        <w:t xml:space="preserve"> w sekcji jest następująca: </w:t>
      </w:r>
    </w:p>
    <w:p w14:paraId="23432004" w14:textId="0076485F" w:rsidR="00DB7B15" w:rsidRDefault="00DB7B15" w:rsidP="00A757AA">
      <w:pPr>
        <w:pStyle w:val="Akapitzlist"/>
        <w:numPr>
          <w:ilvl w:val="0"/>
          <w:numId w:val="19"/>
        </w:numPr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>‘</w:t>
      </w:r>
      <w:proofErr w:type="spellStart"/>
      <w:r w:rsidRPr="435A5AB6">
        <w:rPr>
          <w:rFonts w:eastAsia="Calibri" w:cs="Calibri"/>
          <w:b/>
          <w:bCs/>
          <w:szCs w:val="22"/>
        </w:rPr>
        <w:t>iss</w:t>
      </w:r>
      <w:proofErr w:type="spellEnd"/>
      <w:r w:rsidRPr="435A5AB6">
        <w:rPr>
          <w:rFonts w:eastAsia="Calibri" w:cs="Calibri"/>
          <w:szCs w:val="22"/>
        </w:rPr>
        <w:t xml:space="preserve">’ - </w:t>
      </w:r>
      <w:r w:rsidR="00FD2473" w:rsidRPr="435A5AB6">
        <w:rPr>
          <w:rFonts w:eastAsia="Calibri" w:cs="Calibri"/>
          <w:szCs w:val="22"/>
        </w:rPr>
        <w:t xml:space="preserve">(ang. </w:t>
      </w:r>
      <w:proofErr w:type="spellStart"/>
      <w:r w:rsidR="00FD2473" w:rsidRPr="435A5AB6">
        <w:rPr>
          <w:rFonts w:eastAsia="Calibri" w:cs="Calibri"/>
          <w:szCs w:val="22"/>
        </w:rPr>
        <w:t>issuer</w:t>
      </w:r>
      <w:proofErr w:type="spellEnd"/>
      <w:r w:rsidR="00FD2473" w:rsidRPr="435A5AB6">
        <w:rPr>
          <w:rFonts w:eastAsia="Calibri" w:cs="Calibri"/>
          <w:szCs w:val="22"/>
        </w:rPr>
        <w:t xml:space="preserve">) </w:t>
      </w:r>
      <w:r w:rsidR="00FD2473">
        <w:rPr>
          <w:rFonts w:eastAsia="Calibri" w:cs="Calibri"/>
          <w:szCs w:val="22"/>
        </w:rPr>
        <w:t>W przypadku uwierzytelnienia AUA identyfikator Aplikacji Usługodawców i Aptek</w:t>
      </w:r>
      <w:r w:rsidR="00FD2473" w:rsidRPr="435A5AB6">
        <w:rPr>
          <w:rFonts w:eastAsia="Calibri" w:cs="Calibri"/>
          <w:szCs w:val="22"/>
        </w:rPr>
        <w:t xml:space="preserve"> </w:t>
      </w:r>
      <w:r w:rsidR="00FD2473">
        <w:rPr>
          <w:rFonts w:eastAsia="Calibri" w:cs="Calibri"/>
          <w:szCs w:val="22"/>
        </w:rPr>
        <w:t xml:space="preserve">lub w pozostałych przypadkach </w:t>
      </w:r>
      <w:r w:rsidR="00FD2473" w:rsidRPr="435A5AB6">
        <w:rPr>
          <w:rFonts w:eastAsia="Calibri" w:cs="Calibri"/>
          <w:szCs w:val="22"/>
        </w:rPr>
        <w:t xml:space="preserve">identyfikator biznesowy (OID) podmiotu (Usługodawcy), który wywołuje usługi serwera </w:t>
      </w:r>
      <w:r w:rsidR="00686423">
        <w:rPr>
          <w:rFonts w:eastAsia="Calibri" w:cs="Calibri"/>
          <w:szCs w:val="22"/>
        </w:rPr>
        <w:t>FHIR CEZ</w:t>
      </w:r>
      <w:r w:rsidR="00FD2473" w:rsidRPr="435A5AB6">
        <w:rPr>
          <w:rFonts w:eastAsia="Calibri" w:cs="Calibri"/>
          <w:szCs w:val="22"/>
        </w:rPr>
        <w:t>. Identyfikator biznesowy (O</w:t>
      </w:r>
      <w:r w:rsidR="00FD2473">
        <w:rPr>
          <w:rFonts w:eastAsia="Calibri" w:cs="Calibri"/>
          <w:szCs w:val="22"/>
        </w:rPr>
        <w:t>ID) podmiotu jest umieszczony w</w:t>
      </w:r>
      <w:r w:rsidR="00062C44">
        <w:rPr>
          <w:rFonts w:eastAsia="Calibri" w:cs="Calibri"/>
          <w:szCs w:val="22"/>
        </w:rPr>
        <w:t xml:space="preserve"> </w:t>
      </w:r>
      <w:r w:rsidR="00FD2473" w:rsidRPr="435A5AB6">
        <w:rPr>
          <w:rFonts w:eastAsia="Calibri" w:cs="Calibri"/>
          <w:szCs w:val="22"/>
        </w:rPr>
        <w:t>certyfikatach wydanych przez P1</w:t>
      </w:r>
      <w:r w:rsidR="00FD2473">
        <w:rPr>
          <w:rFonts w:eastAsia="Calibri" w:cs="Calibri"/>
          <w:szCs w:val="22"/>
        </w:rPr>
        <w:t xml:space="preserve"> </w:t>
      </w:r>
      <w:r w:rsidR="00FD2473" w:rsidRPr="004A1514">
        <w:rPr>
          <w:rFonts w:eastAsia="Calibri" w:cs="Calibri"/>
          <w:szCs w:val="22"/>
        </w:rPr>
        <w:t xml:space="preserve">– wartość parametru </w:t>
      </w:r>
      <w:r w:rsidR="00FD2473" w:rsidRPr="004A1514">
        <w:rPr>
          <w:rFonts w:eastAsia="Calibri" w:cs="Calibri"/>
          <w:szCs w:val="22"/>
          <w:u w:val="single"/>
        </w:rPr>
        <w:t>musi być zgodna z formatem {</w:t>
      </w:r>
      <w:proofErr w:type="spellStart"/>
      <w:r w:rsidR="00FD2473" w:rsidRPr="004A1514">
        <w:rPr>
          <w:rFonts w:eastAsia="Calibri" w:cs="Calibri"/>
          <w:szCs w:val="22"/>
          <w:u w:val="single"/>
        </w:rPr>
        <w:t>root</w:t>
      </w:r>
      <w:proofErr w:type="spellEnd"/>
      <w:r w:rsidR="00FD2473" w:rsidRPr="004A1514">
        <w:rPr>
          <w:rFonts w:eastAsia="Calibri" w:cs="Calibri"/>
          <w:szCs w:val="22"/>
          <w:u w:val="single"/>
        </w:rPr>
        <w:t>}:{</w:t>
      </w:r>
      <w:proofErr w:type="spellStart"/>
      <w:r w:rsidR="00FD2473" w:rsidRPr="004A1514">
        <w:rPr>
          <w:rFonts w:eastAsia="Calibri" w:cs="Calibri"/>
          <w:szCs w:val="22"/>
          <w:u w:val="single"/>
        </w:rPr>
        <w:t>extension</w:t>
      </w:r>
      <w:proofErr w:type="spellEnd"/>
      <w:r w:rsidR="00FD2473" w:rsidRPr="004A1514">
        <w:rPr>
          <w:rFonts w:eastAsia="Calibri" w:cs="Calibri"/>
          <w:szCs w:val="22"/>
          <w:u w:val="single"/>
        </w:rPr>
        <w:t>}</w:t>
      </w:r>
      <w:r w:rsidR="00FD2473" w:rsidRPr="004A1514">
        <w:rPr>
          <w:rFonts w:eastAsia="Calibri" w:cs="Calibri"/>
          <w:szCs w:val="22"/>
        </w:rPr>
        <w:t>.</w:t>
      </w:r>
    </w:p>
    <w:p w14:paraId="7FCA682C" w14:textId="3CEBBF64" w:rsidR="191AF5DD" w:rsidRDefault="00DB7B15" w:rsidP="00A757AA">
      <w:pPr>
        <w:pStyle w:val="Akapitzlist"/>
        <w:numPr>
          <w:ilvl w:val="0"/>
          <w:numId w:val="18"/>
        </w:numPr>
        <w:rPr>
          <w:b/>
          <w:bCs/>
        </w:rPr>
      </w:pPr>
      <w:r w:rsidRPr="40964E3F">
        <w:rPr>
          <w:rFonts w:eastAsia="Calibri" w:cs="Calibri"/>
          <w:b/>
          <w:bCs/>
        </w:rPr>
        <w:t>‘</w:t>
      </w:r>
      <w:proofErr w:type="spellStart"/>
      <w:r w:rsidRPr="40964E3F">
        <w:rPr>
          <w:rFonts w:eastAsia="Calibri" w:cs="Calibri"/>
          <w:b/>
          <w:bCs/>
        </w:rPr>
        <w:t>sub</w:t>
      </w:r>
      <w:proofErr w:type="spellEnd"/>
      <w:r w:rsidRPr="40964E3F">
        <w:rPr>
          <w:rFonts w:eastAsia="Calibri" w:cs="Calibri"/>
          <w:b/>
          <w:bCs/>
        </w:rPr>
        <w:t xml:space="preserve">’ </w:t>
      </w:r>
      <w:r w:rsidRPr="40964E3F">
        <w:rPr>
          <w:rFonts w:eastAsia="Calibri" w:cs="Calibri"/>
        </w:rPr>
        <w:t xml:space="preserve">- </w:t>
      </w:r>
      <w:r w:rsidR="00FD2473" w:rsidRPr="40964E3F">
        <w:rPr>
          <w:rFonts w:eastAsia="Calibri" w:cs="Calibri"/>
        </w:rPr>
        <w:t xml:space="preserve">(ang. </w:t>
      </w:r>
      <w:proofErr w:type="spellStart"/>
      <w:r w:rsidR="00FD2473" w:rsidRPr="40964E3F">
        <w:rPr>
          <w:rFonts w:eastAsia="Calibri" w:cs="Calibri"/>
        </w:rPr>
        <w:t>subject</w:t>
      </w:r>
      <w:proofErr w:type="spellEnd"/>
      <w:r w:rsidR="00FD2473" w:rsidRPr="40964E3F">
        <w:rPr>
          <w:rFonts w:eastAsia="Calibri" w:cs="Calibri"/>
        </w:rPr>
        <w:t xml:space="preserve">) identyfikator biznesowy (OID) podmiotu (Usługodawcy), który wywołuje usługi serwera </w:t>
      </w:r>
      <w:r w:rsidR="00686423" w:rsidRPr="40964E3F">
        <w:rPr>
          <w:rFonts w:eastAsia="Calibri" w:cs="Calibri"/>
        </w:rPr>
        <w:t>FHIR CEZ</w:t>
      </w:r>
      <w:r w:rsidR="00FD2473" w:rsidRPr="40964E3F">
        <w:rPr>
          <w:rFonts w:eastAsia="Calibri" w:cs="Calibri"/>
        </w:rPr>
        <w:t xml:space="preserve">. Identyfikator OID podmiotu jest umieszczony w certyfikatach wydanych przez P1 – jeżeli uwierzytelnienie </w:t>
      </w:r>
      <w:r w:rsidR="00FD2473" w:rsidRPr="40964E3F">
        <w:rPr>
          <w:rFonts w:eastAsia="Calibri" w:cs="Calibri"/>
          <w:u w:val="single"/>
        </w:rPr>
        <w:t>nie dotyczy</w:t>
      </w:r>
      <w:r w:rsidR="00FD2473" w:rsidRPr="40964E3F">
        <w:rPr>
          <w:rFonts w:eastAsia="Calibri" w:cs="Calibri"/>
        </w:rPr>
        <w:t xml:space="preserve"> Aplikacji Usługodawców i Aptek podana wartość parametru </w:t>
      </w:r>
      <w:r w:rsidR="00FD2473" w:rsidRPr="40964E3F">
        <w:rPr>
          <w:rFonts w:eastAsia="Calibri" w:cs="Calibri"/>
          <w:u w:val="single"/>
        </w:rPr>
        <w:t xml:space="preserve">musi być zgodna z wartością podaną w atrybucie </w:t>
      </w:r>
      <w:r w:rsidR="00FD2473" w:rsidRPr="40964E3F">
        <w:rPr>
          <w:rFonts w:eastAsia="Calibri" w:cs="Calibri"/>
          <w:b/>
          <w:bCs/>
          <w:u w:val="single"/>
        </w:rPr>
        <w:t>‘</w:t>
      </w:r>
      <w:proofErr w:type="spellStart"/>
      <w:r w:rsidR="00FD2473" w:rsidRPr="40964E3F">
        <w:rPr>
          <w:rFonts w:eastAsia="Calibri" w:cs="Calibri"/>
          <w:b/>
          <w:bCs/>
          <w:u w:val="single"/>
        </w:rPr>
        <w:t>iss</w:t>
      </w:r>
      <w:proofErr w:type="spellEnd"/>
      <w:r w:rsidR="00FD2473" w:rsidRPr="40964E3F">
        <w:rPr>
          <w:rFonts w:eastAsia="Calibri" w:cs="Calibri"/>
          <w:b/>
          <w:bCs/>
          <w:u w:val="single"/>
        </w:rPr>
        <w:t>’</w:t>
      </w:r>
      <w:r w:rsidR="00FD2473" w:rsidRPr="40964E3F">
        <w:rPr>
          <w:rFonts w:eastAsia="Calibri" w:cs="Calibri"/>
        </w:rPr>
        <w:t>.</w:t>
      </w:r>
    </w:p>
    <w:p w14:paraId="072E11CD" w14:textId="45330C1B" w:rsidR="00DB7B15" w:rsidRPr="00A757AA" w:rsidRDefault="00DB7B15" w:rsidP="00A757AA">
      <w:pPr>
        <w:pStyle w:val="Akapitzlist"/>
        <w:numPr>
          <w:ilvl w:val="0"/>
          <w:numId w:val="18"/>
        </w:numPr>
        <w:rPr>
          <w:rFonts w:asciiTheme="minorHAnsi" w:eastAsia="Calibri" w:hAnsiTheme="minorHAnsi"/>
        </w:rPr>
      </w:pPr>
      <w:r w:rsidRPr="02B41B43">
        <w:rPr>
          <w:rFonts w:eastAsia="Calibri" w:cs="Calibri"/>
        </w:rPr>
        <w:t>‘</w:t>
      </w:r>
      <w:proofErr w:type="spellStart"/>
      <w:r w:rsidRPr="02B41B43">
        <w:rPr>
          <w:rFonts w:eastAsia="Calibri" w:cs="Calibri"/>
          <w:b/>
          <w:bCs/>
        </w:rPr>
        <w:t>aud</w:t>
      </w:r>
      <w:proofErr w:type="spellEnd"/>
      <w:r w:rsidRPr="02B41B43">
        <w:rPr>
          <w:rFonts w:eastAsia="Calibri" w:cs="Calibri"/>
        </w:rPr>
        <w:t xml:space="preserve">‘ - (ang. </w:t>
      </w:r>
      <w:proofErr w:type="spellStart"/>
      <w:r w:rsidRPr="02B41B43">
        <w:rPr>
          <w:rFonts w:eastAsia="Calibri" w:cs="Calibri"/>
        </w:rPr>
        <w:t>audience</w:t>
      </w:r>
      <w:proofErr w:type="spellEnd"/>
      <w:r w:rsidRPr="02B41B43">
        <w:rPr>
          <w:rFonts w:eastAsia="Calibri" w:cs="Calibri"/>
        </w:rPr>
        <w:t>) adres URL usługi (</w:t>
      </w:r>
      <w:proofErr w:type="spellStart"/>
      <w:r w:rsidRPr="02B41B43">
        <w:rPr>
          <w:rFonts w:eastAsia="Calibri" w:cs="Calibri"/>
        </w:rPr>
        <w:t>endpoint</w:t>
      </w:r>
      <w:proofErr w:type="spellEnd"/>
      <w:r w:rsidRPr="02B41B43">
        <w:rPr>
          <w:rFonts w:eastAsia="Calibri" w:cs="Calibri"/>
        </w:rPr>
        <w:t xml:space="preserve">) serwera autoryzacji – </w:t>
      </w:r>
      <w:r w:rsidR="00BF2BB8" w:rsidRPr="02B41B43">
        <w:rPr>
          <w:rFonts w:eastAsia="Calibri" w:cs="Calibri"/>
        </w:rPr>
        <w:t xml:space="preserve">parametr </w:t>
      </w:r>
      <w:r w:rsidRPr="02B41B43">
        <w:rPr>
          <w:rFonts w:eastAsia="Calibri" w:cs="Calibri"/>
          <w:u w:val="single"/>
        </w:rPr>
        <w:t xml:space="preserve">musi mieć wartość: </w:t>
      </w:r>
      <w:r w:rsidRPr="02B41B43">
        <w:rPr>
          <w:rFonts w:asciiTheme="minorHAnsi" w:eastAsia="Calibri" w:hAnsiTheme="minorHAnsi" w:cstheme="minorBidi"/>
          <w:u w:val="single"/>
        </w:rPr>
        <w:t>„</w:t>
      </w:r>
      <w:hyperlink r:id="rId17" w:tgtFrame="_blank" w:history="1">
        <w:r w:rsidRPr="02B41B43">
          <w:rPr>
            <w:rStyle w:val="Hipercze"/>
            <w:rFonts w:asciiTheme="minorHAnsi" w:hAnsiTheme="minorHAnsi" w:cstheme="minorBidi"/>
            <w:shd w:val="clear" w:color="auto" w:fill="F8F8F8"/>
          </w:rPr>
          <w:t>https://ezdrowie.gov.pl/token</w:t>
        </w:r>
      </w:hyperlink>
      <w:r w:rsidRPr="02B41B43">
        <w:rPr>
          <w:rFonts w:asciiTheme="minorHAnsi" w:eastAsia="Calibri" w:hAnsiTheme="minorHAnsi" w:cstheme="minorBidi"/>
          <w:u w:val="single"/>
        </w:rPr>
        <w:t>”.</w:t>
      </w:r>
      <w:r w:rsidRPr="02B41B43">
        <w:rPr>
          <w:rFonts w:asciiTheme="minorHAnsi" w:eastAsia="Calibri" w:hAnsiTheme="minorHAnsi" w:cstheme="minorBidi"/>
        </w:rPr>
        <w:t xml:space="preserve"> </w:t>
      </w:r>
    </w:p>
    <w:p w14:paraId="0D6D8E63" w14:textId="77777777" w:rsidR="00DB7B15" w:rsidRDefault="00DB7B15" w:rsidP="00A757AA">
      <w:pPr>
        <w:pStyle w:val="Akapitzlist"/>
        <w:numPr>
          <w:ilvl w:val="0"/>
          <w:numId w:val="18"/>
        </w:numPr>
        <w:rPr>
          <w:rFonts w:eastAsia="Calibri" w:cs="Calibri"/>
        </w:rPr>
      </w:pPr>
      <w:r w:rsidRPr="02B41B43">
        <w:rPr>
          <w:rFonts w:eastAsia="Calibri" w:cs="Calibri"/>
        </w:rPr>
        <w:lastRenderedPageBreak/>
        <w:t>‘</w:t>
      </w:r>
      <w:proofErr w:type="spellStart"/>
      <w:r w:rsidRPr="02B41B43">
        <w:rPr>
          <w:rFonts w:eastAsia="Calibri" w:cs="Calibri"/>
          <w:b/>
          <w:bCs/>
        </w:rPr>
        <w:t>jti</w:t>
      </w:r>
      <w:proofErr w:type="spellEnd"/>
      <w:r w:rsidRPr="02B41B43">
        <w:rPr>
          <w:rFonts w:eastAsia="Calibri" w:cs="Calibri"/>
          <w:b/>
          <w:bCs/>
        </w:rPr>
        <w:t>’</w:t>
      </w:r>
      <w:r w:rsidRPr="02B41B43">
        <w:rPr>
          <w:rFonts w:eastAsia="Calibri" w:cs="Calibri"/>
        </w:rPr>
        <w:t xml:space="preserve"> - (ang. JWT ID) unikalny identyfikator </w:t>
      </w:r>
      <w:proofErr w:type="spellStart"/>
      <w:r w:rsidRPr="02B41B43">
        <w:rPr>
          <w:rFonts w:eastAsia="Calibri" w:cs="Calibri"/>
        </w:rPr>
        <w:t>tokenu</w:t>
      </w:r>
      <w:proofErr w:type="spellEnd"/>
      <w:r w:rsidRPr="02B41B43">
        <w:rPr>
          <w:rFonts w:eastAsia="Calibri" w:cs="Calibri"/>
        </w:rPr>
        <w:t xml:space="preserve"> do uwierzytelnienia - wartość </w:t>
      </w:r>
      <w:r w:rsidR="00BF2BB8" w:rsidRPr="02B41B43">
        <w:rPr>
          <w:rFonts w:eastAsia="Calibri" w:cs="Calibri"/>
        </w:rPr>
        <w:t xml:space="preserve">parametru </w:t>
      </w:r>
      <w:r w:rsidRPr="02B41B43">
        <w:rPr>
          <w:rFonts w:eastAsia="Calibri" w:cs="Calibri"/>
          <w:u w:val="single"/>
        </w:rPr>
        <w:t>musi być zgodna z formatem UUID (</w:t>
      </w:r>
      <w:proofErr w:type="spellStart"/>
      <w:r w:rsidRPr="02B41B43">
        <w:rPr>
          <w:rFonts w:eastAsia="Calibri" w:cs="Calibri"/>
          <w:u w:val="single"/>
        </w:rPr>
        <w:t>universally</w:t>
      </w:r>
      <w:proofErr w:type="spellEnd"/>
      <w:r w:rsidRPr="02B41B43">
        <w:rPr>
          <w:rFonts w:eastAsia="Calibri" w:cs="Calibri"/>
          <w:u w:val="single"/>
        </w:rPr>
        <w:t xml:space="preserve"> </w:t>
      </w:r>
      <w:proofErr w:type="spellStart"/>
      <w:r w:rsidRPr="02B41B43">
        <w:rPr>
          <w:rFonts w:eastAsia="Calibri" w:cs="Calibri"/>
          <w:u w:val="single"/>
        </w:rPr>
        <w:t>unique</w:t>
      </w:r>
      <w:proofErr w:type="spellEnd"/>
      <w:r w:rsidRPr="02B41B43">
        <w:rPr>
          <w:rFonts w:eastAsia="Calibri" w:cs="Calibri"/>
          <w:u w:val="single"/>
        </w:rPr>
        <w:t xml:space="preserve"> </w:t>
      </w:r>
      <w:proofErr w:type="spellStart"/>
      <w:r w:rsidRPr="02B41B43">
        <w:rPr>
          <w:rFonts w:eastAsia="Calibri" w:cs="Calibri"/>
          <w:u w:val="single"/>
        </w:rPr>
        <w:t>identifier</w:t>
      </w:r>
      <w:proofErr w:type="spellEnd"/>
      <w:r w:rsidRPr="02B41B43">
        <w:rPr>
          <w:rFonts w:eastAsia="Calibri" w:cs="Calibri"/>
          <w:u w:val="single"/>
        </w:rPr>
        <w:t>)</w:t>
      </w:r>
      <w:r w:rsidRPr="02B41B43">
        <w:rPr>
          <w:rFonts w:eastAsia="Calibri" w:cs="Calibri"/>
        </w:rPr>
        <w:t xml:space="preserve">. </w:t>
      </w:r>
    </w:p>
    <w:p w14:paraId="3EFC262F" w14:textId="77777777" w:rsidR="00DB7B15" w:rsidRDefault="00DB7B15" w:rsidP="00A757AA">
      <w:pPr>
        <w:pStyle w:val="Akapitzlist"/>
        <w:numPr>
          <w:ilvl w:val="0"/>
          <w:numId w:val="18"/>
        </w:numPr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>‘</w:t>
      </w:r>
      <w:proofErr w:type="spellStart"/>
      <w:r w:rsidRPr="435A5AB6">
        <w:rPr>
          <w:rFonts w:eastAsia="Calibri" w:cs="Calibri"/>
          <w:b/>
          <w:bCs/>
          <w:szCs w:val="22"/>
        </w:rPr>
        <w:t>exp</w:t>
      </w:r>
      <w:proofErr w:type="spellEnd"/>
      <w:r w:rsidRPr="435A5AB6">
        <w:rPr>
          <w:rFonts w:eastAsia="Calibri" w:cs="Calibri"/>
          <w:b/>
          <w:bCs/>
          <w:szCs w:val="22"/>
        </w:rPr>
        <w:t xml:space="preserve">' </w:t>
      </w:r>
      <w:r w:rsidRPr="435A5AB6">
        <w:rPr>
          <w:rFonts w:eastAsia="Calibri" w:cs="Calibri"/>
          <w:szCs w:val="22"/>
        </w:rPr>
        <w:t xml:space="preserve">- (ang. </w:t>
      </w:r>
      <w:proofErr w:type="spellStart"/>
      <w:r w:rsidRPr="435A5AB6">
        <w:rPr>
          <w:rFonts w:eastAsia="Calibri" w:cs="Calibri"/>
          <w:szCs w:val="22"/>
        </w:rPr>
        <w:t>expiration</w:t>
      </w:r>
      <w:proofErr w:type="spellEnd"/>
      <w:r w:rsidRPr="435A5AB6">
        <w:rPr>
          <w:rFonts w:eastAsia="Calibri" w:cs="Calibri"/>
          <w:szCs w:val="22"/>
        </w:rPr>
        <w:t xml:space="preserve"> </w:t>
      </w:r>
      <w:proofErr w:type="spellStart"/>
      <w:r w:rsidRPr="435A5AB6">
        <w:rPr>
          <w:rFonts w:eastAsia="Calibri" w:cs="Calibri"/>
          <w:szCs w:val="22"/>
        </w:rPr>
        <w:t>time</w:t>
      </w:r>
      <w:proofErr w:type="spellEnd"/>
      <w:r w:rsidRPr="435A5AB6">
        <w:rPr>
          <w:rFonts w:eastAsia="Calibri" w:cs="Calibri"/>
          <w:szCs w:val="22"/>
        </w:rPr>
        <w:t xml:space="preserve">) </w:t>
      </w:r>
      <w:r>
        <w:rPr>
          <w:rFonts w:eastAsia="Calibri" w:cs="Calibri"/>
          <w:szCs w:val="22"/>
        </w:rPr>
        <w:t>termin</w:t>
      </w:r>
      <w:r w:rsidRPr="435A5AB6">
        <w:rPr>
          <w:rFonts w:eastAsia="Calibri" w:cs="Calibri"/>
          <w:szCs w:val="22"/>
        </w:rPr>
        <w:t xml:space="preserve"> ważności </w:t>
      </w:r>
      <w:proofErr w:type="spellStart"/>
      <w:r w:rsidRPr="435A5AB6">
        <w:rPr>
          <w:rFonts w:eastAsia="Calibri" w:cs="Calibri"/>
          <w:szCs w:val="22"/>
        </w:rPr>
        <w:t>tokenu</w:t>
      </w:r>
      <w:proofErr w:type="spellEnd"/>
      <w:r w:rsidRPr="435A5AB6">
        <w:rPr>
          <w:rFonts w:eastAsia="Calibri" w:cs="Calibri"/>
          <w:szCs w:val="22"/>
        </w:rPr>
        <w:t xml:space="preserve">, po upływie którego </w:t>
      </w:r>
      <w:proofErr w:type="spellStart"/>
      <w:r w:rsidRPr="435A5AB6">
        <w:rPr>
          <w:rFonts w:eastAsia="Calibri" w:cs="Calibri"/>
          <w:szCs w:val="22"/>
        </w:rPr>
        <w:t>token</w:t>
      </w:r>
      <w:proofErr w:type="spellEnd"/>
      <w:r w:rsidRPr="435A5AB6">
        <w:rPr>
          <w:rFonts w:eastAsia="Calibri" w:cs="Calibri"/>
          <w:szCs w:val="22"/>
        </w:rPr>
        <w:t xml:space="preserve"> nie może być przetwarzany</w:t>
      </w:r>
      <w:r>
        <w:rPr>
          <w:rFonts w:eastAsia="Calibri" w:cs="Calibri"/>
          <w:szCs w:val="22"/>
        </w:rPr>
        <w:t xml:space="preserve"> – </w:t>
      </w:r>
      <w:r w:rsidRPr="0049285A">
        <w:rPr>
          <w:rFonts w:eastAsia="Calibri" w:cs="Calibri"/>
          <w:szCs w:val="22"/>
        </w:rPr>
        <w:t xml:space="preserve">wartość </w:t>
      </w:r>
      <w:r w:rsidR="00BF2BB8">
        <w:rPr>
          <w:rFonts w:eastAsia="Calibri" w:cs="Calibri"/>
          <w:szCs w:val="22"/>
        </w:rPr>
        <w:t xml:space="preserve">parametru </w:t>
      </w:r>
      <w:r w:rsidRPr="0049285A">
        <w:rPr>
          <w:rFonts w:eastAsia="Calibri" w:cs="Calibri"/>
          <w:szCs w:val="22"/>
          <w:u w:val="single"/>
        </w:rPr>
        <w:t xml:space="preserve">musi być </w:t>
      </w:r>
      <w:r>
        <w:rPr>
          <w:rFonts w:eastAsia="Calibri" w:cs="Calibri"/>
          <w:szCs w:val="22"/>
          <w:u w:val="single"/>
        </w:rPr>
        <w:t xml:space="preserve">zgodna z </w:t>
      </w:r>
      <w:r w:rsidRPr="0049285A">
        <w:rPr>
          <w:rFonts w:eastAsia="Calibri" w:cs="Calibri"/>
          <w:szCs w:val="22"/>
          <w:u w:val="single"/>
        </w:rPr>
        <w:t>forma</w:t>
      </w:r>
      <w:r>
        <w:rPr>
          <w:rFonts w:eastAsia="Calibri" w:cs="Calibri"/>
          <w:szCs w:val="22"/>
          <w:u w:val="single"/>
        </w:rPr>
        <w:t>tem</w:t>
      </w:r>
      <w:r w:rsidRPr="0049285A">
        <w:rPr>
          <w:rFonts w:eastAsia="Calibri" w:cs="Calibri"/>
          <w:szCs w:val="22"/>
          <w:u w:val="single"/>
        </w:rPr>
        <w:t xml:space="preserve"> </w:t>
      </w:r>
      <w:proofErr w:type="spellStart"/>
      <w:r w:rsidRPr="0049285A">
        <w:rPr>
          <w:rFonts w:eastAsia="Calibri" w:cs="Calibri"/>
          <w:szCs w:val="22"/>
          <w:u w:val="single"/>
        </w:rPr>
        <w:t>NumericDate</w:t>
      </w:r>
      <w:proofErr w:type="spellEnd"/>
      <w:r w:rsidR="0075116B">
        <w:rPr>
          <w:rFonts w:eastAsia="Calibri" w:cs="Calibri"/>
          <w:szCs w:val="22"/>
          <w:u w:val="single"/>
        </w:rPr>
        <w:t xml:space="preserve"> ze specyfikacji JWT (RFC 7519)</w:t>
      </w:r>
      <w:r w:rsidRPr="435A5AB6">
        <w:rPr>
          <w:rFonts w:eastAsia="Calibri" w:cs="Calibri"/>
          <w:szCs w:val="22"/>
        </w:rPr>
        <w:t>.</w:t>
      </w:r>
    </w:p>
    <w:p w14:paraId="6A51B815" w14:textId="77777777" w:rsidR="00DB7B15" w:rsidRPr="00AD289B" w:rsidRDefault="00DB7B15" w:rsidP="00A757AA">
      <w:pPr>
        <w:pStyle w:val="Akapitzlist"/>
        <w:numPr>
          <w:ilvl w:val="0"/>
          <w:numId w:val="17"/>
        </w:numPr>
        <w:rPr>
          <w:rFonts w:eastAsia="Calibri" w:cs="Calibri"/>
        </w:rPr>
      </w:pPr>
      <w:r w:rsidRPr="02B41B43">
        <w:rPr>
          <w:rFonts w:eastAsia="Calibri" w:cs="Calibri"/>
        </w:rPr>
        <w:t>‘</w:t>
      </w:r>
      <w:proofErr w:type="spellStart"/>
      <w:r w:rsidRPr="02B41B43">
        <w:rPr>
          <w:rFonts w:eastAsia="Calibri" w:cs="Calibri"/>
          <w:b/>
          <w:bCs/>
        </w:rPr>
        <w:t>user_id</w:t>
      </w:r>
      <w:proofErr w:type="spellEnd"/>
      <w:r w:rsidRPr="02B41B43">
        <w:rPr>
          <w:rFonts w:eastAsia="Calibri" w:cs="Calibri"/>
        </w:rPr>
        <w:t xml:space="preserve">’ - (ang. </w:t>
      </w:r>
      <w:proofErr w:type="spellStart"/>
      <w:r w:rsidRPr="02B41B43">
        <w:rPr>
          <w:rFonts w:eastAsia="Calibri" w:cs="Calibri"/>
        </w:rPr>
        <w:t>user</w:t>
      </w:r>
      <w:proofErr w:type="spellEnd"/>
      <w:r w:rsidRPr="02B41B43">
        <w:rPr>
          <w:rFonts w:eastAsia="Calibri" w:cs="Calibri"/>
        </w:rPr>
        <w:t xml:space="preserve"> </w:t>
      </w:r>
      <w:proofErr w:type="spellStart"/>
      <w:r w:rsidRPr="02B41B43">
        <w:rPr>
          <w:rFonts w:eastAsia="Calibri" w:cs="Calibri"/>
        </w:rPr>
        <w:t>identification</w:t>
      </w:r>
      <w:proofErr w:type="spellEnd"/>
      <w:r w:rsidRPr="02B41B43">
        <w:rPr>
          <w:rFonts w:eastAsia="Calibri" w:cs="Calibri"/>
        </w:rPr>
        <w:t xml:space="preserve">) identyfikator biznesowy użytkownika (OID) – wartość </w:t>
      </w:r>
      <w:r w:rsidR="00BF2BB8" w:rsidRPr="02B41B43">
        <w:rPr>
          <w:rFonts w:eastAsia="Calibri" w:cs="Calibri"/>
        </w:rPr>
        <w:t xml:space="preserve">parametru </w:t>
      </w:r>
      <w:r w:rsidRPr="02B41B43">
        <w:rPr>
          <w:rFonts w:eastAsia="Calibri" w:cs="Calibri"/>
          <w:u w:val="single"/>
        </w:rPr>
        <w:t>musi być zgodna z formatem {</w:t>
      </w:r>
      <w:proofErr w:type="spellStart"/>
      <w:r w:rsidRPr="02B41B43">
        <w:rPr>
          <w:rFonts w:eastAsia="Calibri" w:cs="Calibri"/>
          <w:u w:val="single"/>
        </w:rPr>
        <w:t>root</w:t>
      </w:r>
      <w:proofErr w:type="spellEnd"/>
      <w:r w:rsidRPr="02B41B43">
        <w:rPr>
          <w:rFonts w:eastAsia="Calibri" w:cs="Calibri"/>
          <w:u w:val="single"/>
        </w:rPr>
        <w:t>}:{</w:t>
      </w:r>
      <w:proofErr w:type="spellStart"/>
      <w:r w:rsidRPr="02B41B43">
        <w:rPr>
          <w:rFonts w:eastAsia="Calibri" w:cs="Calibri"/>
          <w:u w:val="single"/>
        </w:rPr>
        <w:t>extension</w:t>
      </w:r>
      <w:proofErr w:type="spellEnd"/>
      <w:r w:rsidRPr="02B41B43">
        <w:rPr>
          <w:rFonts w:eastAsia="Calibri" w:cs="Calibri"/>
          <w:u w:val="single"/>
        </w:rPr>
        <w:t>}</w:t>
      </w:r>
      <w:r w:rsidRPr="02B41B43">
        <w:rPr>
          <w:rFonts w:eastAsia="Calibri" w:cs="Calibri"/>
        </w:rPr>
        <w:t>.</w:t>
      </w:r>
    </w:p>
    <w:p w14:paraId="5C0FE3C1" w14:textId="5C734B76" w:rsidR="00DB7B15" w:rsidRPr="00AD289B" w:rsidRDefault="00DB7B15" w:rsidP="00DB7B15">
      <w:pPr>
        <w:pStyle w:val="Akapitzlist"/>
        <w:rPr>
          <w:szCs w:val="22"/>
        </w:rPr>
      </w:pPr>
      <w:r w:rsidRPr="00DB7B15">
        <w:rPr>
          <w:rFonts w:eastAsia="Calibri" w:cs="Calibri"/>
          <w:szCs w:val="22"/>
        </w:rPr>
        <w:t xml:space="preserve">Zakres identyfikatorów użytkowników </w:t>
      </w:r>
      <w:r w:rsidRPr="435A5AB6">
        <w:rPr>
          <w:rFonts w:eastAsia="Calibri" w:cs="Calibri"/>
          <w:szCs w:val="22"/>
        </w:rPr>
        <w:t xml:space="preserve">dopuszczonych </w:t>
      </w:r>
      <w:r>
        <w:rPr>
          <w:rFonts w:eastAsia="Calibri" w:cs="Calibri"/>
          <w:szCs w:val="22"/>
        </w:rPr>
        <w:t>do obsługi Zdarzeń Medycznych w</w:t>
      </w:r>
      <w:r w:rsidR="00062C44">
        <w:rPr>
          <w:rFonts w:eastAsia="Calibri" w:cs="Calibri"/>
          <w:szCs w:val="22"/>
        </w:rPr>
        <w:t xml:space="preserve"> </w:t>
      </w:r>
      <w:r w:rsidRPr="00DB7B15">
        <w:rPr>
          <w:rFonts w:eastAsia="Calibri" w:cs="Calibri"/>
          <w:szCs w:val="22"/>
        </w:rPr>
        <w:t xml:space="preserve">Systemie P1: </w:t>
      </w:r>
    </w:p>
    <w:p w14:paraId="68A1530E" w14:textId="77777777" w:rsidR="00DB7B15" w:rsidRDefault="68F4835E" w:rsidP="00A757AA">
      <w:pPr>
        <w:pStyle w:val="Akapitzlist"/>
        <w:numPr>
          <w:ilvl w:val="1"/>
          <w:numId w:val="16"/>
        </w:numPr>
        <w:rPr>
          <w:rFonts w:eastAsia="Calibri" w:cs="Calibri"/>
          <w:szCs w:val="22"/>
        </w:rPr>
      </w:pPr>
      <w:r w:rsidRPr="39900E54">
        <w:rPr>
          <w:rFonts w:eastAsia="Calibri" w:cs="Calibri"/>
          <w:szCs w:val="22"/>
        </w:rPr>
        <w:t>identyfikator pracownika medycznego art. 17c ust. 5 ustawy z dnia 28 kwietnia 2011 r. o systemie informacji w ochronie zdrowia - w przypadku pracownika medycznego</w:t>
      </w:r>
      <w:r w:rsidR="43AA38CC" w:rsidRPr="39900E54">
        <w:rPr>
          <w:rFonts w:eastAsia="Calibri" w:cs="Calibri"/>
        </w:rPr>
        <w:t xml:space="preserve">; </w:t>
      </w:r>
    </w:p>
    <w:p w14:paraId="0FFC282A" w14:textId="77777777" w:rsidR="00DB7B15" w:rsidRDefault="741C9B3D" w:rsidP="00A757AA">
      <w:pPr>
        <w:pStyle w:val="Akapitzlist"/>
        <w:numPr>
          <w:ilvl w:val="1"/>
          <w:numId w:val="16"/>
        </w:numPr>
        <w:rPr>
          <w:rFonts w:eastAsia="Calibri" w:cs="Calibri"/>
        </w:rPr>
      </w:pPr>
      <w:r w:rsidRPr="6F3DFD1B">
        <w:rPr>
          <w:rFonts w:eastAsia="Calibri" w:cs="Calibri"/>
        </w:rPr>
        <w:t>numer PESEL, a w przypadku osób, którym nie nadano numeru PESEL – serię i numer paszportu albo innego dokumentu stwierdzającego tożsamość albo niepowtarzalny identyfikator nadany przez państwo członkowskie Unii Europejskiej dla celów transgranicznej identyfikacji, o którym mowa w rozporządzeniu wykonawczym Komisji (UE) 2015/1501 – w przypadku osoby niebędącej pracownikiem medycznym upoważnionej przez usługodawcę do przekazywania danych do SIM</w:t>
      </w:r>
      <w:r w:rsidR="43AA38CC" w:rsidRPr="6F3DFD1B">
        <w:rPr>
          <w:rFonts w:eastAsia="Calibri" w:cs="Calibri"/>
        </w:rPr>
        <w:t xml:space="preserve">; </w:t>
      </w:r>
    </w:p>
    <w:p w14:paraId="579D9232" w14:textId="77777777" w:rsidR="00BF2BB8" w:rsidRPr="00BF2BB8" w:rsidRDefault="00DB7B15" w:rsidP="00A757AA">
      <w:pPr>
        <w:pStyle w:val="Akapitzlist"/>
        <w:numPr>
          <w:ilvl w:val="0"/>
          <w:numId w:val="15"/>
        </w:numPr>
        <w:rPr>
          <w:rFonts w:eastAsia="Calibri" w:cs="Calibri"/>
        </w:rPr>
      </w:pPr>
      <w:r w:rsidRPr="02B41B43">
        <w:rPr>
          <w:rFonts w:eastAsia="Calibri" w:cs="Calibri"/>
        </w:rPr>
        <w:t>‘</w:t>
      </w:r>
      <w:proofErr w:type="spellStart"/>
      <w:r w:rsidRPr="02B41B43">
        <w:rPr>
          <w:rFonts w:eastAsia="Calibri" w:cs="Calibri"/>
          <w:b/>
          <w:bCs/>
        </w:rPr>
        <w:t>user_role</w:t>
      </w:r>
      <w:proofErr w:type="spellEnd"/>
      <w:r w:rsidRPr="02B41B43">
        <w:rPr>
          <w:rFonts w:eastAsia="Calibri" w:cs="Calibri"/>
        </w:rPr>
        <w:t xml:space="preserve">’ - (ang. </w:t>
      </w:r>
      <w:proofErr w:type="spellStart"/>
      <w:r w:rsidRPr="02B41B43">
        <w:rPr>
          <w:rFonts w:eastAsia="Calibri" w:cs="Calibri"/>
        </w:rPr>
        <w:t>user</w:t>
      </w:r>
      <w:proofErr w:type="spellEnd"/>
      <w:r w:rsidRPr="02B41B43">
        <w:rPr>
          <w:rFonts w:eastAsia="Calibri" w:cs="Calibri"/>
        </w:rPr>
        <w:t xml:space="preserve"> role) - rola użytkownika w systemie zewnętrznym – wartość </w:t>
      </w:r>
      <w:r w:rsidR="00BF2BB8" w:rsidRPr="02B41B43">
        <w:rPr>
          <w:rFonts w:eastAsia="Calibri" w:cs="Calibri"/>
        </w:rPr>
        <w:t xml:space="preserve">parametru </w:t>
      </w:r>
      <w:r w:rsidRPr="02B41B43">
        <w:rPr>
          <w:rFonts w:eastAsia="Calibri" w:cs="Calibri"/>
          <w:u w:val="single"/>
        </w:rPr>
        <w:t>musi być zgodna z dopuszczalną listą ról</w:t>
      </w:r>
      <w:r w:rsidRPr="02B41B43">
        <w:rPr>
          <w:rFonts w:eastAsia="Calibri" w:cs="Calibri"/>
        </w:rPr>
        <w:t>.</w:t>
      </w:r>
    </w:p>
    <w:p w14:paraId="52FE782E" w14:textId="77777777" w:rsidR="00BF2BB8" w:rsidRDefault="00DB7B15" w:rsidP="00BF2BB8">
      <w:pPr>
        <w:pStyle w:val="Akapitzlist"/>
        <w:rPr>
          <w:rFonts w:eastAsia="Calibri" w:cs="Calibri"/>
          <w:szCs w:val="22"/>
        </w:rPr>
      </w:pPr>
      <w:r w:rsidRPr="00BF2BB8">
        <w:rPr>
          <w:rFonts w:eastAsia="Calibri" w:cs="Calibri"/>
          <w:szCs w:val="22"/>
        </w:rPr>
        <w:t>Zakres ról dopuszczonych do obsługi Zdarzeń Medycznych w Systemie P1:</w:t>
      </w:r>
    </w:p>
    <w:p w14:paraId="07556BC2" w14:textId="77777777" w:rsidR="00DB7B15" w:rsidRDefault="00DB7B15" w:rsidP="00A757AA">
      <w:pPr>
        <w:pStyle w:val="Akapitzlist"/>
        <w:numPr>
          <w:ilvl w:val="0"/>
          <w:numId w:val="36"/>
        </w:numPr>
        <w:rPr>
          <w:szCs w:val="22"/>
        </w:rPr>
      </w:pPr>
      <w:r w:rsidRPr="435A5AB6">
        <w:rPr>
          <w:rFonts w:eastAsia="Calibri" w:cs="Calibri"/>
          <w:szCs w:val="22"/>
        </w:rPr>
        <w:t>LEK – lekarz</w:t>
      </w:r>
    </w:p>
    <w:p w14:paraId="7313AC4B" w14:textId="77777777" w:rsidR="00DB7B15" w:rsidRDefault="00DB7B15" w:rsidP="00A757AA">
      <w:pPr>
        <w:pStyle w:val="Akapitzlist"/>
        <w:numPr>
          <w:ilvl w:val="1"/>
          <w:numId w:val="15"/>
        </w:numPr>
        <w:rPr>
          <w:szCs w:val="22"/>
        </w:rPr>
      </w:pPr>
      <w:r w:rsidRPr="435A5AB6">
        <w:rPr>
          <w:rFonts w:eastAsia="Calibri" w:cs="Calibri"/>
          <w:szCs w:val="22"/>
        </w:rPr>
        <w:t>FEL – felczer</w:t>
      </w:r>
    </w:p>
    <w:p w14:paraId="54C5A9A3" w14:textId="77777777" w:rsidR="00DB7B15" w:rsidRDefault="00DB7B15" w:rsidP="00A757AA">
      <w:pPr>
        <w:pStyle w:val="Akapitzlist"/>
        <w:numPr>
          <w:ilvl w:val="1"/>
          <w:numId w:val="15"/>
        </w:numPr>
        <w:rPr>
          <w:rFonts w:eastAsia="Calibri" w:cs="Calibri"/>
        </w:rPr>
      </w:pPr>
      <w:r w:rsidRPr="02B41B43">
        <w:rPr>
          <w:rFonts w:eastAsia="Calibri" w:cs="Calibri"/>
        </w:rPr>
        <w:t>LEKD – lekarz dentysta</w:t>
      </w:r>
    </w:p>
    <w:p w14:paraId="3E09BDBD" w14:textId="77777777" w:rsidR="00DB7B15" w:rsidRDefault="00DB7B15" w:rsidP="00A757AA">
      <w:pPr>
        <w:pStyle w:val="Akapitzlist"/>
        <w:numPr>
          <w:ilvl w:val="1"/>
          <w:numId w:val="15"/>
        </w:numPr>
        <w:rPr>
          <w:szCs w:val="22"/>
        </w:rPr>
      </w:pPr>
      <w:r w:rsidRPr="435A5AB6">
        <w:rPr>
          <w:rFonts w:eastAsia="Calibri" w:cs="Calibri"/>
          <w:szCs w:val="22"/>
        </w:rPr>
        <w:t>PIEL – pielęgniarka / pielęgniarz</w:t>
      </w:r>
    </w:p>
    <w:p w14:paraId="16C0C83D" w14:textId="77777777" w:rsidR="00DB7B15" w:rsidRDefault="00DB7B15" w:rsidP="00A757AA">
      <w:pPr>
        <w:pStyle w:val="Akapitzlist"/>
        <w:numPr>
          <w:ilvl w:val="1"/>
          <w:numId w:val="15"/>
        </w:numPr>
        <w:rPr>
          <w:szCs w:val="22"/>
        </w:rPr>
      </w:pPr>
      <w:r w:rsidRPr="435A5AB6">
        <w:rPr>
          <w:rFonts w:eastAsia="Calibri" w:cs="Calibri"/>
          <w:szCs w:val="22"/>
        </w:rPr>
        <w:t>POL - położna / położny</w:t>
      </w:r>
    </w:p>
    <w:p w14:paraId="7CCE980F" w14:textId="77777777" w:rsidR="00DB7B15" w:rsidRDefault="00DB7B15" w:rsidP="00A757AA">
      <w:pPr>
        <w:pStyle w:val="Akapitzlist"/>
        <w:numPr>
          <w:ilvl w:val="1"/>
          <w:numId w:val="15"/>
        </w:numPr>
        <w:rPr>
          <w:szCs w:val="22"/>
        </w:rPr>
      </w:pPr>
      <w:r w:rsidRPr="435A5AB6">
        <w:rPr>
          <w:rFonts w:eastAsia="Calibri" w:cs="Calibri"/>
          <w:szCs w:val="22"/>
        </w:rPr>
        <w:t>FARM - farmaceuta</w:t>
      </w:r>
    </w:p>
    <w:p w14:paraId="1CAC77BB" w14:textId="77777777" w:rsidR="00DB7B15" w:rsidRDefault="00DB7B15" w:rsidP="00A757AA">
      <w:pPr>
        <w:pStyle w:val="Akapitzlist"/>
        <w:numPr>
          <w:ilvl w:val="1"/>
          <w:numId w:val="15"/>
        </w:numPr>
      </w:pPr>
      <w:r w:rsidRPr="00223129">
        <w:rPr>
          <w:rFonts w:eastAsia="Calibri" w:cs="Calibri"/>
        </w:rPr>
        <w:t>RAT - ratownik medyczny</w:t>
      </w:r>
    </w:p>
    <w:p w14:paraId="1F79F336" w14:textId="77777777" w:rsidR="00DB7B15" w:rsidRPr="00FD2473" w:rsidRDefault="00DB7B15" w:rsidP="00A757AA">
      <w:pPr>
        <w:pStyle w:val="Akapitzlist"/>
        <w:numPr>
          <w:ilvl w:val="1"/>
          <w:numId w:val="15"/>
        </w:numPr>
        <w:rPr>
          <w:rFonts w:eastAsia="Calibri" w:cs="Calibri"/>
        </w:rPr>
      </w:pPr>
      <w:r w:rsidRPr="02B41B43">
        <w:rPr>
          <w:rFonts w:eastAsia="Calibri" w:cs="Calibri"/>
        </w:rPr>
        <w:t>PROF - profesjonalista medyczny</w:t>
      </w:r>
    </w:p>
    <w:p w14:paraId="247433E3" w14:textId="368F51C2" w:rsidR="00FD2473" w:rsidRPr="005F7887" w:rsidRDefault="00FD2473" w:rsidP="00A757AA">
      <w:pPr>
        <w:pStyle w:val="Akapitzlist"/>
        <w:numPr>
          <w:ilvl w:val="1"/>
          <w:numId w:val="15"/>
        </w:numPr>
      </w:pPr>
      <w:r w:rsidRPr="419C4A2D">
        <w:rPr>
          <w:rFonts w:eastAsia="Calibri" w:cs="Calibri"/>
        </w:rPr>
        <w:t>PADM – pracownik administracyjny</w:t>
      </w:r>
    </w:p>
    <w:p w14:paraId="33405A24" w14:textId="7424ED27" w:rsidR="005F7887" w:rsidRDefault="005F7887" w:rsidP="00A757AA">
      <w:pPr>
        <w:pStyle w:val="Akapitzlist"/>
        <w:numPr>
          <w:ilvl w:val="1"/>
          <w:numId w:val="15"/>
        </w:numPr>
        <w:rPr>
          <w:rFonts w:eastAsia="Calibri" w:cs="Calibri"/>
        </w:rPr>
      </w:pPr>
      <w:r w:rsidRPr="005F7887">
        <w:rPr>
          <w:rFonts w:eastAsia="Calibri" w:cs="Calibri"/>
        </w:rPr>
        <w:t>ASYS – asystent medyczny</w:t>
      </w:r>
    </w:p>
    <w:p w14:paraId="766E8C49" w14:textId="235E69B0" w:rsidR="004B194F" w:rsidRPr="005F7887" w:rsidRDefault="004B194F" w:rsidP="00A757AA">
      <w:pPr>
        <w:pStyle w:val="Akapitzlist"/>
        <w:numPr>
          <w:ilvl w:val="1"/>
          <w:numId w:val="15"/>
        </w:numPr>
        <w:rPr>
          <w:rFonts w:eastAsia="Calibri" w:cs="Calibri"/>
        </w:rPr>
      </w:pPr>
      <w:r w:rsidRPr="2631160B">
        <w:rPr>
          <w:rFonts w:eastAsia="Calibri" w:cs="Calibri"/>
        </w:rPr>
        <w:t>FIZJO</w:t>
      </w:r>
      <w:r w:rsidR="231E94A6" w:rsidRPr="2631160B">
        <w:rPr>
          <w:rFonts w:eastAsia="Calibri" w:cs="Calibri"/>
        </w:rPr>
        <w:t xml:space="preserve"> – </w:t>
      </w:r>
      <w:r w:rsidRPr="2631160B">
        <w:rPr>
          <w:rFonts w:eastAsia="Calibri" w:cs="Calibri"/>
        </w:rPr>
        <w:t>fizjoterapeuta</w:t>
      </w:r>
    </w:p>
    <w:p w14:paraId="1DE67D25" w14:textId="56E11FC9" w:rsidR="4A1D4EF9" w:rsidRDefault="4A1D4EF9" w:rsidP="00A757AA">
      <w:pPr>
        <w:pStyle w:val="Akapitzlist"/>
        <w:numPr>
          <w:ilvl w:val="1"/>
          <w:numId w:val="15"/>
        </w:numPr>
        <w:rPr>
          <w:rFonts w:eastAsia="Calibri" w:cs="Calibri"/>
          <w:szCs w:val="22"/>
        </w:rPr>
      </w:pPr>
      <w:r w:rsidRPr="2631160B">
        <w:rPr>
          <w:szCs w:val="22"/>
        </w:rPr>
        <w:t>DIAG – diagnosta laboratoryjny</w:t>
      </w:r>
    </w:p>
    <w:p w14:paraId="4757B5CD" w14:textId="4954A0A3" w:rsidR="4A1D4EF9" w:rsidRDefault="4A1D4EF9" w:rsidP="00A757AA">
      <w:pPr>
        <w:pStyle w:val="Akapitzlist"/>
        <w:numPr>
          <w:ilvl w:val="1"/>
          <w:numId w:val="15"/>
        </w:numPr>
        <w:rPr>
          <w:rFonts w:eastAsia="Calibri" w:cs="Calibri"/>
          <w:szCs w:val="22"/>
        </w:rPr>
      </w:pPr>
      <w:r w:rsidRPr="2631160B">
        <w:rPr>
          <w:szCs w:val="22"/>
        </w:rPr>
        <w:t>HIGSZKOL – higienistka szkolna</w:t>
      </w:r>
    </w:p>
    <w:p w14:paraId="18F75A11" w14:textId="7DDA2008" w:rsidR="39A2BBEA" w:rsidRDefault="39A2BBEA" w:rsidP="419C4A2D">
      <w:pPr>
        <w:rPr>
          <w:rFonts w:ascii="Calibri" w:eastAsia="Calibri" w:hAnsi="Calibri" w:cs="Calibri"/>
        </w:rPr>
      </w:pPr>
      <w:r w:rsidRPr="419C4A2D">
        <w:rPr>
          <w:rFonts w:ascii="Calibri" w:eastAsia="Calibri" w:hAnsi="Calibri" w:cs="Calibri"/>
        </w:rPr>
        <w:t>Dodatkow</w:t>
      </w:r>
      <w:r w:rsidR="004B080B">
        <w:rPr>
          <w:rFonts w:ascii="Calibri" w:eastAsia="Calibri" w:hAnsi="Calibri" w:cs="Calibri"/>
        </w:rPr>
        <w:t>e</w:t>
      </w:r>
      <w:r w:rsidRPr="419C4A2D">
        <w:rPr>
          <w:rFonts w:ascii="Calibri" w:eastAsia="Calibri" w:hAnsi="Calibri" w:cs="Calibri"/>
        </w:rPr>
        <w:t xml:space="preserve"> p</w:t>
      </w:r>
      <w:r w:rsidR="04AB24E2" w:rsidRPr="419C4A2D">
        <w:rPr>
          <w:rFonts w:ascii="Calibri" w:eastAsia="Calibri" w:hAnsi="Calibri" w:cs="Calibri"/>
        </w:rPr>
        <w:t>arametr</w:t>
      </w:r>
      <w:r w:rsidR="004B080B">
        <w:rPr>
          <w:rFonts w:ascii="Calibri" w:eastAsia="Calibri" w:hAnsi="Calibri" w:cs="Calibri"/>
        </w:rPr>
        <w:t>y</w:t>
      </w:r>
      <w:r w:rsidR="04AB24E2" w:rsidRPr="419C4A2D">
        <w:rPr>
          <w:rFonts w:ascii="Calibri" w:eastAsia="Calibri" w:hAnsi="Calibri" w:cs="Calibri"/>
        </w:rPr>
        <w:t xml:space="preserve"> o</w:t>
      </w:r>
      <w:r w:rsidR="0CEDBDB4" w:rsidRPr="419C4A2D">
        <w:rPr>
          <w:rFonts w:ascii="Calibri" w:eastAsia="Calibri" w:hAnsi="Calibri" w:cs="Calibri"/>
        </w:rPr>
        <w:t>pcjonaln</w:t>
      </w:r>
      <w:r w:rsidR="004B080B">
        <w:rPr>
          <w:rFonts w:ascii="Calibri" w:eastAsia="Calibri" w:hAnsi="Calibri" w:cs="Calibri"/>
        </w:rPr>
        <w:t>e</w:t>
      </w:r>
      <w:r w:rsidR="0CEDBDB4" w:rsidRPr="419C4A2D">
        <w:rPr>
          <w:rFonts w:ascii="Calibri" w:eastAsia="Calibri" w:hAnsi="Calibri" w:cs="Calibri"/>
        </w:rPr>
        <w:t xml:space="preserve"> </w:t>
      </w:r>
      <w:r w:rsidR="7A26DFDB" w:rsidRPr="419C4A2D">
        <w:rPr>
          <w:rFonts w:ascii="Calibri" w:eastAsia="Calibri" w:hAnsi="Calibri" w:cs="Calibri"/>
        </w:rPr>
        <w:t>umożliwiając</w:t>
      </w:r>
      <w:r w:rsidR="004B080B">
        <w:rPr>
          <w:rFonts w:ascii="Calibri" w:eastAsia="Calibri" w:hAnsi="Calibri" w:cs="Calibri"/>
        </w:rPr>
        <w:t>e</w:t>
      </w:r>
      <w:r w:rsidR="7A26DFDB" w:rsidRPr="419C4A2D">
        <w:rPr>
          <w:rFonts w:ascii="Calibri" w:eastAsia="Calibri" w:hAnsi="Calibri" w:cs="Calibri"/>
        </w:rPr>
        <w:t xml:space="preserve"> dostęp do danych</w:t>
      </w:r>
      <w:r w:rsidR="0CEDBDB4" w:rsidRPr="419C4A2D">
        <w:rPr>
          <w:rFonts w:ascii="Calibri" w:eastAsia="Calibri" w:hAnsi="Calibri" w:cs="Calibri"/>
        </w:rPr>
        <w:t>:</w:t>
      </w:r>
    </w:p>
    <w:p w14:paraId="64470668" w14:textId="77777777" w:rsidR="435A5AB6" w:rsidRDefault="38485AC2" w:rsidP="00A757AA">
      <w:pPr>
        <w:pStyle w:val="Akapitzlist"/>
        <w:numPr>
          <w:ilvl w:val="0"/>
          <w:numId w:val="11"/>
        </w:numPr>
        <w:rPr>
          <w:rFonts w:asciiTheme="minorHAnsi" w:eastAsiaTheme="minorEastAsia" w:hAnsiTheme="minorHAnsi" w:cstheme="minorBidi"/>
        </w:rPr>
      </w:pPr>
      <w:r w:rsidRPr="419C4A2D">
        <w:rPr>
          <w:rFonts w:eastAsia="Calibri" w:cs="Calibri"/>
        </w:rPr>
        <w:t>‘</w:t>
      </w:r>
      <w:proofErr w:type="spellStart"/>
      <w:r w:rsidRPr="419C4A2D">
        <w:rPr>
          <w:rFonts w:eastAsia="Calibri" w:cs="Calibri"/>
          <w:b/>
          <w:bCs/>
        </w:rPr>
        <w:t>purpose</w:t>
      </w:r>
      <w:proofErr w:type="spellEnd"/>
      <w:r w:rsidRPr="419C4A2D">
        <w:rPr>
          <w:rFonts w:eastAsia="Calibri" w:cs="Calibri"/>
        </w:rPr>
        <w:t xml:space="preserve">’ - (ang. </w:t>
      </w:r>
      <w:proofErr w:type="spellStart"/>
      <w:r w:rsidRPr="419C4A2D">
        <w:rPr>
          <w:rFonts w:eastAsia="Calibri" w:cs="Calibri"/>
        </w:rPr>
        <w:t>purpose</w:t>
      </w:r>
      <w:proofErr w:type="spellEnd"/>
      <w:r w:rsidRPr="419C4A2D">
        <w:rPr>
          <w:rFonts w:eastAsia="Calibri" w:cs="Calibri"/>
        </w:rPr>
        <w:t>) – tryb dostępu do danych.</w:t>
      </w:r>
      <w:r w:rsidR="583C4A0D" w:rsidRPr="419C4A2D">
        <w:rPr>
          <w:rFonts w:eastAsia="Calibri" w:cs="Calibri"/>
        </w:rPr>
        <w:t xml:space="preserve"> </w:t>
      </w:r>
      <w:r w:rsidRPr="419C4A2D">
        <w:rPr>
          <w:rFonts w:eastAsia="Calibri" w:cs="Calibri"/>
        </w:rPr>
        <w:t>Wartości dopuszczalne w Systemie P1 to:</w:t>
      </w:r>
    </w:p>
    <w:p w14:paraId="13CDA185" w14:textId="77777777" w:rsidR="435A5AB6" w:rsidRPr="00BD7DD1" w:rsidRDefault="38485AC2" w:rsidP="00A757AA">
      <w:pPr>
        <w:pStyle w:val="Akapitzlist"/>
        <w:numPr>
          <w:ilvl w:val="1"/>
          <w:numId w:val="11"/>
        </w:numPr>
        <w:rPr>
          <w:rFonts w:asciiTheme="minorHAnsi" w:eastAsiaTheme="minorEastAsia" w:hAnsiTheme="minorHAnsi" w:cstheme="minorBidi"/>
          <w:szCs w:val="22"/>
          <w:lang w:val="en-US"/>
        </w:rPr>
      </w:pPr>
      <w:r w:rsidRPr="00BD7DD1">
        <w:rPr>
          <w:rFonts w:eastAsia="Calibri" w:cs="Calibri"/>
          <w:szCs w:val="22"/>
          <w:lang w:val="en-US"/>
        </w:rPr>
        <w:t xml:space="preserve">CONTT – (ang. continuing treatment) – </w:t>
      </w:r>
      <w:proofErr w:type="spellStart"/>
      <w:r w:rsidRPr="00BD7DD1">
        <w:rPr>
          <w:rFonts w:eastAsia="Calibri" w:cs="Calibri"/>
          <w:szCs w:val="22"/>
          <w:lang w:val="en-US"/>
        </w:rPr>
        <w:t>kontynuacja</w:t>
      </w:r>
      <w:proofErr w:type="spellEnd"/>
      <w:r w:rsidRPr="00BD7DD1">
        <w:rPr>
          <w:rFonts w:eastAsia="Calibri" w:cs="Calibri"/>
          <w:szCs w:val="22"/>
          <w:lang w:val="en-US"/>
        </w:rPr>
        <w:t xml:space="preserve"> </w:t>
      </w:r>
      <w:proofErr w:type="spellStart"/>
      <w:r w:rsidRPr="00BD7DD1">
        <w:rPr>
          <w:rFonts w:eastAsia="Calibri" w:cs="Calibri"/>
          <w:szCs w:val="22"/>
          <w:lang w:val="en-US"/>
        </w:rPr>
        <w:t>leczenia</w:t>
      </w:r>
      <w:proofErr w:type="spellEnd"/>
    </w:p>
    <w:p w14:paraId="52BA27B5" w14:textId="107AE65E" w:rsidR="38485AC2" w:rsidRPr="00BD7DD1" w:rsidRDefault="38485AC2" w:rsidP="00A757AA">
      <w:pPr>
        <w:pStyle w:val="Akapitzlist"/>
        <w:numPr>
          <w:ilvl w:val="1"/>
          <w:numId w:val="11"/>
        </w:numPr>
        <w:rPr>
          <w:rFonts w:asciiTheme="minorHAnsi" w:eastAsiaTheme="minorEastAsia" w:hAnsiTheme="minorHAnsi" w:cstheme="minorBidi"/>
          <w:lang w:val="en-US"/>
        </w:rPr>
      </w:pPr>
      <w:r w:rsidRPr="00BD7DD1">
        <w:rPr>
          <w:rFonts w:eastAsia="Calibri" w:cs="Calibri"/>
          <w:lang w:val="en-US"/>
        </w:rPr>
        <w:lastRenderedPageBreak/>
        <w:t xml:space="preserve">BTG - (ang. </w:t>
      </w:r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 xml:space="preserve">break the glass) – </w:t>
      </w:r>
      <w:proofErr w:type="spellStart"/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>tryb</w:t>
      </w:r>
      <w:proofErr w:type="spellEnd"/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 xml:space="preserve"> </w:t>
      </w:r>
      <w:proofErr w:type="spellStart"/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>ratowania</w:t>
      </w:r>
      <w:proofErr w:type="spellEnd"/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 xml:space="preserve"> </w:t>
      </w:r>
      <w:proofErr w:type="spellStart"/>
      <w:r w:rsidRPr="00BD7DD1">
        <w:rPr>
          <w:rFonts w:ascii="Verdana" w:eastAsia="Verdana" w:hAnsi="Verdana" w:cs="Verdana"/>
          <w:color w:val="333333"/>
          <w:sz w:val="18"/>
          <w:szCs w:val="18"/>
          <w:lang w:val="en-US"/>
        </w:rPr>
        <w:t>życia</w:t>
      </w:r>
      <w:proofErr w:type="spellEnd"/>
    </w:p>
    <w:p w14:paraId="4B0D5A3B" w14:textId="2EE66FA1" w:rsidR="00CA07C7" w:rsidRPr="00CA07C7" w:rsidRDefault="00CA07C7" w:rsidP="00A757AA">
      <w:pPr>
        <w:pStyle w:val="Akapitzlist"/>
        <w:numPr>
          <w:ilvl w:val="0"/>
          <w:numId w:val="11"/>
        </w:numPr>
        <w:rPr>
          <w:rFonts w:eastAsiaTheme="minorEastAsia"/>
        </w:rPr>
      </w:pPr>
      <w:r w:rsidRPr="00CA07C7">
        <w:rPr>
          <w:rFonts w:eastAsiaTheme="minorEastAsia"/>
          <w:b/>
        </w:rPr>
        <w:t>‘con’</w:t>
      </w:r>
      <w:r w:rsidRPr="00CA07C7">
        <w:rPr>
          <w:rFonts w:eastAsiaTheme="minorEastAsia"/>
        </w:rPr>
        <w:t xml:space="preserve"> – (ang. </w:t>
      </w:r>
      <w:proofErr w:type="spellStart"/>
      <w:r w:rsidRPr="00CA07C7">
        <w:rPr>
          <w:rFonts w:eastAsiaTheme="minorEastAsia"/>
        </w:rPr>
        <w:t>context</w:t>
      </w:r>
      <w:proofErr w:type="spellEnd"/>
      <w:r w:rsidRPr="00CA07C7">
        <w:rPr>
          <w:rFonts w:eastAsiaTheme="minorEastAsia"/>
        </w:rPr>
        <w:t xml:space="preserve">) – kontekst użytkownika zalogowanego do Systemu P1 w roli Asystenta Medycznego wskazanego w parametrze </w:t>
      </w:r>
      <w:proofErr w:type="spellStart"/>
      <w:r w:rsidRPr="00CA07C7">
        <w:rPr>
          <w:rFonts w:eastAsiaTheme="minorEastAsia"/>
          <w:b/>
        </w:rPr>
        <w:t>user_id</w:t>
      </w:r>
      <w:proofErr w:type="spellEnd"/>
      <w:r w:rsidR="381ED0FB" w:rsidRPr="30BBA2A5">
        <w:rPr>
          <w:rFonts w:eastAsiaTheme="minorEastAsia"/>
          <w:b/>
          <w:bCs/>
        </w:rPr>
        <w:t xml:space="preserve">. </w:t>
      </w:r>
      <w:r w:rsidR="381ED0FB" w:rsidRPr="30BBA2A5">
        <w:rPr>
          <w:rFonts w:eastAsiaTheme="minorEastAsia"/>
        </w:rPr>
        <w:t>Kontekstem w tym przypadku jest pracownik medyczny wykonujący daną czynność medyczną</w:t>
      </w:r>
      <w:r w:rsidR="39BAA15C" w:rsidRPr="30BBA2A5">
        <w:rPr>
          <w:rFonts w:eastAsiaTheme="minorEastAsia"/>
        </w:rPr>
        <w:t xml:space="preserve">. W parametrze </w:t>
      </w:r>
      <w:proofErr w:type="spellStart"/>
      <w:r w:rsidR="39BAA15C" w:rsidRPr="30BBA2A5">
        <w:rPr>
          <w:rFonts w:eastAsiaTheme="minorEastAsia"/>
          <w:b/>
          <w:bCs/>
        </w:rPr>
        <w:t>user_id</w:t>
      </w:r>
      <w:proofErr w:type="spellEnd"/>
      <w:r w:rsidR="39BAA15C" w:rsidRPr="30BBA2A5">
        <w:rPr>
          <w:rFonts w:eastAsiaTheme="minorEastAsia"/>
        </w:rPr>
        <w:t xml:space="preserve"> powinien się </w:t>
      </w:r>
      <w:proofErr w:type="spellStart"/>
      <w:r w:rsidR="39BAA15C" w:rsidRPr="30BBA2A5">
        <w:rPr>
          <w:rFonts w:eastAsiaTheme="minorEastAsia"/>
        </w:rPr>
        <w:t>znajdowć</w:t>
      </w:r>
      <w:proofErr w:type="spellEnd"/>
      <w:r w:rsidR="39BAA15C" w:rsidRPr="30BBA2A5">
        <w:rPr>
          <w:rFonts w:eastAsiaTheme="minorEastAsia"/>
        </w:rPr>
        <w:t xml:space="preserve"> identyfikator asystenta, natomiast w parametrze </w:t>
      </w:r>
      <w:r w:rsidR="39BAA15C" w:rsidRPr="30BBA2A5">
        <w:rPr>
          <w:rFonts w:eastAsiaTheme="minorEastAsia"/>
          <w:b/>
          <w:bCs/>
        </w:rPr>
        <w:t>‘con’</w:t>
      </w:r>
      <w:r w:rsidR="39BAA15C" w:rsidRPr="30BBA2A5">
        <w:rPr>
          <w:rFonts w:eastAsiaTheme="minorEastAsia"/>
        </w:rPr>
        <w:t xml:space="preserve"> identyfikator pracownika medycznego wykonującego</w:t>
      </w:r>
      <w:r w:rsidR="00B549F3">
        <w:rPr>
          <w:rFonts w:eastAsiaTheme="minorEastAsia"/>
        </w:rPr>
        <w:t xml:space="preserve"> daną czynność</w:t>
      </w:r>
      <w:r w:rsidRPr="00CA07C7">
        <w:rPr>
          <w:rFonts w:eastAsiaTheme="minorEastAsia"/>
        </w:rPr>
        <w:t>:</w:t>
      </w:r>
    </w:p>
    <w:p w14:paraId="5A4B59FB" w14:textId="77777777" w:rsidR="00CA07C7" w:rsidRPr="00CA07C7" w:rsidRDefault="00CA07C7" w:rsidP="00A757AA">
      <w:pPr>
        <w:pStyle w:val="Akapitzlist"/>
        <w:numPr>
          <w:ilvl w:val="0"/>
          <w:numId w:val="56"/>
        </w:numPr>
        <w:rPr>
          <w:rFonts w:eastAsiaTheme="minorEastAsia"/>
        </w:rPr>
      </w:pPr>
      <w:r w:rsidRPr="00CA07C7">
        <w:rPr>
          <w:rFonts w:eastAsiaTheme="minorEastAsia"/>
        </w:rPr>
        <w:t xml:space="preserve">w przypadku gdy </w:t>
      </w:r>
      <w:proofErr w:type="spellStart"/>
      <w:r w:rsidRPr="00CA07C7">
        <w:rPr>
          <w:rFonts w:eastAsiaTheme="minorEastAsia"/>
          <w:b/>
        </w:rPr>
        <w:t>user_role</w:t>
      </w:r>
      <w:proofErr w:type="spellEnd"/>
      <w:r w:rsidRPr="00CA07C7">
        <w:rPr>
          <w:rFonts w:eastAsiaTheme="minorEastAsia"/>
          <w:b/>
        </w:rPr>
        <w:t xml:space="preserve"> = 'ASYS',</w:t>
      </w:r>
      <w:r w:rsidRPr="00CA07C7">
        <w:rPr>
          <w:rFonts w:eastAsiaTheme="minorEastAsia"/>
        </w:rPr>
        <w:t xml:space="preserve"> parametr jest obowiązkowy i przyjmuje postać: {OID Lekarza/Felczera/Dentysty}:{NPWZ Lekarza/Felczera/Dentysty}, </w:t>
      </w:r>
      <w:r w:rsidRPr="00CA07C7">
        <w:rPr>
          <w:rFonts w:eastAsia="Calibri" w:cs="Calibri"/>
        </w:rPr>
        <w:t xml:space="preserve">wartość parametru </w:t>
      </w:r>
      <w:r w:rsidRPr="00CA07C7">
        <w:rPr>
          <w:rFonts w:eastAsia="Calibri" w:cs="Calibri"/>
          <w:u w:val="single"/>
        </w:rPr>
        <w:t>musi być zgodna z formatem {</w:t>
      </w:r>
      <w:proofErr w:type="spellStart"/>
      <w:r w:rsidRPr="00CA07C7">
        <w:rPr>
          <w:rFonts w:eastAsia="Calibri" w:cs="Calibri"/>
          <w:u w:val="single"/>
        </w:rPr>
        <w:t>root</w:t>
      </w:r>
      <w:proofErr w:type="spellEnd"/>
      <w:r w:rsidRPr="00CA07C7">
        <w:rPr>
          <w:rFonts w:eastAsia="Calibri" w:cs="Calibri"/>
          <w:u w:val="single"/>
        </w:rPr>
        <w:t>}:{</w:t>
      </w:r>
      <w:proofErr w:type="spellStart"/>
      <w:r w:rsidRPr="00CA07C7">
        <w:rPr>
          <w:rFonts w:eastAsia="Calibri" w:cs="Calibri"/>
          <w:u w:val="single"/>
        </w:rPr>
        <w:t>extension</w:t>
      </w:r>
      <w:proofErr w:type="spellEnd"/>
      <w:r w:rsidRPr="00CA07C7">
        <w:rPr>
          <w:rFonts w:eastAsia="Calibri" w:cs="Calibri"/>
          <w:u w:val="single"/>
        </w:rPr>
        <w:t>}</w:t>
      </w:r>
    </w:p>
    <w:p w14:paraId="17C7D624" w14:textId="77777777" w:rsidR="00CA07C7" w:rsidRPr="00CA07C7" w:rsidRDefault="00CA07C7" w:rsidP="00A757AA">
      <w:pPr>
        <w:pStyle w:val="Akapitzlist"/>
        <w:numPr>
          <w:ilvl w:val="0"/>
          <w:numId w:val="56"/>
        </w:numPr>
        <w:rPr>
          <w:rFonts w:eastAsiaTheme="minorEastAsia"/>
        </w:rPr>
      </w:pPr>
      <w:r w:rsidRPr="40964E3F">
        <w:rPr>
          <w:rFonts w:eastAsiaTheme="minorEastAsia"/>
        </w:rPr>
        <w:t xml:space="preserve">w przypadku gdy </w:t>
      </w:r>
      <w:proofErr w:type="spellStart"/>
      <w:r w:rsidRPr="40964E3F">
        <w:rPr>
          <w:rFonts w:eastAsiaTheme="minorEastAsia"/>
          <w:b/>
          <w:bCs/>
        </w:rPr>
        <w:t>user_role</w:t>
      </w:r>
      <w:proofErr w:type="spellEnd"/>
      <w:r w:rsidRPr="40964E3F">
        <w:rPr>
          <w:rFonts w:eastAsiaTheme="minorEastAsia"/>
          <w:b/>
          <w:bCs/>
        </w:rPr>
        <w:t xml:space="preserve"> &lt;&gt; 'ASYS',</w:t>
      </w:r>
      <w:r w:rsidRPr="40964E3F">
        <w:rPr>
          <w:rFonts w:eastAsiaTheme="minorEastAsia"/>
        </w:rPr>
        <w:t xml:space="preserve"> parametr nie występuje.</w:t>
      </w:r>
    </w:p>
    <w:p w14:paraId="3BED6D15" w14:textId="7577691F" w:rsidR="73969EF0" w:rsidRDefault="73969EF0" w:rsidP="00A757AA">
      <w:pPr>
        <w:pStyle w:val="Akapitzlist"/>
        <w:numPr>
          <w:ilvl w:val="0"/>
          <w:numId w:val="18"/>
        </w:numPr>
        <w:rPr>
          <w:rFonts w:asciiTheme="minorHAnsi" w:eastAsiaTheme="minorEastAsia" w:hAnsiTheme="minorHAnsi" w:cstheme="minorBidi"/>
          <w:b/>
          <w:bCs/>
        </w:rPr>
      </w:pPr>
      <w:r w:rsidRPr="41E9C660">
        <w:rPr>
          <w:rFonts w:eastAsia="Calibri" w:cs="Calibri"/>
          <w:b/>
          <w:bCs/>
        </w:rPr>
        <w:t>‘</w:t>
      </w:r>
      <w:proofErr w:type="spellStart"/>
      <w:r w:rsidRPr="41E9C660">
        <w:rPr>
          <w:rFonts w:eastAsia="Calibri" w:cs="Calibri"/>
          <w:b/>
          <w:bCs/>
        </w:rPr>
        <w:t>child</w:t>
      </w:r>
      <w:r w:rsidR="00EC50C4" w:rsidRPr="41E9C660">
        <w:rPr>
          <w:rFonts w:eastAsia="Calibri" w:cs="Calibri"/>
          <w:b/>
          <w:bCs/>
        </w:rPr>
        <w:t>_</w:t>
      </w:r>
      <w:r w:rsidRPr="41E9C660">
        <w:rPr>
          <w:rFonts w:eastAsia="Calibri" w:cs="Calibri"/>
          <w:b/>
          <w:bCs/>
        </w:rPr>
        <w:t>organization</w:t>
      </w:r>
      <w:proofErr w:type="spellEnd"/>
      <w:r w:rsidRPr="41E9C660">
        <w:rPr>
          <w:rFonts w:eastAsia="Calibri" w:cs="Calibri"/>
          <w:b/>
          <w:bCs/>
        </w:rPr>
        <w:t xml:space="preserve">’ </w:t>
      </w:r>
      <w:r w:rsidRPr="41E9C660">
        <w:rPr>
          <w:rFonts w:eastAsia="Calibri" w:cs="Calibri"/>
        </w:rPr>
        <w:t xml:space="preserve">- identyfikator biznesowy (OID) miejsca udzielania świadczeń, w ramach którego jest </w:t>
      </w:r>
      <w:r w:rsidRPr="5041DB87">
        <w:rPr>
          <w:rFonts w:eastAsia="Calibri" w:cs="Calibri"/>
        </w:rPr>
        <w:t>realizowan</w:t>
      </w:r>
      <w:r w:rsidR="792E2822" w:rsidRPr="5041DB87">
        <w:rPr>
          <w:rFonts w:eastAsia="Calibri" w:cs="Calibri"/>
        </w:rPr>
        <w:t>a operacja</w:t>
      </w:r>
      <w:r w:rsidR="551D9ED7" w:rsidRPr="5041DB87">
        <w:rPr>
          <w:rFonts w:eastAsia="Calibri" w:cs="Calibri"/>
        </w:rPr>
        <w:t xml:space="preserve"> (odczyt/zapis/wyszukanie/...)</w:t>
      </w:r>
      <w:r w:rsidR="792E2822" w:rsidRPr="5041DB87">
        <w:rPr>
          <w:rFonts w:eastAsia="Calibri" w:cs="Calibri"/>
        </w:rPr>
        <w:t xml:space="preserve"> w systemie P1</w:t>
      </w:r>
      <w:r w:rsidRPr="5041DB87">
        <w:rPr>
          <w:rFonts w:eastAsia="Calibri" w:cs="Calibri"/>
        </w:rPr>
        <w:t>.</w:t>
      </w:r>
      <w:r w:rsidRPr="41E9C660">
        <w:rPr>
          <w:rFonts w:eastAsia="Calibri" w:cs="Calibri"/>
        </w:rPr>
        <w:t xml:space="preserve"> W przypadku</w:t>
      </w:r>
      <w:r w:rsidR="00505248" w:rsidRPr="41E9C660">
        <w:rPr>
          <w:rFonts w:eastAsia="Calibri" w:cs="Calibri"/>
        </w:rPr>
        <w:t>,</w:t>
      </w:r>
      <w:r w:rsidRPr="41E9C660">
        <w:rPr>
          <w:rFonts w:eastAsia="Calibri" w:cs="Calibri"/>
        </w:rPr>
        <w:t xml:space="preserve"> kiedy </w:t>
      </w:r>
      <w:r w:rsidR="0E179CA2" w:rsidRPr="5041DB87">
        <w:rPr>
          <w:rFonts w:eastAsia="Calibri" w:cs="Calibri"/>
        </w:rPr>
        <w:t>operacja</w:t>
      </w:r>
      <w:r w:rsidRPr="41E9C660">
        <w:rPr>
          <w:rFonts w:eastAsia="Calibri" w:cs="Calibri"/>
        </w:rPr>
        <w:t xml:space="preserve"> jest </w:t>
      </w:r>
      <w:r w:rsidRPr="5041DB87">
        <w:rPr>
          <w:rFonts w:eastAsia="Calibri" w:cs="Calibri"/>
        </w:rPr>
        <w:t>realizowan</w:t>
      </w:r>
      <w:r w:rsidR="536182DC" w:rsidRPr="5041DB87">
        <w:rPr>
          <w:rFonts w:eastAsia="Calibri" w:cs="Calibri"/>
        </w:rPr>
        <w:t>a</w:t>
      </w:r>
      <w:r w:rsidRPr="41E9C660">
        <w:rPr>
          <w:rFonts w:eastAsia="Calibri" w:cs="Calibri"/>
        </w:rPr>
        <w:t xml:space="preserve"> w jednostce albo komórce organizacyjnej, powinien to być identyfikator jednostki/komórki organizacyjnej. </w:t>
      </w:r>
      <w:r w:rsidR="63110660" w:rsidRPr="41E9C660">
        <w:rPr>
          <w:rFonts w:eastAsia="Calibri" w:cs="Calibri"/>
        </w:rPr>
        <w:t xml:space="preserve">Identyfikator zgodny </w:t>
      </w:r>
      <w:r w:rsidR="70C6CE81" w:rsidRPr="5041DB87">
        <w:rPr>
          <w:rFonts w:eastAsia="Calibri" w:cs="Calibri"/>
        </w:rPr>
        <w:t xml:space="preserve">z </w:t>
      </w:r>
      <w:r w:rsidR="63110660" w:rsidRPr="41E9C660">
        <w:rPr>
          <w:rFonts w:eastAsia="Calibri" w:cs="Calibri"/>
        </w:rPr>
        <w:t xml:space="preserve">HL7 CDA. Przykładowa wartość dla komórki </w:t>
      </w:r>
      <w:proofErr w:type="spellStart"/>
      <w:r w:rsidR="63110660" w:rsidRPr="41E9C660">
        <w:rPr>
          <w:rFonts w:eastAsia="Calibri" w:cs="Calibri"/>
        </w:rPr>
        <w:t>ogranizacyjnej</w:t>
      </w:r>
      <w:proofErr w:type="spellEnd"/>
      <w:r w:rsidR="63110660" w:rsidRPr="41E9C660">
        <w:rPr>
          <w:rFonts w:eastAsia="Calibri" w:cs="Calibri"/>
        </w:rPr>
        <w:t xml:space="preserve"> -</w:t>
      </w:r>
      <w:r w:rsidR="63110660" w:rsidRPr="5041DB87">
        <w:rPr>
          <w:rFonts w:eastAsia="Calibri" w:cs="Calibri"/>
          <w:i/>
        </w:rPr>
        <w:t xml:space="preserve"> </w:t>
      </w:r>
      <w:r w:rsidR="72FB40E8" w:rsidRPr="5041DB87">
        <w:rPr>
          <w:i/>
          <w:sz w:val="21"/>
          <w:szCs w:val="21"/>
        </w:rPr>
        <w:t>2.16.840.1.113883.3.4424.2.3.3</w:t>
      </w:r>
      <w:r w:rsidR="41C5146F" w:rsidRPr="5041DB87">
        <w:rPr>
          <w:i/>
          <w:sz w:val="21"/>
          <w:szCs w:val="21"/>
        </w:rPr>
        <w:t>:</w:t>
      </w:r>
      <w:r w:rsidR="72FB40E8" w:rsidRPr="5041DB87">
        <w:rPr>
          <w:i/>
          <w:sz w:val="21"/>
          <w:szCs w:val="21"/>
        </w:rPr>
        <w:t>000000001-001</w:t>
      </w:r>
      <w:r w:rsidR="72FB40E8" w:rsidRPr="41E9C660">
        <w:rPr>
          <w:color w:val="172B4D"/>
          <w:sz w:val="21"/>
          <w:szCs w:val="21"/>
        </w:rPr>
        <w:t>.</w:t>
      </w:r>
    </w:p>
    <w:p w14:paraId="309B35F5" w14:textId="464149B1" w:rsidR="40964E3F" w:rsidRDefault="40964E3F" w:rsidP="40964E3F">
      <w:pPr>
        <w:rPr>
          <w:rFonts w:ascii="Calibri" w:hAnsi="Calibri" w:cs="Arial"/>
          <w:szCs w:val="22"/>
        </w:rPr>
      </w:pPr>
    </w:p>
    <w:p w14:paraId="4A923407" w14:textId="77777777" w:rsidR="435A5AB6" w:rsidRDefault="435A5AB6" w:rsidP="76E649B2">
      <w:pPr>
        <w:rPr>
          <w:rFonts w:ascii="Calibri" w:eastAsia="Calibri" w:hAnsi="Calibri" w:cs="Calibri"/>
        </w:rPr>
      </w:pPr>
    </w:p>
    <w:p w14:paraId="65E2D23F" w14:textId="77777777" w:rsidR="435A5AB6" w:rsidRDefault="435A5AB6" w:rsidP="00A757AA">
      <w:pPr>
        <w:pStyle w:val="Akapitzlist"/>
        <w:numPr>
          <w:ilvl w:val="0"/>
          <w:numId w:val="14"/>
        </w:numPr>
        <w:spacing w:before="0"/>
        <w:rPr>
          <w:b/>
          <w:bCs/>
          <w:szCs w:val="22"/>
        </w:rPr>
      </w:pPr>
      <w:r w:rsidRPr="435A5AB6">
        <w:rPr>
          <w:rFonts w:eastAsia="Calibri" w:cs="Calibri"/>
          <w:b/>
          <w:bCs/>
          <w:szCs w:val="22"/>
        </w:rPr>
        <w:t>SIGNATURE:</w:t>
      </w:r>
    </w:p>
    <w:p w14:paraId="49A8B5B2" w14:textId="77777777" w:rsidR="435A5AB6" w:rsidRDefault="435A5AB6" w:rsidP="435A5AB6">
      <w:r w:rsidRPr="435A5AB6">
        <w:rPr>
          <w:rFonts w:ascii="Calibri" w:eastAsia="Calibri" w:hAnsi="Calibri" w:cs="Calibri"/>
          <w:szCs w:val="22"/>
        </w:rPr>
        <w:t xml:space="preserve">Sekcję </w:t>
      </w:r>
      <w:r w:rsidRPr="435A5AB6">
        <w:rPr>
          <w:rFonts w:ascii="Calibri" w:eastAsia="Calibri" w:hAnsi="Calibri" w:cs="Calibri"/>
          <w:b/>
          <w:bCs/>
          <w:szCs w:val="22"/>
        </w:rPr>
        <w:t xml:space="preserve">HEADER </w:t>
      </w:r>
      <w:r w:rsidRPr="435A5AB6">
        <w:rPr>
          <w:rFonts w:ascii="Calibri" w:eastAsia="Calibri" w:hAnsi="Calibri" w:cs="Calibri"/>
          <w:szCs w:val="22"/>
        </w:rPr>
        <w:t xml:space="preserve">oraz </w:t>
      </w:r>
      <w:r w:rsidRPr="435A5AB6">
        <w:rPr>
          <w:rFonts w:ascii="Calibri" w:eastAsia="Calibri" w:hAnsi="Calibri" w:cs="Calibri"/>
          <w:b/>
          <w:bCs/>
          <w:szCs w:val="22"/>
        </w:rPr>
        <w:t>PAYLOAD</w:t>
      </w:r>
      <w:r w:rsidRPr="435A5AB6">
        <w:rPr>
          <w:rFonts w:ascii="Calibri" w:eastAsia="Calibri" w:hAnsi="Calibri" w:cs="Calibri"/>
          <w:szCs w:val="22"/>
        </w:rPr>
        <w:t xml:space="preserve"> należy podpisać z wykorzystaniem klucza prywatnego systemu zewnętrznego (Usługodawcy) zawartego w </w:t>
      </w:r>
      <w:r w:rsidRPr="435A5AB6">
        <w:rPr>
          <w:rFonts w:eastAsia="Calibri"/>
          <w:szCs w:val="22"/>
        </w:rPr>
        <w:t>certyfikacie do uwierzytelnienia danych (WS-Security), wystawionym przez Centrum Certyfikacji P1</w:t>
      </w:r>
      <w:r w:rsidRPr="435A5AB6">
        <w:rPr>
          <w:rFonts w:ascii="Calibri" w:eastAsia="Calibri" w:hAnsi="Calibri" w:cs="Calibri"/>
          <w:szCs w:val="22"/>
        </w:rPr>
        <w:t xml:space="preserve">. </w:t>
      </w:r>
    </w:p>
    <w:p w14:paraId="684F3C56" w14:textId="52644CF6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W celu wykonania podpisu można wykorzystać bibliotekę dostępną na </w:t>
      </w:r>
      <w:hyperlink r:id="rId18">
        <w:r w:rsidRPr="435A5AB6">
          <w:rPr>
            <w:rStyle w:val="Hipercze"/>
            <w:rFonts w:eastAsia="Calibri" w:cs="Calibri"/>
            <w:szCs w:val="22"/>
          </w:rPr>
          <w:t>https://github.com/jwtk/jjwt</w:t>
        </w:r>
      </w:hyperlink>
      <w:r w:rsidRPr="435A5AB6">
        <w:rPr>
          <w:rFonts w:ascii="Calibri" w:eastAsia="Calibri" w:hAnsi="Calibri" w:cs="Calibri"/>
          <w:szCs w:val="22"/>
        </w:rPr>
        <w:t>.</w:t>
      </w:r>
    </w:p>
    <w:p w14:paraId="42CAA4CE" w14:textId="77777777" w:rsidR="435A5AB6" w:rsidRPr="00A3611A" w:rsidRDefault="077B8C09" w:rsidP="008D2D58">
      <w:pPr>
        <w:pStyle w:val="Nagwek3"/>
      </w:pPr>
      <w:bookmarkStart w:id="185" w:name="_Toc54100908"/>
      <w:bookmarkStart w:id="186" w:name="_Toc61286153"/>
      <w:bookmarkStart w:id="187" w:name="_Toc66452964"/>
      <w:bookmarkStart w:id="188" w:name="_Toc73459842"/>
      <w:bookmarkStart w:id="189" w:name="_Toc89434430"/>
      <w:bookmarkStart w:id="190" w:name="_Toc88487191"/>
      <w:bookmarkStart w:id="191" w:name="_Toc91765199"/>
      <w:bookmarkStart w:id="192" w:name="_Toc96582555"/>
      <w:bookmarkStart w:id="193" w:name="_Toc1631152522"/>
      <w:bookmarkStart w:id="194" w:name="_Toc111125588"/>
      <w:bookmarkStart w:id="195" w:name="_Toc142556197"/>
      <w:r>
        <w:t>Przygotowanie i przekazanie żądania autoryzacji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</w:p>
    <w:p w14:paraId="73214C73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>Przekazanie żądania autoryzacji realizowane jest metodą POST (HTTP).</w:t>
      </w:r>
    </w:p>
    <w:p w14:paraId="5F7EBAE8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Nagłówek żądania autoryzacji obejmuje </w:t>
      </w:r>
      <w:r w:rsidR="00BF2BB8">
        <w:rPr>
          <w:rFonts w:ascii="Calibri" w:eastAsia="Calibri" w:hAnsi="Calibri" w:cs="Calibri"/>
          <w:szCs w:val="22"/>
        </w:rPr>
        <w:t>następujące parametry</w:t>
      </w:r>
      <w:r w:rsidRPr="435A5AB6">
        <w:rPr>
          <w:rFonts w:ascii="Calibri" w:eastAsia="Calibri" w:hAnsi="Calibri" w:cs="Calibri"/>
          <w:szCs w:val="22"/>
        </w:rPr>
        <w:t>:</w:t>
      </w:r>
    </w:p>
    <w:p w14:paraId="1BD53C1D" w14:textId="77777777" w:rsidR="435A5AB6" w:rsidRPr="0080242D" w:rsidRDefault="435A5AB6" w:rsidP="00A757AA">
      <w:pPr>
        <w:pStyle w:val="Akapitzlist"/>
        <w:numPr>
          <w:ilvl w:val="0"/>
          <w:numId w:val="15"/>
        </w:numPr>
        <w:spacing w:after="0"/>
        <w:rPr>
          <w:b/>
          <w:bCs/>
          <w:szCs w:val="22"/>
          <w:lang w:val="en-GB"/>
        </w:rPr>
      </w:pPr>
      <w:r w:rsidRPr="0080242D">
        <w:rPr>
          <w:rFonts w:eastAsia="Calibri" w:cs="Calibri"/>
          <w:b/>
          <w:bCs/>
          <w:szCs w:val="22"/>
          <w:lang w:val="en-GB"/>
        </w:rPr>
        <w:t>"Content-Type: application/x-www-form-</w:t>
      </w:r>
      <w:proofErr w:type="spellStart"/>
      <w:r w:rsidRPr="0080242D">
        <w:rPr>
          <w:rFonts w:eastAsia="Calibri" w:cs="Calibri"/>
          <w:b/>
          <w:bCs/>
          <w:szCs w:val="22"/>
          <w:lang w:val="en-GB"/>
        </w:rPr>
        <w:t>urlencoded</w:t>
      </w:r>
      <w:proofErr w:type="spellEnd"/>
      <w:r w:rsidRPr="0080242D">
        <w:rPr>
          <w:rFonts w:eastAsia="Calibri" w:cs="Calibri"/>
          <w:b/>
          <w:bCs/>
          <w:szCs w:val="22"/>
          <w:lang w:val="en-GB"/>
        </w:rPr>
        <w:t xml:space="preserve">" </w:t>
      </w:r>
    </w:p>
    <w:p w14:paraId="5E6FD23D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t xml:space="preserve">Parametry żądania autoryzacji: </w:t>
      </w:r>
    </w:p>
    <w:p w14:paraId="02E166B9" w14:textId="77777777" w:rsidR="435A5AB6" w:rsidRPr="0080242D" w:rsidRDefault="435A5AB6" w:rsidP="00A757AA">
      <w:pPr>
        <w:pStyle w:val="Akapitzlist"/>
        <w:numPr>
          <w:ilvl w:val="0"/>
          <w:numId w:val="12"/>
        </w:numPr>
        <w:rPr>
          <w:b/>
          <w:bCs/>
          <w:szCs w:val="22"/>
          <w:lang w:val="en-GB"/>
        </w:rPr>
      </w:pPr>
      <w:proofErr w:type="spellStart"/>
      <w:r w:rsidRPr="0080242D">
        <w:rPr>
          <w:rFonts w:eastAsia="Calibri" w:cs="Calibri"/>
          <w:b/>
          <w:bCs/>
          <w:szCs w:val="22"/>
          <w:lang w:val="en-GB"/>
        </w:rPr>
        <w:t>client_assertion_type</w:t>
      </w:r>
      <w:proofErr w:type="spellEnd"/>
      <w:r w:rsidRPr="0080242D">
        <w:rPr>
          <w:rFonts w:eastAsia="Calibri" w:cs="Calibri"/>
          <w:szCs w:val="22"/>
          <w:lang w:val="en-GB"/>
        </w:rPr>
        <w:t xml:space="preserve">: </w:t>
      </w:r>
      <w:proofErr w:type="spellStart"/>
      <w:r w:rsidRPr="0080242D">
        <w:rPr>
          <w:rFonts w:eastAsia="Calibri" w:cs="Calibri"/>
          <w:szCs w:val="22"/>
          <w:lang w:val="en-GB"/>
        </w:rPr>
        <w:t>urn:ietf:params:oauth:client-assertion-type:jwt-bearer</w:t>
      </w:r>
      <w:proofErr w:type="spellEnd"/>
      <w:r w:rsidRPr="0080242D">
        <w:rPr>
          <w:rFonts w:eastAsia="Calibri" w:cs="Calibri"/>
          <w:szCs w:val="22"/>
          <w:lang w:val="en-GB"/>
        </w:rPr>
        <w:t xml:space="preserve"> </w:t>
      </w:r>
    </w:p>
    <w:p w14:paraId="1C2E84A7" w14:textId="17BC9739" w:rsidR="435A5AB6" w:rsidRDefault="435A5AB6" w:rsidP="00A757AA">
      <w:pPr>
        <w:pStyle w:val="Akapitzlist"/>
        <w:numPr>
          <w:ilvl w:val="0"/>
          <w:numId w:val="12"/>
        </w:numPr>
        <w:rPr>
          <w:b/>
          <w:bCs/>
          <w:szCs w:val="22"/>
        </w:rPr>
      </w:pPr>
      <w:proofErr w:type="spellStart"/>
      <w:r w:rsidRPr="435A5AB6">
        <w:rPr>
          <w:rFonts w:eastAsia="Calibri" w:cs="Calibri"/>
          <w:b/>
          <w:bCs/>
          <w:szCs w:val="22"/>
        </w:rPr>
        <w:t>grant_type</w:t>
      </w:r>
      <w:proofErr w:type="spellEnd"/>
      <w:r w:rsidRPr="435A5AB6">
        <w:rPr>
          <w:rFonts w:eastAsia="Calibri" w:cs="Calibri"/>
          <w:szCs w:val="22"/>
        </w:rPr>
        <w:t xml:space="preserve">: </w:t>
      </w:r>
      <w:proofErr w:type="spellStart"/>
      <w:r w:rsidRPr="435A5AB6">
        <w:rPr>
          <w:rFonts w:eastAsia="Calibri" w:cs="Calibri"/>
          <w:szCs w:val="22"/>
        </w:rPr>
        <w:t>client_credentials</w:t>
      </w:r>
      <w:proofErr w:type="spellEnd"/>
      <w:r w:rsidRPr="435A5AB6">
        <w:rPr>
          <w:rFonts w:eastAsia="Calibri" w:cs="Calibri"/>
          <w:szCs w:val="22"/>
        </w:rPr>
        <w:t xml:space="preserve"> </w:t>
      </w:r>
    </w:p>
    <w:p w14:paraId="3FA3AC0C" w14:textId="77777777" w:rsidR="435A5AB6" w:rsidRDefault="435A5AB6" w:rsidP="00A757AA">
      <w:pPr>
        <w:pStyle w:val="Akapitzlist"/>
        <w:numPr>
          <w:ilvl w:val="0"/>
          <w:numId w:val="12"/>
        </w:numPr>
        <w:rPr>
          <w:b/>
          <w:bCs/>
          <w:szCs w:val="22"/>
        </w:rPr>
      </w:pPr>
      <w:proofErr w:type="spellStart"/>
      <w:r w:rsidRPr="435A5AB6">
        <w:rPr>
          <w:rFonts w:eastAsia="Calibri" w:cs="Calibri"/>
          <w:b/>
          <w:bCs/>
          <w:szCs w:val="22"/>
        </w:rPr>
        <w:t>client_assertion</w:t>
      </w:r>
      <w:proofErr w:type="spellEnd"/>
      <w:r w:rsidRPr="435A5AB6">
        <w:rPr>
          <w:rFonts w:eastAsia="Calibri" w:cs="Calibri"/>
          <w:szCs w:val="22"/>
        </w:rPr>
        <w:t>: {</w:t>
      </w:r>
      <w:r w:rsidRPr="435A5AB6">
        <w:rPr>
          <w:rFonts w:eastAsia="Calibri" w:cs="Calibri"/>
          <w:b/>
          <w:bCs/>
          <w:szCs w:val="22"/>
        </w:rPr>
        <w:t>TOKEN UWIERZYTELNIAJĄCY</w:t>
      </w:r>
      <w:r w:rsidRPr="435A5AB6">
        <w:rPr>
          <w:rFonts w:eastAsia="Calibri" w:cs="Calibri"/>
          <w:szCs w:val="22"/>
        </w:rPr>
        <w:t xml:space="preserve"> przygotowany zgodnie z powyższym opisem}. </w:t>
      </w:r>
    </w:p>
    <w:p w14:paraId="050C2DBE" w14:textId="6EF8C200" w:rsidR="435A5AB6" w:rsidRPr="0080242D" w:rsidRDefault="435A5AB6" w:rsidP="00A757AA">
      <w:pPr>
        <w:pStyle w:val="Akapitzlist"/>
        <w:numPr>
          <w:ilvl w:val="0"/>
          <w:numId w:val="12"/>
        </w:numPr>
        <w:rPr>
          <w:b/>
          <w:szCs w:val="22"/>
          <w:lang w:val="en-GB"/>
        </w:rPr>
      </w:pPr>
      <w:r w:rsidRPr="0080242D">
        <w:rPr>
          <w:rFonts w:eastAsia="Calibri" w:cs="Calibri"/>
          <w:b/>
          <w:szCs w:val="22"/>
          <w:lang w:val="en-GB"/>
        </w:rPr>
        <w:t>scope</w:t>
      </w:r>
      <w:r w:rsidRPr="00804274">
        <w:rPr>
          <w:rFonts w:eastAsia="Calibri" w:cs="Calibri"/>
          <w:b/>
          <w:szCs w:val="22"/>
          <w:lang w:val="en-GB"/>
        </w:rPr>
        <w:t xml:space="preserve">: </w:t>
      </w:r>
      <w:r w:rsidR="000E3618" w:rsidRPr="00173662">
        <w:rPr>
          <w:b/>
          <w:lang w:val="en-US"/>
        </w:rPr>
        <w:t>{</w:t>
      </w:r>
      <w:r w:rsidR="000E3618" w:rsidRPr="00173662">
        <w:rPr>
          <w:lang w:val="en-US"/>
        </w:rPr>
        <w:t xml:space="preserve">HYPERLINK </w:t>
      </w:r>
      <w:hyperlink r:id="rId19" w:history="1">
        <w:r w:rsidR="000E3618" w:rsidRPr="00173662">
          <w:rPr>
            <w:rStyle w:val="Hipercze"/>
            <w:lang w:val="en-US"/>
          </w:rPr>
          <w:t>https://ezdrowie.gov.pl/fhir</w:t>
        </w:r>
      </w:hyperlink>
      <w:r w:rsidR="000E3618" w:rsidRPr="00173662">
        <w:rPr>
          <w:b/>
          <w:lang w:val="en-US"/>
        </w:rPr>
        <w:t>}</w:t>
      </w:r>
    </w:p>
    <w:p w14:paraId="3F437C49" w14:textId="77777777" w:rsidR="435A5AB6" w:rsidRDefault="435A5AB6" w:rsidP="435A5AB6">
      <w:pPr>
        <w:rPr>
          <w:rFonts w:ascii="Calibri" w:eastAsia="Calibri" w:hAnsi="Calibri" w:cs="Calibri"/>
          <w:szCs w:val="22"/>
        </w:rPr>
      </w:pPr>
      <w:r w:rsidRPr="435A5AB6">
        <w:rPr>
          <w:rFonts w:ascii="Calibri" w:eastAsia="Calibri" w:hAnsi="Calibri" w:cs="Calibri"/>
          <w:szCs w:val="22"/>
        </w:rPr>
        <w:lastRenderedPageBreak/>
        <w:t xml:space="preserve">Należy zwrócić uwagę na konieczność kodowania adresu URL zgodnie ze standardem </w:t>
      </w:r>
      <w:proofErr w:type="spellStart"/>
      <w:r w:rsidRPr="435A5AB6">
        <w:rPr>
          <w:rFonts w:ascii="Calibri" w:eastAsia="Calibri" w:hAnsi="Calibri" w:cs="Calibri"/>
          <w:b/>
          <w:bCs/>
          <w:i/>
          <w:iCs/>
          <w:szCs w:val="22"/>
        </w:rPr>
        <w:t>Percent</w:t>
      </w:r>
      <w:r w:rsidRPr="435A5AB6">
        <w:rPr>
          <w:rFonts w:ascii="Calibri" w:eastAsia="Calibri" w:hAnsi="Calibri" w:cs="Calibri"/>
          <w:b/>
          <w:bCs/>
          <w:szCs w:val="22"/>
        </w:rPr>
        <w:t>-</w:t>
      </w:r>
      <w:r w:rsidRPr="435A5AB6">
        <w:rPr>
          <w:rFonts w:ascii="Calibri" w:eastAsia="Calibri" w:hAnsi="Calibri" w:cs="Calibri"/>
          <w:b/>
          <w:bCs/>
          <w:i/>
          <w:iCs/>
          <w:szCs w:val="22"/>
        </w:rPr>
        <w:t>encoding</w:t>
      </w:r>
      <w:proofErr w:type="spellEnd"/>
      <w:r w:rsidRPr="435A5AB6">
        <w:rPr>
          <w:rFonts w:ascii="Calibri" w:eastAsia="Calibri" w:hAnsi="Calibri" w:cs="Calibri"/>
          <w:i/>
          <w:iCs/>
          <w:szCs w:val="22"/>
        </w:rPr>
        <w:t>.</w:t>
      </w:r>
    </w:p>
    <w:p w14:paraId="1B03C115" w14:textId="77777777" w:rsidR="435A5AB6" w:rsidRDefault="00223129" w:rsidP="435A5AB6">
      <w:pPr>
        <w:rPr>
          <w:rFonts w:ascii="Calibri" w:eastAsia="Calibri" w:hAnsi="Calibri" w:cs="Calibri"/>
        </w:rPr>
      </w:pPr>
      <w:r w:rsidRPr="00223129">
        <w:rPr>
          <w:rFonts w:ascii="Calibri" w:eastAsia="Calibri" w:hAnsi="Calibri" w:cs="Calibri"/>
        </w:rPr>
        <w:t xml:space="preserve">Przykładowe żądanie autoryzacji znajduje się w projekcie </w:t>
      </w:r>
      <w:proofErr w:type="spellStart"/>
      <w:r w:rsidRPr="00223129">
        <w:rPr>
          <w:rFonts w:ascii="Calibri" w:eastAsia="Calibri" w:hAnsi="Calibri" w:cs="Calibri"/>
        </w:rPr>
        <w:t>SoapUI</w:t>
      </w:r>
      <w:proofErr w:type="spellEnd"/>
      <w:r w:rsidRPr="00223129">
        <w:rPr>
          <w:rFonts w:ascii="Calibri" w:eastAsia="Calibri" w:hAnsi="Calibri" w:cs="Calibri"/>
        </w:rPr>
        <w:t xml:space="preserve"> załączonym do niniejszego dokumentu. </w:t>
      </w:r>
    </w:p>
    <w:p w14:paraId="7A12FDD2" w14:textId="77777777" w:rsidR="009612D2" w:rsidRPr="009612D2" w:rsidRDefault="009612D2" w:rsidP="008D2D58">
      <w:pPr>
        <w:pStyle w:val="Nagwek3"/>
      </w:pPr>
      <w:bookmarkStart w:id="196" w:name="_Toc54100909"/>
      <w:bookmarkStart w:id="197" w:name="_Toc61286154"/>
      <w:bookmarkStart w:id="198" w:name="_Toc66452965"/>
      <w:bookmarkStart w:id="199" w:name="_Toc73459843"/>
      <w:bookmarkStart w:id="200" w:name="_Toc89434431"/>
      <w:bookmarkStart w:id="201" w:name="_Toc88487192"/>
      <w:bookmarkStart w:id="202" w:name="_Toc91765200"/>
      <w:bookmarkStart w:id="203" w:name="_Toc96582556"/>
      <w:bookmarkStart w:id="204" w:name="_Toc281950017"/>
      <w:bookmarkStart w:id="205" w:name="_Toc111125589"/>
      <w:bookmarkStart w:id="206" w:name="_Toc142556198"/>
      <w:r>
        <w:t>Komunikaty błędów</w:t>
      </w:r>
      <w:r w:rsidR="00DD1310">
        <w:t xml:space="preserve"> uwierzytelnienia i autoryzacji</w:t>
      </w:r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"/>
        <w:gridCol w:w="2464"/>
        <w:gridCol w:w="5064"/>
      </w:tblGrid>
      <w:tr w:rsidR="009612D2" w14:paraId="5CB128A3" w14:textId="77777777" w:rsidTr="00EB0E4C">
        <w:tc>
          <w:tcPr>
            <w:tcW w:w="1530" w:type="dxa"/>
            <w:shd w:val="clear" w:color="auto" w:fill="17365D" w:themeFill="text2" w:themeFillShade="BF"/>
            <w:vAlign w:val="center"/>
          </w:tcPr>
          <w:p w14:paraId="45A04E29" w14:textId="77777777" w:rsidR="009612D2" w:rsidRDefault="009612D2" w:rsidP="00992368">
            <w:pPr>
              <w:pStyle w:val="Tabelanagwekdolewej"/>
            </w:pPr>
            <w:r w:rsidRPr="3FAD5774">
              <w:rPr>
                <w:rFonts w:eastAsia="Arial"/>
              </w:rPr>
              <w:t>Kod błędu (Status odpowiedzi HTTP)</w:t>
            </w:r>
          </w:p>
        </w:tc>
        <w:tc>
          <w:tcPr>
            <w:tcW w:w="2464" w:type="dxa"/>
            <w:shd w:val="clear" w:color="auto" w:fill="17365D" w:themeFill="text2" w:themeFillShade="BF"/>
            <w:vAlign w:val="center"/>
          </w:tcPr>
          <w:p w14:paraId="31E351E3" w14:textId="77777777" w:rsidR="009612D2" w:rsidRDefault="008F51A3" w:rsidP="00992368">
            <w:pPr>
              <w:pStyle w:val="Tabelanagwekdolewej"/>
            </w:pPr>
            <w:r>
              <w:rPr>
                <w:rFonts w:eastAsia="Arial"/>
              </w:rPr>
              <w:t>Opis słowny</w:t>
            </w:r>
          </w:p>
        </w:tc>
        <w:tc>
          <w:tcPr>
            <w:tcW w:w="5064" w:type="dxa"/>
            <w:shd w:val="clear" w:color="auto" w:fill="17365D" w:themeFill="text2" w:themeFillShade="BF"/>
            <w:vAlign w:val="center"/>
          </w:tcPr>
          <w:p w14:paraId="78C946E1" w14:textId="77777777" w:rsidR="009612D2" w:rsidRDefault="00BF2BB8" w:rsidP="00BF2BB8">
            <w:pPr>
              <w:pStyle w:val="Tabelanagwekdolewej"/>
              <w:rPr>
                <w:rFonts w:eastAsia="Arial"/>
              </w:rPr>
            </w:pPr>
            <w:r>
              <w:t>Znaczenie</w:t>
            </w:r>
          </w:p>
        </w:tc>
      </w:tr>
      <w:tr w:rsidR="0078331B" w14:paraId="53C2D903" w14:textId="77777777" w:rsidTr="00EB0E4C">
        <w:tc>
          <w:tcPr>
            <w:tcW w:w="1530" w:type="dxa"/>
            <w:vAlign w:val="center"/>
          </w:tcPr>
          <w:p w14:paraId="1370DBA5" w14:textId="77777777" w:rsidR="0078331B" w:rsidRDefault="0078331B" w:rsidP="009F7555">
            <w:pPr>
              <w:pStyle w:val="tabelanormalny"/>
            </w:pPr>
            <w:r>
              <w:t>400</w:t>
            </w:r>
          </w:p>
        </w:tc>
        <w:tc>
          <w:tcPr>
            <w:tcW w:w="2464" w:type="dxa"/>
            <w:vAlign w:val="center"/>
          </w:tcPr>
          <w:p w14:paraId="6BA70807" w14:textId="77777777" w:rsidR="0078331B" w:rsidRPr="3FAD5774" w:rsidRDefault="00276E7F" w:rsidP="009F7555">
            <w:pPr>
              <w:pStyle w:val="tabelanormalny"/>
            </w:pPr>
            <w:r>
              <w:t xml:space="preserve">Błędne </w:t>
            </w:r>
            <w:r w:rsidR="00EA3BC0">
              <w:t>żądanie</w:t>
            </w:r>
          </w:p>
        </w:tc>
        <w:tc>
          <w:tcPr>
            <w:tcW w:w="5064" w:type="dxa"/>
            <w:vAlign w:val="center"/>
          </w:tcPr>
          <w:p w14:paraId="01EBF280" w14:textId="77777777" w:rsidR="0078331B" w:rsidRDefault="00E30B20" w:rsidP="009F7555">
            <w:pPr>
              <w:pStyle w:val="tabelanormalny"/>
            </w:pPr>
            <w:r>
              <w:t>Podano nieprawidłowe parametry żądani</w:t>
            </w:r>
            <w:r w:rsidR="00EA3BC0">
              <w:t>a</w:t>
            </w:r>
            <w:r>
              <w:t>.</w:t>
            </w:r>
          </w:p>
        </w:tc>
      </w:tr>
      <w:tr w:rsidR="0078331B" w14:paraId="0E778A42" w14:textId="77777777" w:rsidTr="00EB0E4C">
        <w:tc>
          <w:tcPr>
            <w:tcW w:w="1530" w:type="dxa"/>
            <w:vAlign w:val="center"/>
          </w:tcPr>
          <w:p w14:paraId="750C30FD" w14:textId="77777777" w:rsidR="0078331B" w:rsidRDefault="0078331B" w:rsidP="009F7555">
            <w:pPr>
              <w:pStyle w:val="tabelanormalny"/>
            </w:pPr>
            <w:r>
              <w:t>401</w:t>
            </w:r>
          </w:p>
        </w:tc>
        <w:tc>
          <w:tcPr>
            <w:tcW w:w="2464" w:type="dxa"/>
            <w:vAlign w:val="center"/>
          </w:tcPr>
          <w:p w14:paraId="6FC05624" w14:textId="77777777" w:rsidR="0078331B" w:rsidRPr="3FAD5774" w:rsidRDefault="00276E7F" w:rsidP="009F7555">
            <w:pPr>
              <w:pStyle w:val="tabelanormalny"/>
            </w:pPr>
            <w:r>
              <w:t>Nieautoryzowany dostęp</w:t>
            </w:r>
          </w:p>
        </w:tc>
        <w:tc>
          <w:tcPr>
            <w:tcW w:w="5064" w:type="dxa"/>
            <w:vAlign w:val="center"/>
          </w:tcPr>
          <w:p w14:paraId="40B58336" w14:textId="77777777" w:rsidR="00543101" w:rsidRDefault="1E9E57E4" w:rsidP="009F7555">
            <w:pPr>
              <w:pStyle w:val="tabelanormalny"/>
            </w:pPr>
            <w:r>
              <w:t xml:space="preserve">Wskazany w </w:t>
            </w:r>
            <w:r w:rsidR="10D34385">
              <w:t>żądaniu</w:t>
            </w:r>
            <w:r>
              <w:t xml:space="preserve"> p</w:t>
            </w:r>
            <w:r w:rsidR="06D4816A">
              <w:t xml:space="preserve">odmiot </w:t>
            </w:r>
            <w:r>
              <w:t xml:space="preserve">nie posiada </w:t>
            </w:r>
            <w:r w:rsidR="06D4816A">
              <w:t>aktywne</w:t>
            </w:r>
            <w:r>
              <w:t>go</w:t>
            </w:r>
            <w:r w:rsidR="06D4816A">
              <w:t xml:space="preserve"> kon</w:t>
            </w:r>
            <w:r>
              <w:t>ta</w:t>
            </w:r>
            <w:r w:rsidR="06D4816A">
              <w:t xml:space="preserve"> w Systemie P1</w:t>
            </w:r>
            <w:r>
              <w:t xml:space="preserve"> lub nie posiada żadnych </w:t>
            </w:r>
            <w:r w:rsidR="2AEAD03D">
              <w:t>uprawnienia</w:t>
            </w:r>
            <w:r>
              <w:t xml:space="preserve"> lub </w:t>
            </w:r>
            <w:proofErr w:type="spellStart"/>
            <w:r>
              <w:t>token</w:t>
            </w:r>
            <w:proofErr w:type="spellEnd"/>
            <w:r>
              <w:t xml:space="preserve"> uwierzytelniający utracił ważność lub sygnatura </w:t>
            </w:r>
            <w:proofErr w:type="spellStart"/>
            <w:r>
              <w:t>tokenu</w:t>
            </w:r>
            <w:proofErr w:type="spellEnd"/>
            <w:r>
              <w:t xml:space="preserve"> jest niepoprawna.</w:t>
            </w:r>
          </w:p>
        </w:tc>
      </w:tr>
      <w:tr w:rsidR="002F5550" w14:paraId="58D810AA" w14:textId="77777777" w:rsidTr="00EB0E4C">
        <w:tc>
          <w:tcPr>
            <w:tcW w:w="1530" w:type="dxa"/>
            <w:vAlign w:val="center"/>
          </w:tcPr>
          <w:p w14:paraId="4600C24E" w14:textId="13916D95" w:rsidR="002F5550" w:rsidRDefault="002F5550" w:rsidP="002F5550">
            <w:pPr>
              <w:pStyle w:val="tabelanormalny"/>
            </w:pPr>
            <w:r>
              <w:t>429</w:t>
            </w:r>
          </w:p>
        </w:tc>
        <w:tc>
          <w:tcPr>
            <w:tcW w:w="2464" w:type="dxa"/>
            <w:vAlign w:val="center"/>
          </w:tcPr>
          <w:p w14:paraId="262B0E24" w14:textId="4D25A0D4" w:rsidR="002F5550" w:rsidRDefault="002F5550" w:rsidP="002F5550">
            <w:pPr>
              <w:pStyle w:val="tabelanormalny"/>
            </w:pPr>
            <w:r>
              <w:t>Blokada wyszukiwania danych</w:t>
            </w:r>
          </w:p>
        </w:tc>
        <w:tc>
          <w:tcPr>
            <w:tcW w:w="5064" w:type="dxa"/>
            <w:vAlign w:val="center"/>
          </w:tcPr>
          <w:p w14:paraId="5CCA52D1" w14:textId="3797CB98" w:rsidR="002F5550" w:rsidRDefault="002F5550" w:rsidP="002F5550">
            <w:pPr>
              <w:pStyle w:val="tabelanormalny"/>
            </w:pPr>
            <w:r>
              <w:t>Przekroczono limit wyszukiwania lub odczytu danych.</w:t>
            </w:r>
          </w:p>
        </w:tc>
      </w:tr>
      <w:tr w:rsidR="002F5550" w14:paraId="6805FA12" w14:textId="77777777" w:rsidTr="00EB0E4C">
        <w:tc>
          <w:tcPr>
            <w:tcW w:w="1530" w:type="dxa"/>
            <w:vAlign w:val="center"/>
          </w:tcPr>
          <w:p w14:paraId="1AFFBF13" w14:textId="77777777" w:rsidR="002F5550" w:rsidRDefault="002F5550" w:rsidP="002F5550">
            <w:pPr>
              <w:pStyle w:val="tabelanormalny"/>
            </w:pPr>
            <w:r>
              <w:t>422</w:t>
            </w:r>
          </w:p>
        </w:tc>
        <w:tc>
          <w:tcPr>
            <w:tcW w:w="2464" w:type="dxa"/>
            <w:vAlign w:val="center"/>
          </w:tcPr>
          <w:p w14:paraId="6051FF1D" w14:textId="77777777" w:rsidR="002F5550" w:rsidRPr="3FAD5774" w:rsidRDefault="002F5550" w:rsidP="002F5550">
            <w:pPr>
              <w:pStyle w:val="tabelanormalny"/>
            </w:pPr>
            <w:r>
              <w:t>Żądanie było poprawnie sformułowane, ale było niemożliwe do kontynuowania z powodu semantycznych błędów.</w:t>
            </w:r>
          </w:p>
        </w:tc>
        <w:tc>
          <w:tcPr>
            <w:tcW w:w="5064" w:type="dxa"/>
            <w:vAlign w:val="center"/>
          </w:tcPr>
          <w:p w14:paraId="44B4D2C0" w14:textId="77777777" w:rsidR="002F5550" w:rsidRDefault="002F5550" w:rsidP="002F5550">
            <w:pPr>
              <w:pStyle w:val="tabelanormalny"/>
            </w:pPr>
            <w:r>
              <w:t xml:space="preserve">Podano nieprawidłowe parametry </w:t>
            </w:r>
            <w:proofErr w:type="spellStart"/>
            <w:r>
              <w:t>Tokenu</w:t>
            </w:r>
            <w:proofErr w:type="spellEnd"/>
            <w:r>
              <w:t xml:space="preserve"> autoryzacyjnego.</w:t>
            </w:r>
          </w:p>
        </w:tc>
      </w:tr>
      <w:tr w:rsidR="002F5550" w14:paraId="46BCD927" w14:textId="77777777" w:rsidTr="00EB0E4C">
        <w:tc>
          <w:tcPr>
            <w:tcW w:w="1530" w:type="dxa"/>
            <w:vAlign w:val="center"/>
          </w:tcPr>
          <w:p w14:paraId="48577B13" w14:textId="77777777" w:rsidR="002F5550" w:rsidRDefault="002F5550" w:rsidP="002F5550">
            <w:pPr>
              <w:pStyle w:val="tabelanormalny"/>
            </w:pPr>
            <w:r>
              <w:t>500</w:t>
            </w:r>
          </w:p>
        </w:tc>
        <w:tc>
          <w:tcPr>
            <w:tcW w:w="2464" w:type="dxa"/>
            <w:vAlign w:val="center"/>
          </w:tcPr>
          <w:p w14:paraId="5F196F60" w14:textId="77777777" w:rsidR="002F5550" w:rsidRPr="3FAD5774" w:rsidRDefault="002F5550" w:rsidP="002F5550">
            <w:pPr>
              <w:pStyle w:val="tabelanormalny"/>
            </w:pPr>
            <w:r>
              <w:t>Błąd wewnętrzny</w:t>
            </w:r>
          </w:p>
        </w:tc>
        <w:tc>
          <w:tcPr>
            <w:tcW w:w="5064" w:type="dxa"/>
            <w:vAlign w:val="center"/>
          </w:tcPr>
          <w:p w14:paraId="6DD2B028" w14:textId="77777777" w:rsidR="002F5550" w:rsidRDefault="002F5550" w:rsidP="002F5550">
            <w:pPr>
              <w:pStyle w:val="tabelanormalny"/>
            </w:pPr>
            <w:r>
              <w:t>Wystąpił błąd wewnętrzny, który uniemożliwił realizację usługi.</w:t>
            </w:r>
          </w:p>
        </w:tc>
      </w:tr>
    </w:tbl>
    <w:p w14:paraId="55E3994A" w14:textId="77777777" w:rsidR="2B97ACD4" w:rsidRDefault="2B97ACD4"/>
    <w:p w14:paraId="177C89D8" w14:textId="77777777" w:rsidR="009612D2" w:rsidRDefault="009612D2" w:rsidP="435A5AB6"/>
    <w:p w14:paraId="1FC0F4C5" w14:textId="77777777" w:rsidR="3AE87FD9" w:rsidRPr="00F6103F" w:rsidRDefault="435A5AB6" w:rsidP="000D585E">
      <w:pPr>
        <w:pStyle w:val="Nagwek2"/>
      </w:pPr>
      <w:bookmarkStart w:id="207" w:name="_Toc54100910"/>
      <w:bookmarkStart w:id="208" w:name="_Toc61286155"/>
      <w:bookmarkStart w:id="209" w:name="_Toc66452966"/>
      <w:bookmarkStart w:id="210" w:name="_Toc73459844"/>
      <w:bookmarkStart w:id="211" w:name="_Toc89434432"/>
      <w:bookmarkStart w:id="212" w:name="_Toc88487193"/>
      <w:bookmarkStart w:id="213" w:name="_Toc91765201"/>
      <w:bookmarkStart w:id="214" w:name="_Toc96582557"/>
      <w:bookmarkStart w:id="215" w:name="_Toc1024793387"/>
      <w:bookmarkStart w:id="216" w:name="_Toc111125590"/>
      <w:bookmarkStart w:id="217" w:name="_Toc142556199"/>
      <w:r>
        <w:t>Operacje rejestracji zasobu</w:t>
      </w:r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14:paraId="487AE01D" w14:textId="4F661BB3" w:rsidR="3AE87FD9" w:rsidRDefault="3B41EBFB" w:rsidP="3AE87FD9">
      <w:r>
        <w:t xml:space="preserve">Operacje rejestracji zasobu realizowane są z wykorzystaniem metody POST z protokołu HTTP. W tym przypadku element body zawiera definicję zasobu. Szczegóły znajdują się na stronie </w:t>
      </w:r>
      <w:hyperlink r:id="rId20" w:anchor="create">
        <w:r w:rsidRPr="3B41EBFB">
          <w:rPr>
            <w:rStyle w:val="Hipercze"/>
            <w:rFonts w:eastAsia="Calibri" w:cs="Calibri"/>
          </w:rPr>
          <w:t>https://www.hl7.org/fhir/http.html#create</w:t>
        </w:r>
      </w:hyperlink>
      <w:r w:rsidRPr="3B41EBFB">
        <w:rPr>
          <w:rFonts w:eastAsia="Calibri" w:cs="Calibri"/>
        </w:rPr>
        <w:t>.</w:t>
      </w:r>
    </w:p>
    <w:p w14:paraId="2CF49B5E" w14:textId="77777777" w:rsidR="3AE87FD9" w:rsidRPr="00F6103F" w:rsidRDefault="435A5AB6" w:rsidP="000D585E">
      <w:pPr>
        <w:pStyle w:val="Nagwek2"/>
      </w:pPr>
      <w:bookmarkStart w:id="218" w:name="_Toc54100911"/>
      <w:bookmarkStart w:id="219" w:name="_Toc61286156"/>
      <w:bookmarkStart w:id="220" w:name="_Toc66452967"/>
      <w:bookmarkStart w:id="221" w:name="_Toc73459845"/>
      <w:bookmarkStart w:id="222" w:name="_Toc89434433"/>
      <w:bookmarkStart w:id="223" w:name="_Toc88487194"/>
      <w:bookmarkStart w:id="224" w:name="_Toc91765202"/>
      <w:bookmarkStart w:id="225" w:name="_Toc96582558"/>
      <w:bookmarkStart w:id="226" w:name="_Toc1055519750"/>
      <w:bookmarkStart w:id="227" w:name="_Toc111125591"/>
      <w:bookmarkStart w:id="228" w:name="_Toc142556200"/>
      <w:r>
        <w:lastRenderedPageBreak/>
        <w:t>Operacje odczytu zasobu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</w:p>
    <w:p w14:paraId="3EF92F07" w14:textId="2BDADD8C" w:rsidR="3AE87FD9" w:rsidRDefault="3B41EBFB" w:rsidP="3B41EBFB">
      <w:pPr>
        <w:rPr>
          <w:rFonts w:eastAsia="Calibri" w:cs="Calibri"/>
        </w:rPr>
      </w:pPr>
      <w:r>
        <w:t xml:space="preserve">Operacje odczytu zasobu realizowane są z wykorzystaniem metody GET z protokołu HTTP. Szczegóły znajdują się na stronie </w:t>
      </w:r>
      <w:hyperlink r:id="rId21" w:anchor="read">
        <w:r w:rsidRPr="3B41EBFB">
          <w:rPr>
            <w:rStyle w:val="Hipercze"/>
            <w:rFonts w:eastAsia="Calibri" w:cs="Calibri"/>
          </w:rPr>
          <w:t>https://www.hl7.org/fhir/http.html#read</w:t>
        </w:r>
      </w:hyperlink>
      <w:r w:rsidRPr="3B41EBFB">
        <w:rPr>
          <w:rFonts w:eastAsia="Calibri" w:cs="Calibri"/>
        </w:rPr>
        <w:t>.</w:t>
      </w:r>
    </w:p>
    <w:p w14:paraId="06721409" w14:textId="77777777" w:rsidR="00FB7773" w:rsidRDefault="00FB7773" w:rsidP="3B41EBFB">
      <w:pPr>
        <w:rPr>
          <w:rFonts w:ascii="Calibri" w:eastAsia="Calibri" w:hAnsi="Calibri" w:cs="Calibri"/>
        </w:rPr>
      </w:pPr>
    </w:p>
    <w:p w14:paraId="788DFD20" w14:textId="77777777" w:rsidR="3AE87FD9" w:rsidRPr="00F6103F" w:rsidRDefault="435A5AB6" w:rsidP="000D585E">
      <w:pPr>
        <w:pStyle w:val="Nagwek2"/>
      </w:pPr>
      <w:bookmarkStart w:id="229" w:name="_Toc54100912"/>
      <w:bookmarkStart w:id="230" w:name="_Toc61286157"/>
      <w:bookmarkStart w:id="231" w:name="_Toc66452968"/>
      <w:bookmarkStart w:id="232" w:name="_Toc73459846"/>
      <w:bookmarkStart w:id="233" w:name="_Toc89434434"/>
      <w:bookmarkStart w:id="234" w:name="_Toc88487195"/>
      <w:bookmarkStart w:id="235" w:name="_Toc91765203"/>
      <w:bookmarkStart w:id="236" w:name="_Toc96582559"/>
      <w:bookmarkStart w:id="237" w:name="_Toc1162577182"/>
      <w:bookmarkStart w:id="238" w:name="_Toc111125592"/>
      <w:bookmarkStart w:id="239" w:name="_Toc142556201"/>
      <w:r>
        <w:t>Operacje wyszukania zasobu</w:t>
      </w:r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</w:p>
    <w:p w14:paraId="7A34AFCE" w14:textId="04B5A01F" w:rsidR="3AE87FD9" w:rsidRDefault="3B41EBFB" w:rsidP="3B41EBFB">
      <w:pPr>
        <w:rPr>
          <w:rFonts w:eastAsia="Calibri" w:cs="Calibri"/>
        </w:rPr>
      </w:pPr>
      <w:r>
        <w:t xml:space="preserve">Operacje wyszukania zasobu realizowane są z wykorzystaniem metody GET z protokołu HTTP. Szczegóły znajdują się na stronie </w:t>
      </w:r>
      <w:hyperlink r:id="rId22" w:anchor="search">
        <w:r w:rsidRPr="3B41EBFB">
          <w:rPr>
            <w:rStyle w:val="Hipercze"/>
            <w:rFonts w:eastAsia="Calibri" w:cs="Calibri"/>
          </w:rPr>
          <w:t>https://www.hl7.org/fhir/http.html#search</w:t>
        </w:r>
      </w:hyperlink>
      <w:r w:rsidRPr="3B41EBFB">
        <w:rPr>
          <w:rFonts w:eastAsia="Calibri" w:cs="Calibri"/>
        </w:rPr>
        <w:t>.</w:t>
      </w:r>
    </w:p>
    <w:p w14:paraId="46CC8028" w14:textId="2E5D4F88" w:rsidR="00FB7773" w:rsidRDefault="00FB7773" w:rsidP="3B41EBFB">
      <w:pPr>
        <w:rPr>
          <w:rFonts w:ascii="Calibri" w:eastAsia="Calibri" w:hAnsi="Calibri" w:cs="Calibri"/>
        </w:rPr>
      </w:pPr>
    </w:p>
    <w:p w14:paraId="1E5467B8" w14:textId="344BDC3E" w:rsidR="00FB7773" w:rsidRDefault="00FB7773" w:rsidP="00FB7773">
      <w:pPr>
        <w:rPr>
          <w:rFonts w:ascii="Calibri" w:eastAsia="Calibri" w:hAnsi="Calibri" w:cs="Calibri"/>
        </w:rPr>
      </w:pPr>
      <w:r w:rsidRPr="3F33086F">
        <w:rPr>
          <w:rFonts w:ascii="Calibri" w:eastAsia="Calibri" w:hAnsi="Calibri" w:cs="Calibri"/>
        </w:rPr>
        <w:t>Obsługiwane parametry zostały wymienione w działach opisujących wyszukiwanie danych dla każdego profilu.</w:t>
      </w:r>
      <w:ins w:id="240" w:author="Autor">
        <w:r w:rsidR="00F2330F">
          <w:rPr>
            <w:rFonts w:ascii="Calibri" w:eastAsia="Calibri" w:hAnsi="Calibri" w:cs="Calibri"/>
          </w:rPr>
          <w:t xml:space="preserve"> </w:t>
        </w:r>
      </w:ins>
    </w:p>
    <w:p w14:paraId="245BC93F" w14:textId="77777777" w:rsidR="004E2880" w:rsidRDefault="490B40D9" w:rsidP="00FB7773">
      <w:pPr>
        <w:rPr>
          <w:ins w:id="241" w:author="Autor"/>
          <w:rFonts w:ascii="Calibri" w:eastAsia="Calibri" w:hAnsi="Calibri" w:cs="Calibri"/>
        </w:rPr>
      </w:pPr>
      <w:r w:rsidRPr="3F33086F">
        <w:rPr>
          <w:rFonts w:ascii="Calibri" w:eastAsia="Calibri" w:hAnsi="Calibri" w:cs="Calibri"/>
        </w:rPr>
        <w:t xml:space="preserve">Poza </w:t>
      </w:r>
      <w:r w:rsidR="00FB7773" w:rsidRPr="3F33086F">
        <w:rPr>
          <w:rFonts w:ascii="Calibri" w:eastAsia="Calibri" w:hAnsi="Calibri" w:cs="Calibri"/>
        </w:rPr>
        <w:t>parametr</w:t>
      </w:r>
      <w:r w:rsidR="0C85CFE7" w:rsidRPr="3F33086F">
        <w:rPr>
          <w:rFonts w:ascii="Calibri" w:eastAsia="Calibri" w:hAnsi="Calibri" w:cs="Calibri"/>
        </w:rPr>
        <w:t>ami</w:t>
      </w:r>
      <w:r w:rsidR="00FB7773" w:rsidRPr="3F33086F">
        <w:rPr>
          <w:rFonts w:ascii="Calibri" w:eastAsia="Calibri" w:hAnsi="Calibri" w:cs="Calibri"/>
        </w:rPr>
        <w:t xml:space="preserve"> wyszukiwania, stanowiący</w:t>
      </w:r>
      <w:r w:rsidR="5497F246" w:rsidRPr="3F33086F">
        <w:rPr>
          <w:rFonts w:ascii="Calibri" w:eastAsia="Calibri" w:hAnsi="Calibri" w:cs="Calibri"/>
        </w:rPr>
        <w:t>mi</w:t>
      </w:r>
      <w:r w:rsidR="00FB7773" w:rsidRPr="3F33086F">
        <w:rPr>
          <w:rFonts w:ascii="Calibri" w:eastAsia="Calibri" w:hAnsi="Calibri" w:cs="Calibri"/>
        </w:rPr>
        <w:t xml:space="preserve"> filtry wyszukiwania, istnieją również parametry wyników wyszukiwania.  Zgodnie ze specyfikacją FHIR, zaliczamy do nich parametr _</w:t>
      </w:r>
      <w:del w:id="242" w:author="Autor">
        <w:r w:rsidR="00FB7773" w:rsidRPr="3F33086F" w:rsidDel="004E2880">
          <w:rPr>
            <w:rFonts w:ascii="Calibri" w:eastAsia="Calibri" w:hAnsi="Calibri" w:cs="Calibri"/>
          </w:rPr>
          <w:delText xml:space="preserve">total </w:delText>
        </w:r>
      </w:del>
      <w:ins w:id="243" w:author="Autor">
        <w:r w:rsidR="004E2880">
          <w:rPr>
            <w:rFonts w:ascii="Calibri" w:eastAsia="Calibri" w:hAnsi="Calibri" w:cs="Calibri"/>
          </w:rPr>
          <w:t>_</w:t>
        </w:r>
        <w:proofErr w:type="spellStart"/>
        <w:r w:rsidR="004E2880">
          <w:rPr>
            <w:rFonts w:ascii="Calibri" w:eastAsia="Calibri" w:hAnsi="Calibri" w:cs="Calibri"/>
          </w:rPr>
          <w:t>summary</w:t>
        </w:r>
        <w:proofErr w:type="spellEnd"/>
      </w:ins>
    </w:p>
    <w:p w14:paraId="6C873B85" w14:textId="06E7E2DC" w:rsidR="004E2880" w:rsidRDefault="007D2FEE" w:rsidP="00FB7773">
      <w:pPr>
        <w:rPr>
          <w:ins w:id="244" w:author="Autor"/>
          <w:rFonts w:ascii="Calibri" w:eastAsia="Calibri" w:hAnsi="Calibri" w:cs="Calibri"/>
        </w:rPr>
      </w:pPr>
      <w:ins w:id="245" w:author="Autor">
        <w:r>
          <w:rPr>
            <w:rFonts w:ascii="Calibri" w:eastAsia="Calibri" w:hAnsi="Calibri" w:cs="Calibri"/>
          </w:rPr>
          <w:t xml:space="preserve">pozwalający zwrócić liczbę </w:t>
        </w:r>
        <w:r w:rsidRPr="3F33086F">
          <w:rPr>
            <w:rFonts w:ascii="Calibri" w:eastAsia="Calibri" w:hAnsi="Calibri" w:cs="Calibri"/>
          </w:rPr>
          <w:t>pasujących wyników wyszukiwania</w:t>
        </w:r>
        <w:r>
          <w:rPr>
            <w:rFonts w:ascii="Calibri" w:eastAsia="Calibri" w:hAnsi="Calibri" w:cs="Calibri"/>
          </w:rPr>
          <w:t>.</w:t>
        </w:r>
      </w:ins>
    </w:p>
    <w:p w14:paraId="271BB212" w14:textId="72F7EA3F" w:rsidR="00FB7773" w:rsidRDefault="00FB7773" w:rsidP="00FB7773">
      <w:pPr>
        <w:rPr>
          <w:rFonts w:ascii="Calibri" w:eastAsia="Calibri" w:hAnsi="Calibri" w:cs="Calibri"/>
        </w:rPr>
      </w:pPr>
      <w:del w:id="246" w:author="Autor">
        <w:r w:rsidRPr="3F33086F" w:rsidDel="007D2FEE">
          <w:rPr>
            <w:rFonts w:ascii="Calibri" w:eastAsia="Calibri" w:hAnsi="Calibri" w:cs="Calibri"/>
          </w:rPr>
          <w:delText xml:space="preserve">wskazujący na </w:delText>
        </w:r>
        <w:r w:rsidR="00A0910C" w:rsidRPr="3F33086F" w:rsidDel="007D2FEE">
          <w:rPr>
            <w:rFonts w:ascii="Calibri" w:eastAsia="Calibri" w:hAnsi="Calibri" w:cs="Calibri"/>
          </w:rPr>
          <w:delText>konieczność dołączenia do odpowiedzi liczby pasujących wyników wyszukiwania</w:delText>
        </w:r>
        <w:r w:rsidRPr="3F33086F" w:rsidDel="007D2FEE">
          <w:rPr>
            <w:rFonts w:ascii="Calibri" w:eastAsia="Calibri" w:hAnsi="Calibri" w:cs="Calibri"/>
          </w:rPr>
          <w:delText xml:space="preserve">. </w:delText>
        </w:r>
      </w:del>
      <w:r w:rsidRPr="3F33086F">
        <w:rPr>
          <w:rFonts w:ascii="Calibri" w:eastAsia="Calibri" w:hAnsi="Calibri" w:cs="Calibri"/>
        </w:rPr>
        <w:t xml:space="preserve">Prawidłowo wykonane żądanie może wyglądać następująco: </w:t>
      </w:r>
    </w:p>
    <w:p w14:paraId="6C8B272A" w14:textId="5F0C261C" w:rsidR="00FB7773" w:rsidRPr="00EC7DC0" w:rsidDel="007D2FEE" w:rsidRDefault="00FB7773">
      <w:pPr>
        <w:rPr>
          <w:del w:id="247" w:author="Autor"/>
          <w:rFonts w:eastAsia="Calibri" w:cs="Calibri"/>
          <w:b/>
          <w:bCs/>
          <w:lang w:val="en-US"/>
        </w:rPr>
        <w:pPrChange w:id="248" w:author="Autor">
          <w:pPr>
            <w:pStyle w:val="Akapitzlist"/>
            <w:numPr>
              <w:numId w:val="113"/>
            </w:numPr>
            <w:ind w:hanging="360"/>
            <w:jc w:val="left"/>
          </w:pPr>
        </w:pPrChange>
      </w:pPr>
      <w:del w:id="249" w:author="Autor">
        <w:r w:rsidRPr="3F33086F" w:rsidDel="007D2FEE">
          <w:rPr>
            <w:rFonts w:eastAsia="Calibri" w:cs="Calibri"/>
            <w:b/>
            <w:bCs/>
            <w:lang w:val="en-US"/>
          </w:rPr>
          <w:delText xml:space="preserve">GET </w:delText>
        </w:r>
        <w:r w:rsidDel="007D2FEE">
          <w:fldChar w:fldCharType="begin"/>
        </w:r>
        <w:r w:rsidDel="007D2FEE">
          <w:delInstrText>HYPERLINK</w:delInstrText>
        </w:r>
        <w:r w:rsidDel="007D2FEE">
          <w:fldChar w:fldCharType="separate"/>
        </w:r>
        <w:r w:rsidRPr="3F33086F" w:rsidDel="007D2FEE">
          <w:rPr>
            <w:rStyle w:val="Hipercze"/>
            <w:lang w:val="en-GB"/>
          </w:rPr>
          <w:delText>https://</w:delText>
        </w:r>
        <w:r w:rsidRPr="3F33086F" w:rsidDel="007D2FEE">
          <w:rPr>
            <w:rStyle w:val="Hipercze"/>
            <w:rFonts w:eastAsia="Calibri" w:cs="Calibri"/>
            <w:lang w:val="en-GB"/>
          </w:rPr>
          <w:delText>{adres serwera</w:delText>
        </w:r>
        <w:r w:rsidDel="007D2FEE">
          <w:rPr>
            <w:rStyle w:val="Hipercze"/>
            <w:rFonts w:eastAsia="Calibri" w:cs="Calibri"/>
            <w:lang w:val="en-GB"/>
          </w:rPr>
          <w:fldChar w:fldCharType="end"/>
        </w:r>
        <w:r w:rsidRPr="3F33086F" w:rsidDel="007D2FEE">
          <w:rPr>
            <w:rFonts w:eastAsia="Calibri" w:cs="Calibri"/>
            <w:b/>
            <w:bCs/>
            <w:color w:val="1D1C1D"/>
            <w:lang w:val="en-GB"/>
          </w:rPr>
          <w:delText xml:space="preserve"> FHIR}</w:delText>
        </w:r>
        <w:r w:rsidRPr="3F33086F" w:rsidDel="007D2FEE">
          <w:rPr>
            <w:b/>
            <w:bCs/>
            <w:lang w:val="en-GB"/>
          </w:rPr>
          <w:delText>/fhir</w:delText>
        </w:r>
        <w:r w:rsidRPr="3F33086F" w:rsidDel="007D2FEE">
          <w:rPr>
            <w:rStyle w:val="Hipercze"/>
            <w:rFonts w:eastAsia="Calibri" w:cs="Calibri"/>
            <w:lang w:val="en-US"/>
          </w:rPr>
          <w:delText>/Procedure/</w:delText>
        </w:r>
        <w:r w:rsidRPr="3F33086F" w:rsidDel="007D2FEE">
          <w:rPr>
            <w:rFonts w:eastAsia="Calibri" w:cs="Calibri"/>
            <w:b/>
            <w:bCs/>
            <w:lang w:val="en-GB"/>
          </w:rPr>
          <w:delText>?plsubject=</w:delText>
        </w:r>
        <w:r w:rsidRPr="3F33086F" w:rsidDel="007D2FEE">
          <w:rPr>
            <w:rFonts w:eastAsia="Calibri" w:cs="Calibri"/>
            <w:b/>
            <w:bCs/>
            <w:lang w:val="en-US"/>
          </w:rPr>
          <w:delText>{Patient.identifier.system</w:delText>
        </w:r>
        <w:r w:rsidRPr="3F33086F" w:rsidDel="007D2FEE">
          <w:rPr>
            <w:rFonts w:eastAsia="Calibri" w:cs="Calibri"/>
            <w:b/>
            <w:bCs/>
            <w:lang w:val="en-GB"/>
          </w:rPr>
          <w:delText>}|{</w:delText>
        </w:r>
        <w:r w:rsidRPr="3F33086F" w:rsidDel="007D2FEE">
          <w:rPr>
            <w:rFonts w:eastAsia="Calibri" w:cs="Calibri"/>
            <w:b/>
            <w:bCs/>
            <w:lang w:val="en-US"/>
          </w:rPr>
          <w:delText>Patient.identifier.value</w:delText>
        </w:r>
        <w:r w:rsidRPr="3F33086F" w:rsidDel="007D2FEE">
          <w:rPr>
            <w:rFonts w:eastAsia="Calibri" w:cs="Calibri"/>
            <w:b/>
            <w:bCs/>
            <w:lang w:val="en-GB"/>
          </w:rPr>
          <w:delText>}</w:delText>
        </w:r>
        <w:r w:rsidRPr="3F33086F" w:rsidDel="007D2FEE">
          <w:rPr>
            <w:rStyle w:val="Hipercze"/>
            <w:rFonts w:eastAsia="Calibri" w:cs="Calibri"/>
            <w:lang w:val="en-US"/>
          </w:rPr>
          <w:delText>&amp;encounter={Encounter.id}&amp;_total</w:delText>
        </w:r>
        <w:r w:rsidR="1F9EC262" w:rsidRPr="3F33086F" w:rsidDel="007D2FEE">
          <w:rPr>
            <w:rStyle w:val="Hipercze"/>
            <w:rFonts w:eastAsia="Calibri" w:cs="Calibri"/>
            <w:lang w:val="en-US"/>
          </w:rPr>
          <w:delText>=accurate</w:delText>
        </w:r>
      </w:del>
    </w:p>
    <w:p w14:paraId="316A732A" w14:textId="6B0BB1D8" w:rsidR="00FB7773" w:rsidDel="007D2FEE" w:rsidRDefault="00FB7773" w:rsidP="00B848BA">
      <w:pPr>
        <w:rPr>
          <w:del w:id="250" w:author="Autor"/>
          <w:rFonts w:ascii="Calibri" w:eastAsia="Calibri" w:hAnsi="Calibri" w:cs="Calibri"/>
        </w:rPr>
      </w:pPr>
      <w:del w:id="251" w:author="Autor">
        <w:r w:rsidDel="007D2FEE">
          <w:rPr>
            <w:rFonts w:ascii="Calibri" w:eastAsia="Calibri" w:hAnsi="Calibri" w:cs="Calibri"/>
          </w:rPr>
          <w:delText>lub</w:delText>
        </w:r>
      </w:del>
    </w:p>
    <w:p w14:paraId="5BD0E44E" w14:textId="38AE0DE4" w:rsidR="00FB7773" w:rsidRPr="006C10D9" w:rsidRDefault="00FB7773">
      <w:pPr>
        <w:rPr>
          <w:rFonts w:eastAsia="Calibri" w:cs="Calibri"/>
          <w:lang w:val="en-US"/>
        </w:rPr>
        <w:pPrChange w:id="252" w:author="Autor">
          <w:pPr>
            <w:pStyle w:val="Akapitzlist"/>
            <w:numPr>
              <w:numId w:val="113"/>
            </w:numPr>
            <w:ind w:hanging="360"/>
            <w:jc w:val="left"/>
          </w:pPr>
        </w:pPrChange>
      </w:pPr>
      <w:r w:rsidRPr="00EC7DC0">
        <w:rPr>
          <w:rFonts w:eastAsia="Calibri" w:cs="Calibri"/>
          <w:b/>
          <w:lang w:val="en-US"/>
        </w:rPr>
        <w:t>GET</w:t>
      </w:r>
      <w:r>
        <w:rPr>
          <w:rFonts w:eastAsia="Calibri" w:cs="Calibri"/>
          <w:b/>
          <w:lang w:val="en-US"/>
        </w:rPr>
        <w:t xml:space="preserve"> </w:t>
      </w:r>
      <w:r w:rsidRPr="00EC7DC0">
        <w:rPr>
          <w:b/>
          <w:lang w:val="en-GB"/>
        </w:rPr>
        <w:t>https://</w:t>
      </w:r>
      <w:r w:rsidRPr="00EC7DC0">
        <w:rPr>
          <w:rFonts w:eastAsia="Calibri" w:cs="Calibri"/>
          <w:b/>
          <w:color w:val="1D1C1D"/>
          <w:lang w:val="en-GB"/>
        </w:rPr>
        <w:t xml:space="preserve">{adres </w:t>
      </w:r>
      <w:proofErr w:type="spellStart"/>
      <w:r w:rsidRPr="00EC7DC0">
        <w:rPr>
          <w:rFonts w:eastAsia="Calibri" w:cs="Calibri"/>
          <w:b/>
          <w:color w:val="1D1C1D"/>
          <w:lang w:val="en-GB"/>
        </w:rPr>
        <w:t>serwera</w:t>
      </w:r>
      <w:proofErr w:type="spellEnd"/>
      <w:r>
        <w:rPr>
          <w:rFonts w:eastAsia="Calibri" w:cs="Calibri"/>
          <w:b/>
          <w:color w:val="1D1C1D"/>
          <w:lang w:val="en-GB"/>
        </w:rPr>
        <w:t xml:space="preserve"> </w:t>
      </w:r>
      <w:r w:rsidRPr="00EC7DC0">
        <w:rPr>
          <w:rFonts w:eastAsia="Calibri" w:cs="Calibri"/>
          <w:b/>
          <w:color w:val="1D1C1D"/>
          <w:lang w:val="en-GB"/>
        </w:rPr>
        <w:t>FHIR}</w:t>
      </w:r>
      <w:r w:rsidRPr="00EC7DC0">
        <w:rPr>
          <w:b/>
          <w:lang w:val="en-GB"/>
        </w:rPr>
        <w:t>/</w:t>
      </w:r>
      <w:proofErr w:type="spellStart"/>
      <w:r w:rsidRPr="00EC7DC0">
        <w:rPr>
          <w:b/>
          <w:lang w:val="en-GB"/>
        </w:rPr>
        <w:t>fhir</w:t>
      </w:r>
      <w:proofErr w:type="spellEnd"/>
      <w:r w:rsidRPr="00EC7DC0">
        <w:rPr>
          <w:rStyle w:val="Hipercze"/>
          <w:rFonts w:eastAsia="Calibri" w:cs="Calibri"/>
          <w:lang w:val="en-US"/>
        </w:rPr>
        <w:t>/Procedure/</w:t>
      </w:r>
      <w:r w:rsidRPr="00EC7DC0">
        <w:rPr>
          <w:rFonts w:eastAsia="Calibri" w:cs="Calibri"/>
          <w:b/>
          <w:szCs w:val="22"/>
          <w:lang w:val="en-GB"/>
        </w:rPr>
        <w:t>?</w:t>
      </w:r>
      <w:proofErr w:type="spellStart"/>
      <w:r w:rsidRPr="00EC7DC0">
        <w:rPr>
          <w:rFonts w:eastAsia="Calibri" w:cs="Calibri"/>
          <w:b/>
          <w:szCs w:val="22"/>
          <w:lang w:val="en-GB"/>
        </w:rPr>
        <w:t>plsubject</w:t>
      </w:r>
      <w:proofErr w:type="spellEnd"/>
      <w:r w:rsidRPr="00EC7DC0">
        <w:rPr>
          <w:rFonts w:eastAsia="Calibri" w:cs="Calibri"/>
          <w:b/>
          <w:szCs w:val="22"/>
          <w:lang w:val="en-GB"/>
        </w:rPr>
        <w:t>=</w:t>
      </w:r>
      <w:r w:rsidRPr="00EC7DC0">
        <w:rPr>
          <w:rFonts w:eastAsia="Calibri" w:cs="Calibri"/>
          <w:b/>
          <w:szCs w:val="22"/>
          <w:lang w:val="en-US"/>
        </w:rPr>
        <w:t>{</w:t>
      </w:r>
      <w:proofErr w:type="spellStart"/>
      <w:r w:rsidRPr="00EC7DC0">
        <w:rPr>
          <w:rFonts w:eastAsia="Calibri" w:cs="Calibri"/>
          <w:b/>
          <w:szCs w:val="22"/>
          <w:lang w:val="en-US"/>
        </w:rPr>
        <w:t>Patient.identifier.system</w:t>
      </w:r>
      <w:proofErr w:type="spellEnd"/>
      <w:r w:rsidRPr="00EC7DC0">
        <w:rPr>
          <w:rFonts w:eastAsia="Calibri" w:cs="Calibri"/>
          <w:b/>
          <w:szCs w:val="22"/>
          <w:lang w:val="en-GB"/>
        </w:rPr>
        <w:t>}|{</w:t>
      </w:r>
      <w:proofErr w:type="spellStart"/>
      <w:r w:rsidRPr="00EC7DC0">
        <w:rPr>
          <w:rFonts w:eastAsia="Calibri" w:cs="Calibri"/>
          <w:b/>
          <w:szCs w:val="22"/>
          <w:lang w:val="en-US"/>
        </w:rPr>
        <w:t>Patient.identifier.value</w:t>
      </w:r>
      <w:proofErr w:type="spellEnd"/>
      <w:r w:rsidRPr="00EC7DC0">
        <w:rPr>
          <w:rFonts w:eastAsia="Calibri" w:cs="Calibri"/>
          <w:b/>
          <w:szCs w:val="22"/>
          <w:lang w:val="en-GB"/>
        </w:rPr>
        <w:t>}</w:t>
      </w:r>
      <w:r w:rsidRPr="00EC7DC0">
        <w:rPr>
          <w:rStyle w:val="Hipercze"/>
          <w:rFonts w:eastAsia="Calibri" w:cs="Calibri"/>
          <w:szCs w:val="22"/>
          <w:lang w:val="en-US"/>
        </w:rPr>
        <w:t>&amp;encounter={Encounter.id}&amp;</w:t>
      </w:r>
      <w:del w:id="253" w:author="Autor">
        <w:r w:rsidRPr="00EC7DC0" w:rsidDel="007D2FEE">
          <w:rPr>
            <w:rStyle w:val="Hipercze"/>
            <w:rFonts w:eastAsia="Calibri" w:cs="Calibri"/>
            <w:szCs w:val="22"/>
            <w:lang w:val="en-US"/>
          </w:rPr>
          <w:delText>_total</w:delText>
        </w:r>
        <w:r w:rsidRPr="006C10D9" w:rsidDel="007D2FEE">
          <w:rPr>
            <w:rFonts w:eastAsia="Calibri" w:cs="Calibri"/>
            <w:b/>
            <w:lang w:val="en-US"/>
          </w:rPr>
          <w:delText>=accurate&amp;</w:delText>
        </w:r>
      </w:del>
      <w:r w:rsidRPr="006C10D9">
        <w:rPr>
          <w:rFonts w:eastAsia="Calibri" w:cs="Calibri"/>
          <w:b/>
          <w:lang w:val="en-US"/>
        </w:rPr>
        <w:t>_summary=count</w:t>
      </w:r>
    </w:p>
    <w:p w14:paraId="77D35A33" w14:textId="16385AE9" w:rsidR="00FB7773" w:rsidDel="007D2FEE" w:rsidRDefault="00FB7773" w:rsidP="00B848BA">
      <w:pPr>
        <w:rPr>
          <w:del w:id="254" w:author="Autor"/>
          <w:rFonts w:ascii="Calibri" w:eastAsia="Calibri" w:hAnsi="Calibri" w:cs="Calibri"/>
        </w:rPr>
      </w:pPr>
      <w:del w:id="255" w:author="Autor">
        <w:r w:rsidRPr="3F33086F" w:rsidDel="007D2FEE">
          <w:rPr>
            <w:rFonts w:ascii="Calibri" w:eastAsia="Calibri" w:hAnsi="Calibri" w:cs="Calibri"/>
          </w:rPr>
          <w:delText xml:space="preserve">W pierwszym przypadku w odpowiedzi dostaniemy listę </w:delText>
        </w:r>
        <w:r w:rsidR="75BFA941" w:rsidRPr="3F33086F" w:rsidDel="007D2FEE">
          <w:rPr>
            <w:rFonts w:ascii="Calibri" w:eastAsia="Calibri" w:hAnsi="Calibri" w:cs="Calibri"/>
          </w:rPr>
          <w:delText>zasobów</w:delText>
        </w:r>
        <w:r w:rsidRPr="3F33086F" w:rsidDel="007D2FEE">
          <w:rPr>
            <w:rFonts w:ascii="Calibri" w:eastAsia="Calibri" w:hAnsi="Calibri" w:cs="Calibri"/>
          </w:rPr>
          <w:delText xml:space="preserve"> wraz z </w:delText>
        </w:r>
        <w:r w:rsidR="4D628161" w:rsidRPr="3F33086F" w:rsidDel="007D2FEE">
          <w:rPr>
            <w:rFonts w:ascii="Calibri" w:eastAsia="Calibri" w:hAnsi="Calibri" w:cs="Calibri"/>
          </w:rPr>
          <w:delText>elementem</w:delText>
        </w:r>
        <w:r w:rsidRPr="3F33086F" w:rsidDel="007D2FEE">
          <w:rPr>
            <w:rFonts w:ascii="Calibri" w:eastAsia="Calibri" w:hAnsi="Calibri" w:cs="Calibri"/>
          </w:rPr>
          <w:delText xml:space="preserve"> total</w:delText>
        </w:r>
        <w:r w:rsidR="7414CA92" w:rsidRPr="3F33086F" w:rsidDel="007D2FEE">
          <w:rPr>
            <w:rFonts w:ascii="Calibri" w:eastAsia="Calibri" w:hAnsi="Calibri" w:cs="Calibri"/>
          </w:rPr>
          <w:delText xml:space="preserve"> wskazującym na liczbę pasujących wyników wyszukiwania</w:delText>
        </w:r>
        <w:r w:rsidRPr="3F33086F" w:rsidDel="007D2FEE">
          <w:rPr>
            <w:rFonts w:ascii="Calibri" w:eastAsia="Calibri" w:hAnsi="Calibri" w:cs="Calibri"/>
          </w:rPr>
          <w:delText>. W drugim – odpowiedź zostanie ograniczona do samej wartość</w:delText>
        </w:r>
        <w:r w:rsidR="271DF16D" w:rsidRPr="3F33086F" w:rsidDel="007D2FEE">
          <w:rPr>
            <w:rFonts w:ascii="Calibri" w:eastAsia="Calibri" w:hAnsi="Calibri" w:cs="Calibri"/>
          </w:rPr>
          <w:delText xml:space="preserve"> </w:delText>
        </w:r>
        <w:r w:rsidRPr="3F33086F" w:rsidDel="007D2FEE">
          <w:rPr>
            <w:rFonts w:ascii="Calibri" w:eastAsia="Calibri" w:hAnsi="Calibri" w:cs="Calibri"/>
          </w:rPr>
          <w:delText>total.</w:delText>
        </w:r>
      </w:del>
    </w:p>
    <w:p w14:paraId="02385CE1" w14:textId="05AFF95D" w:rsidR="00FB7773" w:rsidRDefault="00FB7773" w:rsidP="00B848BA">
      <w:pPr>
        <w:rPr>
          <w:rFonts w:ascii="Calibri" w:eastAsia="Calibri" w:hAnsi="Calibri" w:cs="Calibri"/>
        </w:rPr>
      </w:pPr>
      <w:del w:id="256" w:author="Autor">
        <w:r w:rsidRPr="3F33086F" w:rsidDel="007D2FEE">
          <w:rPr>
            <w:rFonts w:ascii="Calibri" w:eastAsia="Calibri" w:hAnsi="Calibri" w:cs="Calibri"/>
          </w:rPr>
          <w:delText xml:space="preserve">W przypadku, gdy oczekujemy tylko liczby wyników, </w:delText>
        </w:r>
        <w:r w:rsidRPr="3F33086F" w:rsidDel="007D2FEE">
          <w:rPr>
            <w:rFonts w:ascii="Calibri" w:eastAsia="Calibri" w:hAnsi="Calibri" w:cs="Calibri"/>
            <w:b/>
            <w:bCs/>
            <w:u w:val="single"/>
          </w:rPr>
          <w:delText>rekomendowane jest</w:delText>
        </w:r>
        <w:r w:rsidRPr="3F33086F" w:rsidDel="007D2FEE">
          <w:rPr>
            <w:rFonts w:ascii="Calibri" w:eastAsia="Calibri" w:hAnsi="Calibri" w:cs="Calibri"/>
          </w:rPr>
          <w:delText xml:space="preserve"> korzystanie z żądań bez listy </w:delText>
        </w:r>
        <w:r w:rsidR="4686480C" w:rsidRPr="3F33086F" w:rsidDel="007D2FEE">
          <w:rPr>
            <w:rFonts w:ascii="Calibri" w:eastAsia="Calibri" w:hAnsi="Calibri" w:cs="Calibri"/>
          </w:rPr>
          <w:delText>zasobów</w:delText>
        </w:r>
        <w:r w:rsidRPr="3F33086F" w:rsidDel="007D2FEE">
          <w:rPr>
            <w:rFonts w:ascii="Calibri" w:eastAsia="Calibri" w:hAnsi="Calibri" w:cs="Calibri"/>
          </w:rPr>
          <w:delText xml:space="preserve"> w odpowiedzi dla wyszukiwania (przykład 2), co znacząco zmniejsza obciążenie serwera, na </w:delText>
        </w:r>
        <w:r w:rsidRPr="3F33086F" w:rsidDel="007D2FEE">
          <w:rPr>
            <w:rFonts w:ascii="Calibri" w:eastAsia="Calibri" w:hAnsi="Calibri" w:cs="Calibri"/>
          </w:rPr>
          <w:lastRenderedPageBreak/>
          <w:delText xml:space="preserve">którym wykonywane jest przetwarzanie i skutkuje </w:delText>
        </w:r>
        <w:r w:rsidR="0CE5DFB2" w:rsidRPr="3F33086F" w:rsidDel="007D2FEE">
          <w:rPr>
            <w:rFonts w:ascii="Calibri" w:eastAsia="Calibri" w:hAnsi="Calibri" w:cs="Calibri"/>
          </w:rPr>
          <w:delText xml:space="preserve">skróceniem </w:delText>
        </w:r>
        <w:r w:rsidR="1F4736D7" w:rsidRPr="3F33086F" w:rsidDel="007D2FEE">
          <w:rPr>
            <w:rFonts w:ascii="Calibri" w:eastAsia="Calibri" w:hAnsi="Calibri" w:cs="Calibri"/>
          </w:rPr>
          <w:delText xml:space="preserve">czasu </w:delText>
        </w:r>
        <w:r w:rsidR="54B47EF4" w:rsidRPr="3F33086F" w:rsidDel="007D2FEE">
          <w:rPr>
            <w:rFonts w:ascii="Calibri" w:eastAsia="Calibri" w:hAnsi="Calibri" w:cs="Calibri"/>
          </w:rPr>
          <w:delText xml:space="preserve">potrzebnego na </w:delText>
        </w:r>
        <w:r w:rsidR="1F4736D7" w:rsidRPr="3F33086F" w:rsidDel="007D2FEE">
          <w:rPr>
            <w:rFonts w:ascii="Calibri" w:eastAsia="Calibri" w:hAnsi="Calibri" w:cs="Calibri"/>
          </w:rPr>
          <w:delText>wygenerowani</w:delText>
        </w:r>
        <w:r w:rsidR="2872B9AB" w:rsidRPr="3F33086F" w:rsidDel="007D2FEE">
          <w:rPr>
            <w:rFonts w:ascii="Calibri" w:eastAsia="Calibri" w:hAnsi="Calibri" w:cs="Calibri"/>
          </w:rPr>
          <w:delText>e</w:delText>
        </w:r>
        <w:r w:rsidR="1F4736D7" w:rsidRPr="3F33086F" w:rsidDel="007D2FEE">
          <w:rPr>
            <w:rFonts w:ascii="Calibri" w:eastAsia="Calibri" w:hAnsi="Calibri" w:cs="Calibri"/>
          </w:rPr>
          <w:delText xml:space="preserve"> odpowiedzi</w:delText>
        </w:r>
        <w:r w:rsidRPr="3F33086F" w:rsidDel="007D2FEE">
          <w:rPr>
            <w:rFonts w:ascii="Calibri" w:eastAsia="Calibri" w:hAnsi="Calibri" w:cs="Calibri"/>
          </w:rPr>
          <w:delText>.</w:delText>
        </w:r>
      </w:del>
    </w:p>
    <w:p w14:paraId="474FCB13" w14:textId="682C8F66" w:rsidR="00FB7773" w:rsidDel="007D2FEE" w:rsidRDefault="03B6D880" w:rsidP="00B848BA">
      <w:pPr>
        <w:rPr>
          <w:del w:id="257" w:author="Autor"/>
          <w:rFonts w:ascii="Calibri" w:eastAsia="Calibri" w:hAnsi="Calibri" w:cs="Calibri"/>
        </w:rPr>
      </w:pPr>
      <w:del w:id="258" w:author="Autor">
        <w:r w:rsidRPr="3F33086F" w:rsidDel="007D2FEE">
          <w:rPr>
            <w:rFonts w:ascii="Calibri" w:eastAsia="Calibri" w:hAnsi="Calibri" w:cs="Calibri"/>
          </w:rPr>
          <w:delText>Rekomendowane jest</w:delText>
        </w:r>
        <w:r w:rsidR="3B3FB85B" w:rsidRPr="3F33086F" w:rsidDel="007D2FEE">
          <w:rPr>
            <w:rFonts w:ascii="Calibri" w:eastAsia="Calibri" w:hAnsi="Calibri" w:cs="Calibri"/>
          </w:rPr>
          <w:delText xml:space="preserve"> </w:delText>
        </w:r>
        <w:r w:rsidRPr="3F33086F" w:rsidDel="007D2FEE">
          <w:rPr>
            <w:rFonts w:ascii="Calibri" w:eastAsia="Calibri" w:hAnsi="Calibri" w:cs="Calibri"/>
          </w:rPr>
          <w:delText xml:space="preserve">potwierdzenie zapisania zasobu na serwerze CEZ FHIR bazujące na </w:delText>
        </w:r>
        <w:r w:rsidR="00FB7773" w:rsidRPr="3F33086F" w:rsidDel="007D2FEE">
          <w:rPr>
            <w:rFonts w:ascii="Calibri" w:eastAsia="Calibri" w:hAnsi="Calibri" w:cs="Calibri"/>
          </w:rPr>
          <w:delText>identyfikator</w:delText>
        </w:r>
        <w:r w:rsidR="03DC85F1" w:rsidRPr="3F33086F" w:rsidDel="007D2FEE">
          <w:rPr>
            <w:rFonts w:ascii="Calibri" w:eastAsia="Calibri" w:hAnsi="Calibri" w:cs="Calibri"/>
          </w:rPr>
          <w:delText>ze</w:delText>
        </w:r>
        <w:r w:rsidR="00FB7773" w:rsidRPr="3F33086F" w:rsidDel="007D2FEE">
          <w:rPr>
            <w:rFonts w:ascii="Calibri" w:eastAsia="Calibri" w:hAnsi="Calibri" w:cs="Calibri"/>
          </w:rPr>
          <w:delText xml:space="preserve"> techniczn</w:delText>
        </w:r>
        <w:r w:rsidR="2AA2401A" w:rsidRPr="3F33086F" w:rsidDel="007D2FEE">
          <w:rPr>
            <w:rFonts w:ascii="Calibri" w:eastAsia="Calibri" w:hAnsi="Calibri" w:cs="Calibri"/>
          </w:rPr>
          <w:delText>ym odesłanym</w:delText>
        </w:r>
        <w:r w:rsidR="5F6A8AEB" w:rsidRPr="3F33086F" w:rsidDel="007D2FEE">
          <w:rPr>
            <w:rFonts w:ascii="Calibri" w:eastAsia="Calibri" w:hAnsi="Calibri" w:cs="Calibri"/>
          </w:rPr>
          <w:delText xml:space="preserve"> w odpowiedzi na </w:delText>
        </w:r>
        <w:r w:rsidR="40D5AB7B" w:rsidRPr="3F33086F" w:rsidDel="007D2FEE">
          <w:rPr>
            <w:rFonts w:ascii="Calibri" w:eastAsia="Calibri" w:hAnsi="Calibri" w:cs="Calibri"/>
          </w:rPr>
          <w:delText xml:space="preserve">żądanie </w:delText>
        </w:r>
        <w:r w:rsidR="5F6A8AEB" w:rsidRPr="3F33086F" w:rsidDel="007D2FEE">
          <w:rPr>
            <w:rFonts w:ascii="Calibri" w:eastAsia="Calibri" w:hAnsi="Calibri" w:cs="Calibri"/>
          </w:rPr>
          <w:delText>utworzenie zasobu</w:delText>
        </w:r>
        <w:r w:rsidR="00FB7773" w:rsidRPr="3F33086F" w:rsidDel="007D2FEE">
          <w:rPr>
            <w:rFonts w:ascii="Calibri" w:eastAsia="Calibri" w:hAnsi="Calibri" w:cs="Calibri"/>
          </w:rPr>
          <w:delText xml:space="preserve">. Identyfikator techniczny stanowi faktyczne potwierdzenie, że dany zasób został prawidłowo przesłany na serwer i zapisany. </w:delText>
        </w:r>
      </w:del>
    </w:p>
    <w:p w14:paraId="5B2E7F9B" w14:textId="63710E78" w:rsidR="00FB7773" w:rsidDel="007D2FEE" w:rsidRDefault="00FB7773" w:rsidP="00FB7773">
      <w:pPr>
        <w:rPr>
          <w:del w:id="259" w:author="Autor"/>
          <w:rFonts w:ascii="Calibri" w:eastAsia="Calibri" w:hAnsi="Calibri" w:cs="Calibri"/>
        </w:rPr>
      </w:pPr>
      <w:del w:id="260" w:author="Autor">
        <w:r w:rsidRPr="3F33086F" w:rsidDel="007D2FEE">
          <w:rPr>
            <w:rFonts w:ascii="Calibri" w:eastAsia="Calibri" w:hAnsi="Calibri" w:cs="Calibri"/>
          </w:rPr>
          <w:delText xml:space="preserve">Biorąc pod uwagę powyższe, </w:delText>
        </w:r>
        <w:r w:rsidR="343FC1FA" w:rsidRPr="3F33086F" w:rsidDel="007D2FEE">
          <w:rPr>
            <w:rFonts w:ascii="Calibri" w:eastAsia="Calibri" w:hAnsi="Calibri" w:cs="Calibri"/>
          </w:rPr>
          <w:delText xml:space="preserve">skrócenie czasu odpowiedzi można </w:delText>
        </w:r>
        <w:r w:rsidRPr="3F33086F" w:rsidDel="007D2FEE">
          <w:rPr>
            <w:rFonts w:ascii="Calibri" w:eastAsia="Calibri" w:hAnsi="Calibri" w:cs="Calibri"/>
          </w:rPr>
          <w:delText>minimalizować, zamieniając _total na _total=none</w:delText>
        </w:r>
        <w:r w:rsidR="44A72CBB" w:rsidRPr="3F33086F" w:rsidDel="007D2FEE">
          <w:rPr>
            <w:rFonts w:ascii="Calibri" w:eastAsia="Calibri" w:hAnsi="Calibri" w:cs="Calibri"/>
          </w:rPr>
          <w:delText>.</w:delText>
        </w:r>
      </w:del>
    </w:p>
    <w:p w14:paraId="21E236C6" w14:textId="50632C56" w:rsidR="00FB7773" w:rsidRDefault="00FB7773" w:rsidP="00FB7773">
      <w:pPr>
        <w:rPr>
          <w:rFonts w:ascii="Calibri" w:eastAsia="Calibri" w:hAnsi="Calibri" w:cs="Calibri"/>
        </w:rPr>
      </w:pPr>
      <w:r w:rsidRPr="3F33086F">
        <w:rPr>
          <w:rFonts w:ascii="Calibri" w:eastAsia="Calibri" w:hAnsi="Calibri" w:cs="Calibri"/>
        </w:rPr>
        <w:t xml:space="preserve">Kolejnym przykładem wykorzystywania </w:t>
      </w:r>
      <w:ins w:id="261" w:author="Autor">
        <w:r w:rsidR="002D64EF">
          <w:rPr>
            <w:rFonts w:ascii="Calibri" w:eastAsia="Calibri" w:hAnsi="Calibri" w:cs="Calibri"/>
          </w:rPr>
          <w:t>dodatkowych parametrów</w:t>
        </w:r>
      </w:ins>
      <w:del w:id="262" w:author="Autor">
        <w:r w:rsidRPr="3F33086F" w:rsidDel="007D2FEE">
          <w:rPr>
            <w:rFonts w:ascii="Calibri" w:eastAsia="Calibri" w:hAnsi="Calibri" w:cs="Calibri"/>
          </w:rPr>
          <w:delText>_total</w:delText>
        </w:r>
      </w:del>
      <w:r w:rsidRPr="3F33086F">
        <w:rPr>
          <w:rFonts w:ascii="Calibri" w:eastAsia="Calibri" w:hAnsi="Calibri" w:cs="Calibri"/>
        </w:rPr>
        <w:t xml:space="preserve"> jest stronicowanie wyników wyszukiwania</w:t>
      </w:r>
      <w:ins w:id="263" w:author="Autor">
        <w:r w:rsidR="007D2FEE">
          <w:rPr>
            <w:rFonts w:ascii="Calibri" w:eastAsia="Calibri" w:hAnsi="Calibri" w:cs="Calibri"/>
          </w:rPr>
          <w:t xml:space="preserve"> bazujące na parametrach _</w:t>
        </w:r>
        <w:proofErr w:type="spellStart"/>
        <w:r w:rsidR="007D2FEE">
          <w:rPr>
            <w:rFonts w:ascii="Calibri" w:eastAsia="Calibri" w:hAnsi="Calibri" w:cs="Calibri"/>
          </w:rPr>
          <w:t>count</w:t>
        </w:r>
        <w:proofErr w:type="spellEnd"/>
        <w:r w:rsidR="007D2FEE">
          <w:rPr>
            <w:rFonts w:ascii="Calibri" w:eastAsia="Calibri" w:hAnsi="Calibri" w:cs="Calibri"/>
          </w:rPr>
          <w:t xml:space="preserve"> oraz _</w:t>
        </w:r>
        <w:proofErr w:type="spellStart"/>
        <w:r w:rsidR="007D2FEE">
          <w:rPr>
            <w:rFonts w:ascii="Calibri" w:eastAsia="Calibri" w:hAnsi="Calibri" w:cs="Calibri"/>
          </w:rPr>
          <w:t>getpagesoffset</w:t>
        </w:r>
      </w:ins>
      <w:proofErr w:type="spellEnd"/>
      <w:r w:rsidRPr="3F33086F">
        <w:rPr>
          <w:rFonts w:ascii="Calibri" w:eastAsia="Calibri" w:hAnsi="Calibri" w:cs="Calibri"/>
        </w:rPr>
        <w:t xml:space="preserve">. </w:t>
      </w:r>
      <w:del w:id="264" w:author="Autor">
        <w:r w:rsidRPr="3F33086F" w:rsidDel="007D2FEE">
          <w:rPr>
            <w:rFonts w:ascii="Calibri" w:eastAsia="Calibri" w:hAnsi="Calibri" w:cs="Calibri"/>
          </w:rPr>
          <w:delText xml:space="preserve">Tu również można użyć _total=none.  </w:delText>
        </w:r>
      </w:del>
      <w:r w:rsidRPr="3F33086F">
        <w:rPr>
          <w:rFonts w:ascii="Calibri" w:eastAsia="Calibri" w:hAnsi="Calibri" w:cs="Calibri"/>
        </w:rPr>
        <w:t xml:space="preserve">Prawidłowo wykonane żądanie może wyglądać następująco: </w:t>
      </w:r>
    </w:p>
    <w:p w14:paraId="7E5C1F1F" w14:textId="1C1F088D" w:rsidR="00FB7773" w:rsidRPr="00F404D0" w:rsidRDefault="00FB7773" w:rsidP="00FB7773">
      <w:pPr>
        <w:jc w:val="left"/>
        <w:rPr>
          <w:rFonts w:eastAsia="Calibri" w:cs="Calibri"/>
          <w:b/>
          <w:lang w:val="en-US"/>
        </w:rPr>
      </w:pPr>
      <w:r w:rsidRPr="00F404D0">
        <w:rPr>
          <w:rFonts w:eastAsia="Calibri" w:cs="Calibri"/>
          <w:b/>
          <w:lang w:val="en-US"/>
        </w:rPr>
        <w:t xml:space="preserve">GET </w:t>
      </w:r>
      <w:hyperlink w:history="1">
        <w:r w:rsidRPr="00F404D0">
          <w:rPr>
            <w:rStyle w:val="Hipercze"/>
            <w:b/>
            <w:lang w:val="en-GB"/>
          </w:rPr>
          <w:t>https://</w:t>
        </w:r>
        <w:r w:rsidRPr="00F404D0">
          <w:rPr>
            <w:rStyle w:val="Hipercze"/>
            <w:rFonts w:eastAsia="Calibri" w:cs="Calibri"/>
            <w:b/>
            <w:lang w:val="en-GB"/>
          </w:rPr>
          <w:t xml:space="preserve">{adres </w:t>
        </w:r>
        <w:proofErr w:type="spellStart"/>
        <w:r w:rsidRPr="00F404D0">
          <w:rPr>
            <w:rStyle w:val="Hipercze"/>
            <w:rFonts w:eastAsia="Calibri" w:cs="Calibri"/>
            <w:b/>
            <w:lang w:val="en-GB"/>
          </w:rPr>
          <w:t>serwera</w:t>
        </w:r>
        <w:proofErr w:type="spellEnd"/>
      </w:hyperlink>
      <w:r w:rsidRPr="00F404D0">
        <w:rPr>
          <w:rFonts w:eastAsia="Calibri" w:cs="Calibri"/>
          <w:b/>
          <w:color w:val="1D1C1D"/>
          <w:lang w:val="en-GB"/>
        </w:rPr>
        <w:t xml:space="preserve"> FHIR}</w:t>
      </w:r>
      <w:r w:rsidRPr="00F404D0">
        <w:rPr>
          <w:b/>
          <w:lang w:val="en-GB"/>
        </w:rPr>
        <w:t>/</w:t>
      </w:r>
      <w:proofErr w:type="spellStart"/>
      <w:r w:rsidRPr="00F404D0">
        <w:rPr>
          <w:b/>
          <w:lang w:val="en-GB"/>
        </w:rPr>
        <w:t>fhir</w:t>
      </w:r>
      <w:proofErr w:type="spellEnd"/>
      <w:r w:rsidRPr="00F404D0">
        <w:rPr>
          <w:rStyle w:val="Hipercze"/>
          <w:rFonts w:eastAsia="Calibri" w:cs="Calibri"/>
          <w:b/>
          <w:u w:val="none"/>
          <w:lang w:val="en-US"/>
        </w:rPr>
        <w:t>/Procedure/</w:t>
      </w:r>
      <w:r w:rsidRPr="00F404D0">
        <w:rPr>
          <w:rFonts w:eastAsia="Calibri" w:cs="Calibri"/>
          <w:b/>
          <w:szCs w:val="22"/>
          <w:lang w:val="en-GB"/>
        </w:rPr>
        <w:t>?</w:t>
      </w:r>
      <w:proofErr w:type="spellStart"/>
      <w:r w:rsidRPr="00F404D0">
        <w:rPr>
          <w:rFonts w:eastAsia="Calibri" w:cs="Calibri"/>
          <w:b/>
          <w:szCs w:val="22"/>
          <w:lang w:val="en-GB"/>
        </w:rPr>
        <w:t>plsubject</w:t>
      </w:r>
      <w:proofErr w:type="spellEnd"/>
      <w:r w:rsidRPr="00F404D0">
        <w:rPr>
          <w:rFonts w:eastAsia="Calibri" w:cs="Calibri"/>
          <w:b/>
          <w:szCs w:val="22"/>
          <w:lang w:val="en-GB"/>
        </w:rPr>
        <w:t>=</w:t>
      </w:r>
      <w:r w:rsidRPr="00F404D0">
        <w:rPr>
          <w:rFonts w:eastAsia="Calibri" w:cs="Calibri"/>
          <w:b/>
          <w:szCs w:val="22"/>
          <w:lang w:val="en-US"/>
        </w:rPr>
        <w:t>{</w:t>
      </w:r>
      <w:proofErr w:type="spellStart"/>
      <w:r w:rsidRPr="00F404D0">
        <w:rPr>
          <w:rFonts w:eastAsia="Calibri" w:cs="Calibri"/>
          <w:b/>
          <w:szCs w:val="22"/>
          <w:lang w:val="en-US"/>
        </w:rPr>
        <w:t>Patient.identifier.system</w:t>
      </w:r>
      <w:proofErr w:type="spellEnd"/>
      <w:r w:rsidRPr="00F404D0">
        <w:rPr>
          <w:rFonts w:eastAsia="Calibri" w:cs="Calibri"/>
          <w:b/>
          <w:szCs w:val="22"/>
          <w:lang w:val="en-GB"/>
        </w:rPr>
        <w:t>}|{</w:t>
      </w:r>
      <w:proofErr w:type="spellStart"/>
      <w:r w:rsidRPr="00F404D0">
        <w:rPr>
          <w:rFonts w:eastAsia="Calibri" w:cs="Calibri"/>
          <w:b/>
          <w:szCs w:val="22"/>
          <w:lang w:val="en-US"/>
        </w:rPr>
        <w:t>Patient.identifier.value</w:t>
      </w:r>
      <w:proofErr w:type="spellEnd"/>
      <w:r w:rsidRPr="00F404D0">
        <w:rPr>
          <w:rFonts w:eastAsia="Calibri" w:cs="Calibri"/>
          <w:b/>
          <w:szCs w:val="22"/>
          <w:lang w:val="en-GB"/>
        </w:rPr>
        <w:t>}</w:t>
      </w:r>
      <w:r w:rsidRPr="00F404D0">
        <w:rPr>
          <w:rStyle w:val="Hipercze"/>
          <w:rFonts w:eastAsia="Calibri" w:cs="Calibri"/>
          <w:b/>
          <w:szCs w:val="22"/>
          <w:u w:val="none"/>
          <w:lang w:val="en-US"/>
        </w:rPr>
        <w:t>&amp;encounter={Encounter.id}</w:t>
      </w:r>
      <w:ins w:id="265" w:author="Autor">
        <w:r w:rsidR="002D64EF" w:rsidRPr="00F404D0" w:rsidDel="002D64EF">
          <w:rPr>
            <w:rStyle w:val="Hipercze"/>
            <w:rFonts w:eastAsia="Calibri" w:cs="Calibri"/>
            <w:b/>
            <w:szCs w:val="22"/>
            <w:u w:val="none"/>
            <w:lang w:val="en-US"/>
          </w:rPr>
          <w:t xml:space="preserve"> </w:t>
        </w:r>
      </w:ins>
      <w:del w:id="266" w:author="Autor">
        <w:r w:rsidRPr="00F404D0" w:rsidDel="002D64EF">
          <w:rPr>
            <w:rStyle w:val="Hipercze"/>
            <w:rFonts w:eastAsia="Calibri" w:cs="Calibri"/>
            <w:b/>
            <w:szCs w:val="22"/>
            <w:u w:val="none"/>
            <w:lang w:val="en-US"/>
          </w:rPr>
          <w:delText>&amp;_total=none</w:delText>
        </w:r>
      </w:del>
      <w:r w:rsidRPr="00F404D0">
        <w:rPr>
          <w:rStyle w:val="Hipercze"/>
          <w:rFonts w:eastAsia="Calibri" w:cs="Calibri"/>
          <w:b/>
          <w:szCs w:val="22"/>
          <w:u w:val="none"/>
          <w:lang w:val="en-US"/>
        </w:rPr>
        <w:t>&amp;</w:t>
      </w:r>
      <w:r w:rsidRPr="006C10D9">
        <w:rPr>
          <w:rFonts w:eastAsia="Calibri" w:cs="Calibri"/>
          <w:b/>
          <w:lang w:val="en-US"/>
        </w:rPr>
        <w:t>_count=1&amp;_getpagesoffset=3&amp;_sort=-_id</w:t>
      </w:r>
    </w:p>
    <w:p w14:paraId="2F22D642" w14:textId="77777777" w:rsidR="00FB7773" w:rsidRDefault="00FB7773" w:rsidP="00FB7773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 odpowiedzi dostaniemy:</w:t>
      </w:r>
    </w:p>
    <w:p w14:paraId="66826E54" w14:textId="77777777" w:rsidR="00FB7773" w:rsidRPr="00F404D0" w:rsidRDefault="00FB7773" w:rsidP="00FB7773">
      <w:pPr>
        <w:pStyle w:val="NormalnyWeb"/>
        <w:rPr>
          <w:i/>
        </w:rPr>
      </w:pPr>
      <w:r w:rsidRPr="00F404D0">
        <w:rPr>
          <w:i/>
        </w:rPr>
        <w:t>    &lt;link&gt;</w:t>
      </w:r>
    </w:p>
    <w:p w14:paraId="34CF69E1" w14:textId="77777777" w:rsidR="00FB7773" w:rsidRPr="00F404D0" w:rsidRDefault="00FB7773" w:rsidP="00FB7773">
      <w:pPr>
        <w:pStyle w:val="NormalnyWeb"/>
        <w:rPr>
          <w:i/>
        </w:rPr>
      </w:pPr>
      <w:r w:rsidRPr="00F404D0">
        <w:rPr>
          <w:i/>
        </w:rPr>
        <w:t>        &lt;</w:t>
      </w:r>
      <w:proofErr w:type="spellStart"/>
      <w:r w:rsidRPr="00F404D0">
        <w:rPr>
          <w:i/>
        </w:rPr>
        <w:t>relation</w:t>
      </w:r>
      <w:proofErr w:type="spellEnd"/>
      <w:r w:rsidRPr="00F404D0">
        <w:rPr>
          <w:i/>
        </w:rPr>
        <w:t> </w:t>
      </w:r>
      <w:proofErr w:type="spellStart"/>
      <w:r w:rsidRPr="00F404D0">
        <w:rPr>
          <w:i/>
        </w:rPr>
        <w:t>value</w:t>
      </w:r>
      <w:proofErr w:type="spellEnd"/>
      <w:r w:rsidRPr="00F404D0">
        <w:rPr>
          <w:i/>
        </w:rPr>
        <w:t>="</w:t>
      </w:r>
      <w:proofErr w:type="spellStart"/>
      <w:r w:rsidRPr="00F404D0">
        <w:rPr>
          <w:i/>
        </w:rPr>
        <w:t>self</w:t>
      </w:r>
      <w:proofErr w:type="spellEnd"/>
      <w:r w:rsidRPr="00F404D0">
        <w:rPr>
          <w:i/>
        </w:rPr>
        <w:t>"/&gt;</w:t>
      </w:r>
    </w:p>
    <w:p w14:paraId="141D9CA8" w14:textId="3CF5D0A4" w:rsidR="00FB7773" w:rsidRPr="006C10D9" w:rsidRDefault="00FB7773" w:rsidP="3F33086F">
      <w:pPr>
        <w:pStyle w:val="NormalnyWeb"/>
        <w:rPr>
          <w:i/>
          <w:iCs/>
          <w:lang w:val="en-US"/>
        </w:rPr>
      </w:pPr>
      <w:r w:rsidRPr="3F33086F">
        <w:rPr>
          <w:i/>
          <w:iCs/>
        </w:rPr>
        <w:t xml:space="preserve">        </w:t>
      </w:r>
      <w:r w:rsidRPr="006C10D9">
        <w:rPr>
          <w:i/>
          <w:iCs/>
          <w:lang w:val="en-US"/>
        </w:rPr>
        <w:t>&lt;url value="/fhir/Procedure/?_count=1&amp;amp;plsubject={Patient.identifier.system}|{Patient.identifier.value}&amp;amp;encounter={Encounter.id}&amp;amp;_sort=-_id&amp;amp;_getpagesoffset=3"/&gt;</w:t>
      </w:r>
    </w:p>
    <w:p w14:paraId="4F0F8A2F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t>    &lt;/link&gt;</w:t>
      </w:r>
    </w:p>
    <w:p w14:paraId="22350CE9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t>    &lt;link&gt;</w:t>
      </w:r>
    </w:p>
    <w:p w14:paraId="683D0655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t>        &lt;relation value="next"/&gt;</w:t>
      </w:r>
    </w:p>
    <w:p w14:paraId="0828D3DB" w14:textId="39E69A47" w:rsidR="00FB7773" w:rsidRPr="006C10D9" w:rsidRDefault="00FB7773" w:rsidP="3F33086F">
      <w:pPr>
        <w:pStyle w:val="NormalnyWeb"/>
        <w:rPr>
          <w:i/>
          <w:iCs/>
          <w:lang w:val="en-US"/>
        </w:rPr>
      </w:pPr>
      <w:r w:rsidRPr="006C10D9">
        <w:rPr>
          <w:i/>
          <w:iCs/>
          <w:lang w:val="en-US"/>
        </w:rPr>
        <w:t>        &lt;url value="/fhir/Procedure/?_count=1&amp;amp;plsubject={Patient.identifier.system}|{Patient.identifier.value}&amp;amp;encounter={Encounter.id}&amp;amp;_sort=-_id&amp;amp;_getpagesoffset=4"/&gt;</w:t>
      </w:r>
    </w:p>
    <w:p w14:paraId="21543E65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t>    &lt;/link&gt;</w:t>
      </w:r>
    </w:p>
    <w:p w14:paraId="37EA6742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lastRenderedPageBreak/>
        <w:t>    &lt;link&gt;</w:t>
      </w:r>
    </w:p>
    <w:p w14:paraId="36881C27" w14:textId="77777777" w:rsidR="00FB7773" w:rsidRPr="006C10D9" w:rsidRDefault="00FB7773" w:rsidP="00FB7773">
      <w:pPr>
        <w:pStyle w:val="NormalnyWeb"/>
        <w:rPr>
          <w:i/>
          <w:lang w:val="en-US"/>
        </w:rPr>
      </w:pPr>
      <w:r w:rsidRPr="006C10D9">
        <w:rPr>
          <w:i/>
          <w:lang w:val="en-US"/>
        </w:rPr>
        <w:t>        &lt;relation value="previous"/&gt;</w:t>
      </w:r>
    </w:p>
    <w:p w14:paraId="1EACE175" w14:textId="47BA7076" w:rsidR="00FB7773" w:rsidRPr="006C10D9" w:rsidRDefault="00FB7773" w:rsidP="3F33086F">
      <w:pPr>
        <w:pStyle w:val="NormalnyWeb"/>
        <w:rPr>
          <w:i/>
          <w:iCs/>
          <w:lang w:val="en-US"/>
        </w:rPr>
      </w:pPr>
      <w:r w:rsidRPr="006C10D9">
        <w:rPr>
          <w:i/>
          <w:iCs/>
          <w:lang w:val="en-US"/>
        </w:rPr>
        <w:t>        &lt;url value="/fhir/Procedure/?_count=1&amp;amp;plsubject={Patient.identifier.system}|{Patient.identifier.value}&amp;amp;encounter={Encounter.id}&amp;amp;_sort=-_id&amp;amp;_getpagesoffset=2"/&gt;</w:t>
      </w:r>
    </w:p>
    <w:p w14:paraId="6951FE72" w14:textId="77777777" w:rsidR="00FB7773" w:rsidRPr="00F404D0" w:rsidRDefault="00FB7773" w:rsidP="00FB7773">
      <w:pPr>
        <w:pStyle w:val="NormalnyWeb"/>
        <w:rPr>
          <w:i/>
        </w:rPr>
      </w:pPr>
      <w:r w:rsidRPr="006C10D9">
        <w:rPr>
          <w:i/>
          <w:lang w:val="en-US"/>
        </w:rPr>
        <w:t xml:space="preserve">    </w:t>
      </w:r>
      <w:r w:rsidRPr="00F404D0">
        <w:rPr>
          <w:i/>
        </w:rPr>
        <w:t>&lt;/link&gt;</w:t>
      </w:r>
    </w:p>
    <w:p w14:paraId="099B5D6B" w14:textId="43412047" w:rsidR="00FB7773" w:rsidRDefault="00FB7773" w:rsidP="3F33086F">
      <w:pPr>
        <w:pStyle w:val="NormalnyWeb"/>
        <w:rPr>
          <w:rFonts w:ascii="Verdana" w:hAnsi="Verdana"/>
          <w:color w:val="333333"/>
          <w:sz w:val="18"/>
          <w:szCs w:val="18"/>
        </w:rPr>
      </w:pPr>
      <w:r w:rsidRPr="3F33086F">
        <w:rPr>
          <w:rFonts w:ascii="Verdana" w:hAnsi="Verdana"/>
          <w:color w:val="333333"/>
          <w:sz w:val="18"/>
          <w:szCs w:val="18"/>
        </w:rPr>
        <w:t xml:space="preserve">Ten przykład </w:t>
      </w:r>
      <w:r w:rsidR="6D035256" w:rsidRPr="3F33086F">
        <w:rPr>
          <w:rFonts w:ascii="Verdana" w:hAnsi="Verdana"/>
          <w:color w:val="333333"/>
          <w:sz w:val="18"/>
          <w:szCs w:val="18"/>
        </w:rPr>
        <w:t xml:space="preserve">pomija 3 zasoby i zwraca jednoelementową </w:t>
      </w:r>
      <w:r w:rsidR="6B014DC9" w:rsidRPr="3F33086F">
        <w:rPr>
          <w:rFonts w:ascii="Verdana" w:hAnsi="Verdana"/>
          <w:color w:val="333333"/>
          <w:sz w:val="18"/>
          <w:szCs w:val="18"/>
        </w:rPr>
        <w:t>listę z</w:t>
      </w:r>
      <w:r w:rsidR="6D035256" w:rsidRPr="3F33086F">
        <w:rPr>
          <w:rFonts w:ascii="Verdana" w:hAnsi="Verdana"/>
          <w:color w:val="333333"/>
          <w:sz w:val="18"/>
          <w:szCs w:val="18"/>
        </w:rPr>
        <w:t xml:space="preserve"> wynikami </w:t>
      </w:r>
      <w:r w:rsidRPr="3F33086F">
        <w:rPr>
          <w:rFonts w:ascii="Verdana" w:hAnsi="Verdana"/>
          <w:color w:val="333333"/>
          <w:sz w:val="18"/>
          <w:szCs w:val="18"/>
        </w:rPr>
        <w:t>wyszukiwania oraz 3 linki do nawigacji w wyszukiwaniu.</w:t>
      </w:r>
    </w:p>
    <w:p w14:paraId="4CC0D572" w14:textId="6F577864" w:rsidR="00FB7773" w:rsidDel="00B848BA" w:rsidRDefault="4B997BB6" w:rsidP="00B848BA">
      <w:pPr>
        <w:rPr>
          <w:del w:id="267" w:author="Autor"/>
          <w:rFonts w:ascii="Verdana" w:hAnsi="Verdana"/>
          <w:color w:val="333333"/>
          <w:sz w:val="18"/>
          <w:szCs w:val="18"/>
          <w:shd w:val="clear" w:color="auto" w:fill="FFFFFF"/>
        </w:rPr>
      </w:pPr>
      <w:r w:rsidRPr="3F33086F">
        <w:rPr>
          <w:rFonts w:ascii="Calibri" w:eastAsia="Calibri" w:hAnsi="Calibri" w:cs="Calibri"/>
        </w:rPr>
        <w:t xml:space="preserve">Jest </w:t>
      </w:r>
      <w:r w:rsidR="00FB7773" w:rsidRPr="3F33086F">
        <w:rPr>
          <w:rFonts w:ascii="Calibri" w:eastAsia="Calibri" w:hAnsi="Calibri" w:cs="Calibri"/>
        </w:rPr>
        <w:t>to wystarczającą informacj</w:t>
      </w:r>
      <w:r w:rsidR="366445B1" w:rsidRPr="3F33086F">
        <w:rPr>
          <w:rFonts w:ascii="Calibri" w:eastAsia="Calibri" w:hAnsi="Calibri" w:cs="Calibri"/>
        </w:rPr>
        <w:t>a</w:t>
      </w:r>
      <w:r w:rsidR="00FB7773" w:rsidRPr="3F33086F">
        <w:rPr>
          <w:rFonts w:ascii="Calibri" w:eastAsia="Calibri" w:hAnsi="Calibri" w:cs="Calibri"/>
        </w:rPr>
        <w:t xml:space="preserve"> o tym czy należy się spodziewać kolejnej strony wyników. </w:t>
      </w:r>
      <w:r w:rsidR="00FB7773" w:rsidRPr="3F33086F">
        <w:rPr>
          <w:rFonts w:ascii="Verdana" w:hAnsi="Verdana"/>
          <w:color w:val="333333"/>
          <w:sz w:val="18"/>
          <w:szCs w:val="18"/>
        </w:rPr>
        <w:t>Klient może korzystać z linków dostarczonych przez serwer, aby przeglądać strony.</w:t>
      </w:r>
    </w:p>
    <w:p w14:paraId="7CDDC155" w14:textId="512ED5CE" w:rsidR="2B7ED744" w:rsidRDefault="2B7ED744" w:rsidP="00B848BA">
      <w:pPr>
        <w:rPr>
          <w:rFonts w:ascii="Verdana" w:hAnsi="Verdana"/>
          <w:color w:val="333333"/>
          <w:sz w:val="18"/>
          <w:szCs w:val="18"/>
        </w:rPr>
      </w:pPr>
      <w:del w:id="268" w:author="Autor">
        <w:r w:rsidRPr="3F33086F" w:rsidDel="00B848BA">
          <w:rPr>
            <w:rFonts w:ascii="Verdana" w:hAnsi="Verdana"/>
            <w:color w:val="333333"/>
            <w:sz w:val="18"/>
            <w:szCs w:val="18"/>
          </w:rPr>
          <w:delText>W przyszłości planowane jest wyłączenie</w:delText>
        </w:r>
        <w:r w:rsidR="4AD7392E" w:rsidRPr="3F33086F" w:rsidDel="00B848BA">
          <w:rPr>
            <w:rFonts w:ascii="Verdana" w:hAnsi="Verdana"/>
            <w:color w:val="333333"/>
            <w:sz w:val="18"/>
            <w:szCs w:val="18"/>
          </w:rPr>
          <w:delText xml:space="preserve"> domyślnego</w:delText>
        </w:r>
        <w:r w:rsidRPr="3F33086F" w:rsidDel="00B848BA">
          <w:rPr>
            <w:rFonts w:ascii="Verdana" w:hAnsi="Verdana"/>
            <w:color w:val="333333"/>
            <w:sz w:val="18"/>
            <w:szCs w:val="18"/>
          </w:rPr>
          <w:delText xml:space="preserve"> zwracania elementu total w odpowiedzi na wyszukiwanie zasobów. Rekomendujemy obsługę stronicowania bazującą na elementach link.</w:delText>
        </w:r>
      </w:del>
    </w:p>
    <w:p w14:paraId="202AFA8E" w14:textId="77777777" w:rsidR="00FB7773" w:rsidRDefault="00FB7773" w:rsidP="00FB7773">
      <w:pPr>
        <w:rPr>
          <w:rFonts w:ascii="Calibri" w:eastAsia="Calibri" w:hAnsi="Calibri" w:cs="Calibri"/>
        </w:rPr>
      </w:pPr>
    </w:p>
    <w:p w14:paraId="5249635A" w14:textId="77777777" w:rsidR="40219CF6" w:rsidRPr="00F6103F" w:rsidRDefault="435A5AB6" w:rsidP="000D585E">
      <w:pPr>
        <w:pStyle w:val="Nagwek2"/>
      </w:pPr>
      <w:bookmarkStart w:id="269" w:name="_Toc54100913"/>
      <w:bookmarkStart w:id="270" w:name="_Toc61286158"/>
      <w:bookmarkStart w:id="271" w:name="_Toc66452969"/>
      <w:bookmarkStart w:id="272" w:name="_Toc73459847"/>
      <w:bookmarkStart w:id="273" w:name="_Toc89434435"/>
      <w:bookmarkStart w:id="274" w:name="_Toc88487196"/>
      <w:bookmarkStart w:id="275" w:name="_Toc91765204"/>
      <w:bookmarkStart w:id="276" w:name="_Toc96582560"/>
      <w:bookmarkStart w:id="277" w:name="_Toc852671179"/>
      <w:bookmarkStart w:id="278" w:name="_Toc111125593"/>
      <w:bookmarkStart w:id="279" w:name="_Toc142556202"/>
      <w:r>
        <w:t>Operacje aktualizacji zasobu</w:t>
      </w:r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</w:p>
    <w:p w14:paraId="647554BA" w14:textId="3D881A8F" w:rsidR="40219CF6" w:rsidRDefault="3B41EBFB" w:rsidP="3B41EBFB">
      <w:pPr>
        <w:rPr>
          <w:rFonts w:eastAsia="Calibri" w:cs="Calibri"/>
        </w:rPr>
      </w:pPr>
      <w:r>
        <w:t xml:space="preserve">Operacje aktualizacji zasobu realizowane są z wykorzystaniem metody PUT z protokołu HTTP. Szczegóły znajdują się na stronie </w:t>
      </w:r>
      <w:hyperlink r:id="rId23" w:anchor="update">
        <w:r w:rsidRPr="3B41EBFB">
          <w:rPr>
            <w:rStyle w:val="Hipercze"/>
            <w:rFonts w:eastAsia="Calibri" w:cs="Calibri"/>
          </w:rPr>
          <w:t>https://www.hl7.org/fhir/http.html#update</w:t>
        </w:r>
      </w:hyperlink>
      <w:r w:rsidRPr="3B41EBFB">
        <w:rPr>
          <w:rFonts w:eastAsia="Calibri" w:cs="Calibri"/>
        </w:rPr>
        <w:t>.</w:t>
      </w:r>
    </w:p>
    <w:p w14:paraId="6DDA79CC" w14:textId="5C1AF318" w:rsidR="7A9A1614" w:rsidRDefault="00B44EFF" w:rsidP="449F7411">
      <w:pPr>
        <w:rPr>
          <w:rFonts w:eastAsia="Calibri"/>
        </w:rPr>
      </w:pPr>
      <w:r w:rsidRPr="449F7411">
        <w:rPr>
          <w:rFonts w:ascii="Calibri" w:hAnsi="Calibri" w:cs="Arial"/>
          <w:szCs w:val="22"/>
        </w:rPr>
        <w:t xml:space="preserve">Jeżeli dane biznesowe w przekazanym żądaniu aktualizacji zasobu </w:t>
      </w:r>
      <w:proofErr w:type="spellStart"/>
      <w:r w:rsidR="7A9A1614" w:rsidRPr="1F37470B">
        <w:rPr>
          <w:rFonts w:ascii="Calibri" w:hAnsi="Calibri" w:cs="Arial"/>
          <w:b/>
          <w:szCs w:val="22"/>
        </w:rPr>
        <w:t>Patient</w:t>
      </w:r>
      <w:proofErr w:type="spellEnd"/>
      <w:r w:rsidR="7A9A1614" w:rsidRPr="449F7411">
        <w:rPr>
          <w:rFonts w:ascii="Calibri" w:hAnsi="Calibri" w:cs="Arial"/>
          <w:szCs w:val="22"/>
        </w:rPr>
        <w:t xml:space="preserve"> są identyczne z dotychczasowymi, operacja modyfikacji nie jest realizowana, a zamiast tego zwracany jest komunikat HTTP 200 oraz ostatnia aktualna wersja zasobu </w:t>
      </w:r>
      <w:proofErr w:type="spellStart"/>
      <w:r w:rsidR="7A9A1614" w:rsidRPr="449F7411">
        <w:rPr>
          <w:rFonts w:ascii="Calibri" w:hAnsi="Calibri" w:cs="Arial"/>
          <w:szCs w:val="22"/>
        </w:rPr>
        <w:t>Patient</w:t>
      </w:r>
      <w:proofErr w:type="spellEnd"/>
      <w:r w:rsidR="7A9A1614" w:rsidRPr="449F7411">
        <w:rPr>
          <w:rFonts w:ascii="Calibri" w:hAnsi="Calibri" w:cs="Arial"/>
          <w:szCs w:val="22"/>
        </w:rPr>
        <w:t>.</w:t>
      </w:r>
    </w:p>
    <w:p w14:paraId="15E33517" w14:textId="2C28F71F" w:rsidR="00B44EFF" w:rsidRDefault="7A9A1614" w:rsidP="00B44EFF">
      <w:pPr>
        <w:rPr>
          <w:rFonts w:eastAsia="Calibri"/>
        </w:rPr>
      </w:pPr>
      <w:r w:rsidRPr="1F37470B">
        <w:rPr>
          <w:rFonts w:ascii="Calibri" w:hAnsi="Calibri" w:cs="Arial"/>
        </w:rPr>
        <w:t xml:space="preserve">Jeżeli dane biznesowe w przekazanym żądaniu aktualizacji wszystkich innych zasobów niż zasób </w:t>
      </w:r>
      <w:proofErr w:type="spellStart"/>
      <w:r w:rsidRPr="1F37470B">
        <w:rPr>
          <w:rFonts w:ascii="Calibri" w:hAnsi="Calibri" w:cs="Arial"/>
          <w:b/>
        </w:rPr>
        <w:t>Patient</w:t>
      </w:r>
      <w:proofErr w:type="spellEnd"/>
      <w:r w:rsidRPr="1F37470B">
        <w:rPr>
          <w:rFonts w:ascii="Calibri" w:hAnsi="Calibri" w:cs="Arial"/>
          <w:b/>
        </w:rPr>
        <w:t xml:space="preserve"> </w:t>
      </w:r>
      <w:r w:rsidR="00B44EFF" w:rsidRPr="1F37470B">
        <w:rPr>
          <w:rFonts w:ascii="Calibri" w:hAnsi="Calibri" w:cs="Arial"/>
        </w:rPr>
        <w:t>są identyczne z</w:t>
      </w:r>
      <w:r w:rsidR="00062C44" w:rsidRPr="1F37470B">
        <w:rPr>
          <w:rFonts w:ascii="Calibri" w:hAnsi="Calibri" w:cs="Arial"/>
        </w:rPr>
        <w:t xml:space="preserve"> </w:t>
      </w:r>
      <w:r w:rsidR="00B44EFF" w:rsidRPr="1F37470B">
        <w:rPr>
          <w:rFonts w:ascii="Calibri" w:hAnsi="Calibri" w:cs="Arial"/>
        </w:rPr>
        <w:t>dotychcza</w:t>
      </w:r>
      <w:r w:rsidR="00B549F3" w:rsidRPr="1F37470B">
        <w:rPr>
          <w:rFonts w:ascii="Calibri" w:hAnsi="Calibri" w:cs="Arial"/>
        </w:rPr>
        <w:t xml:space="preserve">sowymi, </w:t>
      </w:r>
      <w:r w:rsidR="00B44EFF" w:rsidRPr="1F37470B">
        <w:rPr>
          <w:rFonts w:ascii="Calibri" w:hAnsi="Calibri" w:cs="Arial"/>
        </w:rPr>
        <w:t xml:space="preserve">operacja </w:t>
      </w:r>
      <w:r w:rsidR="00896149" w:rsidRPr="1F37470B">
        <w:rPr>
          <w:rFonts w:ascii="Calibri" w:hAnsi="Calibri" w:cs="Arial"/>
        </w:rPr>
        <w:t>modyfikacji</w:t>
      </w:r>
      <w:r w:rsidR="00B44EFF" w:rsidRPr="1F37470B">
        <w:rPr>
          <w:rFonts w:ascii="Calibri" w:hAnsi="Calibri" w:cs="Arial"/>
        </w:rPr>
        <w:t xml:space="preserve"> nie jest realizowana, a zamiast tego zwracany jest błąd </w:t>
      </w:r>
      <w:r w:rsidR="00B44EFF" w:rsidRPr="1F37470B">
        <w:rPr>
          <w:rFonts w:ascii="Calibri" w:hAnsi="Calibri" w:cs="Arial"/>
          <w:b/>
        </w:rPr>
        <w:t>HTTP 422</w:t>
      </w:r>
      <w:r w:rsidR="0060689A" w:rsidRPr="1F37470B">
        <w:rPr>
          <w:rFonts w:ascii="Calibri" w:hAnsi="Calibri" w:cs="Arial"/>
        </w:rPr>
        <w:t>, wraz z</w:t>
      </w:r>
      <w:r w:rsidR="00062C44" w:rsidRPr="1F37470B">
        <w:rPr>
          <w:rFonts w:ascii="Calibri" w:hAnsi="Calibri" w:cs="Arial"/>
        </w:rPr>
        <w:t xml:space="preserve"> </w:t>
      </w:r>
      <w:r w:rsidR="0060689A" w:rsidRPr="1F37470B">
        <w:rPr>
          <w:rFonts w:ascii="Calibri" w:hAnsi="Calibri" w:cs="Arial"/>
        </w:rPr>
        <w:t>komunikatem „</w:t>
      </w:r>
      <w:r w:rsidR="00E33C1C" w:rsidRPr="1F37470B">
        <w:rPr>
          <w:rFonts w:ascii="Calibri" w:hAnsi="Calibri" w:cs="Arial"/>
          <w:b/>
        </w:rPr>
        <w:t>Żądanie aktualizacji zasobu nie zawiera zmian biznesowych</w:t>
      </w:r>
      <w:r w:rsidR="0060689A" w:rsidRPr="1F37470B">
        <w:rPr>
          <w:rFonts w:ascii="Calibri" w:hAnsi="Calibri" w:cs="Arial"/>
        </w:rPr>
        <w:t>”</w:t>
      </w:r>
      <w:r w:rsidR="0095217F" w:rsidRPr="1F37470B">
        <w:rPr>
          <w:rFonts w:ascii="Calibri" w:hAnsi="Calibri" w:cs="Arial"/>
        </w:rPr>
        <w:t>.</w:t>
      </w:r>
    </w:p>
    <w:p w14:paraId="1A655E5B" w14:textId="77777777" w:rsidR="00B44EFF" w:rsidRDefault="00B44EFF" w:rsidP="3B41EBFB">
      <w:pPr>
        <w:rPr>
          <w:rFonts w:ascii="Calibri" w:eastAsia="Calibri" w:hAnsi="Calibri" w:cs="Calibri"/>
        </w:rPr>
      </w:pPr>
    </w:p>
    <w:p w14:paraId="04404608" w14:textId="77777777" w:rsidR="40219CF6" w:rsidRDefault="435A5AB6" w:rsidP="000D585E">
      <w:pPr>
        <w:pStyle w:val="Nagwek2"/>
      </w:pPr>
      <w:bookmarkStart w:id="280" w:name="_Toc54100914"/>
      <w:bookmarkStart w:id="281" w:name="_Toc61286159"/>
      <w:bookmarkStart w:id="282" w:name="_Toc66452970"/>
      <w:bookmarkStart w:id="283" w:name="_Toc73459848"/>
      <w:bookmarkStart w:id="284" w:name="_Toc89434436"/>
      <w:bookmarkStart w:id="285" w:name="_Toc88487197"/>
      <w:bookmarkStart w:id="286" w:name="_Toc91765205"/>
      <w:bookmarkStart w:id="287" w:name="_Toc96582561"/>
      <w:bookmarkStart w:id="288" w:name="_Toc800010168"/>
      <w:bookmarkStart w:id="289" w:name="_Toc111125594"/>
      <w:bookmarkStart w:id="290" w:name="_Toc142556203"/>
      <w:r>
        <w:t>Operacje usunięcia zasobu</w:t>
      </w:r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30CB47F2" w14:textId="5DF1E9C8" w:rsidR="40219CF6" w:rsidRDefault="435A5AB6" w:rsidP="3B41EBFB">
      <w:pPr>
        <w:rPr>
          <w:rFonts w:eastAsia="Calibri" w:cs="Calibri"/>
        </w:rPr>
      </w:pPr>
      <w:r>
        <w:t xml:space="preserve">Operacje usunięcia zasobu realizowane są z wykorzystaniem metody DELETE z protokołu HTTP. Szczegóły znajdują się na stronie </w:t>
      </w:r>
      <w:hyperlink r:id="rId24" w:anchor="delete">
        <w:r w:rsidRPr="435A5AB6">
          <w:rPr>
            <w:rStyle w:val="Hipercze"/>
            <w:rFonts w:eastAsia="Calibri" w:cs="Calibri"/>
          </w:rPr>
          <w:t>https://www.hl7.org/fhir/http.html#delete</w:t>
        </w:r>
      </w:hyperlink>
      <w:r w:rsidRPr="435A5AB6">
        <w:rPr>
          <w:rFonts w:eastAsia="Calibri" w:cs="Calibri"/>
        </w:rPr>
        <w:t>.</w:t>
      </w:r>
    </w:p>
    <w:p w14:paraId="52A349DF" w14:textId="308B3949" w:rsidR="00C23295" w:rsidRDefault="00C23295" w:rsidP="00C23295">
      <w:pPr>
        <w:pStyle w:val="Nagwek2"/>
      </w:pPr>
      <w:bookmarkStart w:id="291" w:name="_Toc54100915"/>
      <w:bookmarkStart w:id="292" w:name="_Toc61286160"/>
      <w:bookmarkStart w:id="293" w:name="_Toc66452971"/>
      <w:bookmarkStart w:id="294" w:name="_Toc73459849"/>
      <w:bookmarkStart w:id="295" w:name="_Toc89434437"/>
      <w:bookmarkStart w:id="296" w:name="_Toc88487198"/>
      <w:bookmarkStart w:id="297" w:name="_Toc91765206"/>
      <w:bookmarkStart w:id="298" w:name="_Toc96582562"/>
      <w:bookmarkStart w:id="299" w:name="_Toc614636111"/>
      <w:bookmarkStart w:id="300" w:name="_Toc111125595"/>
      <w:bookmarkStart w:id="301" w:name="_Toc142556204"/>
      <w:r>
        <w:lastRenderedPageBreak/>
        <w:t xml:space="preserve">Zabezpieczenie autentyczności i integralności zasobów </w:t>
      </w:r>
      <w:r w:rsidR="00497364">
        <w:t>FHIR</w:t>
      </w:r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</w:p>
    <w:p w14:paraId="13767B84" w14:textId="70FB1196" w:rsidR="004001FD" w:rsidRDefault="00C23295" w:rsidP="3B41EBFB">
      <w:r w:rsidRPr="00481E45">
        <w:t xml:space="preserve">Autentyczność i integralność zasobów FHIR zabezpieczona jest z wykorzystaniem podpisu elektronicznego. Zasoby obejmujące dane Zdarzenia Medycznego podpisywane są z użyciem certyfikatu wydanego dla Podmiotu przez </w:t>
      </w:r>
      <w:r>
        <w:t>Centrum Certyfikacji Systemu P1</w:t>
      </w:r>
      <w:r w:rsidRPr="00481E45">
        <w:t xml:space="preserve">. </w:t>
      </w:r>
      <w:r w:rsidR="004001FD">
        <w:t xml:space="preserve">W tym przypadku stosowany jest podpis zewnętrzny </w:t>
      </w:r>
      <w:r w:rsidR="004001FD" w:rsidRPr="00481E45">
        <w:t>zawierający referencje do podpisywanych zasobów</w:t>
      </w:r>
      <w:r w:rsidR="004001FD">
        <w:t>.</w:t>
      </w:r>
    </w:p>
    <w:p w14:paraId="0C05DB40" w14:textId="023A4C3C" w:rsidR="004001FD" w:rsidRDefault="004001FD" w:rsidP="3B41EBFB">
      <w:r>
        <w:t xml:space="preserve">Niektóre zasoby, w tym te </w:t>
      </w:r>
      <w:r w:rsidR="00C23295" w:rsidRPr="00481E45">
        <w:t xml:space="preserve">gromadzone na potrzeby </w:t>
      </w:r>
      <w:proofErr w:type="spellStart"/>
      <w:r w:rsidR="00C23295" w:rsidRPr="00481E45">
        <w:t>P</w:t>
      </w:r>
      <w:r w:rsidR="00DB2A1E">
        <w:t>atient</w:t>
      </w:r>
      <w:proofErr w:type="spellEnd"/>
      <w:r w:rsidR="00DB2A1E">
        <w:t xml:space="preserve"> </w:t>
      </w:r>
      <w:proofErr w:type="spellStart"/>
      <w:r w:rsidR="00DB2A1E">
        <w:t>Summary</w:t>
      </w:r>
      <w:proofErr w:type="spellEnd"/>
      <w:r w:rsidR="00DB2A1E">
        <w:t xml:space="preserve"> podpisywane są z</w:t>
      </w:r>
      <w:r w:rsidR="00062C44">
        <w:t xml:space="preserve"> </w:t>
      </w:r>
      <w:r w:rsidR="00C23295">
        <w:t>wykorzystaniem</w:t>
      </w:r>
      <w:r w:rsidR="00C23295" w:rsidRPr="00481E45">
        <w:t xml:space="preserve"> </w:t>
      </w:r>
      <w:r w:rsidR="00C23295">
        <w:t xml:space="preserve">Profilu zaufanego, Certyfikatu wystawionego przez ZUS oraz Podpisu kwalifikowanego. </w:t>
      </w:r>
      <w:r w:rsidR="00C23295" w:rsidRPr="00481E45">
        <w:t xml:space="preserve">W </w:t>
      </w:r>
      <w:r>
        <w:t>tym przypadku stosuje się podpis wewnętrzny.</w:t>
      </w:r>
    </w:p>
    <w:p w14:paraId="24A277B9" w14:textId="380C2755" w:rsidR="00C23295" w:rsidRPr="00C23295" w:rsidRDefault="00C23295" w:rsidP="3B41EBFB">
      <w:r w:rsidRPr="00481E45">
        <w:t>Podpis</w:t>
      </w:r>
      <w:r w:rsidR="004001FD">
        <w:t xml:space="preserve"> elektroniczny p</w:t>
      </w:r>
      <w:r w:rsidRPr="00481E45">
        <w:t>rzechowywany jest w z</w:t>
      </w:r>
      <w:r w:rsidR="00DB2A1E">
        <w:t xml:space="preserve">asobie </w:t>
      </w:r>
      <w:proofErr w:type="spellStart"/>
      <w:r w:rsidR="00DB2A1E">
        <w:t>Provenance</w:t>
      </w:r>
      <w:proofErr w:type="spellEnd"/>
      <w:r w:rsidR="00DB2A1E">
        <w:t xml:space="preserve">, w atrybucie </w:t>
      </w:r>
      <w:proofErr w:type="spellStart"/>
      <w:r w:rsidRPr="00481E45">
        <w:t>Provenance.signature.data</w:t>
      </w:r>
      <w:proofErr w:type="spellEnd"/>
      <w:r w:rsidRPr="00481E45">
        <w:t xml:space="preserve">. </w:t>
      </w:r>
    </w:p>
    <w:p w14:paraId="0193DABF" w14:textId="514FC2E6" w:rsidR="00491C84" w:rsidRDefault="5C63343F" w:rsidP="000D585E">
      <w:pPr>
        <w:pStyle w:val="Nagwek1"/>
        <w:ind w:left="567" w:hanging="567"/>
      </w:pPr>
      <w:bookmarkStart w:id="302" w:name="_Toc54100916"/>
      <w:bookmarkStart w:id="303" w:name="_Toc61286161"/>
      <w:bookmarkStart w:id="304" w:name="_Toc66452972"/>
      <w:bookmarkStart w:id="305" w:name="_Toc73459850"/>
      <w:bookmarkStart w:id="306" w:name="_Toc89434438"/>
      <w:bookmarkStart w:id="307" w:name="_Toc88487199"/>
      <w:bookmarkStart w:id="308" w:name="_Toc91765207"/>
      <w:bookmarkStart w:id="309" w:name="_Toc96582563"/>
      <w:bookmarkStart w:id="310" w:name="_Toc610926334"/>
      <w:bookmarkStart w:id="311" w:name="_Toc111125596"/>
      <w:bookmarkStart w:id="312" w:name="_Toc142556205"/>
      <w:r>
        <w:lastRenderedPageBreak/>
        <w:t>Zasoby</w:t>
      </w:r>
      <w:r w:rsidR="45E8C399">
        <w:t xml:space="preserve"> serwera </w:t>
      </w:r>
      <w:r w:rsidR="54C33082">
        <w:t>FHIR CEZ</w:t>
      </w:r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</w:p>
    <w:p w14:paraId="203B7DF9" w14:textId="77F82133" w:rsidR="003D1ABB" w:rsidRPr="00B303F7" w:rsidRDefault="46CBFEA8" w:rsidP="003D1ABB">
      <w:r>
        <w:t xml:space="preserve">Serwer </w:t>
      </w:r>
      <w:r w:rsidR="00686423">
        <w:t>FHIR CEZ</w:t>
      </w:r>
      <w:r>
        <w:t xml:space="preserve"> udostępnia funkcjonalność umożliwiającą obsługę Zdarzeń Medycznych.</w:t>
      </w:r>
    </w:p>
    <w:p w14:paraId="255C6FDC" w14:textId="393393CC" w:rsidR="003D1ABB" w:rsidRDefault="00F32001" w:rsidP="003D1ABB">
      <w:r>
        <w:t xml:space="preserve">W ramach obsługi Zdarzeń Medycznych oraz </w:t>
      </w:r>
      <w:proofErr w:type="spellStart"/>
      <w:r>
        <w:t>PatientSummary</w:t>
      </w:r>
      <w:proofErr w:type="spellEnd"/>
      <w:r>
        <w:t xml:space="preserve"> dostępne są następujące zasoby</w:t>
      </w:r>
      <w:r w:rsidR="5C837510">
        <w:t>:</w:t>
      </w:r>
    </w:p>
    <w:tbl>
      <w:tblPr>
        <w:tblStyle w:val="Tabela-Siatka"/>
        <w:tblW w:w="9067" w:type="dxa"/>
        <w:tblLayout w:type="fixed"/>
        <w:tblLook w:val="04A0" w:firstRow="1" w:lastRow="0" w:firstColumn="1" w:lastColumn="0" w:noHBand="0" w:noVBand="1"/>
      </w:tblPr>
      <w:tblGrid>
        <w:gridCol w:w="1555"/>
        <w:gridCol w:w="2409"/>
        <w:gridCol w:w="2552"/>
        <w:gridCol w:w="2551"/>
      </w:tblGrid>
      <w:tr w:rsidR="00A2748A" w14:paraId="5706F958" w14:textId="77777777" w:rsidTr="69201444">
        <w:tc>
          <w:tcPr>
            <w:tcW w:w="1555" w:type="dxa"/>
            <w:vMerge w:val="restart"/>
            <w:shd w:val="clear" w:color="auto" w:fill="595959" w:themeFill="text1" w:themeFillTint="A6"/>
            <w:vAlign w:val="center"/>
          </w:tcPr>
          <w:p w14:paraId="3E2E30A4" w14:textId="542537F5" w:rsidR="00A2748A" w:rsidRDefault="00A2748A" w:rsidP="00A2748A">
            <w:pPr>
              <w:jc w:val="center"/>
              <w:rPr>
                <w:b/>
                <w:bCs/>
                <w:sz w:val="20"/>
                <w:szCs w:val="20"/>
              </w:rPr>
            </w:pPr>
            <w:r w:rsidRPr="00AB527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>Zasób</w:t>
            </w:r>
          </w:p>
        </w:tc>
        <w:tc>
          <w:tcPr>
            <w:tcW w:w="2409" w:type="dxa"/>
            <w:vMerge w:val="restart"/>
            <w:shd w:val="clear" w:color="auto" w:fill="595959" w:themeFill="text1" w:themeFillTint="A6"/>
            <w:vAlign w:val="center"/>
          </w:tcPr>
          <w:p w14:paraId="0D0CE450" w14:textId="68134979" w:rsidR="00A2748A" w:rsidRPr="00AB5270" w:rsidRDefault="00A2748A" w:rsidP="00A2748A">
            <w:pPr>
              <w:jc w:val="center"/>
              <w:rPr>
                <w:sz w:val="20"/>
                <w:szCs w:val="20"/>
              </w:rPr>
            </w:pPr>
            <w:r w:rsidRPr="00AB527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>Definicja zasobu</w:t>
            </w:r>
          </w:p>
        </w:tc>
        <w:tc>
          <w:tcPr>
            <w:tcW w:w="5103" w:type="dxa"/>
            <w:gridSpan w:val="2"/>
            <w:shd w:val="clear" w:color="auto" w:fill="595959" w:themeFill="text1" w:themeFillTint="A6"/>
            <w:vAlign w:val="center"/>
          </w:tcPr>
          <w:p w14:paraId="7F8972D3" w14:textId="59516FDF" w:rsidR="00A2748A" w:rsidRDefault="00A2748A" w:rsidP="00A2748A">
            <w:pPr>
              <w:jc w:val="center"/>
              <w:rPr>
                <w:sz w:val="20"/>
                <w:szCs w:val="20"/>
              </w:rPr>
            </w:pPr>
            <w:r w:rsidRPr="00AB527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 xml:space="preserve">Profil </w:t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 xml:space="preserve">zasobu </w:t>
            </w:r>
            <w:r w:rsidRPr="00AB527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>wykorzystywany w obszarze</w:t>
            </w:r>
          </w:p>
        </w:tc>
      </w:tr>
      <w:tr w:rsidR="00A2748A" w14:paraId="76A81A53" w14:textId="77777777" w:rsidTr="69201444">
        <w:tc>
          <w:tcPr>
            <w:tcW w:w="1555" w:type="dxa"/>
            <w:vMerge/>
            <w:vAlign w:val="center"/>
          </w:tcPr>
          <w:p w14:paraId="671C2759" w14:textId="4E2A38E8" w:rsidR="00A2748A" w:rsidRPr="00AB5270" w:rsidRDefault="00A2748A" w:rsidP="00A2748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409" w:type="dxa"/>
            <w:vMerge/>
            <w:vAlign w:val="center"/>
          </w:tcPr>
          <w:p w14:paraId="3E1E7C98" w14:textId="7BA4802F" w:rsidR="00A2748A" w:rsidRPr="00AB5270" w:rsidRDefault="00A2748A" w:rsidP="00A2748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552" w:type="dxa"/>
            <w:shd w:val="clear" w:color="auto" w:fill="595959" w:themeFill="text1" w:themeFillTint="A6"/>
            <w:vAlign w:val="center"/>
          </w:tcPr>
          <w:p w14:paraId="329E95FB" w14:textId="7BD4F8BD" w:rsidR="00A2748A" w:rsidRPr="00AB5270" w:rsidRDefault="00A2748A" w:rsidP="00A2748A">
            <w:pPr>
              <w:jc w:val="center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r w:rsidRPr="00AB527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>Zdarzenia Medyczne</w:t>
            </w:r>
          </w:p>
        </w:tc>
        <w:tc>
          <w:tcPr>
            <w:tcW w:w="2551" w:type="dxa"/>
            <w:shd w:val="clear" w:color="auto" w:fill="595959" w:themeFill="text1" w:themeFillTint="A6"/>
            <w:vAlign w:val="center"/>
          </w:tcPr>
          <w:p w14:paraId="08EC91F5" w14:textId="179E41EF" w:rsidR="00A2748A" w:rsidRPr="00AB5270" w:rsidRDefault="00A2748A" w:rsidP="00A2748A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  <w:lang w:eastAsia="pl-PL"/>
              </w:rPr>
              <w:t>PatientSummary</w:t>
            </w:r>
            <w:proofErr w:type="spellEnd"/>
          </w:p>
        </w:tc>
      </w:tr>
      <w:tr w:rsidR="00F32001" w14:paraId="17FCDF33" w14:textId="77777777" w:rsidTr="69201444">
        <w:tc>
          <w:tcPr>
            <w:tcW w:w="1555" w:type="dxa"/>
            <w:vAlign w:val="center"/>
          </w:tcPr>
          <w:p w14:paraId="22DFBDA9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Encounter</w:t>
            </w:r>
            <w:proofErr w:type="spellEnd"/>
          </w:p>
        </w:tc>
        <w:tc>
          <w:tcPr>
            <w:tcW w:w="2409" w:type="dxa"/>
            <w:vAlign w:val="center"/>
          </w:tcPr>
          <w:p w14:paraId="7C7BB470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podstawowe dane Zdarzenia Medycznego</w:t>
            </w:r>
          </w:p>
        </w:tc>
        <w:tc>
          <w:tcPr>
            <w:tcW w:w="2552" w:type="dxa"/>
            <w:vAlign w:val="center"/>
          </w:tcPr>
          <w:p w14:paraId="30C627CC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PLMedicalEvent</w:t>
            </w:r>
            <w:proofErr w:type="spellEnd"/>
          </w:p>
        </w:tc>
        <w:tc>
          <w:tcPr>
            <w:tcW w:w="2551" w:type="dxa"/>
            <w:vAlign w:val="center"/>
          </w:tcPr>
          <w:p w14:paraId="3CF1815F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02F7097F" w14:textId="77777777" w:rsidTr="69201444">
        <w:tc>
          <w:tcPr>
            <w:tcW w:w="1555" w:type="dxa"/>
            <w:vAlign w:val="center"/>
          </w:tcPr>
          <w:p w14:paraId="5B0B5828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Patient</w:t>
            </w:r>
            <w:proofErr w:type="spellEnd"/>
          </w:p>
        </w:tc>
        <w:tc>
          <w:tcPr>
            <w:tcW w:w="2409" w:type="dxa"/>
            <w:vAlign w:val="center"/>
          </w:tcPr>
          <w:p w14:paraId="5D41CBF3" w14:textId="2710FD59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16182DE5">
              <w:rPr>
                <w:sz w:val="20"/>
                <w:szCs w:val="20"/>
              </w:rPr>
              <w:t>dane Pacjenta</w:t>
            </w:r>
          </w:p>
        </w:tc>
        <w:tc>
          <w:tcPr>
            <w:tcW w:w="2552" w:type="dxa"/>
            <w:vAlign w:val="center"/>
          </w:tcPr>
          <w:p w14:paraId="403A05D0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sz w:val="20"/>
                <w:szCs w:val="20"/>
              </w:rPr>
              <w:t>PLPatient</w:t>
            </w:r>
            <w:proofErr w:type="spellEnd"/>
          </w:p>
        </w:tc>
        <w:tc>
          <w:tcPr>
            <w:tcW w:w="2551" w:type="dxa"/>
            <w:vAlign w:val="center"/>
          </w:tcPr>
          <w:p w14:paraId="0CFDE2EB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sz w:val="20"/>
                <w:szCs w:val="20"/>
              </w:rPr>
              <w:t>PLPatient</w:t>
            </w:r>
            <w:proofErr w:type="spellEnd"/>
          </w:p>
        </w:tc>
      </w:tr>
      <w:tr w:rsidR="00F32001" w14:paraId="5E2A8956" w14:textId="77777777" w:rsidTr="69201444">
        <w:tc>
          <w:tcPr>
            <w:tcW w:w="1555" w:type="dxa"/>
            <w:vAlign w:val="center"/>
          </w:tcPr>
          <w:p w14:paraId="5A34027C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Procedure</w:t>
            </w:r>
            <w:proofErr w:type="spellEnd"/>
          </w:p>
        </w:tc>
        <w:tc>
          <w:tcPr>
            <w:tcW w:w="2409" w:type="dxa"/>
            <w:vAlign w:val="center"/>
          </w:tcPr>
          <w:p w14:paraId="1850357B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Procedury Medycznej</w:t>
            </w:r>
          </w:p>
        </w:tc>
        <w:tc>
          <w:tcPr>
            <w:tcW w:w="2552" w:type="dxa"/>
            <w:vAlign w:val="center"/>
          </w:tcPr>
          <w:p w14:paraId="58205F69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PLMedicalEventProcedure</w:t>
            </w:r>
            <w:proofErr w:type="spellEnd"/>
          </w:p>
        </w:tc>
        <w:tc>
          <w:tcPr>
            <w:tcW w:w="2551" w:type="dxa"/>
            <w:vAlign w:val="center"/>
          </w:tcPr>
          <w:p w14:paraId="6CF93408" w14:textId="77777777" w:rsidR="00F32001" w:rsidRPr="00AB5270" w:rsidRDefault="00F32001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PLMedicalEventProcedure</w:t>
            </w:r>
            <w:proofErr w:type="spellEnd"/>
          </w:p>
          <w:p w14:paraId="2F4DFE89" w14:textId="77777777" w:rsidR="00F32001" w:rsidRPr="00AB5270" w:rsidRDefault="00F32001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PLMedicalDeviceProcedure</w:t>
            </w:r>
            <w:proofErr w:type="spellEnd"/>
          </w:p>
        </w:tc>
      </w:tr>
      <w:tr w:rsidR="00F32001" w14:paraId="24961A3A" w14:textId="77777777" w:rsidTr="69201444">
        <w:tc>
          <w:tcPr>
            <w:tcW w:w="1555" w:type="dxa"/>
            <w:vAlign w:val="center"/>
          </w:tcPr>
          <w:p w14:paraId="20E39198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Condition</w:t>
            </w:r>
            <w:proofErr w:type="spellEnd"/>
          </w:p>
        </w:tc>
        <w:tc>
          <w:tcPr>
            <w:tcW w:w="2409" w:type="dxa"/>
            <w:vAlign w:val="center"/>
          </w:tcPr>
          <w:p w14:paraId="55553688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Rozpoznania</w:t>
            </w:r>
          </w:p>
        </w:tc>
        <w:tc>
          <w:tcPr>
            <w:tcW w:w="2552" w:type="dxa"/>
            <w:vAlign w:val="center"/>
          </w:tcPr>
          <w:p w14:paraId="4119CFBB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sz w:val="20"/>
                <w:szCs w:val="20"/>
              </w:rPr>
              <w:t>PLMedicalEventDiagnosis</w:t>
            </w:r>
            <w:proofErr w:type="spellEnd"/>
          </w:p>
        </w:tc>
        <w:tc>
          <w:tcPr>
            <w:tcW w:w="2551" w:type="dxa"/>
            <w:vAlign w:val="center"/>
          </w:tcPr>
          <w:p w14:paraId="164307FC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24D2A757" w14:textId="77777777" w:rsidTr="69201444">
        <w:tc>
          <w:tcPr>
            <w:tcW w:w="1555" w:type="dxa"/>
            <w:vAlign w:val="center"/>
          </w:tcPr>
          <w:p w14:paraId="2D78E815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Provenance</w:t>
            </w:r>
            <w:proofErr w:type="spellEnd"/>
          </w:p>
        </w:tc>
        <w:tc>
          <w:tcPr>
            <w:tcW w:w="2409" w:type="dxa"/>
            <w:vAlign w:val="center"/>
          </w:tcPr>
          <w:p w14:paraId="126C2C46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podpis elektroniczny złożony pod danymi Zdarzenia Medycznego</w:t>
            </w:r>
          </w:p>
        </w:tc>
        <w:tc>
          <w:tcPr>
            <w:tcW w:w="2552" w:type="dxa"/>
            <w:vAlign w:val="center"/>
          </w:tcPr>
          <w:p w14:paraId="5AEB2736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sz w:val="20"/>
                <w:szCs w:val="20"/>
              </w:rPr>
              <w:t>PLMedicalEventProvenance</w:t>
            </w:r>
            <w:proofErr w:type="spellEnd"/>
          </w:p>
        </w:tc>
        <w:tc>
          <w:tcPr>
            <w:tcW w:w="2551" w:type="dxa"/>
            <w:vAlign w:val="center"/>
          </w:tcPr>
          <w:p w14:paraId="0A4C1BC9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PLPractitionerSignature</w:t>
            </w:r>
            <w:proofErr w:type="spellEnd"/>
          </w:p>
        </w:tc>
      </w:tr>
      <w:tr w:rsidR="00F32001" w14:paraId="356F1E48" w14:textId="77777777" w:rsidTr="69201444">
        <w:tc>
          <w:tcPr>
            <w:tcW w:w="1555" w:type="dxa"/>
            <w:vAlign w:val="center"/>
          </w:tcPr>
          <w:p w14:paraId="406A8CB9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DocumentReference</w:t>
            </w:r>
            <w:proofErr w:type="spellEnd"/>
          </w:p>
        </w:tc>
        <w:tc>
          <w:tcPr>
            <w:tcW w:w="2409" w:type="dxa"/>
            <w:vAlign w:val="center"/>
          </w:tcPr>
          <w:p w14:paraId="52A5600F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Referencji do Dokumentu Medycznego</w:t>
            </w:r>
          </w:p>
        </w:tc>
        <w:tc>
          <w:tcPr>
            <w:tcW w:w="2552" w:type="dxa"/>
            <w:vAlign w:val="center"/>
          </w:tcPr>
          <w:p w14:paraId="2D630AE6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PLDocumentReference</w:t>
            </w:r>
            <w:proofErr w:type="spellEnd"/>
          </w:p>
        </w:tc>
        <w:tc>
          <w:tcPr>
            <w:tcW w:w="2551" w:type="dxa"/>
            <w:vAlign w:val="center"/>
          </w:tcPr>
          <w:p w14:paraId="4BA5DF2A" w14:textId="77777777" w:rsidR="00F32001" w:rsidRPr="00AB5270" w:rsidRDefault="00F32001" w:rsidP="7211A72A">
            <w:pPr>
              <w:rPr>
                <w:sz w:val="20"/>
                <w:szCs w:val="20"/>
              </w:rPr>
            </w:pPr>
          </w:p>
        </w:tc>
      </w:tr>
      <w:tr w:rsidR="00F32001" w14:paraId="3811EB0A" w14:textId="77777777" w:rsidTr="69201444">
        <w:tc>
          <w:tcPr>
            <w:tcW w:w="1555" w:type="dxa"/>
            <w:vAlign w:val="center"/>
          </w:tcPr>
          <w:p w14:paraId="02E989B3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b/>
                <w:bCs/>
                <w:sz w:val="20"/>
                <w:szCs w:val="20"/>
              </w:rPr>
              <w:t>Organization</w:t>
            </w:r>
          </w:p>
        </w:tc>
        <w:tc>
          <w:tcPr>
            <w:tcW w:w="2409" w:type="dxa"/>
            <w:vAlign w:val="center"/>
          </w:tcPr>
          <w:p w14:paraId="54544DD3" w14:textId="77777777" w:rsidR="00F32001" w:rsidRPr="00AB5270" w:rsidRDefault="00F32001" w:rsidP="00BB7A7D">
            <w:pPr>
              <w:jc w:val="left"/>
              <w:rPr>
                <w:b/>
                <w:bCs/>
                <w:sz w:val="20"/>
                <w:szCs w:val="20"/>
              </w:rPr>
            </w:pPr>
            <w:r w:rsidRPr="00AB5270">
              <w:rPr>
                <w:bCs/>
                <w:sz w:val="20"/>
                <w:szCs w:val="20"/>
              </w:rPr>
              <w:t>dane Usługodawcy</w:t>
            </w:r>
          </w:p>
        </w:tc>
        <w:tc>
          <w:tcPr>
            <w:tcW w:w="2552" w:type="dxa"/>
            <w:vAlign w:val="center"/>
          </w:tcPr>
          <w:p w14:paraId="413A8187" w14:textId="77777777" w:rsidR="00F32001" w:rsidRPr="00AB5270" w:rsidRDefault="00F32001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PLHealthcarePractice</w:t>
            </w:r>
            <w:proofErr w:type="spellEnd"/>
          </w:p>
          <w:p w14:paraId="7C87FBC5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PLHealthcareOrganization</w:t>
            </w:r>
            <w:proofErr w:type="spellEnd"/>
          </w:p>
        </w:tc>
        <w:tc>
          <w:tcPr>
            <w:tcW w:w="2551" w:type="dxa"/>
            <w:vAlign w:val="center"/>
          </w:tcPr>
          <w:p w14:paraId="07D2ABB5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6C9D729B" w14:textId="77777777" w:rsidTr="69201444">
        <w:tc>
          <w:tcPr>
            <w:tcW w:w="1555" w:type="dxa"/>
            <w:vAlign w:val="center"/>
          </w:tcPr>
          <w:p w14:paraId="22729F86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Location</w:t>
            </w:r>
            <w:proofErr w:type="spellEnd"/>
          </w:p>
        </w:tc>
        <w:tc>
          <w:tcPr>
            <w:tcW w:w="2409" w:type="dxa"/>
            <w:vAlign w:val="center"/>
          </w:tcPr>
          <w:p w14:paraId="225E96B2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bCs/>
                <w:sz w:val="20"/>
                <w:szCs w:val="20"/>
              </w:rPr>
              <w:t>dane Miejsca Udzielania Świadczeń</w:t>
            </w:r>
          </w:p>
        </w:tc>
        <w:tc>
          <w:tcPr>
            <w:tcW w:w="2552" w:type="dxa"/>
            <w:vAlign w:val="center"/>
          </w:tcPr>
          <w:p w14:paraId="21C7FB4A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PLServiceProvidingLocation</w:t>
            </w:r>
            <w:proofErr w:type="spellEnd"/>
          </w:p>
        </w:tc>
        <w:tc>
          <w:tcPr>
            <w:tcW w:w="2551" w:type="dxa"/>
            <w:vAlign w:val="center"/>
          </w:tcPr>
          <w:p w14:paraId="10000A72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2346FF8B" w14:textId="77777777" w:rsidTr="69201444">
        <w:tc>
          <w:tcPr>
            <w:tcW w:w="1555" w:type="dxa"/>
            <w:vAlign w:val="center"/>
          </w:tcPr>
          <w:p w14:paraId="6F42912D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Practitioner</w:t>
            </w:r>
            <w:proofErr w:type="spellEnd"/>
          </w:p>
        </w:tc>
        <w:tc>
          <w:tcPr>
            <w:tcW w:w="2409" w:type="dxa"/>
            <w:vAlign w:val="center"/>
          </w:tcPr>
          <w:p w14:paraId="67C868B3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Pracownika Medycznego</w:t>
            </w:r>
          </w:p>
        </w:tc>
        <w:tc>
          <w:tcPr>
            <w:tcW w:w="2552" w:type="dxa"/>
            <w:vAlign w:val="center"/>
          </w:tcPr>
          <w:p w14:paraId="0E6596E3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sz w:val="20"/>
                <w:szCs w:val="20"/>
              </w:rPr>
              <w:t>PLPractitioner</w:t>
            </w:r>
            <w:proofErr w:type="spellEnd"/>
          </w:p>
        </w:tc>
        <w:tc>
          <w:tcPr>
            <w:tcW w:w="2551" w:type="dxa"/>
            <w:vAlign w:val="center"/>
          </w:tcPr>
          <w:p w14:paraId="6A5A3F9B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2B83AC48" w14:textId="77777777" w:rsidTr="69201444">
        <w:tc>
          <w:tcPr>
            <w:tcW w:w="1555" w:type="dxa"/>
            <w:vAlign w:val="center"/>
          </w:tcPr>
          <w:p w14:paraId="75C62FFD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lastRenderedPageBreak/>
              <w:t>Observation</w:t>
            </w:r>
            <w:proofErr w:type="spellEnd"/>
          </w:p>
        </w:tc>
        <w:tc>
          <w:tcPr>
            <w:tcW w:w="2409" w:type="dxa"/>
            <w:vAlign w:val="center"/>
          </w:tcPr>
          <w:p w14:paraId="4F2BFB77" w14:textId="77777777" w:rsidR="00F32001" w:rsidRPr="00AB5270" w:rsidRDefault="00F32001" w:rsidP="00BB7A7D">
            <w:pPr>
              <w:jc w:val="left"/>
              <w:rPr>
                <w:b/>
                <w:bCs/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cech Pacjenta</w:t>
            </w:r>
            <w:r w:rsidRPr="00AB5270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552" w:type="dxa"/>
            <w:vAlign w:val="center"/>
          </w:tcPr>
          <w:p w14:paraId="655AD620" w14:textId="7AEE578B" w:rsidR="00F32001" w:rsidRDefault="00F32001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PLAnthropometricMeasurements</w:t>
            </w:r>
            <w:proofErr w:type="spellEnd"/>
          </w:p>
          <w:p w14:paraId="24A17060" w14:textId="45FE2034" w:rsidR="006F76DA" w:rsidRPr="00AB5270" w:rsidRDefault="476BC824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4CA3E63A">
              <w:rPr>
                <w:rFonts w:ascii="Calibri" w:hAnsi="Calibri" w:cs="Times New Roman"/>
                <w:b/>
                <w:bCs/>
                <w:sz w:val="20"/>
                <w:szCs w:val="20"/>
              </w:rPr>
              <w:t>PLBloodPressure</w:t>
            </w:r>
            <w:proofErr w:type="spellEnd"/>
          </w:p>
          <w:p w14:paraId="68D577EB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PLSmokingStatus</w:t>
            </w:r>
            <w:proofErr w:type="spellEnd"/>
          </w:p>
        </w:tc>
        <w:tc>
          <w:tcPr>
            <w:tcW w:w="2551" w:type="dxa"/>
            <w:vAlign w:val="center"/>
          </w:tcPr>
          <w:p w14:paraId="60665A98" w14:textId="77777777" w:rsidR="00F32001" w:rsidRPr="00AB5270" w:rsidRDefault="00F32001" w:rsidP="00BB7A7D">
            <w:pPr>
              <w:jc w:val="left"/>
              <w:rPr>
                <w:rFonts w:ascii="Calibri" w:hAnsi="Calibri" w:cs="Times New Roman"/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PLBloodGroup</w:t>
            </w:r>
            <w:proofErr w:type="spellEnd"/>
          </w:p>
          <w:p w14:paraId="5CB3DD2B" w14:textId="5A354577" w:rsidR="00F32001" w:rsidRDefault="3F018276" w:rsidP="00BB7A7D">
            <w:pPr>
              <w:jc w:val="left"/>
              <w:rPr>
                <w:rFonts w:ascii="Calibri" w:hAnsi="Calibri" w:cs="Calibri"/>
                <w:b/>
                <w:bCs/>
                <w:sz w:val="20"/>
                <w:szCs w:val="20"/>
                <w:lang w:eastAsia="pl-PL"/>
              </w:rPr>
            </w:pPr>
            <w:proofErr w:type="spellStart"/>
            <w:r w:rsidRPr="4ABE3749">
              <w:rPr>
                <w:rFonts w:ascii="Calibri" w:hAnsi="Calibri" w:cs="Calibri"/>
                <w:b/>
                <w:bCs/>
                <w:sz w:val="20"/>
                <w:szCs w:val="20"/>
                <w:lang w:eastAsia="pl-PL"/>
              </w:rPr>
              <w:t>PLPregnacy</w:t>
            </w:r>
            <w:r w:rsidR="2C7D39E6" w:rsidRPr="4ABE3749">
              <w:rPr>
                <w:rFonts w:ascii="Calibri" w:hAnsi="Calibri" w:cs="Calibri"/>
                <w:b/>
                <w:bCs/>
                <w:sz w:val="20"/>
                <w:szCs w:val="20"/>
                <w:lang w:eastAsia="pl-PL"/>
              </w:rPr>
              <w:t>History</w:t>
            </w:r>
            <w:proofErr w:type="spellEnd"/>
          </w:p>
          <w:p w14:paraId="51AE6C75" w14:textId="2EA5DFFC" w:rsidR="009474C2" w:rsidRPr="00AB5270" w:rsidRDefault="009474C2" w:rsidP="00BB7A7D">
            <w:pPr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sz w:val="20"/>
                <w:szCs w:val="20"/>
                <w:lang w:eastAsia="pl-PL"/>
              </w:rPr>
              <w:t>PLMedicalCertificate</w:t>
            </w:r>
            <w:proofErr w:type="spellEnd"/>
          </w:p>
        </w:tc>
      </w:tr>
      <w:tr w:rsidR="00F32001" w14:paraId="4EE132F6" w14:textId="77777777" w:rsidTr="69201444">
        <w:tc>
          <w:tcPr>
            <w:tcW w:w="1555" w:type="dxa"/>
            <w:vAlign w:val="center"/>
          </w:tcPr>
          <w:p w14:paraId="75750F95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b/>
                <w:bCs/>
                <w:sz w:val="20"/>
                <w:szCs w:val="20"/>
              </w:rPr>
              <w:t>Device</w:t>
            </w:r>
          </w:p>
        </w:tc>
        <w:tc>
          <w:tcPr>
            <w:tcW w:w="2409" w:type="dxa"/>
            <w:vAlign w:val="center"/>
          </w:tcPr>
          <w:p w14:paraId="26E3C7A2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urządzenia/implantu</w:t>
            </w:r>
          </w:p>
        </w:tc>
        <w:tc>
          <w:tcPr>
            <w:tcW w:w="2552" w:type="dxa"/>
            <w:vAlign w:val="center"/>
          </w:tcPr>
          <w:p w14:paraId="0B6E591D" w14:textId="72CE892B" w:rsidR="00F32001" w:rsidRPr="00AB5270" w:rsidRDefault="00486808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PLMedicalDevice</w:t>
            </w:r>
            <w:proofErr w:type="spellEnd"/>
          </w:p>
        </w:tc>
        <w:tc>
          <w:tcPr>
            <w:tcW w:w="2551" w:type="dxa"/>
            <w:vAlign w:val="center"/>
          </w:tcPr>
          <w:p w14:paraId="235D570C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hAnsi="Calibri" w:cs="Times New Roman"/>
                <w:b/>
                <w:bCs/>
                <w:sz w:val="20"/>
                <w:szCs w:val="20"/>
              </w:rPr>
              <w:t>PLMedicalDevice</w:t>
            </w:r>
            <w:proofErr w:type="spellEnd"/>
          </w:p>
        </w:tc>
      </w:tr>
      <w:tr w:rsidR="00F32001" w14:paraId="578B1CFF" w14:textId="77777777" w:rsidTr="69201444">
        <w:tc>
          <w:tcPr>
            <w:tcW w:w="1555" w:type="dxa"/>
            <w:vAlign w:val="center"/>
          </w:tcPr>
          <w:p w14:paraId="306CEBC6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Claim</w:t>
            </w:r>
            <w:proofErr w:type="spellEnd"/>
          </w:p>
        </w:tc>
        <w:tc>
          <w:tcPr>
            <w:tcW w:w="2409" w:type="dxa"/>
            <w:vAlign w:val="center"/>
          </w:tcPr>
          <w:p w14:paraId="5D9DCDB0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pozycji rozliczeniowych</w:t>
            </w:r>
          </w:p>
        </w:tc>
        <w:tc>
          <w:tcPr>
            <w:tcW w:w="2552" w:type="dxa"/>
            <w:vAlign w:val="center"/>
          </w:tcPr>
          <w:p w14:paraId="09E8D313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PLMedicalEventNationalHealthFundClaim</w:t>
            </w:r>
            <w:proofErr w:type="spellEnd"/>
          </w:p>
        </w:tc>
        <w:tc>
          <w:tcPr>
            <w:tcW w:w="2551" w:type="dxa"/>
            <w:vAlign w:val="center"/>
          </w:tcPr>
          <w:p w14:paraId="43F6363A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</w:p>
        </w:tc>
      </w:tr>
      <w:tr w:rsidR="00F32001" w14:paraId="1B166297" w14:textId="77777777" w:rsidTr="69201444">
        <w:tc>
          <w:tcPr>
            <w:tcW w:w="1555" w:type="dxa"/>
            <w:vAlign w:val="center"/>
          </w:tcPr>
          <w:p w14:paraId="0EE438E2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Immunization</w:t>
            </w:r>
            <w:proofErr w:type="spellEnd"/>
          </w:p>
        </w:tc>
        <w:tc>
          <w:tcPr>
            <w:tcW w:w="2409" w:type="dxa"/>
            <w:vAlign w:val="center"/>
          </w:tcPr>
          <w:p w14:paraId="6466EC33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szczepień Pacjenta</w:t>
            </w:r>
          </w:p>
        </w:tc>
        <w:tc>
          <w:tcPr>
            <w:tcW w:w="2552" w:type="dxa"/>
            <w:vAlign w:val="center"/>
          </w:tcPr>
          <w:p w14:paraId="5B803FE9" w14:textId="6BC49EFA" w:rsidR="00F32001" w:rsidRPr="00AB5270" w:rsidRDefault="00E14210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color w:val="000000" w:themeColor="text1"/>
                <w:sz w:val="20"/>
                <w:szCs w:val="20"/>
              </w:rPr>
              <w:t>PLImmunizationCurrent</w:t>
            </w:r>
            <w:proofErr w:type="spellEnd"/>
          </w:p>
        </w:tc>
        <w:tc>
          <w:tcPr>
            <w:tcW w:w="2551" w:type="dxa"/>
            <w:vAlign w:val="center"/>
          </w:tcPr>
          <w:p w14:paraId="60168F57" w14:textId="48B5EB21" w:rsidR="00F32001" w:rsidRDefault="00F32001" w:rsidP="00BB7A7D">
            <w:pPr>
              <w:jc w:val="left"/>
              <w:rPr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color w:val="000000" w:themeColor="text1"/>
                <w:sz w:val="20"/>
                <w:szCs w:val="20"/>
              </w:rPr>
              <w:t>PLImmunizationHistorical</w:t>
            </w:r>
            <w:proofErr w:type="spellEnd"/>
          </w:p>
          <w:p w14:paraId="6220B040" w14:textId="7E9B3206" w:rsidR="00AC51C6" w:rsidRPr="00AB5270" w:rsidRDefault="00AC51C6" w:rsidP="00BB7A7D">
            <w:pPr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color w:val="000000" w:themeColor="text1"/>
                <w:sz w:val="20"/>
                <w:szCs w:val="20"/>
              </w:rPr>
              <w:t>PLImmunizationSimple</w:t>
            </w:r>
            <w:proofErr w:type="spellEnd"/>
          </w:p>
        </w:tc>
      </w:tr>
      <w:tr w:rsidR="00F32001" w14:paraId="5CFFF56D" w14:textId="77777777" w:rsidTr="69201444">
        <w:tc>
          <w:tcPr>
            <w:tcW w:w="1555" w:type="dxa"/>
            <w:vAlign w:val="center"/>
          </w:tcPr>
          <w:p w14:paraId="44D0FE71" w14:textId="77777777" w:rsidR="00F32001" w:rsidRPr="00AB5270" w:rsidRDefault="00F32001" w:rsidP="00BB7A7D">
            <w:pPr>
              <w:jc w:val="left"/>
              <w:rPr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AllergyIntolerance</w:t>
            </w:r>
            <w:proofErr w:type="spellEnd"/>
          </w:p>
        </w:tc>
        <w:tc>
          <w:tcPr>
            <w:tcW w:w="2409" w:type="dxa"/>
            <w:vAlign w:val="center"/>
          </w:tcPr>
          <w:p w14:paraId="20BE08BF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bCs/>
                <w:sz w:val="20"/>
                <w:szCs w:val="20"/>
              </w:rPr>
              <w:t>dane dotyczące alergii Pacjenta</w:t>
            </w:r>
          </w:p>
        </w:tc>
        <w:tc>
          <w:tcPr>
            <w:tcW w:w="2552" w:type="dxa"/>
            <w:vAlign w:val="center"/>
          </w:tcPr>
          <w:p w14:paraId="35625D1B" w14:textId="77777777" w:rsidR="00F32001" w:rsidRPr="00AB5270" w:rsidRDefault="00F32001" w:rsidP="69201444">
            <w:pPr>
              <w:jc w:val="left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199AA6DC" w14:textId="039A37E3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proofErr w:type="spellStart"/>
            <w:r w:rsidRPr="4ABE3749">
              <w:rPr>
                <w:b/>
                <w:bCs/>
                <w:color w:val="000000" w:themeColor="text1"/>
                <w:sz w:val="20"/>
                <w:szCs w:val="20"/>
              </w:rPr>
              <w:t>PLAllergy</w:t>
            </w:r>
            <w:r w:rsidR="635C425D" w:rsidRPr="4ABE3749">
              <w:rPr>
                <w:b/>
                <w:bCs/>
                <w:color w:val="000000" w:themeColor="text1"/>
                <w:sz w:val="20"/>
                <w:szCs w:val="20"/>
              </w:rPr>
              <w:t>Intolerance</w:t>
            </w:r>
            <w:proofErr w:type="spellEnd"/>
          </w:p>
        </w:tc>
      </w:tr>
      <w:tr w:rsidR="00F32001" w:rsidRPr="00A71249" w14:paraId="20905670" w14:textId="77777777" w:rsidTr="69201444">
        <w:tc>
          <w:tcPr>
            <w:tcW w:w="1555" w:type="dxa"/>
            <w:vAlign w:val="center"/>
          </w:tcPr>
          <w:p w14:paraId="62773694" w14:textId="77777777" w:rsidR="00F32001" w:rsidRPr="00AB5270" w:rsidRDefault="00F32001" w:rsidP="00BB7A7D">
            <w:pPr>
              <w:jc w:val="left"/>
              <w:rPr>
                <w:b/>
                <w:bCs/>
                <w:sz w:val="20"/>
                <w:szCs w:val="20"/>
              </w:rPr>
            </w:pPr>
            <w:proofErr w:type="spellStart"/>
            <w:r w:rsidRPr="00AB5270">
              <w:rPr>
                <w:b/>
                <w:bCs/>
                <w:sz w:val="20"/>
                <w:szCs w:val="20"/>
              </w:rPr>
              <w:t>Coverage</w:t>
            </w:r>
            <w:proofErr w:type="spellEnd"/>
          </w:p>
        </w:tc>
        <w:tc>
          <w:tcPr>
            <w:tcW w:w="2409" w:type="dxa"/>
            <w:vAlign w:val="center"/>
          </w:tcPr>
          <w:p w14:paraId="1275BFC2" w14:textId="77777777" w:rsidR="00F32001" w:rsidRPr="00AB5270" w:rsidRDefault="00F32001" w:rsidP="00BB7A7D">
            <w:pPr>
              <w:jc w:val="left"/>
              <w:rPr>
                <w:sz w:val="20"/>
                <w:szCs w:val="20"/>
              </w:rPr>
            </w:pPr>
            <w:r w:rsidRPr="00AB5270">
              <w:rPr>
                <w:sz w:val="20"/>
                <w:szCs w:val="20"/>
              </w:rPr>
              <w:t>dane dotyczące uprawnienia do świadczeń w ramach ubezpieczenia</w:t>
            </w:r>
          </w:p>
        </w:tc>
        <w:tc>
          <w:tcPr>
            <w:tcW w:w="2552" w:type="dxa"/>
            <w:vAlign w:val="center"/>
          </w:tcPr>
          <w:p w14:paraId="4A4A2FD8" w14:textId="1153CC1E" w:rsidR="00F32001" w:rsidRPr="00BD7DD1" w:rsidRDefault="00F32001" w:rsidP="3619CFC9">
            <w:pPr>
              <w:jc w:val="left"/>
              <w:rPr>
                <w:rFonts w:eastAsiaTheme="minorEastAsia"/>
                <w:b/>
                <w:sz w:val="20"/>
                <w:szCs w:val="20"/>
                <w:lang w:val="en-US"/>
              </w:rPr>
            </w:pPr>
            <w:proofErr w:type="spellStart"/>
            <w:r w:rsidRPr="00BD7DD1">
              <w:rPr>
                <w:rFonts w:eastAsiaTheme="minorEastAsia"/>
                <w:b/>
                <w:sz w:val="20"/>
                <w:szCs w:val="20"/>
                <w:lang w:val="en-US"/>
              </w:rPr>
              <w:t>PLEntitlementEWU</w:t>
            </w:r>
            <w:r w:rsidR="24E1969F" w:rsidRPr="00BD7DD1">
              <w:rPr>
                <w:rFonts w:eastAsiaTheme="minorEastAsia"/>
                <w:b/>
                <w:sz w:val="20"/>
                <w:szCs w:val="20"/>
                <w:lang w:val="en-US"/>
              </w:rPr>
              <w:t>S</w:t>
            </w:r>
            <w:proofErr w:type="spellEnd"/>
          </w:p>
          <w:p w14:paraId="1B1A5E6B" w14:textId="77777777" w:rsidR="00F32001" w:rsidRPr="00BD7DD1" w:rsidRDefault="00F32001" w:rsidP="00BB7A7D">
            <w:pPr>
              <w:jc w:val="left"/>
              <w:rPr>
                <w:rFonts w:eastAsiaTheme="minorEastAsia"/>
                <w:b/>
                <w:sz w:val="20"/>
                <w:szCs w:val="20"/>
                <w:lang w:val="en-US"/>
              </w:rPr>
            </w:pPr>
            <w:proofErr w:type="spellStart"/>
            <w:r w:rsidRPr="00BD7DD1">
              <w:rPr>
                <w:rFonts w:eastAsiaTheme="minorEastAsia"/>
                <w:b/>
                <w:sz w:val="20"/>
                <w:szCs w:val="20"/>
                <w:lang w:val="en-US"/>
              </w:rPr>
              <w:t>PLEntitlementOS</w:t>
            </w:r>
            <w:proofErr w:type="spellEnd"/>
          </w:p>
          <w:p w14:paraId="5DA4E664" w14:textId="77777777" w:rsidR="00F32001" w:rsidRPr="00BD7DD1" w:rsidRDefault="00F32001" w:rsidP="00BB7A7D">
            <w:pPr>
              <w:jc w:val="left"/>
              <w:rPr>
                <w:rFonts w:eastAsiaTheme="minorEastAsia"/>
                <w:sz w:val="20"/>
                <w:szCs w:val="20"/>
                <w:lang w:val="en-US"/>
              </w:rPr>
            </w:pPr>
            <w:proofErr w:type="spellStart"/>
            <w:r w:rsidRPr="00BD7DD1">
              <w:rPr>
                <w:rFonts w:eastAsiaTheme="minorEastAsia"/>
                <w:b/>
                <w:sz w:val="20"/>
                <w:szCs w:val="20"/>
                <w:lang w:val="en-US"/>
              </w:rPr>
              <w:t>PLEntitlementEKUZ</w:t>
            </w:r>
            <w:proofErr w:type="spellEnd"/>
          </w:p>
          <w:p w14:paraId="1A277B06" w14:textId="77777777" w:rsidR="00F32001" w:rsidRPr="00BD7DD1" w:rsidRDefault="00F32001" w:rsidP="00BB7A7D">
            <w:pPr>
              <w:jc w:val="left"/>
              <w:rPr>
                <w:rFonts w:eastAsiaTheme="minorEastAsia"/>
                <w:b/>
                <w:sz w:val="20"/>
                <w:szCs w:val="20"/>
                <w:lang w:val="en-US"/>
              </w:rPr>
            </w:pPr>
            <w:r w:rsidRPr="00BD7DD1">
              <w:rPr>
                <w:rFonts w:eastAsiaTheme="minorEastAsia"/>
                <w:b/>
                <w:sz w:val="20"/>
                <w:szCs w:val="20"/>
                <w:lang w:val="en-US"/>
              </w:rPr>
              <w:t>PLEntitlementOTHER</w:t>
            </w:r>
          </w:p>
          <w:p w14:paraId="77A74FD8" w14:textId="77777777" w:rsidR="00F32001" w:rsidRPr="00BD7DD1" w:rsidRDefault="00F32001" w:rsidP="00BB7A7D">
            <w:pPr>
              <w:jc w:val="left"/>
              <w:rPr>
                <w:sz w:val="20"/>
                <w:szCs w:val="20"/>
                <w:lang w:val="en-US"/>
              </w:rPr>
            </w:pPr>
            <w:proofErr w:type="spellStart"/>
            <w:r w:rsidRPr="00BD7DD1">
              <w:rPr>
                <w:rFonts w:ascii="Calibri" w:eastAsia="Calibri" w:hAnsi="Calibri" w:cs="Calibri"/>
                <w:b/>
                <w:sz w:val="20"/>
                <w:szCs w:val="20"/>
                <w:lang w:val="en-US"/>
              </w:rPr>
              <w:t>PLEntitlementAdditional</w:t>
            </w:r>
            <w:proofErr w:type="spellEnd"/>
          </w:p>
        </w:tc>
        <w:tc>
          <w:tcPr>
            <w:tcW w:w="2551" w:type="dxa"/>
            <w:vAlign w:val="center"/>
          </w:tcPr>
          <w:p w14:paraId="68AF1A49" w14:textId="77777777" w:rsidR="00F32001" w:rsidRPr="00BD7DD1" w:rsidRDefault="00F32001" w:rsidP="00F32001">
            <w:pPr>
              <w:keepNext/>
              <w:jc w:val="left"/>
              <w:rPr>
                <w:sz w:val="20"/>
                <w:szCs w:val="20"/>
                <w:lang w:val="en-US"/>
              </w:rPr>
            </w:pPr>
          </w:p>
        </w:tc>
      </w:tr>
    </w:tbl>
    <w:p w14:paraId="66C9A3BD" w14:textId="5A3EB31E" w:rsidR="00F32001" w:rsidRPr="00B303F7" w:rsidRDefault="00F32001" w:rsidP="006928E5">
      <w:pPr>
        <w:pStyle w:val="Legenda"/>
      </w:pPr>
      <w:r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513F84">
        <w:rPr>
          <w:noProof/>
        </w:rPr>
        <w:t>1</w:t>
      </w:r>
      <w:r>
        <w:fldChar w:fldCharType="end"/>
      </w:r>
      <w:r>
        <w:t xml:space="preserve"> Zasoby serwera </w:t>
      </w:r>
      <w:r w:rsidR="00686423">
        <w:t>FHIR CEZ</w:t>
      </w:r>
    </w:p>
    <w:p w14:paraId="48AAD262" w14:textId="52DA4067" w:rsidR="0A948382" w:rsidRPr="00924FB3" w:rsidRDefault="3D656C67" w:rsidP="00322F2C">
      <w:pPr>
        <w:pStyle w:val="Nagwek2"/>
      </w:pPr>
      <w:bookmarkStart w:id="313" w:name="_Toc54100917"/>
      <w:bookmarkStart w:id="314" w:name="_Toc61286162"/>
      <w:bookmarkStart w:id="315" w:name="_Toc66452973"/>
      <w:bookmarkStart w:id="316" w:name="_Toc73459851"/>
      <w:bookmarkStart w:id="317" w:name="_Toc89434439"/>
      <w:bookmarkStart w:id="318" w:name="_Toc88487200"/>
      <w:bookmarkStart w:id="319" w:name="_Toc91765208"/>
      <w:bookmarkStart w:id="320" w:name="_Toc96582564"/>
      <w:bookmarkStart w:id="321" w:name="_Toc1053649487"/>
      <w:bookmarkStart w:id="322" w:name="_Toc111125597"/>
      <w:bookmarkStart w:id="323" w:name="_Toc142556206"/>
      <w:proofErr w:type="spellStart"/>
      <w:r>
        <w:t>Encounter</w:t>
      </w:r>
      <w:proofErr w:type="spellEnd"/>
      <w:r>
        <w:t xml:space="preserve"> </w:t>
      </w:r>
      <w:r w:rsidR="000C46B1">
        <w:t xml:space="preserve">– </w:t>
      </w:r>
      <w:r>
        <w:t>podstawowe dane Zdarzenia Medycznego</w:t>
      </w:r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</w:p>
    <w:p w14:paraId="5C55D756" w14:textId="77777777" w:rsidR="000B65C8" w:rsidRPr="00A420D8" w:rsidRDefault="000B65C8" w:rsidP="00B813DD">
      <w:pPr>
        <w:rPr>
          <w:rFonts w:ascii="Calibri" w:hAnsi="Calibri" w:cs="Times New Roman"/>
        </w:rPr>
      </w:pPr>
      <w:r w:rsidRPr="00A420D8">
        <w:rPr>
          <w:rFonts w:ascii="Calibri" w:hAnsi="Calibri" w:cs="Times New Roman"/>
        </w:rPr>
        <w:t xml:space="preserve">Zasób </w:t>
      </w:r>
      <w:proofErr w:type="spellStart"/>
      <w:r w:rsidRPr="006A7004">
        <w:rPr>
          <w:rFonts w:ascii="Calibri" w:hAnsi="Calibri" w:cs="Times New Roman"/>
          <w:b/>
        </w:rPr>
        <w:t>Encounter</w:t>
      </w:r>
      <w:proofErr w:type="spellEnd"/>
      <w:r w:rsidRPr="00A420D8">
        <w:rPr>
          <w:rFonts w:ascii="Calibri" w:hAnsi="Calibri" w:cs="Times New Roman"/>
        </w:rPr>
        <w:t xml:space="preserve"> </w:t>
      </w:r>
      <w:r w:rsidR="00AD64F1" w:rsidRPr="00A420D8">
        <w:rPr>
          <w:rFonts w:ascii="Calibri" w:hAnsi="Calibri" w:cs="Times New Roman"/>
        </w:rPr>
        <w:t>(</w:t>
      </w:r>
      <w:r w:rsidR="00AD64F1" w:rsidRPr="00C822A8">
        <w:rPr>
          <w:rFonts w:ascii="Calibri" w:hAnsi="Calibri" w:cs="Times New Roman"/>
          <w:u w:val="single"/>
        </w:rPr>
        <w:t>https://www.hl7.org/fhir/encounter.html</w:t>
      </w:r>
      <w:r w:rsidR="00AD64F1" w:rsidRPr="00A420D8">
        <w:rPr>
          <w:rFonts w:ascii="Calibri" w:hAnsi="Calibri" w:cs="Times New Roman"/>
        </w:rPr>
        <w:t xml:space="preserve">) </w:t>
      </w:r>
      <w:r w:rsidRPr="00A420D8">
        <w:rPr>
          <w:rFonts w:ascii="Calibri" w:hAnsi="Calibri" w:cs="Times New Roman"/>
        </w:rPr>
        <w:t>w specyfikacji FHIR przewidziany został do obsługi interakcji między pacjentem a podmiotem świadczącym usługi lecznicze w celu świadczenia usług zdrowotnych lub oceny stanu zdrowia pacjenta.</w:t>
      </w:r>
    </w:p>
    <w:p w14:paraId="6432E0FF" w14:textId="77777777" w:rsidR="000F71E2" w:rsidRPr="00D519A9" w:rsidRDefault="00395EAB" w:rsidP="562B2EBF">
      <w:pPr>
        <w:rPr>
          <w:rFonts w:ascii="Calibri" w:hAnsi="Calibri" w:cs="Times New Roman"/>
          <w:b/>
          <w:bCs/>
        </w:rPr>
      </w:pPr>
      <w:r>
        <w:rPr>
          <w:rFonts w:ascii="Calibri" w:hAnsi="Calibri" w:cs="Times New Roman"/>
        </w:rPr>
        <w:t>Z</w:t>
      </w:r>
      <w:r w:rsidR="562B2EBF" w:rsidRPr="562B2EBF">
        <w:rPr>
          <w:rFonts w:ascii="Calibri" w:hAnsi="Calibri" w:cs="Times New Roman"/>
        </w:rPr>
        <w:t xml:space="preserve">asób </w:t>
      </w:r>
      <w:proofErr w:type="spellStart"/>
      <w:r w:rsidR="562B2EBF" w:rsidRPr="562B2EBF">
        <w:rPr>
          <w:rFonts w:ascii="Calibri" w:hAnsi="Calibri" w:cs="Times New Roman"/>
          <w:b/>
          <w:bCs/>
        </w:rPr>
        <w:t>Encounter</w:t>
      </w:r>
      <w:proofErr w:type="spellEnd"/>
      <w:r w:rsidR="562B2EBF" w:rsidRPr="562B2EBF">
        <w:rPr>
          <w:rFonts w:ascii="Calibri" w:hAnsi="Calibri" w:cs="Times New Roman"/>
        </w:rPr>
        <w:t xml:space="preserve"> obsługuje podstawowe dane dotyczące </w:t>
      </w:r>
      <w:r w:rsidR="562B2EBF" w:rsidRPr="562B2EBF">
        <w:rPr>
          <w:rFonts w:ascii="Calibri" w:hAnsi="Calibri" w:cs="Times New Roman"/>
          <w:b/>
          <w:bCs/>
        </w:rPr>
        <w:t>Zdarzenia Medycznego</w:t>
      </w:r>
      <w:r w:rsidR="00657365">
        <w:rPr>
          <w:rFonts w:ascii="Calibri" w:hAnsi="Calibri" w:cs="Times New Roman"/>
        </w:rPr>
        <w:t>. W tym celu</w:t>
      </w:r>
      <w:r w:rsidR="562B2EBF" w:rsidRPr="562B2EBF">
        <w:rPr>
          <w:rFonts w:ascii="Calibri" w:hAnsi="Calibri" w:cs="Times New Roman"/>
        </w:rPr>
        <w:t xml:space="preserve"> na bazie zasobu </w:t>
      </w:r>
      <w:proofErr w:type="spellStart"/>
      <w:r w:rsidR="562B2EBF" w:rsidRPr="562B2EBF">
        <w:rPr>
          <w:rFonts w:ascii="Calibri" w:hAnsi="Calibri" w:cs="Times New Roman"/>
          <w:b/>
          <w:bCs/>
        </w:rPr>
        <w:t>Encounter</w:t>
      </w:r>
      <w:proofErr w:type="spellEnd"/>
      <w:r w:rsidR="562B2EBF" w:rsidRPr="562B2EBF">
        <w:rPr>
          <w:rFonts w:ascii="Calibri" w:hAnsi="Calibri" w:cs="Times New Roman"/>
        </w:rPr>
        <w:t xml:space="preserve"> opracowany został profil </w:t>
      </w:r>
      <w:proofErr w:type="spellStart"/>
      <w:r w:rsidR="562B2EBF" w:rsidRPr="562B2EBF">
        <w:rPr>
          <w:rFonts w:ascii="Calibri" w:hAnsi="Calibri" w:cs="Times New Roman"/>
          <w:b/>
          <w:bCs/>
        </w:rPr>
        <w:t>PLMedicalEvent</w:t>
      </w:r>
      <w:proofErr w:type="spellEnd"/>
      <w:r w:rsidR="562B2EBF" w:rsidRPr="562B2EBF">
        <w:rPr>
          <w:rFonts w:ascii="Calibri" w:hAnsi="Calibri" w:cs="Times New Roman"/>
        </w:rPr>
        <w:t>.</w:t>
      </w:r>
    </w:p>
    <w:p w14:paraId="0EEE7FEA" w14:textId="77777777" w:rsidR="00B813DD" w:rsidRPr="00A420D8" w:rsidRDefault="00D519A9" w:rsidP="00B813DD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Serwer FHIR dla zasobu </w:t>
      </w:r>
      <w:proofErr w:type="spellStart"/>
      <w:r w:rsidR="0035013A" w:rsidRPr="00D519A9">
        <w:rPr>
          <w:rFonts w:ascii="Calibri" w:hAnsi="Calibri" w:cs="Times New Roman"/>
          <w:b/>
        </w:rPr>
        <w:t>Encounter</w:t>
      </w:r>
      <w:proofErr w:type="spellEnd"/>
      <w:r>
        <w:rPr>
          <w:rFonts w:ascii="Calibri" w:hAnsi="Calibri" w:cs="Times New Roman"/>
          <w:b/>
        </w:rPr>
        <w:t xml:space="preserve"> </w:t>
      </w:r>
      <w:r w:rsidRPr="00D519A9">
        <w:rPr>
          <w:rFonts w:ascii="Calibri" w:hAnsi="Calibri" w:cs="Times New Roman"/>
        </w:rPr>
        <w:t>udostępnia następujące operacje</w:t>
      </w:r>
      <w:r w:rsidR="00B813DD" w:rsidRPr="00A420D8">
        <w:rPr>
          <w:rFonts w:ascii="Calibri" w:hAnsi="Calibri" w:cs="Times New Roman"/>
        </w:rPr>
        <w:t>:</w:t>
      </w:r>
    </w:p>
    <w:p w14:paraId="6EADEF59" w14:textId="77777777" w:rsidR="00B813DD" w:rsidRPr="006234AA" w:rsidRDefault="00C14267" w:rsidP="00A757AA">
      <w:pPr>
        <w:pStyle w:val="Akapitzlist"/>
        <w:numPr>
          <w:ilvl w:val="0"/>
          <w:numId w:val="30"/>
        </w:numPr>
      </w:pPr>
      <w:r>
        <w:rPr>
          <w:b/>
        </w:rPr>
        <w:t>CREATE</w:t>
      </w:r>
      <w:r w:rsidR="00B813DD" w:rsidRPr="006234AA">
        <w:t xml:space="preserve"> – </w:t>
      </w:r>
      <w:r w:rsidR="001516D4">
        <w:t>rejestracja</w:t>
      </w:r>
      <w:r w:rsidR="00B813DD" w:rsidRPr="006234AA">
        <w:t xml:space="preserve"> podstawowych danych dotyczących </w:t>
      </w:r>
      <w:r w:rsidR="00B813DD" w:rsidRPr="00D519A9">
        <w:rPr>
          <w:b/>
        </w:rPr>
        <w:t>Zdarzenia Medycznego</w:t>
      </w:r>
    </w:p>
    <w:p w14:paraId="21C42424" w14:textId="77777777" w:rsidR="00B813DD" w:rsidRDefault="00C14267" w:rsidP="00A757AA">
      <w:pPr>
        <w:pStyle w:val="Akapitzlist"/>
        <w:numPr>
          <w:ilvl w:val="0"/>
          <w:numId w:val="30"/>
        </w:numPr>
      </w:pPr>
      <w:r>
        <w:rPr>
          <w:b/>
        </w:rPr>
        <w:lastRenderedPageBreak/>
        <w:t>READ</w:t>
      </w:r>
      <w:r w:rsidR="00B813DD" w:rsidRPr="006234AA">
        <w:t xml:space="preserve"> – odczyt podstawowych danych dotyczących </w:t>
      </w:r>
      <w:r w:rsidR="00B813DD" w:rsidRPr="00D519A9">
        <w:rPr>
          <w:b/>
        </w:rPr>
        <w:t>Zdarzenia Medycznego</w:t>
      </w:r>
    </w:p>
    <w:p w14:paraId="7CAB47D3" w14:textId="77777777" w:rsidR="00D519A9" w:rsidRDefault="6E01E5E9" w:rsidP="00A757AA">
      <w:pPr>
        <w:pStyle w:val="Akapitzlist"/>
        <w:numPr>
          <w:ilvl w:val="0"/>
          <w:numId w:val="30"/>
        </w:numPr>
        <w:rPr>
          <w:b/>
          <w:bCs/>
          <w:szCs w:val="22"/>
        </w:rPr>
      </w:pPr>
      <w:r w:rsidRPr="6E01E5E9">
        <w:rPr>
          <w:b/>
          <w:bCs/>
        </w:rPr>
        <w:t xml:space="preserve">SEARCH </w:t>
      </w:r>
      <w:r>
        <w:t>– wyszukiwanie</w:t>
      </w:r>
      <w:r w:rsidRPr="6E01E5E9">
        <w:rPr>
          <w:b/>
          <w:bCs/>
        </w:rPr>
        <w:t xml:space="preserve"> Zdarzenia Medycznego</w:t>
      </w:r>
      <w:r>
        <w:t xml:space="preserve"> na podstawie zadanych kryteriów (identyfikator biznesowy Pacjenta, identyfikator biznesowy Zdarzenia Medycznego lub </w:t>
      </w:r>
      <w:r w:rsidRPr="6E01E5E9">
        <w:rPr>
          <w:rFonts w:eastAsia="Calibri" w:cs="Calibri"/>
          <w:szCs w:val="22"/>
        </w:rPr>
        <w:t>data Zdarzenia Medycznego</w:t>
      </w:r>
      <w:r>
        <w:t>)</w:t>
      </w:r>
    </w:p>
    <w:p w14:paraId="51EF662F" w14:textId="77777777" w:rsidR="00157840" w:rsidRPr="00803915" w:rsidRDefault="00CE7B67" w:rsidP="00A757AA">
      <w:pPr>
        <w:pStyle w:val="Akapitzlist"/>
        <w:numPr>
          <w:ilvl w:val="0"/>
          <w:numId w:val="30"/>
        </w:numPr>
      </w:pPr>
      <w:r>
        <w:rPr>
          <w:b/>
        </w:rPr>
        <w:t xml:space="preserve">UPDATE </w:t>
      </w:r>
      <w:r>
        <w:t xml:space="preserve">– </w:t>
      </w:r>
      <w:r w:rsidR="00157840">
        <w:t>aktualizacja</w:t>
      </w:r>
      <w:r>
        <w:t xml:space="preserve"> danych podstawowych </w:t>
      </w:r>
      <w:r w:rsidRPr="00CE7B67">
        <w:rPr>
          <w:b/>
        </w:rPr>
        <w:t>Zdarzenia Medycznego</w:t>
      </w:r>
    </w:p>
    <w:p w14:paraId="682FEEB7" w14:textId="77777777" w:rsidR="00803915" w:rsidRPr="00A757AA" w:rsidRDefault="00803915" w:rsidP="00A757AA">
      <w:pPr>
        <w:pStyle w:val="Akapitzlist"/>
        <w:numPr>
          <w:ilvl w:val="0"/>
          <w:numId w:val="30"/>
        </w:numPr>
        <w:rPr>
          <w:b/>
        </w:rPr>
      </w:pPr>
      <w:r w:rsidRPr="02B41B43">
        <w:rPr>
          <w:b/>
          <w:bCs/>
        </w:rPr>
        <w:t xml:space="preserve">DELETE </w:t>
      </w:r>
      <w:r>
        <w:t>–</w:t>
      </w:r>
      <w:r w:rsidRPr="02B41B43">
        <w:rPr>
          <w:b/>
          <w:bCs/>
        </w:rPr>
        <w:t xml:space="preserve"> </w:t>
      </w:r>
      <w:r>
        <w:t>anulowanie</w:t>
      </w:r>
      <w:r w:rsidRPr="02B41B43">
        <w:rPr>
          <w:b/>
          <w:bCs/>
        </w:rPr>
        <w:t xml:space="preserve"> Zdarzenia Medycznego</w:t>
      </w:r>
    </w:p>
    <w:p w14:paraId="11E5D3ED" w14:textId="77777777" w:rsidR="008D2D58" w:rsidRPr="008D2D58" w:rsidRDefault="008D2D58" w:rsidP="00322F2C">
      <w:pPr>
        <w:pStyle w:val="Nagwek3"/>
      </w:pPr>
      <w:bookmarkStart w:id="324" w:name="_Toc54100918"/>
      <w:bookmarkStart w:id="325" w:name="_Toc61286163"/>
      <w:bookmarkStart w:id="326" w:name="_Toc66452974"/>
      <w:bookmarkStart w:id="327" w:name="_Toc73459852"/>
      <w:bookmarkStart w:id="328" w:name="_Toc89434440"/>
      <w:bookmarkStart w:id="329" w:name="_Toc88487201"/>
      <w:bookmarkStart w:id="330" w:name="_Toc91765209"/>
      <w:bookmarkStart w:id="331" w:name="_Toc96582565"/>
      <w:bookmarkStart w:id="332" w:name="_Toc180038545"/>
      <w:bookmarkStart w:id="333" w:name="_Toc111125598"/>
      <w:bookmarkStart w:id="334" w:name="_Toc142556207"/>
      <w:r>
        <w:t xml:space="preserve">Profile zasobu </w:t>
      </w:r>
      <w:proofErr w:type="spellStart"/>
      <w:r>
        <w:t>Encounter</w:t>
      </w:r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proofErr w:type="spellEnd"/>
    </w:p>
    <w:p w14:paraId="38FFDEB9" w14:textId="77777777" w:rsidR="00B813DD" w:rsidRPr="00AA4458" w:rsidRDefault="077B8C09" w:rsidP="00322F2C">
      <w:pPr>
        <w:pStyle w:val="Nagwek4"/>
        <w:numPr>
          <w:ilvl w:val="3"/>
          <w:numId w:val="0"/>
        </w:numPr>
        <w:rPr>
          <w:smallCaps/>
        </w:rPr>
      </w:pPr>
      <w:bookmarkStart w:id="335" w:name="_Toc54100919"/>
      <w:bookmarkStart w:id="336" w:name="_Toc61286164"/>
      <w:bookmarkStart w:id="337" w:name="_Toc66452975"/>
      <w:bookmarkStart w:id="338" w:name="_Toc73459853"/>
      <w:bookmarkStart w:id="339" w:name="_Toc89434441"/>
      <w:bookmarkStart w:id="340" w:name="_Toc88487202"/>
      <w:bookmarkStart w:id="341" w:name="_Toc91765210"/>
      <w:bookmarkStart w:id="342" w:name="_Toc96582566"/>
      <w:bookmarkStart w:id="343" w:name="_Toc856996714"/>
      <w:bookmarkStart w:id="344" w:name="_Toc111125599"/>
      <w:bookmarkStart w:id="345" w:name="_Toc142556208"/>
      <w:proofErr w:type="spellStart"/>
      <w:r w:rsidRPr="6B1BA722">
        <w:rPr>
          <w:smallCaps/>
        </w:rPr>
        <w:t>PLMedicalEvent</w:t>
      </w:r>
      <w:proofErr w:type="spellEnd"/>
      <w:r w:rsidR="00AA4458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AA4458" w:rsidRPr="6B1BA722">
        <w:rPr>
          <w:smallCaps/>
        </w:rPr>
        <w:t>ane podstawowe Zdarzenia Medycznego</w:t>
      </w:r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</w:p>
    <w:p w14:paraId="4B103ED1" w14:textId="76D5309C" w:rsidR="002518CA" w:rsidRDefault="562B2EBF" w:rsidP="562B2EBF">
      <w:r w:rsidRPr="562B2EBF">
        <w:rPr>
          <w:rFonts w:ascii="Calibri" w:hAnsi="Calibri" w:cs="Times New Roman"/>
        </w:rPr>
        <w:t xml:space="preserve">Profil </w:t>
      </w:r>
      <w:proofErr w:type="spellStart"/>
      <w:r w:rsidRPr="562B2EBF">
        <w:rPr>
          <w:rFonts w:ascii="Calibri" w:hAnsi="Calibri" w:cs="Times New Roman"/>
          <w:b/>
          <w:bCs/>
        </w:rPr>
        <w:t>PLMedicalEvent</w:t>
      </w:r>
      <w:proofErr w:type="spellEnd"/>
      <w:r w:rsidRPr="562B2EBF">
        <w:rPr>
          <w:rFonts w:ascii="Calibri" w:hAnsi="Calibri" w:cs="Times New Roman"/>
        </w:rPr>
        <w:t xml:space="preserve"> jest profilem </w:t>
      </w:r>
      <w:r w:rsidR="001F63B8">
        <w:rPr>
          <w:rFonts w:ascii="Calibri" w:hAnsi="Calibri" w:cs="Times New Roman"/>
          <w:bCs/>
        </w:rPr>
        <w:t xml:space="preserve">zdarzenia </w:t>
      </w:r>
      <w:r w:rsidRPr="562B2EBF">
        <w:rPr>
          <w:rFonts w:ascii="Calibri" w:hAnsi="Calibri" w:cs="Times New Roman"/>
        </w:rPr>
        <w:t xml:space="preserve">na bazie zasobu FHIR </w:t>
      </w:r>
      <w:proofErr w:type="spellStart"/>
      <w:r w:rsidRPr="562B2EBF">
        <w:rPr>
          <w:rFonts w:ascii="Calibri" w:hAnsi="Calibri" w:cs="Times New Roman"/>
          <w:b/>
          <w:bCs/>
        </w:rPr>
        <w:t>Encounter</w:t>
      </w:r>
      <w:proofErr w:type="spellEnd"/>
      <w:r w:rsidRPr="562B2EBF">
        <w:rPr>
          <w:rFonts w:ascii="Calibri" w:hAnsi="Calibri" w:cs="Times New Roman"/>
        </w:rPr>
        <w:t xml:space="preserve">, opracowanym w celu dostosowania struktury zasobu na potrzeby obsługi </w:t>
      </w:r>
      <w:r w:rsidR="001F63B8">
        <w:rPr>
          <w:rFonts w:ascii="Calibri" w:hAnsi="Calibri" w:cs="Times New Roman"/>
        </w:rPr>
        <w:t xml:space="preserve">podstawowych informacji o </w:t>
      </w:r>
      <w:r w:rsidR="001F63B8" w:rsidRPr="001F63B8">
        <w:rPr>
          <w:rFonts w:ascii="Calibri" w:hAnsi="Calibri" w:cs="Times New Roman"/>
          <w:b/>
        </w:rPr>
        <w:t>Zdarzeniu Medycznym</w:t>
      </w:r>
      <w:r w:rsidR="001F63B8">
        <w:rPr>
          <w:rFonts w:ascii="Calibri" w:hAnsi="Calibri" w:cs="Times New Roman"/>
        </w:rPr>
        <w:t xml:space="preserve"> na serwerze </w:t>
      </w:r>
      <w:r w:rsidR="00686423">
        <w:rPr>
          <w:rFonts w:ascii="Calibri" w:hAnsi="Calibri" w:cs="Times New Roman"/>
        </w:rPr>
        <w:t>FHIR CEZ</w:t>
      </w:r>
      <w:r w:rsidR="001F63B8">
        <w:rPr>
          <w:rFonts w:ascii="Calibri" w:hAnsi="Calibri" w:cs="Times New Roman"/>
        </w:rPr>
        <w:t>.</w:t>
      </w:r>
      <w:r w:rsidR="00AC5938">
        <w:t xml:space="preserve"> </w:t>
      </w:r>
    </w:p>
    <w:p w14:paraId="6D696D76" w14:textId="77777777" w:rsidR="00A626AD" w:rsidRDefault="00A626AD" w:rsidP="00A626AD">
      <w:pPr>
        <w:pStyle w:val="Nagwek5"/>
      </w:pPr>
      <w:bookmarkStart w:id="346" w:name="_Toc54100920"/>
      <w:bookmarkStart w:id="347" w:name="_Toc61286165"/>
      <w:bookmarkStart w:id="348" w:name="_Toc66452976"/>
      <w:bookmarkStart w:id="349" w:name="_Toc73459854"/>
      <w:proofErr w:type="spellStart"/>
      <w:r>
        <w:t>Encounter</w:t>
      </w:r>
      <w:proofErr w:type="spellEnd"/>
    </w:p>
    <w:p w14:paraId="00993E68" w14:textId="77777777" w:rsidR="00A626AD" w:rsidRPr="00320409" w:rsidRDefault="00A626AD" w:rsidP="00A626AD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1FBDD0C" w14:textId="77777777" w:rsidR="00A626AD" w:rsidRPr="00320409" w:rsidRDefault="00A626AD" w:rsidP="00A626AD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Dane podstawowe Zdarzenia Medycznego</w:t>
      </w:r>
    </w:p>
    <w:p w14:paraId="065BD0DC" w14:textId="77777777" w:rsidR="00A626AD" w:rsidRDefault="00A626AD" w:rsidP="00A626AD">
      <w:pPr>
        <w:pStyle w:val="Nagwek6"/>
      </w:pPr>
      <w:r>
        <w:t>Encounter.id - [0..1]</w:t>
      </w:r>
    </w:p>
    <w:p w14:paraId="0B682915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5FCB959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320409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3B5F5BB1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44D7B0D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</w:p>
    <w:p w14:paraId="3B769530" w14:textId="77777777" w:rsidR="00A626AD" w:rsidRPr="00320409" w:rsidRDefault="00A626AD" w:rsidP="00A626AD">
      <w:pPr>
        <w:pStyle w:val="Nagwek6"/>
        <w:rPr>
          <w:lang w:val="en-US"/>
        </w:rPr>
      </w:pPr>
      <w:proofErr w:type="spellStart"/>
      <w:r w:rsidRPr="00320409">
        <w:rPr>
          <w:lang w:val="en-US"/>
        </w:rPr>
        <w:t>Encounter.meta</w:t>
      </w:r>
      <w:proofErr w:type="spellEnd"/>
      <w:r w:rsidRPr="00320409">
        <w:rPr>
          <w:lang w:val="en-US"/>
        </w:rPr>
        <w:t xml:space="preserve"> - [1..1]</w:t>
      </w:r>
    </w:p>
    <w:p w14:paraId="4F4628C1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196578B" w14:textId="2A734D56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Metadane</w:t>
      </w:r>
      <w:proofErr w:type="spellEnd"/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  <w:r w:rsidR="00062C44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0FA94AC3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Encounter.meta.versionId</w:t>
      </w:r>
      <w:proofErr w:type="spellEnd"/>
      <w:r w:rsidRPr="00320409">
        <w:rPr>
          <w:lang w:val="en-US"/>
        </w:rPr>
        <w:t xml:space="preserve"> - [0..1]</w:t>
      </w:r>
    </w:p>
    <w:p w14:paraId="6CA5D774" w14:textId="77777777" w:rsidR="00A626AD" w:rsidRPr="00320409" w:rsidRDefault="00A626AD" w:rsidP="00D974C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1477B52" w14:textId="77777777" w:rsidR="00A626AD" w:rsidRPr="00320409" w:rsidRDefault="00A626AD" w:rsidP="00D974C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1E52CE23" w14:textId="77777777" w:rsidR="00A626AD" w:rsidRPr="00320409" w:rsidRDefault="00A626AD" w:rsidP="00D974C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9BAC3EB" w14:textId="77777777" w:rsidR="00A626AD" w:rsidRPr="00320409" w:rsidRDefault="00A626AD" w:rsidP="00D974C5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</w:p>
    <w:p w14:paraId="639E90FF" w14:textId="77777777" w:rsidR="00A626AD" w:rsidRDefault="00A626AD" w:rsidP="00A626AD">
      <w:pPr>
        <w:pStyle w:val="Nagwek7"/>
      </w:pPr>
      <w:proofErr w:type="spellStart"/>
      <w:r>
        <w:t>Encounter.meta.lastUpdated</w:t>
      </w:r>
      <w:proofErr w:type="spellEnd"/>
      <w:r>
        <w:t xml:space="preserve"> - [0..1]</w:t>
      </w:r>
    </w:p>
    <w:p w14:paraId="552D81AC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DD477B4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320409">
        <w:rPr>
          <w:rFonts w:ascii="Calibri" w:eastAsia="Calibri" w:hAnsi="Calibri" w:cs="Calibri"/>
          <w:sz w:val="20"/>
          <w:szCs w:val="20"/>
        </w:rPr>
        <w:t>.</w:t>
      </w:r>
    </w:p>
    <w:p w14:paraId="6B01148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237D343F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320409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320409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</w:p>
    <w:p w14:paraId="154A072B" w14:textId="77777777" w:rsidR="00A626AD" w:rsidRDefault="00A626AD" w:rsidP="00A626AD">
      <w:pPr>
        <w:pStyle w:val="Nagwek7"/>
      </w:pPr>
      <w:proofErr w:type="spellStart"/>
      <w:r>
        <w:t>Encounter.meta.source</w:t>
      </w:r>
      <w:proofErr w:type="spellEnd"/>
      <w:r>
        <w:t xml:space="preserve"> - [0..1]</w:t>
      </w:r>
    </w:p>
    <w:p w14:paraId="5401AB86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F1E28A4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Identyfikator źródła zasobu - 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230A0A2D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33517B8" w14:textId="07B06D4C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36DBD09A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Encounter.meta.profile</w:t>
      </w:r>
      <w:proofErr w:type="spellEnd"/>
      <w:r w:rsidRPr="00320409">
        <w:rPr>
          <w:lang w:val="en-US"/>
        </w:rPr>
        <w:t xml:space="preserve"> - [1..1]</w:t>
      </w:r>
    </w:p>
    <w:p w14:paraId="29DE66DC" w14:textId="77777777" w:rsidR="00A626AD" w:rsidRPr="00320409" w:rsidRDefault="00A626AD" w:rsidP="00D974C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41CC144" w14:textId="77777777" w:rsidR="00A626AD" w:rsidRPr="00320409" w:rsidRDefault="00A626AD" w:rsidP="00D974C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Profil</w:t>
      </w:r>
      <w:proofErr w:type="spellEnd"/>
      <w:r w:rsidRPr="00320409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zasobu</w:t>
      </w:r>
      <w:proofErr w:type="spellEnd"/>
    </w:p>
    <w:p w14:paraId="6E2F2225" w14:textId="77777777" w:rsidR="00A626AD" w:rsidRPr="00320409" w:rsidRDefault="00A626AD" w:rsidP="00D974C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13DDA7B" w14:textId="77777777" w:rsidR="00A626AD" w:rsidRPr="00320409" w:rsidRDefault="00A626AD" w:rsidP="00D974C5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canonical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062C44">
        <w:rPr>
          <w:rFonts w:ascii="Calibri" w:eastAsia="Calibri" w:hAnsi="Calibri" w:cs="Calibri"/>
          <w:b/>
          <w:bCs/>
          <w:i/>
          <w:sz w:val="20"/>
          <w:szCs w:val="20"/>
        </w:rPr>
        <w:t xml:space="preserve"> </w:t>
      </w:r>
      <w:r w:rsidRPr="00062C44">
        <w:rPr>
          <w:rFonts w:ascii="Calibri" w:eastAsia="Calibri" w:hAnsi="Calibri" w:cs="Calibri"/>
          <w:i/>
          <w:sz w:val="20"/>
          <w:szCs w:val="20"/>
        </w:rPr>
        <w:t>“</w:t>
      </w:r>
      <w:hyperlink r:id="rId25">
        <w:r w:rsidRPr="00062C44">
          <w:rPr>
            <w:rStyle w:val="Hipercze"/>
            <w:rFonts w:eastAsia="Calibri" w:cs="Calibri"/>
            <w:i/>
            <w:sz w:val="20"/>
            <w:szCs w:val="20"/>
            <w:u w:val="none"/>
          </w:rPr>
          <w:t>https://ezdrowie.gov.pl/fhir/StructureDefinition/PLMedicalEvent</w:t>
        </w:r>
      </w:hyperlink>
      <w:r w:rsidRPr="00062C44">
        <w:rPr>
          <w:rFonts w:ascii="Calibri" w:eastAsia="Calibri" w:hAnsi="Calibri" w:cs="Calibri"/>
          <w:i/>
          <w:sz w:val="20"/>
          <w:szCs w:val="20"/>
        </w:rPr>
        <w:t>”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</w:p>
    <w:p w14:paraId="5CF37008" w14:textId="77777777" w:rsidR="00A626AD" w:rsidRPr="00320409" w:rsidRDefault="00A626AD" w:rsidP="00D974C5">
      <w:pPr>
        <w:spacing w:before="0" w:after="60" w:line="264" w:lineRule="auto"/>
        <w:ind w:left="1417"/>
        <w:jc w:val="left"/>
        <w:textAlignment w:val="baseline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021DCA76" w14:textId="77777777" w:rsidR="00A626AD" w:rsidRPr="00320409" w:rsidRDefault="00A626AD" w:rsidP="00D974C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4BECC564" w14:textId="77777777" w:rsidR="00A626AD" w:rsidRDefault="00A626AD" w:rsidP="00A626AD">
      <w:pPr>
        <w:pStyle w:val="Nagwek7"/>
      </w:pPr>
      <w:proofErr w:type="spellStart"/>
      <w:r>
        <w:t>Encounter.meta.security</w:t>
      </w:r>
      <w:proofErr w:type="spellEnd"/>
      <w:r>
        <w:t xml:space="preserve"> - [1..1]</w:t>
      </w:r>
    </w:p>
    <w:p w14:paraId="555D73D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D318F70" w14:textId="291DC03D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Poziom poufności danych Zdarzenia Medycznego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158AC74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Encounter.meta.security.system</w:t>
      </w:r>
      <w:proofErr w:type="spellEnd"/>
      <w:r w:rsidRPr="00320409">
        <w:rPr>
          <w:lang w:val="en-US"/>
        </w:rPr>
        <w:t xml:space="preserve"> - [1..1]</w:t>
      </w:r>
    </w:p>
    <w:p w14:paraId="71DCC637" w14:textId="77777777" w:rsidR="00A626AD" w:rsidRPr="00320409" w:rsidRDefault="00A626AD" w:rsidP="00D974C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DAD115C" w14:textId="32DA2EB1" w:rsidR="00A626AD" w:rsidRPr="00320409" w:rsidRDefault="00A626AD" w:rsidP="00D974C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System kodowania poziomów poufności danych Zdarzenia Medycznego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37FC71F" w14:textId="77777777" w:rsidR="00A626AD" w:rsidRPr="00320409" w:rsidRDefault="00A626AD" w:rsidP="00D974C5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806BBCA" w14:textId="77777777" w:rsidR="00A626AD" w:rsidRPr="00320409" w:rsidRDefault="00A626AD" w:rsidP="00D974C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320409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455F11D2" w14:textId="77777777" w:rsidR="00A626AD" w:rsidRPr="00320409" w:rsidRDefault="00A626AD" w:rsidP="00D974C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B3B6C2B" w14:textId="77777777" w:rsidR="00A626AD" w:rsidRPr="00320409" w:rsidRDefault="00A626AD" w:rsidP="00D974C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61B1A761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Encounter.meta.security.code</w:t>
      </w:r>
      <w:proofErr w:type="spellEnd"/>
      <w:r w:rsidRPr="00320409">
        <w:rPr>
          <w:lang w:val="en-US"/>
        </w:rPr>
        <w:t xml:space="preserve"> - [1..1]</w:t>
      </w:r>
    </w:p>
    <w:p w14:paraId="776F1485" w14:textId="77777777" w:rsidR="00A626AD" w:rsidRPr="00320409" w:rsidRDefault="00A626AD" w:rsidP="00D974C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7B731BD0" w14:textId="77777777" w:rsidR="00A626AD" w:rsidRPr="00320409" w:rsidRDefault="00A626AD" w:rsidP="00D974C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Kod poziomu poufności danych Zdarzenia Medycznego w systemie kodowania</w:t>
      </w:r>
    </w:p>
    <w:p w14:paraId="09FEF12D" w14:textId="77777777" w:rsidR="00A626AD" w:rsidRPr="00320409" w:rsidRDefault="00A626AD" w:rsidP="00D974C5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4771382" w14:textId="24852D82" w:rsidR="00A626AD" w:rsidRPr="00320409" w:rsidRDefault="00A626AD" w:rsidP="00D974C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b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sz w:val="20"/>
          <w:szCs w:val="20"/>
          <w:lang w:eastAsia="pl-PL"/>
        </w:rPr>
        <w:t xml:space="preserve">{kod ze słownika </w:t>
      </w:r>
      <w:proofErr w:type="spellStart"/>
      <w:r w:rsidRPr="00320409">
        <w:rPr>
          <w:rFonts w:ascii="Calibri" w:hAnsi="Calibri" w:cs="Calibri"/>
          <w:i/>
          <w:sz w:val="20"/>
          <w:szCs w:val="20"/>
          <w:lang w:eastAsia="pl-PL"/>
        </w:rPr>
        <w:t>PLSecurityLabels</w:t>
      </w:r>
      <w:proofErr w:type="spellEnd"/>
      <w:r w:rsidRPr="00320409">
        <w:rPr>
          <w:rFonts w:ascii="Calibri" w:hAnsi="Calibri" w:cs="Calibri"/>
          <w:i/>
          <w:sz w:val="20"/>
          <w:szCs w:val="20"/>
          <w:lang w:eastAsia="pl-PL"/>
        </w:rPr>
        <w:t>}”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73412A2" w14:textId="77777777" w:rsidR="00A626AD" w:rsidRPr="00320409" w:rsidRDefault="00A626AD" w:rsidP="00D974C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63BB915D" w14:textId="77777777" w:rsidR="00A626AD" w:rsidRPr="00320409" w:rsidRDefault="00A626AD" w:rsidP="00D974C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2DC485B0" w14:textId="77777777" w:rsidR="00A626AD" w:rsidRDefault="00A626AD" w:rsidP="00A626AD">
      <w:pPr>
        <w:pStyle w:val="Nagwek6"/>
      </w:pPr>
      <w:proofErr w:type="spellStart"/>
      <w:r>
        <w:t>Encounter.implicitRules</w:t>
      </w:r>
      <w:proofErr w:type="spellEnd"/>
      <w:r>
        <w:t xml:space="preserve"> - [0..1]</w:t>
      </w:r>
    </w:p>
    <w:p w14:paraId="67496FCD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752F487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</w:rPr>
        <w:lastRenderedPageBreak/>
        <w:t xml:space="preserve">Numer wersji aplikacji - 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47B857C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1BCA07D" w14:textId="0C07ED8D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{Numer wersji aplikacji}”</w:t>
      </w:r>
    </w:p>
    <w:p w14:paraId="1C65CF54" w14:textId="77777777" w:rsidR="00A626AD" w:rsidRDefault="00A626AD" w:rsidP="00A626AD">
      <w:pPr>
        <w:pStyle w:val="Nagwek6"/>
      </w:pPr>
      <w:proofErr w:type="spellStart"/>
      <w:r>
        <w:t>Encounter.identifier</w:t>
      </w:r>
      <w:proofErr w:type="spellEnd"/>
      <w:r>
        <w:t xml:space="preserve"> - [1..1]</w:t>
      </w:r>
    </w:p>
    <w:p w14:paraId="08CF7CEC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AF80E14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Zdarzenia Medycznego</w:t>
      </w:r>
    </w:p>
    <w:p w14:paraId="3940CC6A" w14:textId="77777777" w:rsidR="00A626AD" w:rsidRDefault="00A626AD" w:rsidP="00A626AD">
      <w:pPr>
        <w:pStyle w:val="Nagwek7"/>
      </w:pPr>
      <w:proofErr w:type="spellStart"/>
      <w:r>
        <w:t>Encounter.identifier.system</w:t>
      </w:r>
      <w:proofErr w:type="spellEnd"/>
      <w:r>
        <w:t xml:space="preserve"> - [1..1]</w:t>
      </w:r>
    </w:p>
    <w:p w14:paraId="05EECC5D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522B4B2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identyfikacji Zdarzeń Medycznych w kontekście Usługodawcy</w:t>
      </w:r>
    </w:p>
    <w:p w14:paraId="0F7AF140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A85DCE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”urn:oid:2.16.840.1.113883.3.4424.2.7.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{x}</w:t>
      </w:r>
      <w:r w:rsidRPr="00320409">
        <w:rPr>
          <w:rFonts w:ascii="Calibri" w:hAnsi="Calibri" w:cs="Calibri"/>
          <w:i/>
          <w:sz w:val="20"/>
          <w:szCs w:val="20"/>
          <w:lang w:eastAsia="pl-PL"/>
        </w:rPr>
        <w:t>.</w:t>
      </w:r>
      <w:r w:rsidRPr="00320409">
        <w:rPr>
          <w:rFonts w:ascii="Calibri" w:hAnsi="Calibri" w:cs="Calibri"/>
          <w:sz w:val="20"/>
          <w:szCs w:val="20"/>
          <w:lang w:eastAsia="pl-PL"/>
        </w:rPr>
        <w:t>15.1”</w:t>
      </w:r>
    </w:p>
    <w:p w14:paraId="7C782351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320409">
        <w:rPr>
          <w:rFonts w:ascii="Calibri" w:hAnsi="Calibri" w:cs="Calibri"/>
          <w:i/>
          <w:sz w:val="20"/>
          <w:szCs w:val="20"/>
          <w:lang w:eastAsia="pl-PL"/>
        </w:rPr>
        <w:t>gdzie “x” identyfikuje Usługodawcę</w:t>
      </w:r>
    </w:p>
    <w:p w14:paraId="27EFCA72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3536402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iCs/>
          <w:sz w:val="20"/>
          <w:szCs w:val="20"/>
          <w:lang w:eastAsia="pl-PL"/>
        </w:rPr>
        <w:t>Encounter</w:t>
      </w:r>
      <w:proofErr w:type="spellEnd"/>
    </w:p>
    <w:p w14:paraId="7D4899C5" w14:textId="77777777" w:rsidR="00A626AD" w:rsidRDefault="00A626AD" w:rsidP="00A626AD">
      <w:pPr>
        <w:pStyle w:val="Nagwek7"/>
      </w:pPr>
      <w:proofErr w:type="spellStart"/>
      <w:r>
        <w:t>Encounter.identifier.value</w:t>
      </w:r>
      <w:proofErr w:type="spellEnd"/>
      <w:r>
        <w:t xml:space="preserve"> - [1..1]</w:t>
      </w:r>
    </w:p>
    <w:p w14:paraId="654006D6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4532BB6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Zdarzenia Medycznego w systemie identyfikacji</w:t>
      </w:r>
    </w:p>
    <w:p w14:paraId="65C0DB80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B1BD67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{36-cio znakowy identyfikator Zdarzenia Medycznego}”</w:t>
      </w:r>
    </w:p>
    <w:p w14:paraId="67BBF49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Uwaga!</w:t>
      </w:r>
    </w:p>
    <w:p w14:paraId="30A2BBA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 xml:space="preserve">Obowiązek zapewnienia unikalności identyfikatora spoczywa na usługodawcy. W przypadku, gdy usługodawca nie ma wdrożonej polityki określającej strukturę i zasady tworzenia identyfikatorów rekomendujemy nadawanie zdarzeniom numerów w postaci UUID (zgodnie z RFC 4122) i zapis w postaci </w:t>
      </w:r>
      <w:proofErr w:type="spellStart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xxxxxxxx-xxxx-xxxx-xxxx-xxxxxxxxxxxx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.</w:t>
      </w:r>
    </w:p>
    <w:p w14:paraId="5CC03D2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 xml:space="preserve">Identyfikator Zdarzenia Medycznego jest unikalny w ramach identyfikatora OID </w:t>
      </w:r>
      <w:r w:rsidRPr="00320409">
        <w:rPr>
          <w:rFonts w:ascii="Calibri" w:hAnsi="Calibri" w:cs="Calibri"/>
          <w:sz w:val="20"/>
          <w:szCs w:val="20"/>
          <w:lang w:eastAsia="pl-PL"/>
        </w:rPr>
        <w:t>Zdarzeń Medycznych w kontekście Usługodawcy</w:t>
      </w:r>
    </w:p>
    <w:p w14:paraId="55F7B918" w14:textId="77777777" w:rsidR="00A626AD" w:rsidRDefault="00A626AD" w:rsidP="00A626AD">
      <w:pPr>
        <w:pStyle w:val="Nagwek6"/>
      </w:pPr>
      <w:proofErr w:type="spellStart"/>
      <w:r>
        <w:t>Encounter.status</w:t>
      </w:r>
      <w:proofErr w:type="spellEnd"/>
      <w:r>
        <w:t xml:space="preserve"> - [1..1]</w:t>
      </w:r>
    </w:p>
    <w:p w14:paraId="1B84AE14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C16FF5F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Status Zdarzenia Medycznego </w:t>
      </w:r>
    </w:p>
    <w:p w14:paraId="294FABA4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0787B08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sz w:val="20"/>
          <w:szCs w:val="20"/>
          <w:lang w:eastAsia="pl-PL"/>
        </w:rPr>
        <w:t xml:space="preserve">{kod ze słownika </w:t>
      </w:r>
      <w:proofErr w:type="spellStart"/>
      <w:r w:rsidRPr="00320409">
        <w:rPr>
          <w:rFonts w:ascii="Calibri" w:hAnsi="Calibri" w:cs="Calibri"/>
          <w:i/>
          <w:sz w:val="20"/>
          <w:szCs w:val="20"/>
          <w:lang w:eastAsia="pl-PL"/>
        </w:rPr>
        <w:t>PLMedicalEventStatus</w:t>
      </w:r>
      <w:proofErr w:type="spellEnd"/>
      <w:r w:rsidRPr="00320409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320409">
        <w:rPr>
          <w:rFonts w:ascii="Calibri" w:hAnsi="Calibri" w:cs="Calibri"/>
          <w:sz w:val="20"/>
          <w:szCs w:val="20"/>
          <w:lang w:eastAsia="pl-PL"/>
        </w:rPr>
        <w:t>”</w:t>
      </w:r>
    </w:p>
    <w:p w14:paraId="5914D48C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F2AD568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REG.WER.4037 Weryfikacja statusu Zdarzenia Medycznego</w:t>
      </w:r>
    </w:p>
    <w:p w14:paraId="7949A263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REG.WER.4562 Weryfikacja daty końca dla zdarzeń o statusie "Zdarzenie zakończone"</w:t>
      </w:r>
    </w:p>
    <w:p w14:paraId="18E7A53B" w14:textId="77777777" w:rsidR="00A626AD" w:rsidRDefault="00A626AD" w:rsidP="00A626AD">
      <w:pPr>
        <w:pStyle w:val="Nagwek6"/>
      </w:pPr>
      <w:proofErr w:type="spellStart"/>
      <w:r>
        <w:t>Encounter.statusHistory</w:t>
      </w:r>
      <w:proofErr w:type="spellEnd"/>
      <w:r>
        <w:t xml:space="preserve"> - [0..*]</w:t>
      </w:r>
    </w:p>
    <w:p w14:paraId="09BA8641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3BD1978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lastRenderedPageBreak/>
        <w:t>Dane o przepustce Pacjenta</w:t>
      </w:r>
    </w:p>
    <w:p w14:paraId="1886F0BB" w14:textId="77777777" w:rsidR="00A626AD" w:rsidRDefault="00A626AD" w:rsidP="00A626AD">
      <w:pPr>
        <w:pStyle w:val="Nagwek7"/>
      </w:pPr>
      <w:proofErr w:type="spellStart"/>
      <w:r>
        <w:t>Encounter.statusHistory.status</w:t>
      </w:r>
      <w:proofErr w:type="spellEnd"/>
      <w:r>
        <w:t xml:space="preserve"> - [1..1]</w:t>
      </w:r>
    </w:p>
    <w:p w14:paraId="0BCDEB23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5C24FD7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Status Zdarzenia Medycznego wskazujący na przepustkę</w:t>
      </w:r>
    </w:p>
    <w:p w14:paraId="3A7DD8CD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Wymagany „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onleave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”</w:t>
      </w:r>
    </w:p>
    <w:p w14:paraId="08F30751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E6C75E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onleave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”</w:t>
      </w:r>
    </w:p>
    <w:p w14:paraId="51F42A0F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EFE6721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REG.WER.4039 Weryfikacja historycznego statusu Zdarzenia Medycznego</w:t>
      </w:r>
    </w:p>
    <w:p w14:paraId="20C72320" w14:textId="77777777" w:rsidR="00A626AD" w:rsidRDefault="00A626AD" w:rsidP="00A626AD">
      <w:pPr>
        <w:pStyle w:val="Nagwek7"/>
      </w:pPr>
      <w:proofErr w:type="spellStart"/>
      <w:r>
        <w:t>Encounter.statusHistory.period</w:t>
      </w:r>
      <w:proofErr w:type="spellEnd"/>
      <w:r>
        <w:t xml:space="preserve"> - [1..1]</w:t>
      </w:r>
    </w:p>
    <w:p w14:paraId="129B36B4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78E5415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Okres obowiązywania przepustki</w:t>
      </w:r>
    </w:p>
    <w:p w14:paraId="5A3C8869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Encounter.statusHistory.period.start</w:t>
      </w:r>
      <w:proofErr w:type="spellEnd"/>
      <w:r w:rsidRPr="00320409">
        <w:rPr>
          <w:lang w:val="en-US"/>
        </w:rPr>
        <w:t xml:space="preserve"> - [1..1]</w:t>
      </w:r>
    </w:p>
    <w:p w14:paraId="5F4A1BB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916AAE1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Termin rozpoczęcia okresu przepustki</w:t>
      </w:r>
    </w:p>
    <w:p w14:paraId="35A63A5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518720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55DB0AE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F3EE92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REG.WER.3788 Weryfikacja wymogu podania daty rozpoczęcia przepustki podczas rejestracji hospitalizacji ze statusem '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onleave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'</w:t>
      </w:r>
    </w:p>
    <w:p w14:paraId="3B83932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REG.WER.3842 Weryfikacja daty rozpoczęcia przepustki względem daty rozpoczęcia Zdarzenia Medycznego – Hospitalizacji</w:t>
      </w:r>
    </w:p>
    <w:p w14:paraId="41B1F18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REG.WER.3844 Weryfikacja poprawności dat rozpoczęcia przepustek przy rejestracji ZM - Hospitalizacja z kilkoma przepustkam</w:t>
      </w:r>
      <w:r w:rsidRPr="00320409">
        <w:rPr>
          <w:rFonts w:ascii="Calibri" w:eastAsia="Calibri" w:hAnsi="Calibri" w:cs="Calibri"/>
          <w:sz w:val="20"/>
          <w:szCs w:val="20"/>
        </w:rPr>
        <w:t>i.</w:t>
      </w:r>
    </w:p>
    <w:p w14:paraId="628C7DA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REG.WER.4457 Weryfikacja czy data rozpoczęcia przepustki nie jest późniejsza niż data jej zakończenia</w:t>
      </w:r>
    </w:p>
    <w:p w14:paraId="42BD1176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Encounter.statusHistory.period.end</w:t>
      </w:r>
      <w:proofErr w:type="spellEnd"/>
      <w:r w:rsidRPr="00320409">
        <w:rPr>
          <w:lang w:val="en-US"/>
        </w:rPr>
        <w:t xml:space="preserve"> - [0..1]</w:t>
      </w:r>
    </w:p>
    <w:p w14:paraId="6A53B2A2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27F8D7BB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Termin zakończenia okresu przepustki</w:t>
      </w:r>
    </w:p>
    <w:p w14:paraId="1078E37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8BB57D3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1624FC57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23F1626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REG.WER.3843 Weryfikacja podania daty zakończenia przepustki gdy podana jest data zakończenia Zdarzenia Medycznego - Hospitalizacji</w:t>
      </w:r>
    </w:p>
    <w:p w14:paraId="7E591096" w14:textId="77777777" w:rsidR="00A626AD" w:rsidRDefault="00A626AD" w:rsidP="00A626AD">
      <w:pPr>
        <w:pStyle w:val="Nagwek6"/>
      </w:pPr>
      <w:proofErr w:type="spellStart"/>
      <w:r>
        <w:t>Encounter.class</w:t>
      </w:r>
      <w:proofErr w:type="spellEnd"/>
      <w:r>
        <w:t xml:space="preserve"> - [1..1]</w:t>
      </w:r>
    </w:p>
    <w:p w14:paraId="39DE3E68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E0CF59F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</w:rPr>
      </w:pPr>
      <w:r w:rsidRPr="00320409">
        <w:rPr>
          <w:rFonts w:ascii="Calibri" w:hAnsi="Calibri" w:cs="Calibri"/>
          <w:sz w:val="20"/>
        </w:rPr>
        <w:t>Klasyfikacja statystyczna Zdarzenia Medycznego</w:t>
      </w:r>
    </w:p>
    <w:p w14:paraId="7237A66E" w14:textId="77777777" w:rsidR="00A626AD" w:rsidRDefault="00A626AD" w:rsidP="00A626AD">
      <w:pPr>
        <w:pStyle w:val="Nagwek7"/>
      </w:pPr>
      <w:proofErr w:type="spellStart"/>
      <w:r>
        <w:lastRenderedPageBreak/>
        <w:t>Encounter.class.system</w:t>
      </w:r>
      <w:proofErr w:type="spellEnd"/>
      <w:r>
        <w:t xml:space="preserve"> - [1..1]</w:t>
      </w:r>
    </w:p>
    <w:p w14:paraId="5BF8C9B6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25F3FC7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kodowania typów Zdarzeń Medycznych</w:t>
      </w:r>
    </w:p>
    <w:p w14:paraId="4B1EAE60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Wymagany z</w:t>
      </w:r>
      <w:r w:rsidRPr="00320409">
        <w:rPr>
          <w:rFonts w:ascii="Calibri" w:eastAsia="Calibri" w:hAnsi="Calibri" w:cs="Calibri"/>
          <w:color w:val="1D1C1D"/>
          <w:sz w:val="20"/>
        </w:rPr>
        <w:t xml:space="preserve">biór wartości utworzony na podstawie kodów jednostek statystycznych świadczeń (Załącznik nr 1), która znajduje się w Dzienniku Ustaw, dostępnym pod linkiem: </w:t>
      </w:r>
    </w:p>
    <w:p w14:paraId="73148717" w14:textId="77777777" w:rsidR="00A626AD" w:rsidRPr="00320409" w:rsidRDefault="00000000" w:rsidP="00A626AD">
      <w:pPr>
        <w:spacing w:before="0" w:after="60" w:line="264" w:lineRule="auto"/>
        <w:ind w:left="2126"/>
        <w:rPr>
          <w:rFonts w:ascii="Calibri" w:hAnsi="Calibri" w:cs="Calibri"/>
          <w:sz w:val="20"/>
        </w:rPr>
      </w:pPr>
      <w:hyperlink r:id="rId26">
        <w:r w:rsidR="00A626AD" w:rsidRPr="00320409">
          <w:rPr>
            <w:rStyle w:val="Hipercze"/>
            <w:rFonts w:eastAsia="Calibri" w:cs="Calibri"/>
            <w:sz w:val="20"/>
          </w:rPr>
          <w:t>http://prawo.sejm.gov.pl/isap.nsf/download.xsp/WDU20190002532/O/D20192532.pdf</w:t>
        </w:r>
      </w:hyperlink>
    </w:p>
    <w:p w14:paraId="758F84F9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DED3BF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320409">
        <w:rPr>
          <w:rFonts w:ascii="Calibri" w:eastAsia="Calibri" w:hAnsi="Calibri" w:cs="Calibri"/>
          <w:color w:val="1D1C1D"/>
          <w:sz w:val="20"/>
          <w:szCs w:val="22"/>
        </w:rPr>
        <w:t>urn:oid:2.16.840.1.113883.3.4424.11.1.34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3122682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0021F1F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3C70AD45" w14:textId="77777777" w:rsidR="00A626AD" w:rsidRDefault="00A626AD" w:rsidP="00A626AD">
      <w:pPr>
        <w:pStyle w:val="Nagwek7"/>
      </w:pPr>
      <w:proofErr w:type="spellStart"/>
      <w:r>
        <w:t>Encounter.class.code</w:t>
      </w:r>
      <w:proofErr w:type="spellEnd"/>
      <w:r>
        <w:t xml:space="preserve"> - [1..1]</w:t>
      </w:r>
    </w:p>
    <w:p w14:paraId="49B41512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C9927B0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Kod typu Zdarzenia Medycznego w systemie kodowania</w:t>
      </w:r>
    </w:p>
    <w:p w14:paraId="3A943DBD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4115B57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{kod typu Zdarzenia Medycznego}”</w:t>
      </w:r>
    </w:p>
    <w:p w14:paraId="08EA1717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178471D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REG.WER.3831 Weryfikacja ZM ze słownikiem Typów Zdarzeń Medycznych</w:t>
      </w:r>
    </w:p>
    <w:p w14:paraId="4F1056E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REG.WER.5415 Weryfikacja poprawności czasu trwania zdarzenia typu "Leczenie jednego dnia"</w:t>
      </w:r>
    </w:p>
    <w:p w14:paraId="685A7F3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REG.WER.7279 Ograniczenie zasobów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Procedure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 w jednym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.</w:t>
      </w:r>
    </w:p>
    <w:p w14:paraId="72CEEDC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REG.WER.7280 Ograniczenie zasobów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Condition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 w jednym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</w:t>
      </w:r>
      <w:proofErr w:type="spellEnd"/>
    </w:p>
    <w:p w14:paraId="078560E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REG.WER.7460 Ograniczenie liczby zasobów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Coverage</w:t>
      </w:r>
      <w:proofErr w:type="spellEnd"/>
    </w:p>
    <w:p w14:paraId="22E38E4F" w14:textId="77777777" w:rsidR="00A626AD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REG.WER.7467 Ograniczenie liczby zasobów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Provenance</w:t>
      </w:r>
      <w:proofErr w:type="spellEnd"/>
    </w:p>
    <w:p w14:paraId="2F2F72B3" w14:textId="4D54BA85" w:rsidR="000919C9" w:rsidRPr="00320409" w:rsidRDefault="00DB2A84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B2A84">
        <w:rPr>
          <w:rFonts w:ascii="Calibri" w:eastAsia="Calibri" w:hAnsi="Calibri" w:cs="Calibri"/>
          <w:sz w:val="20"/>
          <w:szCs w:val="20"/>
        </w:rPr>
        <w:t xml:space="preserve">REG.WER.10857 Reguła walidacyjna dla istnienia zasobu </w:t>
      </w:r>
      <w:proofErr w:type="spellStart"/>
      <w:r w:rsidRPr="00DB2A84">
        <w:rPr>
          <w:rFonts w:ascii="Calibri" w:eastAsia="Calibri" w:hAnsi="Calibri" w:cs="Calibri"/>
          <w:sz w:val="20"/>
          <w:szCs w:val="20"/>
        </w:rPr>
        <w:t>Condition</w:t>
      </w:r>
      <w:proofErr w:type="spellEnd"/>
      <w:r w:rsidRPr="00DB2A84">
        <w:rPr>
          <w:rFonts w:ascii="Calibri" w:eastAsia="Calibri" w:hAnsi="Calibri" w:cs="Calibri"/>
          <w:sz w:val="20"/>
          <w:szCs w:val="20"/>
        </w:rPr>
        <w:t xml:space="preserve"> w całym zdarzeniu medycznym</w:t>
      </w:r>
    </w:p>
    <w:p w14:paraId="0ED72101" w14:textId="77777777" w:rsidR="00A626AD" w:rsidRDefault="00A626AD" w:rsidP="00A626AD">
      <w:pPr>
        <w:pStyle w:val="Nagwek7"/>
      </w:pPr>
      <w:proofErr w:type="spellStart"/>
      <w:r>
        <w:t>Encounter.class.display</w:t>
      </w:r>
      <w:proofErr w:type="spellEnd"/>
      <w:r>
        <w:t xml:space="preserve"> - [1..1]</w:t>
      </w:r>
    </w:p>
    <w:p w14:paraId="6E19CE98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F179600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Opis typu Zdarzenia Medycznego odpowiadający wartości kodu</w:t>
      </w:r>
    </w:p>
    <w:p w14:paraId="76E276B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8F0EF91" w14:textId="77777777" w:rsidR="00A626AD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270B3492" w14:textId="0497B599" w:rsidR="007B07B2" w:rsidRPr="00173662" w:rsidRDefault="007B07B2" w:rsidP="007B07B2">
      <w:pPr>
        <w:pStyle w:val="Nagwek6"/>
        <w:rPr>
          <w:lang w:val="en-GB"/>
        </w:rPr>
      </w:pPr>
      <w:proofErr w:type="spellStart"/>
      <w:r w:rsidRPr="00173662">
        <w:rPr>
          <w:lang w:val="en-GB"/>
        </w:rPr>
        <w:t>Encounter.</w:t>
      </w:r>
      <w:r w:rsidR="005A38DF" w:rsidRPr="00173662">
        <w:rPr>
          <w:lang w:val="en-GB"/>
        </w:rPr>
        <w:t>serviceType</w:t>
      </w:r>
      <w:proofErr w:type="spellEnd"/>
      <w:r w:rsidRPr="00173662">
        <w:rPr>
          <w:lang w:val="en-GB"/>
        </w:rPr>
        <w:t xml:space="preserve"> - [</w:t>
      </w:r>
      <w:r w:rsidR="005A38DF" w:rsidRPr="00173662">
        <w:rPr>
          <w:lang w:val="en-GB"/>
        </w:rPr>
        <w:t>0</w:t>
      </w:r>
      <w:r w:rsidRPr="00173662">
        <w:rPr>
          <w:lang w:val="en-GB"/>
        </w:rPr>
        <w:t>..1]</w:t>
      </w:r>
    </w:p>
    <w:p w14:paraId="73EC8C38" w14:textId="77777777" w:rsidR="007B07B2" w:rsidRPr="00173662" w:rsidRDefault="007B07B2" w:rsidP="007B07B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GB"/>
        </w:rPr>
      </w:pPr>
      <w:proofErr w:type="spellStart"/>
      <w:r w:rsidRPr="00173662">
        <w:rPr>
          <w:rFonts w:ascii="Calibri" w:hAnsi="Calibri" w:cs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GB"/>
        </w:rPr>
        <w:t>:</w:t>
      </w:r>
    </w:p>
    <w:p w14:paraId="54CC2F9C" w14:textId="62438355" w:rsidR="007B07B2" w:rsidRPr="00320409" w:rsidRDefault="00403110" w:rsidP="007B07B2">
      <w:pPr>
        <w:spacing w:before="0" w:after="60" w:line="264" w:lineRule="auto"/>
        <w:ind w:left="1417"/>
        <w:rPr>
          <w:rFonts w:ascii="Calibri" w:hAnsi="Calibri" w:cs="Calibri"/>
          <w:sz w:val="20"/>
        </w:rPr>
      </w:pPr>
      <w:proofErr w:type="spellStart"/>
      <w:r w:rsidRPr="00173662">
        <w:rPr>
          <w:rFonts w:ascii="Calibri" w:hAnsi="Calibri" w:cs="Calibri"/>
          <w:sz w:val="20"/>
          <w:lang w:val="en-GB"/>
        </w:rPr>
        <w:t>Zakres</w:t>
      </w:r>
      <w:proofErr w:type="spellEnd"/>
      <w:r w:rsidR="005A38DF" w:rsidRPr="00173662">
        <w:rPr>
          <w:rFonts w:ascii="Calibri" w:hAnsi="Calibri" w:cs="Calibri"/>
          <w:sz w:val="20"/>
          <w:lang w:val="en-GB"/>
        </w:rPr>
        <w:t xml:space="preserve"> </w:t>
      </w:r>
      <w:proofErr w:type="spellStart"/>
      <w:r w:rsidR="00800726" w:rsidRPr="00173662">
        <w:rPr>
          <w:rFonts w:ascii="Calibri" w:hAnsi="Calibri" w:cs="Calibri"/>
          <w:sz w:val="20"/>
          <w:lang w:val="en-GB"/>
        </w:rPr>
        <w:t>porady</w:t>
      </w:r>
      <w:proofErr w:type="spellEnd"/>
      <w:r w:rsidR="00681862" w:rsidRPr="00173662">
        <w:rPr>
          <w:rFonts w:ascii="Calibri" w:hAnsi="Calibri" w:cs="Calibri"/>
          <w:sz w:val="20"/>
          <w:lang w:val="en-GB"/>
        </w:rPr>
        <w:t xml:space="preserve">. </w:t>
      </w:r>
      <w:r w:rsidR="00681862" w:rsidRPr="00681862">
        <w:rPr>
          <w:rFonts w:ascii="Calibri" w:hAnsi="Calibri" w:cs="Calibri"/>
          <w:sz w:val="20"/>
        </w:rPr>
        <w:t xml:space="preserve">Wartości zgodnie ze słownikiem </w:t>
      </w:r>
      <w:r w:rsidR="005E3DF2">
        <w:rPr>
          <w:rFonts w:ascii="Calibri" w:hAnsi="Calibri" w:cs="Calibri"/>
          <w:sz w:val="20"/>
        </w:rPr>
        <w:t>t</w:t>
      </w:r>
      <w:r w:rsidR="005E3DF2" w:rsidRPr="005E3DF2">
        <w:rPr>
          <w:rFonts w:ascii="Calibri" w:hAnsi="Calibri" w:cs="Calibri"/>
          <w:sz w:val="20"/>
        </w:rPr>
        <w:t>yp</w:t>
      </w:r>
      <w:r w:rsidR="005E3DF2">
        <w:rPr>
          <w:rFonts w:ascii="Calibri" w:hAnsi="Calibri" w:cs="Calibri"/>
          <w:sz w:val="20"/>
        </w:rPr>
        <w:t>ów</w:t>
      </w:r>
      <w:r w:rsidR="005E3DF2" w:rsidRPr="005E3DF2">
        <w:rPr>
          <w:rFonts w:ascii="Calibri" w:hAnsi="Calibri" w:cs="Calibri"/>
          <w:sz w:val="20"/>
        </w:rPr>
        <w:t xml:space="preserve"> i kod</w:t>
      </w:r>
      <w:r w:rsidR="005E3DF2">
        <w:rPr>
          <w:rFonts w:ascii="Calibri" w:hAnsi="Calibri" w:cs="Calibri"/>
          <w:sz w:val="20"/>
        </w:rPr>
        <w:t>ów</w:t>
      </w:r>
      <w:r w:rsidR="005E3DF2" w:rsidRPr="005E3DF2">
        <w:rPr>
          <w:rFonts w:ascii="Calibri" w:hAnsi="Calibri" w:cs="Calibri"/>
          <w:sz w:val="20"/>
        </w:rPr>
        <w:t xml:space="preserve"> porad pielęgniarek i położnych</w:t>
      </w:r>
      <w:r w:rsidR="005E3DF2">
        <w:rPr>
          <w:rFonts w:ascii="Calibri" w:hAnsi="Calibri" w:cs="Calibri"/>
          <w:sz w:val="20"/>
        </w:rPr>
        <w:t xml:space="preserve"> </w:t>
      </w:r>
      <w:r w:rsidR="00681862" w:rsidRPr="00681862">
        <w:rPr>
          <w:rFonts w:ascii="Calibri" w:hAnsi="Calibri" w:cs="Calibri"/>
          <w:sz w:val="20"/>
        </w:rPr>
        <w:t xml:space="preserve">publikowanym przez </w:t>
      </w:r>
      <w:r w:rsidR="00134D88">
        <w:rPr>
          <w:rFonts w:ascii="Calibri" w:hAnsi="Calibri" w:cs="Calibri"/>
          <w:sz w:val="20"/>
        </w:rPr>
        <w:t>NFZ</w:t>
      </w:r>
      <w:r w:rsidR="005F10EF">
        <w:rPr>
          <w:rFonts w:ascii="Calibri" w:hAnsi="Calibri" w:cs="Calibri"/>
          <w:sz w:val="20"/>
        </w:rPr>
        <w:t xml:space="preserve"> (wersja </w:t>
      </w:r>
      <w:r w:rsidR="009D3C22">
        <w:rPr>
          <w:rFonts w:ascii="Calibri" w:hAnsi="Calibri" w:cs="Calibri"/>
          <w:sz w:val="20"/>
        </w:rPr>
        <w:t xml:space="preserve">1.01 słownika dostępna pod adresem </w:t>
      </w:r>
      <w:r w:rsidR="005F10EF" w:rsidRPr="005F10EF">
        <w:rPr>
          <w:rFonts w:ascii="Calibri" w:hAnsi="Calibri" w:cs="Calibri"/>
          <w:sz w:val="20"/>
        </w:rPr>
        <w:t>https://slowniki.nfz.gov.pl/PoradyPoz/Slownik/4794</w:t>
      </w:r>
      <w:r w:rsidR="005F10EF">
        <w:rPr>
          <w:rFonts w:ascii="Calibri" w:hAnsi="Calibri" w:cs="Calibri"/>
          <w:sz w:val="20"/>
        </w:rPr>
        <w:t>)</w:t>
      </w:r>
      <w:r w:rsidR="00681862" w:rsidRPr="00681862">
        <w:rPr>
          <w:rFonts w:ascii="Calibri" w:hAnsi="Calibri" w:cs="Calibri"/>
          <w:sz w:val="20"/>
        </w:rPr>
        <w:t>.</w:t>
      </w:r>
    </w:p>
    <w:p w14:paraId="384B69D6" w14:textId="53123F40" w:rsidR="007B07B2" w:rsidRDefault="007B07B2" w:rsidP="007B07B2">
      <w:pPr>
        <w:pStyle w:val="Nagwek7"/>
      </w:pPr>
      <w:proofErr w:type="spellStart"/>
      <w:r>
        <w:lastRenderedPageBreak/>
        <w:t>Encounter.</w:t>
      </w:r>
      <w:r w:rsidR="008331C4">
        <w:t>serviceType.coding</w:t>
      </w:r>
      <w:proofErr w:type="spellEnd"/>
      <w:r w:rsidR="008331C4">
        <w:t xml:space="preserve"> </w:t>
      </w:r>
      <w:r>
        <w:t>- [1..1]</w:t>
      </w:r>
    </w:p>
    <w:p w14:paraId="4027FB60" w14:textId="77777777" w:rsidR="007B07B2" w:rsidRPr="00320409" w:rsidRDefault="007B07B2" w:rsidP="007B07B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8E37A66" w14:textId="65A0ADC7" w:rsidR="007B07B2" w:rsidRPr="00320409" w:rsidRDefault="005E3DF2" w:rsidP="007B07B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>
        <w:rPr>
          <w:rFonts w:ascii="Calibri" w:hAnsi="Calibri" w:cs="Calibri"/>
          <w:sz w:val="20"/>
          <w:szCs w:val="20"/>
          <w:lang w:eastAsia="pl-PL"/>
        </w:rPr>
        <w:t>Zakres</w:t>
      </w:r>
      <w:r w:rsidR="00A64C1B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FC28CD">
        <w:rPr>
          <w:rFonts w:ascii="Calibri" w:hAnsi="Calibri" w:cs="Calibri"/>
          <w:sz w:val="20"/>
          <w:szCs w:val="20"/>
          <w:lang w:eastAsia="pl-PL"/>
        </w:rPr>
        <w:t>porady</w:t>
      </w:r>
      <w:r w:rsidR="00C5602F">
        <w:rPr>
          <w:rFonts w:ascii="Calibri" w:hAnsi="Calibri" w:cs="Calibri"/>
          <w:sz w:val="20"/>
          <w:szCs w:val="20"/>
          <w:lang w:eastAsia="pl-PL"/>
        </w:rPr>
        <w:t xml:space="preserve"> w systemie kodowania</w:t>
      </w:r>
      <w:r w:rsidR="00681862">
        <w:rPr>
          <w:rFonts w:ascii="Calibri" w:hAnsi="Calibri" w:cs="Calibri"/>
          <w:sz w:val="20"/>
          <w:szCs w:val="20"/>
          <w:lang w:eastAsia="pl-PL"/>
        </w:rPr>
        <w:t>.</w:t>
      </w:r>
    </w:p>
    <w:p w14:paraId="08FB19FF" w14:textId="7E431F66" w:rsidR="00A92F70" w:rsidRPr="00173662" w:rsidRDefault="00A92F70" w:rsidP="00173662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Encounter.</w:t>
      </w:r>
      <w:r w:rsidR="0068403C" w:rsidRPr="00173662">
        <w:rPr>
          <w:lang w:val="en-US"/>
        </w:rPr>
        <w:t>serviceType</w:t>
      </w:r>
      <w:r w:rsidRPr="00173662">
        <w:rPr>
          <w:lang w:val="en-US"/>
        </w:rPr>
        <w:t>.</w:t>
      </w:r>
      <w:r w:rsidR="0068403C" w:rsidRPr="00173662">
        <w:rPr>
          <w:lang w:val="en-US"/>
        </w:rPr>
        <w:t>coding</w:t>
      </w:r>
      <w:r w:rsidR="00875661" w:rsidRPr="00173662">
        <w:rPr>
          <w:lang w:val="en-US"/>
        </w:rPr>
        <w:t>.system</w:t>
      </w:r>
      <w:proofErr w:type="spellEnd"/>
      <w:r w:rsidRPr="00173662">
        <w:rPr>
          <w:lang w:val="en-US"/>
        </w:rPr>
        <w:t xml:space="preserve"> - [1..1]</w:t>
      </w:r>
    </w:p>
    <w:p w14:paraId="242111FF" w14:textId="77777777" w:rsidR="00A92F70" w:rsidRPr="00173662" w:rsidRDefault="00A92F70" w:rsidP="001736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23BC2C9E" w14:textId="31FADDD4" w:rsidR="00A92F70" w:rsidRPr="00173662" w:rsidRDefault="00134D88" w:rsidP="00173662">
      <w:pPr>
        <w:spacing w:before="0" w:after="60" w:line="264" w:lineRule="auto"/>
        <w:ind w:left="3540"/>
        <w:rPr>
          <w:rFonts w:ascii="Calibri" w:hAnsi="Calibri" w:cs="Calibri"/>
          <w:sz w:val="20"/>
          <w:szCs w:val="20"/>
          <w:lang w:eastAsia="pl-PL"/>
        </w:rPr>
      </w:pPr>
      <w:r>
        <w:rPr>
          <w:rFonts w:ascii="Calibri" w:hAnsi="Calibri" w:cs="Calibri"/>
          <w:sz w:val="20"/>
          <w:szCs w:val="20"/>
          <w:lang w:eastAsia="pl-PL"/>
        </w:rPr>
        <w:t>S</w:t>
      </w:r>
      <w:r w:rsidR="00100215">
        <w:rPr>
          <w:rFonts w:ascii="Calibri" w:hAnsi="Calibri" w:cs="Calibri"/>
          <w:sz w:val="20"/>
          <w:szCs w:val="20"/>
          <w:lang w:eastAsia="pl-PL"/>
        </w:rPr>
        <w:t xml:space="preserve">łownik kodowania </w:t>
      </w:r>
      <w:r>
        <w:rPr>
          <w:rFonts w:ascii="Calibri" w:hAnsi="Calibri" w:cs="Calibri"/>
          <w:sz w:val="20"/>
          <w:szCs w:val="20"/>
          <w:lang w:eastAsia="pl-PL"/>
        </w:rPr>
        <w:t xml:space="preserve">zakresów porady </w:t>
      </w:r>
      <w:r w:rsidR="00100215">
        <w:rPr>
          <w:rFonts w:ascii="Calibri" w:hAnsi="Calibri" w:cs="Calibri"/>
          <w:sz w:val="20"/>
          <w:szCs w:val="20"/>
          <w:lang w:eastAsia="pl-PL"/>
        </w:rPr>
        <w:t xml:space="preserve">wskazany przez </w:t>
      </w:r>
      <w:r>
        <w:rPr>
          <w:rFonts w:ascii="Calibri" w:hAnsi="Calibri" w:cs="Calibri"/>
          <w:sz w:val="20"/>
          <w:szCs w:val="20"/>
          <w:lang w:eastAsia="pl-PL"/>
        </w:rPr>
        <w:t>NFZ.</w:t>
      </w:r>
      <w:r w:rsidR="00BE43F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5088018" w14:textId="77777777" w:rsidR="00A92F70" w:rsidRPr="00173662" w:rsidRDefault="00A92F70" w:rsidP="001736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Przyjmuje wartość:</w:t>
      </w:r>
    </w:p>
    <w:p w14:paraId="3226D244" w14:textId="2B44F240" w:rsidR="00A92F70" w:rsidRPr="00173662" w:rsidRDefault="003631D3" w:rsidP="00173662">
      <w:pPr>
        <w:spacing w:before="0" w:after="60" w:line="264" w:lineRule="auto"/>
        <w:ind w:left="2834" w:firstLine="70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73662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="00A92F70" w:rsidRPr="00173662">
        <w:rPr>
          <w:rFonts w:ascii="Calibri" w:eastAsia="Calibri" w:hAnsi="Calibri" w:cs="Calibri"/>
          <w:sz w:val="20"/>
          <w:szCs w:val="20"/>
        </w:rPr>
        <w:t xml:space="preserve">: </w:t>
      </w:r>
      <w:r w:rsidR="00BC1295" w:rsidRPr="00173662">
        <w:rPr>
          <w:rFonts w:ascii="Calibri" w:eastAsia="Calibri" w:hAnsi="Calibri" w:cs="Calibri"/>
          <w:sz w:val="20"/>
          <w:szCs w:val="20"/>
        </w:rPr>
        <w:t>“</w:t>
      </w:r>
      <w:r w:rsidR="00A92F70" w:rsidRPr="00173662">
        <w:rPr>
          <w:rFonts w:ascii="Calibri" w:eastAsia="Calibri" w:hAnsi="Calibri" w:cs="Calibri"/>
          <w:sz w:val="20"/>
          <w:szCs w:val="20"/>
        </w:rPr>
        <w:t>{</w:t>
      </w:r>
      <w:r w:rsidR="00134D88" w:rsidRPr="00173662">
        <w:rPr>
          <w:rFonts w:ascii="Calibri" w:eastAsia="Calibri" w:hAnsi="Calibri" w:cs="Calibri"/>
          <w:bCs/>
          <w:iCs/>
          <w:sz w:val="20"/>
          <w:szCs w:val="20"/>
        </w:rPr>
        <w:t>https://slowniki.nfz.gov.pl/PoradyPoz/Slownik/</w:t>
      </w:r>
      <w:r w:rsidR="00134D88" w:rsidRPr="00173662">
        <w:rPr>
          <w:rFonts w:ascii="Calibri" w:eastAsia="Calibri" w:hAnsi="Calibri" w:cs="Calibri"/>
          <w:bCs/>
          <w:i/>
          <w:iCs/>
          <w:sz w:val="20"/>
          <w:szCs w:val="20"/>
        </w:rPr>
        <w:t>{id</w:t>
      </w:r>
      <w:r w:rsidR="00A92F70" w:rsidRPr="00173662">
        <w:rPr>
          <w:rFonts w:ascii="Calibri" w:eastAsia="Calibri" w:hAnsi="Calibri" w:cs="Calibri"/>
          <w:i/>
          <w:sz w:val="20"/>
          <w:szCs w:val="20"/>
        </w:rPr>
        <w:t>}</w:t>
      </w:r>
      <w:r w:rsidR="00BC1295" w:rsidRPr="00173662">
        <w:rPr>
          <w:rFonts w:ascii="Calibri" w:eastAsia="Calibri" w:hAnsi="Calibri" w:cs="Calibri"/>
          <w:sz w:val="20"/>
          <w:szCs w:val="20"/>
        </w:rPr>
        <w:t>”</w:t>
      </w:r>
    </w:p>
    <w:p w14:paraId="28634693" w14:textId="30B5E1F9" w:rsidR="004F6486" w:rsidRPr="00173662" w:rsidRDefault="004F6486" w:rsidP="004F6486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Encounter.serviceType.coding.</w:t>
      </w:r>
      <w:r w:rsidR="00F20250">
        <w:rPr>
          <w:lang w:val="en-US"/>
        </w:rPr>
        <w:t>version</w:t>
      </w:r>
      <w:proofErr w:type="spellEnd"/>
      <w:r w:rsidRPr="00173662">
        <w:rPr>
          <w:lang w:val="en-US"/>
        </w:rPr>
        <w:t xml:space="preserve"> - [1..1]</w:t>
      </w:r>
    </w:p>
    <w:p w14:paraId="039749A0" w14:textId="77777777" w:rsidR="004F6486" w:rsidRPr="00173662" w:rsidRDefault="004F6486" w:rsidP="004F6486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GB"/>
        </w:rPr>
      </w:pPr>
      <w:proofErr w:type="spellStart"/>
      <w:r w:rsidRPr="00173662">
        <w:rPr>
          <w:rFonts w:ascii="Calibri" w:hAnsi="Calibri" w:cs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GB"/>
        </w:rPr>
        <w:t>:</w:t>
      </w:r>
    </w:p>
    <w:p w14:paraId="5DF038E5" w14:textId="535E4172" w:rsidR="004F6486" w:rsidRPr="00645BAD" w:rsidRDefault="00F20250" w:rsidP="004F6486">
      <w:pPr>
        <w:spacing w:before="0" w:after="60" w:line="264" w:lineRule="auto"/>
        <w:ind w:left="2835" w:firstLine="705"/>
        <w:rPr>
          <w:rFonts w:ascii="Calibri" w:hAnsi="Calibri" w:cs="Calibri"/>
          <w:sz w:val="20"/>
          <w:szCs w:val="20"/>
          <w:lang w:eastAsia="pl-PL"/>
        </w:rPr>
      </w:pPr>
      <w:r>
        <w:rPr>
          <w:rFonts w:ascii="Calibri" w:hAnsi="Calibri" w:cs="Calibri"/>
          <w:sz w:val="20"/>
          <w:szCs w:val="20"/>
          <w:lang w:eastAsia="pl-PL"/>
        </w:rPr>
        <w:t>Wersja słownika</w:t>
      </w:r>
      <w:r w:rsidR="004F648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94519D">
        <w:rPr>
          <w:rFonts w:ascii="Calibri" w:eastAsia="Calibri" w:hAnsi="Calibri" w:cs="Calibri"/>
          <w:iCs/>
          <w:sz w:val="20"/>
          <w:szCs w:val="20"/>
        </w:rPr>
        <w:t>NFZ.</w:t>
      </w:r>
    </w:p>
    <w:p w14:paraId="63C384C0" w14:textId="77777777" w:rsidR="004F6486" w:rsidRPr="00645BAD" w:rsidRDefault="004F6486" w:rsidP="004F6486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645BAD">
        <w:rPr>
          <w:rFonts w:ascii="Calibri" w:hAnsi="Calibri" w:cs="Calibri"/>
          <w:b/>
          <w:sz w:val="20"/>
        </w:rPr>
        <w:t>Przyjmuje wartość:</w:t>
      </w:r>
    </w:p>
    <w:p w14:paraId="5EC8B89A" w14:textId="6B385D17" w:rsidR="004F6486" w:rsidRPr="00173662" w:rsidRDefault="001D1B49" w:rsidP="004F6486">
      <w:pPr>
        <w:spacing w:before="0" w:after="60" w:line="264" w:lineRule="auto"/>
        <w:ind w:left="2834" w:firstLine="706"/>
        <w:jc w:val="left"/>
        <w:rPr>
          <w:rFonts w:ascii="Calibri" w:eastAsia="Calibri" w:hAnsi="Calibri" w:cs="Calibri"/>
          <w:sz w:val="20"/>
          <w:szCs w:val="20"/>
          <w:lang w:val="en-GB"/>
        </w:rPr>
      </w:pPr>
      <w:r w:rsidRPr="00173662">
        <w:rPr>
          <w:rFonts w:ascii="Calibri" w:eastAsia="Calibri" w:hAnsi="Calibri" w:cs="Calibri"/>
          <w:b/>
          <w:sz w:val="20"/>
          <w:szCs w:val="20"/>
          <w:lang w:val="en-GB"/>
        </w:rPr>
        <w:t>string</w:t>
      </w:r>
      <w:r w:rsidR="004F6486" w:rsidRPr="00173662">
        <w:rPr>
          <w:rFonts w:ascii="Calibri" w:eastAsia="Calibri" w:hAnsi="Calibri" w:cs="Calibri"/>
          <w:sz w:val="20"/>
          <w:szCs w:val="20"/>
          <w:lang w:val="en-GB"/>
        </w:rPr>
        <w:t xml:space="preserve">: </w:t>
      </w:r>
      <w:r w:rsidR="004F6486" w:rsidRPr="00173662">
        <w:rPr>
          <w:rFonts w:ascii="Calibri" w:eastAsia="Calibri" w:hAnsi="Calibri" w:cs="Calibri"/>
          <w:i/>
          <w:sz w:val="20"/>
          <w:szCs w:val="20"/>
          <w:lang w:val="en-GB"/>
        </w:rPr>
        <w:t>“{</w:t>
      </w:r>
      <w:proofErr w:type="spellStart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>numer</w:t>
      </w:r>
      <w:proofErr w:type="spellEnd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>wersji</w:t>
      </w:r>
      <w:proofErr w:type="spellEnd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>słownika</w:t>
      </w:r>
      <w:proofErr w:type="spellEnd"/>
      <w:r w:rsidR="00C90CE9" w:rsidRPr="00173662">
        <w:rPr>
          <w:rFonts w:ascii="Calibri" w:eastAsia="Calibri" w:hAnsi="Calibri" w:cs="Calibri"/>
          <w:i/>
          <w:sz w:val="20"/>
          <w:szCs w:val="20"/>
          <w:lang w:val="en-GB"/>
        </w:rPr>
        <w:t>}</w:t>
      </w:r>
      <w:r w:rsidR="004F6486" w:rsidRPr="00173662">
        <w:rPr>
          <w:rFonts w:ascii="Calibri" w:eastAsia="Calibri" w:hAnsi="Calibri" w:cs="Calibri"/>
          <w:i/>
          <w:sz w:val="20"/>
          <w:szCs w:val="20"/>
          <w:lang w:val="en-GB"/>
        </w:rPr>
        <w:t>”</w:t>
      </w:r>
    </w:p>
    <w:p w14:paraId="4EB4B44D" w14:textId="6C5839FB" w:rsidR="00F2560F" w:rsidRPr="00645BAD" w:rsidRDefault="00F2560F" w:rsidP="00F2560F">
      <w:pPr>
        <w:pStyle w:val="Nagwek9"/>
        <w:rPr>
          <w:lang w:val="en-US"/>
        </w:rPr>
      </w:pPr>
      <w:r w:rsidRPr="00645BAD">
        <w:rPr>
          <w:lang w:val="en-US"/>
        </w:rPr>
        <w:t xml:space="preserve">Encounter. </w:t>
      </w:r>
      <w:proofErr w:type="spellStart"/>
      <w:r w:rsidRPr="00645BAD">
        <w:rPr>
          <w:lang w:val="en-US"/>
        </w:rPr>
        <w:t>serviceType.coding.</w:t>
      </w:r>
      <w:r w:rsidR="000A6EBE">
        <w:rPr>
          <w:lang w:val="en-US"/>
        </w:rPr>
        <w:t>code</w:t>
      </w:r>
      <w:proofErr w:type="spellEnd"/>
      <w:r w:rsidRPr="00645BAD">
        <w:rPr>
          <w:lang w:val="en-US"/>
        </w:rPr>
        <w:t xml:space="preserve"> - [1..1]</w:t>
      </w:r>
    </w:p>
    <w:p w14:paraId="0575D71A" w14:textId="77777777" w:rsidR="00F2560F" w:rsidRPr="00A7741E" w:rsidRDefault="00F2560F" w:rsidP="00F2560F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A7741E">
        <w:rPr>
          <w:rFonts w:ascii="Calibri" w:hAnsi="Calibri" w:cs="Calibri"/>
          <w:b/>
          <w:sz w:val="20"/>
        </w:rPr>
        <w:t>Opis:</w:t>
      </w:r>
    </w:p>
    <w:p w14:paraId="14C9ADDB" w14:textId="6871AED7" w:rsidR="00F2560F" w:rsidRPr="00645BAD" w:rsidRDefault="001806E5" w:rsidP="00F2560F">
      <w:pPr>
        <w:spacing w:before="0" w:after="60" w:line="264" w:lineRule="auto"/>
        <w:ind w:left="2835" w:firstLine="705"/>
        <w:rPr>
          <w:rFonts w:ascii="Calibri" w:hAnsi="Calibri" w:cs="Calibri"/>
          <w:sz w:val="20"/>
          <w:szCs w:val="20"/>
          <w:lang w:eastAsia="pl-PL"/>
        </w:rPr>
      </w:pPr>
      <w:r w:rsidRPr="001806E5">
        <w:rPr>
          <w:rFonts w:ascii="Calibri" w:hAnsi="Calibri" w:cs="Calibri"/>
          <w:sz w:val="20"/>
          <w:szCs w:val="20"/>
          <w:lang w:eastAsia="pl-PL"/>
        </w:rPr>
        <w:t>Kod zakresu porady</w:t>
      </w:r>
      <w:r w:rsidR="00D10BE6">
        <w:rPr>
          <w:rFonts w:ascii="Calibri" w:hAnsi="Calibri" w:cs="Calibri"/>
          <w:sz w:val="20"/>
          <w:szCs w:val="20"/>
          <w:lang w:eastAsia="pl-PL"/>
        </w:rPr>
        <w:t>.</w:t>
      </w:r>
    </w:p>
    <w:p w14:paraId="181F60E2" w14:textId="53CA986D" w:rsidR="00F2560F" w:rsidRPr="00645BAD" w:rsidRDefault="00F2560F" w:rsidP="00F2560F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645BAD">
        <w:rPr>
          <w:rFonts w:ascii="Calibri" w:hAnsi="Calibri" w:cs="Calibri"/>
          <w:b/>
          <w:sz w:val="20"/>
        </w:rPr>
        <w:t>Przyjmuje wartość:</w:t>
      </w:r>
    </w:p>
    <w:p w14:paraId="08965772" w14:textId="1D39AFF9" w:rsidR="000D7978" w:rsidRDefault="00490B2C" w:rsidP="0062160B">
      <w:pPr>
        <w:spacing w:before="0" w:after="60" w:line="264" w:lineRule="auto"/>
        <w:ind w:left="2834" w:firstLine="706"/>
        <w:jc w:val="left"/>
        <w:rPr>
          <w:rFonts w:ascii="Calibri" w:eastAsia="Calibri" w:hAnsi="Calibri" w:cs="Calibri"/>
          <w:iCs/>
          <w:sz w:val="20"/>
          <w:szCs w:val="20"/>
        </w:rPr>
      </w:pPr>
      <w:proofErr w:type="spellStart"/>
      <w:r>
        <w:rPr>
          <w:rFonts w:ascii="Calibri" w:eastAsia="Calibri" w:hAnsi="Calibri" w:cs="Calibri"/>
          <w:b/>
          <w:bCs/>
          <w:iCs/>
          <w:sz w:val="20"/>
          <w:szCs w:val="20"/>
        </w:rPr>
        <w:t>code</w:t>
      </w:r>
      <w:proofErr w:type="spellEnd"/>
      <w:r w:rsidR="00F2560F" w:rsidRPr="00645BAD">
        <w:rPr>
          <w:rFonts w:ascii="Calibri" w:eastAsia="Calibri" w:hAnsi="Calibri" w:cs="Calibri"/>
          <w:iCs/>
          <w:sz w:val="20"/>
          <w:szCs w:val="20"/>
        </w:rPr>
        <w:t xml:space="preserve">: </w:t>
      </w:r>
      <w:r w:rsidR="00BC1295">
        <w:rPr>
          <w:rFonts w:ascii="Calibri" w:eastAsia="Calibri" w:hAnsi="Calibri" w:cs="Calibri"/>
          <w:iCs/>
          <w:sz w:val="20"/>
          <w:szCs w:val="20"/>
        </w:rPr>
        <w:t>„</w:t>
      </w:r>
      <w:r w:rsidR="00F2560F" w:rsidRPr="00173662">
        <w:rPr>
          <w:rFonts w:ascii="Calibri" w:eastAsia="Calibri" w:hAnsi="Calibri" w:cs="Calibri"/>
          <w:i/>
          <w:iCs/>
          <w:sz w:val="20"/>
          <w:szCs w:val="20"/>
        </w:rPr>
        <w:t>{</w:t>
      </w:r>
      <w:proofErr w:type="spellStart"/>
      <w:r w:rsidR="00075BF5">
        <w:rPr>
          <w:rFonts w:ascii="Calibri" w:eastAsia="Calibri" w:hAnsi="Calibri" w:cs="Calibri"/>
          <w:i/>
          <w:iCs/>
          <w:sz w:val="20"/>
          <w:szCs w:val="20"/>
        </w:rPr>
        <w:t>x</w:t>
      </w:r>
      <w:r w:rsidR="0096049A">
        <w:rPr>
          <w:rFonts w:ascii="Calibri" w:eastAsia="Calibri" w:hAnsi="Calibri" w:cs="Calibri"/>
          <w:i/>
          <w:iCs/>
          <w:sz w:val="20"/>
          <w:szCs w:val="20"/>
        </w:rPr>
        <w:t>.</w:t>
      </w:r>
      <w:r w:rsidR="00075BF5">
        <w:rPr>
          <w:rFonts w:ascii="Calibri" w:eastAsia="Calibri" w:hAnsi="Calibri" w:cs="Calibri"/>
          <w:i/>
          <w:iCs/>
          <w:sz w:val="20"/>
          <w:szCs w:val="20"/>
        </w:rPr>
        <w:t>y</w:t>
      </w:r>
      <w:proofErr w:type="spellEnd"/>
      <w:r w:rsidR="00F2560F" w:rsidRPr="00173662">
        <w:rPr>
          <w:rFonts w:ascii="Calibri" w:eastAsia="Calibri" w:hAnsi="Calibri" w:cs="Calibri"/>
          <w:i/>
          <w:iCs/>
          <w:sz w:val="20"/>
          <w:szCs w:val="20"/>
        </w:rPr>
        <w:t>}</w:t>
      </w:r>
      <w:r w:rsidR="00BC1295" w:rsidRPr="00173662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A84024F" w14:textId="70DBED32" w:rsidR="00374EBC" w:rsidRPr="00173662" w:rsidRDefault="0096049A" w:rsidP="00173662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</w:rPr>
        <w:t>gdzie</w:t>
      </w:r>
      <w:r w:rsidR="009C16BD">
        <w:rPr>
          <w:rFonts w:ascii="Calibri" w:hAnsi="Calibri" w:cs="Calibri"/>
          <w:sz w:val="20"/>
          <w:szCs w:val="20"/>
        </w:rPr>
        <w:t>:</w:t>
      </w:r>
      <w:r w:rsidR="009C16BD">
        <w:rPr>
          <w:rFonts w:ascii="Calibri" w:hAnsi="Calibri" w:cs="Calibri"/>
          <w:sz w:val="20"/>
          <w:szCs w:val="20"/>
        </w:rPr>
        <w:br/>
      </w:r>
      <w:r w:rsidR="00075BF5" w:rsidRPr="00173662">
        <w:rPr>
          <w:rFonts w:ascii="Calibri" w:hAnsi="Calibri" w:cs="Calibri"/>
          <w:b/>
          <w:sz w:val="20"/>
          <w:szCs w:val="20"/>
        </w:rPr>
        <w:t>x</w:t>
      </w:r>
      <w:r w:rsidRPr="00173662">
        <w:rPr>
          <w:rFonts w:ascii="Calibri" w:hAnsi="Calibri" w:cs="Calibri"/>
          <w:sz w:val="20"/>
          <w:szCs w:val="20"/>
        </w:rPr>
        <w:t> </w:t>
      </w:r>
      <w:r w:rsidR="00004EA5">
        <w:rPr>
          <w:rFonts w:ascii="Calibri" w:hAnsi="Calibri" w:cs="Calibri"/>
          <w:sz w:val="20"/>
          <w:szCs w:val="20"/>
        </w:rPr>
        <w:t>–</w:t>
      </w:r>
      <w:r w:rsidR="009C16BD">
        <w:rPr>
          <w:rFonts w:ascii="Calibri" w:hAnsi="Calibri" w:cs="Calibri"/>
          <w:sz w:val="20"/>
          <w:szCs w:val="20"/>
        </w:rPr>
        <w:t xml:space="preserve"> </w:t>
      </w:r>
      <w:r w:rsidR="00004EA5">
        <w:rPr>
          <w:rFonts w:ascii="Calibri" w:hAnsi="Calibri" w:cs="Calibri"/>
          <w:sz w:val="20"/>
          <w:szCs w:val="20"/>
        </w:rPr>
        <w:t xml:space="preserve">kod </w:t>
      </w:r>
      <w:r w:rsidRPr="00173662">
        <w:rPr>
          <w:rFonts w:ascii="Calibri" w:hAnsi="Calibri" w:cs="Calibri"/>
          <w:sz w:val="20"/>
          <w:szCs w:val="20"/>
        </w:rPr>
        <w:t>typ</w:t>
      </w:r>
      <w:r w:rsidR="00004EA5">
        <w:rPr>
          <w:rFonts w:ascii="Calibri" w:hAnsi="Calibri" w:cs="Calibri"/>
          <w:sz w:val="20"/>
          <w:szCs w:val="20"/>
        </w:rPr>
        <w:t>u</w:t>
      </w:r>
      <w:r w:rsidRPr="00173662">
        <w:rPr>
          <w:rFonts w:ascii="Calibri" w:hAnsi="Calibri" w:cs="Calibri"/>
          <w:sz w:val="20"/>
          <w:szCs w:val="20"/>
        </w:rPr>
        <w:t xml:space="preserve"> porady</w:t>
      </w:r>
      <w:r w:rsidR="00EC4062">
        <w:rPr>
          <w:rFonts w:ascii="Calibri" w:hAnsi="Calibri" w:cs="Calibri"/>
          <w:sz w:val="20"/>
          <w:szCs w:val="20"/>
        </w:rPr>
        <w:t xml:space="preserve"> (</w:t>
      </w:r>
      <w:r w:rsidRPr="00173662">
        <w:rPr>
          <w:rFonts w:ascii="Calibri" w:hAnsi="Calibri" w:cs="Calibri"/>
          <w:sz w:val="20"/>
          <w:szCs w:val="20"/>
        </w:rPr>
        <w:t>1</w:t>
      </w:r>
      <w:r w:rsidR="00EC4062">
        <w:rPr>
          <w:rFonts w:ascii="Calibri" w:hAnsi="Calibri" w:cs="Calibri"/>
          <w:sz w:val="20"/>
          <w:szCs w:val="20"/>
        </w:rPr>
        <w:t xml:space="preserve"> - „P</w:t>
      </w:r>
      <w:r w:rsidRPr="00173662">
        <w:rPr>
          <w:rFonts w:ascii="Calibri" w:hAnsi="Calibri" w:cs="Calibri"/>
          <w:sz w:val="20"/>
          <w:szCs w:val="20"/>
        </w:rPr>
        <w:t>orada pielęgniarki POZ</w:t>
      </w:r>
      <w:r w:rsidR="00EC4062">
        <w:rPr>
          <w:rFonts w:ascii="Calibri" w:hAnsi="Calibri" w:cs="Calibri"/>
          <w:sz w:val="20"/>
          <w:szCs w:val="20"/>
        </w:rPr>
        <w:t>; 2</w:t>
      </w:r>
      <w:r w:rsidR="009C16BD">
        <w:rPr>
          <w:rFonts w:ascii="Calibri" w:hAnsi="Calibri" w:cs="Calibri"/>
          <w:sz w:val="20"/>
          <w:szCs w:val="20"/>
        </w:rPr>
        <w:t xml:space="preserve"> – </w:t>
      </w:r>
      <w:r w:rsidRPr="00173662">
        <w:rPr>
          <w:rFonts w:ascii="Calibri" w:hAnsi="Calibri" w:cs="Calibri"/>
          <w:sz w:val="20"/>
          <w:szCs w:val="20"/>
        </w:rPr>
        <w:t>2</w:t>
      </w:r>
      <w:r w:rsidR="009C16BD">
        <w:rPr>
          <w:rFonts w:ascii="Calibri" w:hAnsi="Calibri" w:cs="Calibri"/>
          <w:sz w:val="20"/>
          <w:szCs w:val="20"/>
        </w:rPr>
        <w:t xml:space="preserve"> „P</w:t>
      </w:r>
      <w:r w:rsidRPr="00173662">
        <w:rPr>
          <w:rFonts w:ascii="Calibri" w:hAnsi="Calibri" w:cs="Calibri"/>
          <w:sz w:val="20"/>
          <w:szCs w:val="20"/>
        </w:rPr>
        <w:t>orada położnej POZ</w:t>
      </w:r>
      <w:r w:rsidR="009C16BD">
        <w:rPr>
          <w:rFonts w:ascii="Calibri" w:hAnsi="Calibri" w:cs="Calibri"/>
          <w:sz w:val="20"/>
          <w:szCs w:val="20"/>
        </w:rPr>
        <w:t>”)</w:t>
      </w:r>
    </w:p>
    <w:p w14:paraId="66080384" w14:textId="7F1CED9D" w:rsidR="00374EBC" w:rsidRPr="00173662" w:rsidRDefault="0096049A" w:rsidP="00173662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b/>
          <w:sz w:val="20"/>
          <w:szCs w:val="20"/>
        </w:rPr>
        <w:t>y</w:t>
      </w:r>
      <w:r w:rsidRPr="00173662">
        <w:rPr>
          <w:rFonts w:ascii="Calibri" w:hAnsi="Calibri" w:cs="Calibri"/>
          <w:sz w:val="20"/>
          <w:szCs w:val="20"/>
        </w:rPr>
        <w:t> </w:t>
      </w:r>
      <w:r w:rsidR="009C16BD">
        <w:rPr>
          <w:rFonts w:ascii="Calibri" w:hAnsi="Calibri" w:cs="Calibri"/>
          <w:sz w:val="20"/>
          <w:szCs w:val="20"/>
        </w:rPr>
        <w:t xml:space="preserve">- </w:t>
      </w:r>
      <w:r w:rsidRPr="00173662">
        <w:rPr>
          <w:rFonts w:ascii="Calibri" w:hAnsi="Calibri" w:cs="Calibri"/>
          <w:sz w:val="20"/>
          <w:szCs w:val="20"/>
        </w:rPr>
        <w:t>kod porady</w:t>
      </w:r>
    </w:p>
    <w:p w14:paraId="4E8D6D84" w14:textId="77777777" w:rsidR="00374EBC" w:rsidRDefault="00374EBC" w:rsidP="00374EBC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="Calibri" w:hAnsi="Calibri" w:cs="Calibri"/>
          <w:sz w:val="20"/>
          <w:szCs w:val="20"/>
        </w:rPr>
      </w:pPr>
    </w:p>
    <w:p w14:paraId="39243BC3" w14:textId="4EB36A77" w:rsidR="00374EBC" w:rsidRDefault="00374EBC" w:rsidP="00374EBC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Przykład:</w:t>
      </w:r>
    </w:p>
    <w:p w14:paraId="27835B64" w14:textId="6E2FF772" w:rsidR="007B07B2" w:rsidRDefault="0096049A" w:rsidP="00173662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</w:rPr>
        <w:t xml:space="preserve">W przypadku porady pielęgniarki związanej z profilaktyką chorób i promocją zdrowia </w:t>
      </w:r>
      <w:proofErr w:type="spellStart"/>
      <w:r w:rsidRPr="00173662">
        <w:rPr>
          <w:rFonts w:ascii="Calibri" w:hAnsi="Calibri" w:cs="Calibri"/>
          <w:sz w:val="20"/>
          <w:szCs w:val="20"/>
        </w:rPr>
        <w:t>code</w:t>
      </w:r>
      <w:proofErr w:type="spellEnd"/>
      <w:r w:rsidRPr="00173662">
        <w:rPr>
          <w:rFonts w:ascii="Calibri" w:hAnsi="Calibri" w:cs="Calibri"/>
          <w:sz w:val="20"/>
          <w:szCs w:val="20"/>
        </w:rPr>
        <w:t xml:space="preserve"> ma wartość  ‘1.1’</w:t>
      </w:r>
    </w:p>
    <w:p w14:paraId="2DDC9DC3" w14:textId="77777777" w:rsidR="007D3337" w:rsidRPr="00320409" w:rsidRDefault="007D3337" w:rsidP="009D7121">
      <w:pPr>
        <w:spacing w:before="0" w:after="60" w:line="264" w:lineRule="auto"/>
        <w:ind w:left="2125" w:firstLine="707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696D0F6F" w14:textId="19CF7B1A" w:rsidR="007D3337" w:rsidRPr="009D7121" w:rsidRDefault="00712E86" w:rsidP="00173662">
      <w:pPr>
        <w:pStyle w:val="NormalnyWeb"/>
        <w:shd w:val="clear" w:color="auto" w:fill="FFFFFF"/>
        <w:spacing w:before="0" w:beforeAutospacing="0" w:after="0" w:afterAutospacing="0"/>
        <w:ind w:left="3540"/>
        <w:rPr>
          <w:rFonts w:asciiTheme="minorHAnsi" w:hAnsiTheme="minorHAnsi" w:cstheme="minorHAnsi"/>
          <w:sz w:val="20"/>
          <w:szCs w:val="20"/>
        </w:rPr>
      </w:pPr>
      <w:r w:rsidRPr="009D7121">
        <w:rPr>
          <w:rFonts w:asciiTheme="minorHAnsi" w:hAnsiTheme="minorHAnsi" w:cstheme="minorHAnsi"/>
          <w:sz w:val="20"/>
          <w:szCs w:val="20"/>
        </w:rPr>
        <w:t>REG.WER.10741 Weryfikacja zakresu porady w Zdarzeniu Medycznym</w:t>
      </w:r>
    </w:p>
    <w:p w14:paraId="7E238A94" w14:textId="72D47F2F" w:rsidR="00A626AD" w:rsidRPr="00320409" w:rsidRDefault="00A626AD" w:rsidP="00A626AD">
      <w:pPr>
        <w:pStyle w:val="Nagwek6"/>
        <w:rPr>
          <w:lang w:val="en-US"/>
        </w:rPr>
      </w:pPr>
      <w:proofErr w:type="spellStart"/>
      <w:r w:rsidRPr="00320409">
        <w:rPr>
          <w:lang w:val="en-US"/>
        </w:rPr>
        <w:t>Encounter.subject</w:t>
      </w:r>
      <w:proofErr w:type="spellEnd"/>
      <w:r w:rsidRPr="00320409">
        <w:rPr>
          <w:lang w:val="en-US"/>
        </w:rPr>
        <w:t xml:space="preserve"> - [1..1]</w:t>
      </w:r>
    </w:p>
    <w:p w14:paraId="3488481A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B42DC7E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7F11BFD0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Encounter.subject.extension:insurance</w:t>
      </w:r>
      <w:proofErr w:type="spellEnd"/>
      <w:r w:rsidRPr="00320409">
        <w:rPr>
          <w:lang w:val="en-US"/>
        </w:rPr>
        <w:t xml:space="preserve"> - [0..1]</w:t>
      </w:r>
    </w:p>
    <w:p w14:paraId="66F87A1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5706AA4" w14:textId="2E9A8211" w:rsidR="00A626AD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Ubezpieczenie pokrywające koszty świadczeń realizowanych w ramach Zdarzenia Medycznego</w:t>
      </w:r>
    </w:p>
    <w:p w14:paraId="787C88C9" w14:textId="1716D178" w:rsidR="00926732" w:rsidRPr="00320409" w:rsidRDefault="00926732" w:rsidP="0092673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26732">
        <w:rPr>
          <w:rFonts w:ascii="Calibri" w:eastAsia="Calibri" w:hAnsi="Calibri" w:cs="Calibri"/>
          <w:sz w:val="20"/>
          <w:szCs w:val="20"/>
        </w:rPr>
        <w:t>URL rozszerzenia: "https://ezdrowie.gov.pl/fhir/StructureDefinition/PLInsuranceReference"</w:t>
      </w:r>
    </w:p>
    <w:p w14:paraId="24B80ED0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lastRenderedPageBreak/>
        <w:t>Encounter.subject.extension:insurance.valueReference</w:t>
      </w:r>
      <w:proofErr w:type="spellEnd"/>
      <w:r w:rsidRPr="00320409">
        <w:rPr>
          <w:lang w:val="en-US"/>
        </w:rPr>
        <w:t xml:space="preserve"> - [1..1]</w:t>
      </w:r>
    </w:p>
    <w:p w14:paraId="441D175B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B15D713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Dane ubezpieczenia pokrywającego koszty świadczeń realizowanych w ramach Zdarzenia Medycznego</w:t>
      </w:r>
    </w:p>
    <w:p w14:paraId="7FE8C5A5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Encounter.subject.extension:insurance.valueReference.identifier</w:t>
      </w:r>
      <w:proofErr w:type="spellEnd"/>
      <w:r w:rsidRPr="00320409">
        <w:rPr>
          <w:lang w:val="en-US"/>
        </w:rPr>
        <w:t xml:space="preserve"> - [1..1]</w:t>
      </w:r>
    </w:p>
    <w:p w14:paraId="1FF351A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490B103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Identyfikator</w:t>
      </w:r>
      <w:proofErr w:type="spellEnd"/>
      <w:r w:rsidRPr="00320409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ubezpieczenia</w:t>
      </w:r>
      <w:proofErr w:type="spellEnd"/>
    </w:p>
    <w:p w14:paraId="4DE39A27" w14:textId="77777777" w:rsidR="00A626AD" w:rsidRPr="00DF5D63" w:rsidRDefault="00A626AD" w:rsidP="00A626AD">
      <w:pPr>
        <w:pStyle w:val="Nagwek10"/>
        <w:rPr>
          <w:lang w:val="en-US"/>
        </w:rPr>
      </w:pPr>
      <w:r w:rsidRPr="00DF5D63">
        <w:rPr>
          <w:lang w:val="en-US"/>
        </w:rPr>
        <w:t>Encounter.subject.extension:insurance.valueReference.identifier.system - [1..1]</w:t>
      </w:r>
    </w:p>
    <w:p w14:paraId="2F9DB0BF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F925C6A" w14:textId="77777777" w:rsidR="00A626AD" w:rsidRPr="00320409" w:rsidRDefault="00A626AD" w:rsidP="00A626AD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OID systemu identyfikacji ubezpieczenia</w:t>
      </w:r>
    </w:p>
    <w:p w14:paraId="3CF01DD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2B6421C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podmiotów zobowiązanych do finansowania świadczeń ze środków publicznych:</w:t>
      </w:r>
    </w:p>
    <w:p w14:paraId="05130710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iCs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Cs/>
          <w:sz w:val="20"/>
          <w:szCs w:val="20"/>
        </w:rPr>
        <w:t>"urn:oid:2.16.840.1.113883.3.4424.3.1”</w:t>
      </w:r>
    </w:p>
    <w:p w14:paraId="4602B0F3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04B46B2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REG.WER.5383 Weryfikacja dopuszczalnych systemów identyfikacji Płatnika</w:t>
      </w:r>
    </w:p>
    <w:p w14:paraId="52F33376" w14:textId="77777777" w:rsidR="00A626AD" w:rsidRPr="00DF5D63" w:rsidRDefault="00A626AD" w:rsidP="00A626AD">
      <w:pPr>
        <w:pStyle w:val="Nagwek10"/>
        <w:rPr>
          <w:lang w:val="en-US"/>
        </w:rPr>
      </w:pPr>
      <w:r w:rsidRPr="00DF5D63">
        <w:rPr>
          <w:lang w:val="en-US"/>
        </w:rPr>
        <w:t>Encounter.subject.extension:insurance.valueReference.identifier.value - [1..1]</w:t>
      </w:r>
    </w:p>
    <w:p w14:paraId="570A2236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ACF647C" w14:textId="77777777" w:rsidR="00A626AD" w:rsidRPr="00320409" w:rsidRDefault="00A626AD" w:rsidP="00A626AD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Identyfikator ubezpieczenia w systemie identyfikacji</w:t>
      </w:r>
    </w:p>
    <w:p w14:paraId="414EADF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2755439" w14:textId="47E9C9F9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6A2CC09B" w14:textId="2E70906D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51E5F977" w14:textId="77019783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MON: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7EA01E12" w14:textId="12CC4AAA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5FAEA28E" w14:textId="6CEA1A65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499F11E7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67EAF78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751E85A7" w14:textId="77777777" w:rsidR="00A626AD" w:rsidRDefault="00A626AD" w:rsidP="00A626AD">
      <w:pPr>
        <w:pStyle w:val="Nagwek7"/>
      </w:pPr>
      <w:proofErr w:type="spellStart"/>
      <w:r>
        <w:lastRenderedPageBreak/>
        <w:t>Encounter.subject.reference</w:t>
      </w:r>
      <w:proofErr w:type="spellEnd"/>
      <w:r>
        <w:t xml:space="preserve"> - [1..1]</w:t>
      </w:r>
    </w:p>
    <w:p w14:paraId="2EFA49A3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2E7B054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Referencja do zasobu z danymi osobowymi Pacjenta</w:t>
      </w:r>
    </w:p>
    <w:p w14:paraId="1D64769C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270E52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Patient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/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1F5D3CD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Pacjenta. </w:t>
      </w:r>
    </w:p>
    <w:p w14:paraId="56F44199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385729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61899C76" w14:textId="77777777" w:rsidR="00A626AD" w:rsidRDefault="00A626AD" w:rsidP="00A626AD">
      <w:pPr>
        <w:pStyle w:val="Nagwek7"/>
      </w:pPr>
      <w:proofErr w:type="spellStart"/>
      <w:r>
        <w:t>Encounter.subject.type</w:t>
      </w:r>
      <w:proofErr w:type="spellEnd"/>
      <w:r>
        <w:t xml:space="preserve"> - [1..1]</w:t>
      </w:r>
    </w:p>
    <w:p w14:paraId="77444F14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29AA7E8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Typ zasobu z danymi osobowymi Pacjenta</w:t>
      </w:r>
    </w:p>
    <w:p w14:paraId="522829A6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  <w:lang w:val="en-US" w:eastAsia="pl-PL"/>
        </w:rPr>
        <w:t>Przyjmuje</w:t>
      </w:r>
      <w:proofErr w:type="spellEnd"/>
      <w:r w:rsidRPr="00320409">
        <w:rPr>
          <w:rFonts w:ascii="Calibri" w:hAnsi="Calibri" w:cs="Calibri"/>
          <w:b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b/>
          <w:sz w:val="20"/>
          <w:szCs w:val="20"/>
          <w:lang w:val="en-US" w:eastAsia="pl-PL"/>
        </w:rPr>
        <w:t>wartość</w:t>
      </w:r>
      <w:proofErr w:type="spellEnd"/>
      <w:r w:rsidRPr="00320409">
        <w:rPr>
          <w:rFonts w:ascii="Calibri" w:hAnsi="Calibri" w:cs="Calibri"/>
          <w:b/>
          <w:sz w:val="20"/>
          <w:szCs w:val="20"/>
          <w:lang w:val="en-US" w:eastAsia="pl-PL"/>
        </w:rPr>
        <w:t>:</w:t>
      </w:r>
    </w:p>
    <w:p w14:paraId="69D2B240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val="en-US" w:eastAsia="pl-PL"/>
        </w:rPr>
        <w:t>: “</w:t>
      </w:r>
      <w:r w:rsidRPr="00320409">
        <w:rPr>
          <w:rFonts w:ascii="Calibri" w:eastAsia="Calibri" w:hAnsi="Calibri" w:cs="Calibri"/>
          <w:sz w:val="20"/>
          <w:szCs w:val="20"/>
          <w:lang w:val="en-US"/>
        </w:rPr>
        <w:t>Patient”</w:t>
      </w:r>
    </w:p>
    <w:p w14:paraId="530D1F22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Encounter.subject.identifier</w:t>
      </w:r>
      <w:proofErr w:type="spellEnd"/>
      <w:r w:rsidRPr="00320409">
        <w:rPr>
          <w:lang w:val="en-US"/>
        </w:rPr>
        <w:t xml:space="preserve"> - [1..1]</w:t>
      </w:r>
    </w:p>
    <w:p w14:paraId="39704C0B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4222308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4CA6A600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320409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320409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303B1B67" w14:textId="68742C8D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CD7879" w:rsidRPr="00CD7879">
        <w:rPr>
          <w:rFonts w:ascii="Calibri" w:eastAsia="Calibri" w:hAnsi="Calibri" w:cs="Calibri"/>
          <w:sz w:val="20"/>
          <w:szCs w:val="20"/>
        </w:rPr>
        <w:t>jednego z rodziców albo opiekuna prawnego</w:t>
      </w:r>
      <w:r w:rsidR="00CC4D85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320409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66970A3E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Encounter.subject.identifier.system</w:t>
      </w:r>
      <w:proofErr w:type="spellEnd"/>
      <w:r w:rsidRPr="00320409">
        <w:rPr>
          <w:lang w:val="en-US"/>
        </w:rPr>
        <w:t xml:space="preserve"> - [1..1]</w:t>
      </w:r>
    </w:p>
    <w:p w14:paraId="4B70E5D5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52DF924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identyfikacji Pacjenta</w:t>
      </w:r>
    </w:p>
    <w:p w14:paraId="0FBBAEF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E345894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320409">
        <w:rPr>
          <w:rFonts w:ascii="Calibri" w:hAnsi="Calibri" w:cs="Calibri"/>
          <w:bCs/>
          <w:sz w:val="20"/>
          <w:szCs w:val="20"/>
          <w:u w:val="single"/>
          <w:lang w:eastAsia="pl-PL"/>
        </w:rPr>
        <w:t>W przypadku PESEL</w:t>
      </w:r>
      <w:r w:rsidRPr="00320409">
        <w:rPr>
          <w:rFonts w:ascii="Calibri" w:hAnsi="Calibri" w:cs="Calibri"/>
          <w:bCs/>
          <w:sz w:val="20"/>
          <w:szCs w:val="20"/>
          <w:lang w:eastAsia="pl-PL"/>
        </w:rPr>
        <w:t>:</w:t>
      </w:r>
    </w:p>
    <w:p w14:paraId="2937029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sz w:val="20"/>
          <w:szCs w:val="20"/>
          <w:lang w:eastAsia="pl-PL"/>
        </w:rPr>
        <w:t>urn:oid</w:t>
      </w:r>
      <w:r w:rsidRPr="00320409">
        <w:rPr>
          <w:rFonts w:ascii="Calibri" w:hAnsi="Calibri" w:cs="Calibri"/>
          <w:iCs/>
          <w:sz w:val="20"/>
          <w:szCs w:val="20"/>
          <w:lang w:eastAsia="pl-PL"/>
        </w:rPr>
        <w:t>:2.16.840.1.113883.3.4424.1.1.616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3E6BA9C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paszportu</w:t>
      </w:r>
      <w:r w:rsidRPr="00320409">
        <w:rPr>
          <w:rFonts w:ascii="Calibri" w:hAnsi="Calibri" w:cs="Calibri"/>
          <w:iCs/>
          <w:sz w:val="20"/>
          <w:szCs w:val="20"/>
          <w:lang w:eastAsia="pl-PL"/>
        </w:rPr>
        <w:t>:</w:t>
      </w:r>
    </w:p>
    <w:p w14:paraId="435E3833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sz w:val="20"/>
          <w:szCs w:val="20"/>
          <w:lang w:eastAsia="pl-PL"/>
        </w:rPr>
        <w:t>urn:oid</w:t>
      </w:r>
      <w:r w:rsidRPr="00320409">
        <w:rPr>
          <w:rFonts w:ascii="Calibri" w:hAnsi="Calibri" w:cs="Calibri"/>
          <w:iCs/>
          <w:sz w:val="20"/>
          <w:szCs w:val="20"/>
          <w:lang w:eastAsia="pl-PL"/>
        </w:rPr>
        <w:t>:</w:t>
      </w:r>
      <w:r w:rsidRPr="00320409">
        <w:rPr>
          <w:rFonts w:ascii="Calibri" w:eastAsia="Calibri" w:hAnsi="Calibri" w:cs="Calibri"/>
          <w:sz w:val="20"/>
          <w:szCs w:val="20"/>
        </w:rPr>
        <w:t>2.16.840.1.113883.4.330</w:t>
      </w:r>
      <w:r w:rsidRPr="00320409">
        <w:rPr>
          <w:rFonts w:ascii="Calibri" w:eastAsia="Calibri" w:hAnsi="Calibri" w:cs="Calibri"/>
          <w:i/>
          <w:sz w:val="20"/>
          <w:szCs w:val="20"/>
        </w:rPr>
        <w:t>.{kod kraju}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109ED9B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320409">
        <w:rPr>
          <w:rFonts w:ascii="Calibri" w:eastAsia="Calibri" w:hAnsi="Calibri" w:cs="Calibri"/>
          <w:sz w:val="20"/>
          <w:szCs w:val="20"/>
        </w:rPr>
        <w:t>:</w:t>
      </w:r>
    </w:p>
    <w:p w14:paraId="3914000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320409">
        <w:rPr>
          <w:rFonts w:ascii="Calibri" w:hAnsi="Calibri" w:cs="Calibri"/>
          <w:iCs/>
          <w:sz w:val="20"/>
          <w:szCs w:val="20"/>
          <w:lang w:eastAsia="pl-PL"/>
        </w:rPr>
        <w:t>urn:oid</w:t>
      </w:r>
      <w:proofErr w:type="spellEnd"/>
      <w:r w:rsidRPr="00320409">
        <w:rPr>
          <w:rFonts w:ascii="Calibri" w:hAnsi="Calibri" w:cs="Calibri"/>
          <w:iCs/>
          <w:sz w:val="20"/>
          <w:szCs w:val="20"/>
          <w:lang w:eastAsia="pl-PL"/>
        </w:rPr>
        <w:t>: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4F50DFC2" w14:textId="7BF3582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CA4F48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320409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F46FF0C" w14:textId="3DECA29F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1B334D2" w14:textId="3A9615E1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Cs/>
          <w:sz w:val="20"/>
          <w:szCs w:val="20"/>
        </w:rPr>
        <w:t>“urn:oid:2.16.840.1.113883.3.4424.2.7.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320409">
        <w:rPr>
          <w:rFonts w:ascii="Calibri" w:eastAsia="Calibri" w:hAnsi="Calibri" w:cs="Calibri"/>
          <w:iCs/>
          <w:sz w:val="20"/>
          <w:szCs w:val="20"/>
        </w:rPr>
        <w:t>17.3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2FE1E6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29E02AA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17D14A7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5321C1F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511B16AB" w14:textId="77777777" w:rsidR="00FC63FF" w:rsidRPr="00FC63FF" w:rsidRDefault="00A626AD" w:rsidP="00FC63FF">
      <w:pPr>
        <w:spacing w:before="0" w:after="60" w:line="264" w:lineRule="auto"/>
        <w:ind w:left="2126"/>
        <w:jc w:val="left"/>
        <w:rPr>
          <w:rFonts w:ascii="Calibri" w:hAnsi="Calibri" w:cs="Calibri"/>
          <w:b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514308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3295AC7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3307194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3261281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REG.WER.6630 Weryfikacja poprawności daty urodzenia noworodka, dla którego znany jest identyfikator matki</w:t>
      </w:r>
    </w:p>
    <w:p w14:paraId="544B9A6D" w14:textId="640C66EE" w:rsidR="00A626AD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REG.WER.6587 Weryfikacja poprawności identyfikatora noworodka, dla którego znany jest identyfikator matki.</w:t>
      </w:r>
    </w:p>
    <w:p w14:paraId="6D141715" w14:textId="68294E32" w:rsidR="00FC63FF" w:rsidRPr="00320409" w:rsidRDefault="00FC63FF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C63FF">
        <w:rPr>
          <w:rFonts w:ascii="Calibri" w:eastAsia="Calibri" w:hAnsi="Calibri" w:cs="Calibri"/>
          <w:sz w:val="20"/>
          <w:szCs w:val="20"/>
        </w:rPr>
        <w:t>REG.WER.3905 Weryfikacja czy podany identyfikator znajduje się na liście akceptowalnych identyfikatorów</w:t>
      </w:r>
    </w:p>
    <w:p w14:paraId="35D88CBF" w14:textId="240C3EEF" w:rsidR="00826A68" w:rsidRPr="00320409" w:rsidRDefault="00826A68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sz w:val="20"/>
          <w:szCs w:val="20"/>
        </w:rPr>
        <w:t>REG.WER.4058 Weryfikacja imienia i nazwiska pacjenta w Zdarzeniu Medycznym</w:t>
      </w:r>
    </w:p>
    <w:p w14:paraId="7370178B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Encounter.subject.identifier.value</w:t>
      </w:r>
      <w:proofErr w:type="spellEnd"/>
      <w:r w:rsidRPr="00320409">
        <w:rPr>
          <w:lang w:val="en-US"/>
        </w:rPr>
        <w:t xml:space="preserve"> - [1..1]</w:t>
      </w:r>
    </w:p>
    <w:p w14:paraId="2E44286F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07CFE466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4D79C7C3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3F1723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320409">
        <w:rPr>
          <w:rFonts w:ascii="Calibri" w:hAnsi="Calibri" w:cs="Calibri"/>
          <w:bCs/>
          <w:sz w:val="20"/>
          <w:szCs w:val="20"/>
          <w:u w:val="single"/>
          <w:lang w:eastAsia="pl-PL"/>
        </w:rPr>
        <w:t>W przypadku PESEL</w:t>
      </w:r>
      <w:r w:rsidRPr="00320409">
        <w:rPr>
          <w:rFonts w:ascii="Calibri" w:hAnsi="Calibri" w:cs="Calibri"/>
          <w:bCs/>
          <w:sz w:val="20"/>
          <w:szCs w:val="20"/>
          <w:lang w:eastAsia="pl-PL"/>
        </w:rPr>
        <w:t>:</w:t>
      </w:r>
    </w:p>
    <w:p w14:paraId="70B74A7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“{PESEL Pacjenta}”</w:t>
      </w:r>
    </w:p>
    <w:p w14:paraId="42AFE68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paszportu</w:t>
      </w:r>
      <w:r w:rsidRPr="00320409">
        <w:rPr>
          <w:rFonts w:ascii="Calibri" w:hAnsi="Calibri" w:cs="Calibri"/>
          <w:iCs/>
          <w:sz w:val="20"/>
          <w:szCs w:val="20"/>
          <w:lang w:eastAsia="pl-PL"/>
        </w:rPr>
        <w:t>:</w:t>
      </w:r>
    </w:p>
    <w:p w14:paraId="712BD7A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val="en-GB" w:eastAsia="pl-PL"/>
        </w:rPr>
      </w:pPr>
      <w:r w:rsidRPr="00320409">
        <w:rPr>
          <w:rFonts w:ascii="Calibri" w:hAnsi="Calibri" w:cs="Calibri"/>
          <w:b/>
          <w:sz w:val="20"/>
          <w:szCs w:val="20"/>
          <w:lang w:val="en-GB" w:eastAsia="pl-PL"/>
        </w:rPr>
        <w:lastRenderedPageBreak/>
        <w:t>string</w:t>
      </w:r>
      <w:r w:rsidRPr="00320409">
        <w:rPr>
          <w:rFonts w:ascii="Calibri" w:hAnsi="Calibri" w:cs="Calibri"/>
          <w:i/>
          <w:sz w:val="20"/>
          <w:szCs w:val="20"/>
          <w:lang w:val="en-GB" w:eastAsia="pl-PL"/>
        </w:rPr>
        <w:t>: “</w:t>
      </w:r>
      <w:r w:rsidRPr="00320409">
        <w:rPr>
          <w:rFonts w:ascii="Calibri" w:eastAsia="Calibri" w:hAnsi="Calibri" w:cs="Calibri"/>
          <w:sz w:val="20"/>
          <w:szCs w:val="20"/>
          <w:lang w:val="en-GB"/>
        </w:rPr>
        <w:t>{</w:t>
      </w:r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 xml:space="preserve">seria </w:t>
      </w:r>
      <w:proofErr w:type="spellStart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>i</w:t>
      </w:r>
      <w:proofErr w:type="spellEnd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>numer</w:t>
      </w:r>
      <w:proofErr w:type="spellEnd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>paszportu</w:t>
      </w:r>
      <w:proofErr w:type="spellEnd"/>
      <w:r w:rsidRPr="00320409">
        <w:rPr>
          <w:rFonts w:ascii="Calibri" w:eastAsia="Calibri" w:hAnsi="Calibri" w:cs="Calibri"/>
          <w:i/>
          <w:sz w:val="20"/>
          <w:szCs w:val="20"/>
          <w:lang w:val="en-GB"/>
        </w:rPr>
        <w:t>}</w:t>
      </w:r>
      <w:r w:rsidRPr="00320409">
        <w:rPr>
          <w:rFonts w:ascii="Calibri" w:hAnsi="Calibri" w:cs="Calibri"/>
          <w:i/>
          <w:sz w:val="20"/>
          <w:szCs w:val="20"/>
          <w:lang w:val="en-GB" w:eastAsia="pl-PL"/>
        </w:rPr>
        <w:t>”</w:t>
      </w:r>
    </w:p>
    <w:p w14:paraId="39FC2EB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320409">
        <w:rPr>
          <w:rFonts w:ascii="Calibri" w:eastAsia="Calibri" w:hAnsi="Calibri" w:cs="Calibri"/>
          <w:sz w:val="20"/>
          <w:szCs w:val="20"/>
        </w:rPr>
        <w:t>:</w:t>
      </w:r>
    </w:p>
    <w:p w14:paraId="1A997D8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320409">
        <w:rPr>
          <w:rFonts w:ascii="Calibri" w:hAnsi="Calibri" w:cs="Calibri"/>
          <w:sz w:val="20"/>
          <w:szCs w:val="20"/>
          <w:lang w:eastAsia="pl-PL"/>
        </w:rPr>
        <w:t>„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D704882" w14:textId="769868D1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79A4EC3" w14:textId="45980A4E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320409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65CC56C5" w14:textId="0D01DD56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B29ABC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38B057A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01E56B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06F0754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51D1033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5A75DCB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6A1B3C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REG.WER.3832 Weryfikacja czy Usługobiorca żyje</w:t>
      </w:r>
    </w:p>
    <w:p w14:paraId="347B65F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REG.WER.4300 Weryfikacja poprawności numeru PESEL Usługobiorcy</w:t>
      </w:r>
    </w:p>
    <w:p w14:paraId="2CCB413E" w14:textId="1D40217E" w:rsidR="00D74942" w:rsidRPr="00320409" w:rsidRDefault="00D74942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74942">
        <w:rPr>
          <w:rFonts w:ascii="Calibri" w:eastAsia="Calibri" w:hAnsi="Calibri" w:cs="Calibri"/>
          <w:iCs/>
          <w:sz w:val="20"/>
          <w:szCs w:val="20"/>
        </w:rPr>
        <w:t>REG.WER.4058 Weryfikacja imienia i nazwiska pacjenta w Zdarzeniu Medycznym</w:t>
      </w:r>
    </w:p>
    <w:p w14:paraId="7D045C78" w14:textId="77777777" w:rsidR="00A626AD" w:rsidRDefault="00A626AD" w:rsidP="00A626AD">
      <w:pPr>
        <w:pStyle w:val="Nagwek7"/>
      </w:pPr>
      <w:proofErr w:type="spellStart"/>
      <w:r>
        <w:t>Encounter.subject.display</w:t>
      </w:r>
      <w:proofErr w:type="spellEnd"/>
      <w:r>
        <w:t xml:space="preserve"> - [0..1]</w:t>
      </w:r>
    </w:p>
    <w:p w14:paraId="2B5C6553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2A7F334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Imię (imiona) i nazwisko Pacjenta</w:t>
      </w:r>
    </w:p>
    <w:p w14:paraId="5029C165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CED1FA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sz w:val="20"/>
          <w:szCs w:val="20"/>
          <w:lang w:eastAsia="pl-PL"/>
        </w:rPr>
        <w:t>Imię (imiona) i nazwisko Pacjenta”</w:t>
      </w:r>
    </w:p>
    <w:p w14:paraId="6E493A83" w14:textId="5EA95844" w:rsidR="00826A68" w:rsidRPr="00826A68" w:rsidRDefault="00826A68" w:rsidP="00826A68">
      <w:pPr>
        <w:spacing w:before="0" w:after="60" w:line="264" w:lineRule="auto"/>
        <w:ind w:left="708" w:firstLine="708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508D110" w14:textId="7079E1FD" w:rsidR="00826A68" w:rsidRPr="00320409" w:rsidRDefault="00826A68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iCs/>
          <w:sz w:val="20"/>
          <w:szCs w:val="20"/>
        </w:rPr>
        <w:t>REG.WER.4058 Weryfikacja imienia i nazwiska pacjenta w Zdarzeniu Medycznym</w:t>
      </w:r>
    </w:p>
    <w:p w14:paraId="5FE4FD79" w14:textId="77777777" w:rsidR="00A626AD" w:rsidRDefault="00A626AD" w:rsidP="00A626AD">
      <w:pPr>
        <w:pStyle w:val="Nagwek6"/>
      </w:pPr>
      <w:proofErr w:type="spellStart"/>
      <w:r>
        <w:t>Encounter.episodeOfCare</w:t>
      </w:r>
      <w:proofErr w:type="spellEnd"/>
      <w:r>
        <w:t xml:space="preserve"> - [0..*]</w:t>
      </w:r>
    </w:p>
    <w:p w14:paraId="6EDCEBB0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C4AABE3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</w:rPr>
        <w:t>I</w:t>
      </w:r>
      <w:r w:rsidRPr="00320409">
        <w:rPr>
          <w:rFonts w:ascii="Calibri" w:hAnsi="Calibri" w:cs="Calibri"/>
          <w:sz w:val="20"/>
          <w:szCs w:val="20"/>
          <w:lang w:eastAsia="pl-PL"/>
        </w:rPr>
        <w:t>dentyfikator korelacyjny wykorzystywany do wskazania powiązania między jednym bądź wieloma zdarzeniami medycznymi składającymi się na część danego etapu leczenia czy też korelowania zdarzeń w ramach jednego problemu zdrowotnego</w:t>
      </w:r>
    </w:p>
    <w:p w14:paraId="47B0DB23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Encounter.episodeOfCare.identifier</w:t>
      </w:r>
      <w:proofErr w:type="spellEnd"/>
      <w:r w:rsidRPr="00320409">
        <w:rPr>
          <w:lang w:val="en-US"/>
        </w:rPr>
        <w:t xml:space="preserve"> - [1..1]</w:t>
      </w:r>
    </w:p>
    <w:p w14:paraId="66D3A5FA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09366F9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Identyfikator</w:t>
      </w:r>
      <w:proofErr w:type="spellEnd"/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korelacyjny</w:t>
      </w:r>
      <w:proofErr w:type="spellEnd"/>
    </w:p>
    <w:p w14:paraId="11E241AA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lastRenderedPageBreak/>
        <w:t>Encounter.episodeOfCare.identifier.system</w:t>
      </w:r>
      <w:proofErr w:type="spellEnd"/>
      <w:r w:rsidRPr="00320409">
        <w:rPr>
          <w:lang w:val="en-US"/>
        </w:rPr>
        <w:t xml:space="preserve"> - [1..1]</w:t>
      </w:r>
    </w:p>
    <w:p w14:paraId="2FFDDD1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91890E1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identyfikacji korelacji</w:t>
      </w:r>
    </w:p>
    <w:p w14:paraId="7E7ADE6D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494E1F2" w14:textId="72A34EC9" w:rsidR="00265BD4" w:rsidRPr="00C72CFD" w:rsidRDefault="00A626AD" w:rsidP="25DB5D3B">
      <w:pPr>
        <w:shd w:val="clear" w:color="auto" w:fill="FFFFFF" w:themeFill="background1"/>
        <w:spacing w:before="0" w:after="0" w:line="240" w:lineRule="auto"/>
        <w:ind w:left="2832"/>
        <w:jc w:val="left"/>
        <w:rPr>
          <w:rFonts w:ascii="Calibri" w:hAnsi="Calibri" w:cs="Calibri"/>
          <w:color w:val="000000"/>
          <w:lang w:val="en-US" w:eastAsia="pl-PL"/>
        </w:rPr>
      </w:pPr>
      <w:proofErr w:type="spellStart"/>
      <w:r w:rsidRPr="25DB5D3B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25DB5D3B">
        <w:rPr>
          <w:rFonts w:ascii="Calibri" w:hAnsi="Calibri" w:cs="Calibri"/>
          <w:sz w:val="18"/>
          <w:szCs w:val="18"/>
          <w:lang w:val="en-US" w:eastAsia="pl-PL"/>
        </w:rPr>
        <w:t xml:space="preserve">: </w:t>
      </w:r>
      <w:r w:rsidRPr="25DB5D3B">
        <w:rPr>
          <w:rFonts w:ascii="Calibri" w:hAnsi="Calibri" w:cs="Calibri"/>
          <w:i/>
          <w:iCs/>
          <w:sz w:val="18"/>
          <w:szCs w:val="18"/>
          <w:lang w:val="en-US" w:eastAsia="pl-PL"/>
        </w:rPr>
        <w:t>“</w:t>
      </w:r>
      <w:r w:rsidRPr="25DB5D3B">
        <w:rPr>
          <w:rFonts w:ascii="Calibri" w:hAnsi="Calibri" w:cs="Calibri"/>
          <w:sz w:val="18"/>
          <w:szCs w:val="18"/>
          <w:lang w:val="en-US" w:eastAsia="pl-PL"/>
        </w:rPr>
        <w:t>urn:oid:2.16.840.1.113883.3.4424.2.7</w:t>
      </w:r>
      <w:r w:rsidRPr="25DB5D3B">
        <w:rPr>
          <w:rFonts w:ascii="Calibri" w:hAnsi="Calibri" w:cs="Calibri"/>
          <w:i/>
          <w:iCs/>
          <w:sz w:val="18"/>
          <w:szCs w:val="18"/>
          <w:lang w:val="en-US" w:eastAsia="pl-PL"/>
        </w:rPr>
        <w:t>.{x}.</w:t>
      </w:r>
      <w:r w:rsidRPr="25DB5D3B">
        <w:rPr>
          <w:rFonts w:ascii="Calibri" w:hAnsi="Calibri" w:cs="Calibri"/>
          <w:sz w:val="18"/>
          <w:szCs w:val="18"/>
          <w:lang w:val="en-US" w:eastAsia="pl-PL"/>
        </w:rPr>
        <w:t>15.5</w:t>
      </w:r>
      <w:r w:rsidRPr="25DB5D3B">
        <w:rPr>
          <w:rFonts w:ascii="Calibri" w:hAnsi="Calibri" w:cs="Calibri"/>
          <w:i/>
          <w:iCs/>
          <w:sz w:val="18"/>
          <w:szCs w:val="18"/>
          <w:lang w:val="en-US" w:eastAsia="pl-PL"/>
        </w:rPr>
        <w:t>”</w:t>
      </w:r>
      <w:r>
        <w:br/>
      </w:r>
      <w:r w:rsidR="0EE2B704" w:rsidRPr="25DB5D3B">
        <w:rPr>
          <w:rFonts w:ascii="Calibri" w:hAnsi="Calibri" w:cs="Calibri"/>
          <w:i/>
          <w:iCs/>
          <w:sz w:val="18"/>
          <w:szCs w:val="18"/>
          <w:lang w:val="en-US" w:eastAsia="pl-PL"/>
        </w:rPr>
        <w:t xml:space="preserve"> </w:t>
      </w:r>
      <w:r w:rsidR="00265BD4" w:rsidRPr="25DB5D3B">
        <w:rPr>
          <w:rFonts w:ascii="Calibri" w:hAnsi="Calibri" w:cs="Calibri"/>
          <w:i/>
          <w:iCs/>
          <w:sz w:val="18"/>
          <w:szCs w:val="18"/>
          <w:lang w:val="en-US" w:eastAsia="pl-PL"/>
        </w:rPr>
        <w:t xml:space="preserve"> </w:t>
      </w:r>
      <w:proofErr w:type="spellStart"/>
      <w:r w:rsidR="00265BD4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>lub</w:t>
      </w:r>
      <w:proofErr w:type="spellEnd"/>
      <w:r w:rsidR="00265BD4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 xml:space="preserve"> "urn:oid:2.16.840.1.113883.3.4424.11.1.141"</w:t>
      </w:r>
      <w:r w:rsidR="45627171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 xml:space="preserve"> (</w:t>
      </w:r>
      <w:proofErr w:type="spellStart"/>
      <w:r w:rsidR="45627171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>dla</w:t>
      </w:r>
      <w:proofErr w:type="spellEnd"/>
      <w:r w:rsidR="45627171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 xml:space="preserve"> </w:t>
      </w:r>
      <w:proofErr w:type="spellStart"/>
      <w:r w:rsidR="45627171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>aptek</w:t>
      </w:r>
      <w:proofErr w:type="spellEnd"/>
      <w:r w:rsidR="45627171" w:rsidRPr="25DB5D3B">
        <w:rPr>
          <w:rFonts w:ascii="Calibri" w:hAnsi="Calibri" w:cs="Calibri"/>
          <w:color w:val="FF0000"/>
          <w:sz w:val="18"/>
          <w:szCs w:val="18"/>
          <w:lang w:val="en-US" w:eastAsia="pl-PL"/>
        </w:rPr>
        <w:t>)</w:t>
      </w:r>
    </w:p>
    <w:p w14:paraId="4AB401DE" w14:textId="3EACE219" w:rsidR="00A626AD" w:rsidRPr="00C72CFD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 w:eastAsia="pl-PL"/>
        </w:rPr>
      </w:pPr>
    </w:p>
    <w:p w14:paraId="76B88EAB" w14:textId="484BED6A" w:rsidR="00A626AD" w:rsidRPr="00320409" w:rsidRDefault="00A626AD" w:rsidP="25DB5D3B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25DB5D3B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Podmiot Leczniczy</w:t>
      </w:r>
    </w:p>
    <w:p w14:paraId="21461AF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985AF2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280136DD">
        <w:rPr>
          <w:rFonts w:ascii="Calibri" w:hAnsi="Calibri" w:cs="Calibri"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280136DD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40F235CB" w14:textId="78DD3A7E" w:rsidR="280136DD" w:rsidRDefault="280136DD" w:rsidP="280136D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</w:p>
    <w:p w14:paraId="389E40B1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Encounter.episodeOfCare.identifier.value</w:t>
      </w:r>
      <w:proofErr w:type="spellEnd"/>
      <w:r w:rsidRPr="00320409">
        <w:rPr>
          <w:lang w:val="en-US"/>
        </w:rPr>
        <w:t xml:space="preserve"> - [1..1]</w:t>
      </w:r>
    </w:p>
    <w:p w14:paraId="2A249CFF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9A79C2E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korelacyjny w systemie identyfikacji</w:t>
      </w:r>
    </w:p>
    <w:p w14:paraId="0E1F7DBC" w14:textId="43ED209E" w:rsidR="00A626AD" w:rsidRPr="00320409" w:rsidRDefault="00A626AD" w:rsidP="25DB5D3B">
      <w:pPr>
        <w:spacing w:before="0" w:after="60" w:line="264" w:lineRule="auto"/>
        <w:ind w:left="2835"/>
        <w:rPr>
          <w:rFonts w:ascii="Calibri" w:eastAsia="Calibri" w:hAnsi="Calibri" w:cs="Calibri"/>
          <w:color w:val="D13438"/>
          <w:sz w:val="20"/>
          <w:szCs w:val="20"/>
          <w:u w:val="single"/>
        </w:rPr>
      </w:pPr>
      <w:r w:rsidRPr="25DB5D3B">
        <w:rPr>
          <w:rFonts w:ascii="Calibri" w:hAnsi="Calibri" w:cs="Calibri"/>
          <w:sz w:val="20"/>
          <w:szCs w:val="20"/>
          <w:lang w:eastAsia="pl-PL"/>
        </w:rPr>
        <w:t>36-cyfrowy unikalny UUID generowany przez system gabinetowy służący do korelacji tych samych problemów zdrowotnych</w:t>
      </w:r>
      <w:r w:rsidR="1BDB4C4D" w:rsidRPr="25DB5D3B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92753C9" w14:textId="4C1245E8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25DB5D3B">
        <w:rPr>
          <w:rFonts w:ascii="Calibri" w:hAnsi="Calibri" w:cs="Calibri"/>
          <w:b/>
          <w:bCs/>
          <w:sz w:val="20"/>
          <w:szCs w:val="20"/>
          <w:lang w:eastAsia="pl-PL"/>
        </w:rPr>
        <w:t>Przyjmuje wartość:</w:t>
      </w:r>
    </w:p>
    <w:p w14:paraId="24C63298" w14:textId="5B18DC36" w:rsidR="00A626AD" w:rsidRPr="00320409" w:rsidRDefault="00A626AD" w:rsidP="25DB5D3B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25DB5D3B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25DB5D3B">
        <w:rPr>
          <w:rFonts w:ascii="Calibri" w:hAnsi="Calibri" w:cs="Calibri"/>
          <w:sz w:val="20"/>
          <w:szCs w:val="20"/>
          <w:lang w:eastAsia="pl-PL"/>
        </w:rPr>
        <w:t>: “</w:t>
      </w:r>
      <w:r w:rsidRPr="25DB5D3B">
        <w:rPr>
          <w:rFonts w:ascii="Calibri" w:hAnsi="Calibri" w:cs="Calibri"/>
          <w:i/>
          <w:iCs/>
          <w:sz w:val="20"/>
          <w:szCs w:val="20"/>
          <w:lang w:eastAsia="pl-PL"/>
        </w:rPr>
        <w:t>{36-cio znakowy identyfikator korelacji}”</w:t>
      </w:r>
      <w:r>
        <w:br/>
      </w:r>
    </w:p>
    <w:p w14:paraId="7171AA9A" w14:textId="7A92CB13" w:rsidR="50F4EE8C" w:rsidDel="00265BD4" w:rsidRDefault="50F4EE8C" w:rsidP="7D8C562D">
      <w:pPr>
        <w:spacing w:before="0" w:after="60" w:line="264" w:lineRule="auto"/>
        <w:ind w:left="2126"/>
        <w:jc w:val="left"/>
      </w:pPr>
      <w:r w:rsidRPr="25DB5D3B">
        <w:rPr>
          <w:rFonts w:ascii="Calibri" w:hAnsi="Calibri" w:cs="Calibri"/>
          <w:b/>
          <w:bCs/>
          <w:sz w:val="20"/>
          <w:szCs w:val="20"/>
          <w:lang w:eastAsia="pl-PL"/>
        </w:rPr>
        <w:t>Reguły biznesowe:</w:t>
      </w:r>
    </w:p>
    <w:p w14:paraId="32DBE6F0" w14:textId="6ECB0375" w:rsidR="50F4EE8C" w:rsidDel="00265BD4" w:rsidRDefault="50F4EE8C" w:rsidP="7D8C562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7D8C562D">
        <w:rPr>
          <w:rFonts w:ascii="Calibri" w:hAnsi="Calibri" w:cs="Calibri"/>
          <w:i/>
          <w:iCs/>
          <w:sz w:val="20"/>
          <w:szCs w:val="20"/>
          <w:lang w:eastAsia="pl-PL"/>
        </w:rPr>
        <w:t>REG.WER.14117 Weryfikacja wystąpienia innej konsultacji farmaceutycznej dla wskazanego pacjenta w ciągu ostatnich 30 dni</w:t>
      </w:r>
    </w:p>
    <w:p w14:paraId="628FAC43" w14:textId="77777777" w:rsidR="00A626AD" w:rsidRDefault="00A626AD" w:rsidP="00A626AD">
      <w:pPr>
        <w:pStyle w:val="Nagwek6"/>
      </w:pPr>
      <w:proofErr w:type="spellStart"/>
      <w:r>
        <w:t>Encounter.basedOn</w:t>
      </w:r>
      <w:proofErr w:type="spellEnd"/>
      <w:r>
        <w:t xml:space="preserve"> - [0..*]</w:t>
      </w:r>
    </w:p>
    <w:p w14:paraId="3CD06546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1CA0D97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Skierowanie/Zlecenie, które zainicjowało Zdarzenie medyczne</w:t>
      </w:r>
    </w:p>
    <w:p w14:paraId="5F78278E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Encounter.basedOn.extension:requesterLocation</w:t>
      </w:r>
      <w:proofErr w:type="spellEnd"/>
      <w:r w:rsidRPr="00320409">
        <w:rPr>
          <w:lang w:val="en-US"/>
        </w:rPr>
        <w:t xml:space="preserve"> - [0..1]</w:t>
      </w:r>
    </w:p>
    <w:p w14:paraId="1F925A4A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C9E8B58" w14:textId="616E9DDE" w:rsidR="00A626AD" w:rsidRDefault="00A626AD" w:rsidP="00A626AD">
      <w:pPr>
        <w:spacing w:before="0" w:after="60" w:line="264" w:lineRule="auto"/>
        <w:ind w:left="2126"/>
        <w:rPr>
          <w:rFonts w:ascii="Calibri" w:hAnsi="Calibri" w:cs="Calibri"/>
          <w:bCs/>
          <w:sz w:val="20"/>
          <w:szCs w:val="20"/>
        </w:rPr>
      </w:pPr>
      <w:r w:rsidRPr="00320409">
        <w:rPr>
          <w:rFonts w:ascii="Calibri" w:hAnsi="Calibri" w:cs="Calibri"/>
          <w:bCs/>
          <w:sz w:val="20"/>
          <w:szCs w:val="20"/>
        </w:rPr>
        <w:t>Placówka wystawiająca zlecenie/skierowanie</w:t>
      </w:r>
    </w:p>
    <w:p w14:paraId="6BAB2D1B" w14:textId="09C12508" w:rsidR="00926732" w:rsidRPr="00320409" w:rsidRDefault="00926732" w:rsidP="00926732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</w:rPr>
      </w:pPr>
      <w:r w:rsidRPr="00926732">
        <w:rPr>
          <w:rFonts w:ascii="Calibri" w:hAnsi="Calibri" w:cs="Calibri"/>
          <w:bCs/>
          <w:sz w:val="20"/>
          <w:szCs w:val="20"/>
        </w:rPr>
        <w:t>URL rozszerzenia: "https://ezdrowie.gov.pl/fhir/StructureDefinition/PLLocation"</w:t>
      </w:r>
    </w:p>
    <w:p w14:paraId="79548D3A" w14:textId="77777777" w:rsidR="00A626AD" w:rsidRPr="00A757AA" w:rsidRDefault="00A626AD" w:rsidP="00A626AD">
      <w:pPr>
        <w:pStyle w:val="Nagwek8"/>
        <w:rPr>
          <w:lang w:val="en-US"/>
        </w:rPr>
      </w:pPr>
      <w:proofErr w:type="spellStart"/>
      <w:r w:rsidRPr="00A757AA">
        <w:rPr>
          <w:lang w:val="en-US"/>
        </w:rPr>
        <w:t>Encounter.basedOn.extension:requesterLocation.valueIdentifier</w:t>
      </w:r>
      <w:proofErr w:type="spellEnd"/>
      <w:r w:rsidRPr="00A757AA">
        <w:rPr>
          <w:lang w:val="en-US"/>
        </w:rPr>
        <w:t xml:space="preserve"> - [1..1]</w:t>
      </w:r>
    </w:p>
    <w:p w14:paraId="3BBAD73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9E03207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Identyfikator Miejsca Udzielania Świadczeń (placówki wystawiającej zlecenie/skierowanie)</w:t>
      </w:r>
    </w:p>
    <w:p w14:paraId="78EBFB79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320409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</w:t>
      </w:r>
      <w:r w:rsidRPr="00320409">
        <w:rPr>
          <w:rFonts w:ascii="Calibri" w:eastAsia="Calibri" w:hAnsi="Calibri" w:cs="Calibri"/>
          <w:sz w:val="20"/>
          <w:szCs w:val="20"/>
        </w:rPr>
        <w:lastRenderedPageBreak/>
        <w:t xml:space="preserve">2018 r. poz. 2190,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., zm.2),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320409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320409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101B555C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Praktyki lekarskiej, pielęgniarskiej lub fizjoterapeutycznej</w:t>
      </w:r>
      <w:r w:rsidRPr="00320409">
        <w:rPr>
          <w:rFonts w:ascii="Calibri" w:eastAsia="Calibri" w:hAnsi="Calibri" w:cs="Calibri"/>
          <w:sz w:val="20"/>
          <w:szCs w:val="20"/>
        </w:rPr>
        <w:t xml:space="preserve"> składa się z numeru księgi rejestrowanej w Rejestrze Podmiotów Wykonujących Działalność Leczniczą,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320409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03A65C67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Encounter.basedOn.extension:requesterLocation.valueIdentifier.system - [1..1]</w:t>
      </w:r>
    </w:p>
    <w:p w14:paraId="203394D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5E0CEA5" w14:textId="77777777" w:rsidR="00A626AD" w:rsidRPr="00320409" w:rsidRDefault="00A626AD" w:rsidP="00A626AD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4C647D0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</w:rPr>
      </w:pPr>
      <w:r w:rsidRPr="00320409">
        <w:rPr>
          <w:rFonts w:ascii="Calibri" w:hAnsi="Calibri" w:cs="Calibri"/>
          <w:b/>
          <w:bCs/>
          <w:sz w:val="20"/>
          <w:szCs w:val="20"/>
        </w:rPr>
        <w:t>Przyjmuje wartość:</w:t>
      </w:r>
    </w:p>
    <w:p w14:paraId="461DAE17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320409">
        <w:rPr>
          <w:rFonts w:ascii="Calibri" w:hAnsi="Calibri" w:cs="Calibri"/>
          <w:bCs/>
          <w:sz w:val="20"/>
          <w:szCs w:val="20"/>
          <w:u w:val="single"/>
        </w:rPr>
        <w:t>Dla Praktyki lekarskiej:</w:t>
      </w:r>
    </w:p>
    <w:p w14:paraId="7BAC90CD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2.16.840.1.113883.3.4424.2.4.</w:t>
      </w:r>
      <w:r w:rsidRPr="00320409">
        <w:rPr>
          <w:rStyle w:val="normaltextrun"/>
          <w:rFonts w:ascii="Calibri" w:hAnsi="Calibri" w:cs="Calibri"/>
          <w:sz w:val="20"/>
          <w:szCs w:val="20"/>
        </w:rPr>
        <w:t>{xx}.1”</w:t>
      </w:r>
    </w:p>
    <w:p w14:paraId="263C109F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t>gdzie “xx” identyfikuje izbę lekarską</w:t>
      </w:r>
    </w:p>
    <w:p w14:paraId="695658E2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309CCDFD" w14:textId="2535DAE3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20409">
        <w:rPr>
          <w:rFonts w:ascii="Calibri" w:eastAsia="Calibri" w:hAnsi="Calibri" w:cs="Calibri"/>
          <w:sz w:val="20"/>
          <w:szCs w:val="20"/>
        </w:rPr>
        <w:t>2.16.840.1.113883.3.4424.2.5.</w:t>
      </w:r>
      <w:r w:rsidRPr="00320409">
        <w:rPr>
          <w:rStyle w:val="normaltextrun"/>
          <w:rFonts w:ascii="Calibri" w:hAnsi="Calibri" w:cs="Calibri"/>
          <w:sz w:val="20"/>
          <w:szCs w:val="20"/>
        </w:rPr>
        <w:t>{x(x)}.1”</w:t>
      </w:r>
    </w:p>
    <w:p w14:paraId="0A972E5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t>gdzie “x(x)” identyfikuje izbę pielęgniarek i położnych realizującą wpis</w:t>
      </w:r>
    </w:p>
    <w:p w14:paraId="64DA7C40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</w:p>
    <w:p w14:paraId="2CDD949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“urn:oid:2.16.840.1.113883.3.4424.2.9.1.1”</w:t>
      </w:r>
    </w:p>
    <w:p w14:paraId="4B9B446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320409">
        <w:rPr>
          <w:rStyle w:val="normaltextrun"/>
          <w:rFonts w:ascii="Calibri" w:hAnsi="Calibri" w:cs="Calibri"/>
          <w:sz w:val="20"/>
          <w:szCs w:val="20"/>
        </w:rPr>
        <w:t>:</w:t>
      </w:r>
    </w:p>
    <w:p w14:paraId="1E9CA09A" w14:textId="54131566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uri</w:t>
      </w:r>
      <w:r w:rsidRPr="00320409">
        <w:rPr>
          <w:rStyle w:val="normaltextrun"/>
          <w:rFonts w:ascii="Calibri" w:hAnsi="Calibri" w:cs="Calibri"/>
          <w:sz w:val="20"/>
          <w:szCs w:val="20"/>
        </w:rPr>
        <w:t>:“urn:oid:2.16.840.1.113883.3.4424.2.3.2”</w:t>
      </w:r>
      <w:r w:rsidR="00062C44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79CA04B7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320409">
        <w:rPr>
          <w:rStyle w:val="normaltextrun"/>
          <w:rFonts w:ascii="Calibri" w:hAnsi="Calibri" w:cs="Calibri"/>
          <w:sz w:val="20"/>
          <w:szCs w:val="20"/>
        </w:rPr>
        <w:t>:</w:t>
      </w:r>
    </w:p>
    <w:p w14:paraId="5623D957" w14:textId="6788277F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uri</w:t>
      </w:r>
      <w:r w:rsidRPr="00320409">
        <w:rPr>
          <w:rStyle w:val="normaltextrun"/>
          <w:rFonts w:ascii="Calibri" w:hAnsi="Calibri" w:cs="Calibri"/>
          <w:sz w:val="20"/>
          <w:szCs w:val="20"/>
        </w:rPr>
        <w:t>:“urn:oid:2.16.840.1.113883.3.4424.2.3.3”</w:t>
      </w:r>
      <w:r w:rsidR="00062C44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3855B7FF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Encounter.basedOn.extension:requesterLocation.valueIdentifier.value - [1..1]</w:t>
      </w:r>
    </w:p>
    <w:p w14:paraId="4B807FD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BB60D0A" w14:textId="77777777" w:rsidR="00A626AD" w:rsidRPr="00320409" w:rsidRDefault="00A626AD" w:rsidP="00A626AD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lastRenderedPageBreak/>
        <w:t>Identyfikator Miejsca Udzielania Świadczeń</w:t>
      </w:r>
    </w:p>
    <w:p w14:paraId="321F049C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bCs/>
          <w:sz w:val="20"/>
          <w:szCs w:val="20"/>
        </w:rPr>
        <w:t>Przyjmuje wartość:</w:t>
      </w:r>
    </w:p>
    <w:p w14:paraId="6B00B58D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320409">
        <w:rPr>
          <w:rFonts w:ascii="Calibri" w:hAnsi="Calibri" w:cs="Calibri"/>
          <w:bCs/>
          <w:sz w:val="20"/>
          <w:szCs w:val="20"/>
          <w:u w:val="single"/>
        </w:rPr>
        <w:t>Dla Praktyki lekarskiej/pielęgniarskiej/fizjoterapeutycznej:</w:t>
      </w:r>
    </w:p>
    <w:p w14:paraId="1541DD1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eop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string</w:t>
      </w:r>
      <w:r w:rsidRPr="00320409">
        <w:rPr>
          <w:rStyle w:val="normaltextrun"/>
          <w:rFonts w:ascii="Calibri" w:hAnsi="Calibri" w:cs="Calibri"/>
          <w:sz w:val="20"/>
          <w:szCs w:val="20"/>
        </w:rPr>
        <w:t>: “{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320409">
        <w:rPr>
          <w:rStyle w:val="normaltextrun"/>
          <w:rFonts w:ascii="Calibri" w:hAnsi="Calibri" w:cs="Calibri"/>
          <w:sz w:val="20"/>
          <w:szCs w:val="20"/>
        </w:rPr>
        <w:t>}-{3-cyfrowy identyfikator Miejsca Udzielania Świadczeń}”</w:t>
      </w:r>
    </w:p>
    <w:p w14:paraId="1ACC2A74" w14:textId="77777777" w:rsidR="00A626AD" w:rsidRPr="00320409" w:rsidRDefault="00A626AD" w:rsidP="00A626AD">
      <w:pPr>
        <w:keepNext/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320409">
        <w:rPr>
          <w:rStyle w:val="normaltextrun"/>
          <w:rFonts w:ascii="Calibri" w:hAnsi="Calibri" w:cs="Calibri"/>
          <w:sz w:val="20"/>
          <w:szCs w:val="20"/>
        </w:rPr>
        <w:t>:</w:t>
      </w:r>
    </w:p>
    <w:p w14:paraId="25856F39" w14:textId="77777777" w:rsidR="00A626AD" w:rsidRPr="00320409" w:rsidRDefault="00A626AD" w:rsidP="00A626AD">
      <w:pPr>
        <w:keepNext/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string</w:t>
      </w:r>
      <w:r w:rsidRPr="00320409">
        <w:rPr>
          <w:rStyle w:val="normaltextrun"/>
          <w:rFonts w:ascii="Calibri" w:hAnsi="Calibri" w:cs="Calibri"/>
          <w:sz w:val="20"/>
          <w:szCs w:val="20"/>
        </w:rPr>
        <w:t>: "{cz. I kodu resortowego}-{cz. V kodu resortowego}”</w:t>
      </w:r>
    </w:p>
    <w:p w14:paraId="0B089156" w14:textId="77777777" w:rsidR="00A626AD" w:rsidRPr="00320409" w:rsidRDefault="00A626AD" w:rsidP="00A626AD">
      <w:pPr>
        <w:keepNext/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320409">
        <w:rPr>
          <w:rStyle w:val="normaltextrun"/>
          <w:rFonts w:ascii="Calibri" w:hAnsi="Calibri" w:cs="Calibri"/>
          <w:sz w:val="20"/>
          <w:szCs w:val="20"/>
        </w:rPr>
        <w:t>:</w:t>
      </w:r>
    </w:p>
    <w:p w14:paraId="62BC497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string</w:t>
      </w:r>
      <w:r w:rsidRPr="00320409">
        <w:rPr>
          <w:rStyle w:val="normaltextrun"/>
          <w:rFonts w:ascii="Calibri" w:hAnsi="Calibri" w:cs="Calibri"/>
          <w:sz w:val="20"/>
          <w:szCs w:val="20"/>
        </w:rPr>
        <w:t>: "{cz. I kodu resortowego}-{cz. VII kodu resortowego}”</w:t>
      </w:r>
    </w:p>
    <w:p w14:paraId="6C5C118E" w14:textId="77777777" w:rsidR="00A626AD" w:rsidRPr="006C10D9" w:rsidRDefault="00A626AD" w:rsidP="00A626AD">
      <w:pPr>
        <w:pStyle w:val="Nagwek7"/>
      </w:pPr>
      <w:proofErr w:type="spellStart"/>
      <w:r w:rsidRPr="006C10D9">
        <w:t>Encounter.basedOn.identifier</w:t>
      </w:r>
      <w:proofErr w:type="spellEnd"/>
      <w:r w:rsidRPr="006C10D9">
        <w:t xml:space="preserve"> - [1..1]</w:t>
      </w:r>
    </w:p>
    <w:p w14:paraId="231A69ED" w14:textId="77777777" w:rsidR="00A626AD" w:rsidRPr="006C10D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C10D9">
        <w:rPr>
          <w:rFonts w:ascii="Calibri" w:hAnsi="Calibri" w:cs="Calibri"/>
          <w:b/>
          <w:sz w:val="20"/>
        </w:rPr>
        <w:t>Opis:</w:t>
      </w:r>
    </w:p>
    <w:p w14:paraId="475E6DF5" w14:textId="3D46C14F" w:rsidR="00A626AD" w:rsidRPr="006C10D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6C10D9">
        <w:rPr>
          <w:rFonts w:ascii="Calibri" w:hAnsi="Calibri" w:cs="Calibri"/>
          <w:sz w:val="20"/>
          <w:szCs w:val="20"/>
          <w:lang w:eastAsia="pl-PL"/>
        </w:rPr>
        <w:t>Identyfikator skierowania/zlecenia</w:t>
      </w:r>
      <w:r w:rsidR="4214A808" w:rsidRPr="006C10D9">
        <w:rPr>
          <w:rFonts w:ascii="Calibri" w:hAnsi="Calibri" w:cs="Calibri"/>
          <w:sz w:val="20"/>
          <w:szCs w:val="20"/>
          <w:lang w:eastAsia="pl-PL"/>
        </w:rPr>
        <w:t xml:space="preserve"> nadany w placówce wystawiającej.</w:t>
      </w:r>
    </w:p>
    <w:p w14:paraId="0CAD2713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Encounter.basedOn.identifier.system</w:t>
      </w:r>
      <w:proofErr w:type="spellEnd"/>
      <w:r w:rsidRPr="00320409">
        <w:rPr>
          <w:lang w:val="en-US"/>
        </w:rPr>
        <w:t xml:space="preserve"> - [1..1]</w:t>
      </w:r>
    </w:p>
    <w:p w14:paraId="69C0B9EC" w14:textId="77777777" w:rsidR="00A626AD" w:rsidRPr="006C10D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C10D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C10D9">
        <w:rPr>
          <w:rFonts w:ascii="Calibri" w:hAnsi="Calibri" w:cs="Calibri"/>
          <w:b/>
          <w:sz w:val="20"/>
          <w:lang w:val="en-US"/>
        </w:rPr>
        <w:t>:</w:t>
      </w:r>
    </w:p>
    <w:p w14:paraId="21A99184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identyfikacji dokumentu skierowania/zlecenia</w:t>
      </w:r>
    </w:p>
    <w:p w14:paraId="01403552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74A3F64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skierowań elektronicznych:</w:t>
      </w:r>
    </w:p>
    <w:p w14:paraId="166EA67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320409">
        <w:rPr>
          <w:rFonts w:ascii="Calibri" w:eastAsia="Calibri" w:hAnsi="Calibri" w:cs="Calibri"/>
          <w:iCs/>
          <w:sz w:val="20"/>
          <w:szCs w:val="20"/>
        </w:rPr>
        <w:t>urn:oid:2.16.840.1.113883.3.4424.2.7.{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x}.</w:t>
      </w:r>
      <w:r w:rsidRPr="00320409">
        <w:rPr>
          <w:rFonts w:ascii="Calibri" w:eastAsia="Calibri" w:hAnsi="Calibri" w:cs="Calibri"/>
          <w:iCs/>
          <w:sz w:val="20"/>
          <w:szCs w:val="20"/>
        </w:rPr>
        <w:t>4.1”</w:t>
      </w:r>
    </w:p>
    <w:p w14:paraId="2DF3E42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skierowań papierowych:</w:t>
      </w:r>
    </w:p>
    <w:p w14:paraId="0083821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320409">
        <w:rPr>
          <w:rFonts w:ascii="Calibri" w:eastAsia="Calibri" w:hAnsi="Calibri" w:cs="Calibri"/>
          <w:sz w:val="20"/>
          <w:szCs w:val="20"/>
        </w:rPr>
        <w:t>urn:oid:2.16.840.1.113883.3.4424.2.7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320409">
        <w:rPr>
          <w:rFonts w:ascii="Calibri" w:eastAsia="Calibri" w:hAnsi="Calibri" w:cs="Calibri"/>
          <w:sz w:val="20"/>
          <w:szCs w:val="20"/>
        </w:rPr>
        <w:t>12.1”</w:t>
      </w:r>
    </w:p>
    <w:p w14:paraId="50239CF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01498CA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zleceń elektronicznych:</w:t>
      </w:r>
    </w:p>
    <w:p w14:paraId="7DA6CDD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320409">
        <w:rPr>
          <w:rFonts w:ascii="Calibri" w:eastAsia="Calibri" w:hAnsi="Calibri" w:cs="Calibri"/>
          <w:sz w:val="20"/>
          <w:szCs w:val="20"/>
        </w:rPr>
        <w:t>urn:oid:2.16.840.1.113883.3.4424.2.7.{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x}.</w:t>
      </w:r>
      <w:r w:rsidRPr="00320409">
        <w:rPr>
          <w:rFonts w:ascii="Calibri" w:eastAsia="Calibri" w:hAnsi="Calibri" w:cs="Calibri"/>
          <w:sz w:val="20"/>
          <w:szCs w:val="20"/>
        </w:rPr>
        <w:t>18.1”</w:t>
      </w:r>
    </w:p>
    <w:p w14:paraId="0333C11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zleceń papierowych:</w:t>
      </w:r>
    </w:p>
    <w:p w14:paraId="7384859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320409">
        <w:rPr>
          <w:rFonts w:ascii="Calibri" w:eastAsia="Calibri" w:hAnsi="Calibri" w:cs="Calibri"/>
          <w:sz w:val="20"/>
          <w:szCs w:val="20"/>
        </w:rPr>
        <w:t>urn:oid:2.16.840.1.113883.3.4424.2.7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320409">
        <w:rPr>
          <w:rFonts w:ascii="Calibri" w:eastAsia="Calibri" w:hAnsi="Calibri" w:cs="Calibri"/>
          <w:sz w:val="20"/>
          <w:szCs w:val="20"/>
        </w:rPr>
        <w:t>12.2”</w:t>
      </w:r>
    </w:p>
    <w:p w14:paraId="3E0709E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2F144F2B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392DF37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iCs/>
          <w:sz w:val="20"/>
          <w:szCs w:val="20"/>
        </w:rPr>
        <w:t>REG.WER.5511 Weryfikacja poprawności systemu identyfikacji dokumentu skierowania</w:t>
      </w:r>
    </w:p>
    <w:p w14:paraId="32E1398D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Encounter.basedOn.identifier.value</w:t>
      </w:r>
      <w:proofErr w:type="spellEnd"/>
      <w:r w:rsidRPr="00320409">
        <w:rPr>
          <w:lang w:val="en-US"/>
        </w:rPr>
        <w:t xml:space="preserve"> - [1..1]</w:t>
      </w:r>
    </w:p>
    <w:p w14:paraId="0569A79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14F5619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dokumentu skierowania/zlecenia</w:t>
      </w:r>
    </w:p>
    <w:p w14:paraId="1BA6DBCB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B4AC4F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{identyfikator skierowania}”</w:t>
      </w:r>
    </w:p>
    <w:p w14:paraId="2E746B11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33C2B8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lastRenderedPageBreak/>
        <w:t>REG.WER.4657 Weryfikacja numeru skierowania elektronicznego w zdarzeniu medycznym</w:t>
      </w:r>
    </w:p>
    <w:p w14:paraId="765F2818" w14:textId="675A8FA3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Encounter.basedOn.identifier.period</w:t>
      </w:r>
      <w:proofErr w:type="spellEnd"/>
      <w:r w:rsidRPr="00320409">
        <w:rPr>
          <w:lang w:val="en-US"/>
        </w:rPr>
        <w:t xml:space="preserve"> - [</w:t>
      </w:r>
      <w:r w:rsidR="00E349BE">
        <w:rPr>
          <w:lang w:val="en-US"/>
        </w:rPr>
        <w:t>0</w:t>
      </w:r>
      <w:r w:rsidRPr="00320409">
        <w:rPr>
          <w:lang w:val="en-US"/>
        </w:rPr>
        <w:t>..1]</w:t>
      </w:r>
    </w:p>
    <w:p w14:paraId="3B920E31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D372FCF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Data wystawienia skierowania/zlecenia</w:t>
      </w:r>
    </w:p>
    <w:p w14:paraId="7932195F" w14:textId="77777777" w:rsidR="00A626AD" w:rsidRDefault="00A626AD" w:rsidP="00A626AD">
      <w:pPr>
        <w:pStyle w:val="Nagwek9"/>
      </w:pPr>
      <w:proofErr w:type="spellStart"/>
      <w:r>
        <w:t>Encounter.basedOn.identifier.period.start</w:t>
      </w:r>
      <w:proofErr w:type="spellEnd"/>
      <w:r>
        <w:t xml:space="preserve"> - [</w:t>
      </w:r>
      <w:r w:rsidR="00E349BE">
        <w:t>1</w:t>
      </w:r>
      <w:r>
        <w:t>..1]</w:t>
      </w:r>
    </w:p>
    <w:p w14:paraId="1204576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B9A2166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Data wystawienia skierowania/zlecenia</w:t>
      </w:r>
    </w:p>
    <w:p w14:paraId="7300201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6DD0579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i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  <w:lang w:val="en-US" w:eastAsia="pl-PL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  <w:lang w:val="en-US" w:eastAsia="pl-PL"/>
        </w:rPr>
        <w:t>: “</w:t>
      </w:r>
      <w:r w:rsidRPr="00320409">
        <w:rPr>
          <w:rFonts w:ascii="Calibri" w:hAnsi="Calibri" w:cs="Calibri"/>
          <w:i/>
          <w:sz w:val="20"/>
          <w:szCs w:val="20"/>
          <w:lang w:val="en-US" w:eastAsia="pl-PL"/>
        </w:rPr>
        <w:t xml:space="preserve">{data </w:t>
      </w:r>
      <w:proofErr w:type="spellStart"/>
      <w:r w:rsidRPr="00320409">
        <w:rPr>
          <w:rFonts w:ascii="Calibri" w:hAnsi="Calibri" w:cs="Calibri"/>
          <w:i/>
          <w:sz w:val="20"/>
          <w:szCs w:val="20"/>
          <w:lang w:val="en-US" w:eastAsia="pl-PL"/>
        </w:rPr>
        <w:t>i</w:t>
      </w:r>
      <w:proofErr w:type="spellEnd"/>
      <w:r w:rsidRPr="00320409">
        <w:rPr>
          <w:rFonts w:ascii="Calibri" w:hAnsi="Calibri" w:cs="Calibri"/>
          <w:i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i/>
          <w:sz w:val="20"/>
          <w:szCs w:val="20"/>
          <w:lang w:val="en-US" w:eastAsia="pl-PL"/>
        </w:rPr>
        <w:t>czas</w:t>
      </w:r>
      <w:proofErr w:type="spellEnd"/>
      <w:r w:rsidRPr="00320409">
        <w:rPr>
          <w:rFonts w:ascii="Calibri" w:hAnsi="Calibri" w:cs="Calibri"/>
          <w:i/>
          <w:sz w:val="20"/>
          <w:szCs w:val="20"/>
          <w:lang w:val="en-US" w:eastAsia="pl-PL"/>
        </w:rPr>
        <w:t>}”</w:t>
      </w:r>
    </w:p>
    <w:p w14:paraId="4827E66C" w14:textId="77777777" w:rsidR="00A626AD" w:rsidRPr="00320409" w:rsidRDefault="00A626AD" w:rsidP="00A626AD">
      <w:pPr>
        <w:pStyle w:val="Nagwek6"/>
        <w:rPr>
          <w:lang w:val="en-US"/>
        </w:rPr>
      </w:pPr>
      <w:proofErr w:type="spellStart"/>
      <w:r w:rsidRPr="00320409">
        <w:rPr>
          <w:lang w:val="en-US"/>
        </w:rPr>
        <w:t>Encounter.participant</w:t>
      </w:r>
      <w:proofErr w:type="spellEnd"/>
      <w:r w:rsidRPr="00320409">
        <w:rPr>
          <w:lang w:val="en-US"/>
        </w:rPr>
        <w:t xml:space="preserve"> - [1..*]</w:t>
      </w:r>
    </w:p>
    <w:p w14:paraId="3DBF938D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98C6BA6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Dane pracownika medycznego udzielającego świadczenia zdrowotnego lub odpowiedzialnego za jego udzielenie, a w przypadku wykonania operacji lub zabiegu w oddziale szpitalnym – dane pracownika medycznego kierującego wykonaniem tej operacji albo zabiegu (operatora). W przypadku gdy jest to wyjazd ratowniczy albo akcja ratownicza dane wszystkich osób wchodzących w skład zespołu ratownictwa medycznego uprawnionych do wykonywania medycznych czynności ratunkowych.</w:t>
      </w:r>
    </w:p>
    <w:p w14:paraId="1B0AC0EF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Encounter.participant.extension:function</w:t>
      </w:r>
      <w:proofErr w:type="spellEnd"/>
      <w:r w:rsidRPr="00320409">
        <w:rPr>
          <w:lang w:val="en-US"/>
        </w:rPr>
        <w:t xml:space="preserve"> - [1..1]</w:t>
      </w:r>
    </w:p>
    <w:p w14:paraId="06984D98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1BE57F9C" w14:textId="51B6694A" w:rsidR="00A626AD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Przynależność do danej grupy zawodowej określony zgodnie z tabelą nr 1 załącznika nr 3 do rozporządzenia w sprawie zakresu niezbędnych informacji</w:t>
      </w:r>
    </w:p>
    <w:p w14:paraId="5DF21D5D" w14:textId="64F3ACF7" w:rsidR="00926732" w:rsidRPr="00320409" w:rsidRDefault="00926732" w:rsidP="0092673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26732">
        <w:rPr>
          <w:rFonts w:ascii="Calibri" w:hAnsi="Calibri" w:cs="Calibri"/>
          <w:sz w:val="20"/>
          <w:szCs w:val="20"/>
        </w:rPr>
        <w:t>URL rozszerzenia: "</w:t>
      </w:r>
      <w:hyperlink r:id="rId27" w:history="1">
        <w:r w:rsidR="00CB51B5" w:rsidRPr="00B27D3D">
          <w:rPr>
            <w:rStyle w:val="Hipercze"/>
            <w:rFonts w:ascii="Verdana" w:hAnsi="Verdana"/>
            <w:sz w:val="17"/>
            <w:szCs w:val="17"/>
          </w:rPr>
          <w:t>https://ezdrowie.gov.pl/fhir/StructureDefinition/PLFunction</w:t>
        </w:r>
      </w:hyperlink>
      <w:r w:rsidRPr="00926732">
        <w:rPr>
          <w:rFonts w:ascii="Calibri" w:hAnsi="Calibri" w:cs="Calibri"/>
          <w:sz w:val="20"/>
          <w:szCs w:val="20"/>
        </w:rPr>
        <w:t>"</w:t>
      </w:r>
    </w:p>
    <w:p w14:paraId="4E5D50C6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Encounter.participant.extension:function.valueCoding</w:t>
      </w:r>
      <w:proofErr w:type="spellEnd"/>
      <w:r w:rsidRPr="00320409">
        <w:rPr>
          <w:lang w:val="en-US"/>
        </w:rPr>
        <w:t xml:space="preserve"> - [1..1]</w:t>
      </w:r>
    </w:p>
    <w:p w14:paraId="6CF0923F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4275E51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Przynależność Pracownika Medycznego do danej grupy zawodowej w systemie kodowania</w:t>
      </w:r>
    </w:p>
    <w:p w14:paraId="555A24C3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Encounter.participant.extension:function.valueCoding.system</w:t>
      </w:r>
      <w:proofErr w:type="spellEnd"/>
      <w:r w:rsidRPr="00320409">
        <w:rPr>
          <w:lang w:val="en-US"/>
        </w:rPr>
        <w:t xml:space="preserve"> - [1..1]</w:t>
      </w:r>
    </w:p>
    <w:p w14:paraId="7E4136C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6DFB714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System kodowania przynależności Pracownika Medycznego do danej grupy zawodowej</w:t>
      </w:r>
    </w:p>
    <w:p w14:paraId="6F7F500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22F2878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: </w:t>
      </w:r>
      <w:r w:rsidRPr="00320409">
        <w:rPr>
          <w:rFonts w:ascii="Calibri" w:hAnsi="Calibri" w:cs="Calibri"/>
          <w:sz w:val="20"/>
          <w:szCs w:val="20"/>
          <w:lang w:eastAsia="pl-PL"/>
        </w:rPr>
        <w:t>"urn:oid:2.16.840.1.113883.3.4424.11.1.80"</w:t>
      </w:r>
    </w:p>
    <w:p w14:paraId="66302EF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1870D2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15117ED2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lastRenderedPageBreak/>
        <w:t>Encounter.participant.extension:function.valueCoding.code</w:t>
      </w:r>
      <w:proofErr w:type="spellEnd"/>
      <w:r w:rsidRPr="00320409">
        <w:rPr>
          <w:lang w:val="en-US"/>
        </w:rPr>
        <w:t xml:space="preserve"> - [1..1]</w:t>
      </w:r>
    </w:p>
    <w:p w14:paraId="5B3B015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1AFA2FB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Kod przynależności Pracownika Medycznego do danej grupy zawodowej w systemie kodowania</w:t>
      </w:r>
    </w:p>
    <w:p w14:paraId="4A0C1D0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DC23E9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 “{</w:t>
      </w:r>
      <w:r w:rsidRPr="00320409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320409">
        <w:rPr>
          <w:rFonts w:ascii="Calibri" w:eastAsia="Calibri" w:hAnsi="Calibri" w:cs="Calibri"/>
          <w:i/>
          <w:sz w:val="20"/>
          <w:szCs w:val="20"/>
        </w:rPr>
        <w:t>PLMedicalProfession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}”</w:t>
      </w:r>
    </w:p>
    <w:p w14:paraId="2FE89F7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A3A8C4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REG.WER.4450 Weryfikacja kodu przynależności do grupy zawodowej</w:t>
      </w:r>
    </w:p>
    <w:p w14:paraId="74330C1A" w14:textId="08C15455" w:rsidR="002310A5" w:rsidRPr="00320409" w:rsidRDefault="00A13DA7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A13DA7">
        <w:rPr>
          <w:rFonts w:ascii="Calibri" w:hAnsi="Calibri" w:cs="Calibri"/>
          <w:sz w:val="20"/>
          <w:szCs w:val="20"/>
        </w:rPr>
        <w:t>REG.WER.7825 Weryfikacja pracownika medycznego w zdarzeniu medycznym typu Porada.</w:t>
      </w:r>
    </w:p>
    <w:p w14:paraId="032500F3" w14:textId="77777777" w:rsidR="00A626AD" w:rsidRDefault="00A626AD" w:rsidP="00A626AD">
      <w:pPr>
        <w:pStyle w:val="Nagwek7"/>
      </w:pPr>
      <w:proofErr w:type="spellStart"/>
      <w:r>
        <w:t>Encounter.participant.type</w:t>
      </w:r>
      <w:proofErr w:type="spellEnd"/>
      <w:r>
        <w:t xml:space="preserve"> - [0..1]</w:t>
      </w:r>
    </w:p>
    <w:p w14:paraId="3DA22CBD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19B2CED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Rola pracownika medycznego w Zdarzeniu Medycznym.</w:t>
      </w:r>
    </w:p>
    <w:p w14:paraId="0917378C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Wymagana dla wskazania kierownika zespołu ratownictwa medycznego.</w:t>
      </w:r>
    </w:p>
    <w:p w14:paraId="5ABAB938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W innych przypadkach atrybut nie występuje.</w:t>
      </w:r>
    </w:p>
    <w:p w14:paraId="48607E7F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Encounter.participant.type.coding</w:t>
      </w:r>
      <w:proofErr w:type="spellEnd"/>
      <w:r w:rsidRPr="00320409">
        <w:rPr>
          <w:lang w:val="en-US"/>
        </w:rPr>
        <w:t xml:space="preserve"> - [1..1]</w:t>
      </w:r>
    </w:p>
    <w:p w14:paraId="38E1B03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5322544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Rola pracownika medycznego w systemie kodowania</w:t>
      </w:r>
    </w:p>
    <w:p w14:paraId="2FCC8223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Encounter.participant.type.coding.system</w:t>
      </w:r>
      <w:proofErr w:type="spellEnd"/>
      <w:r w:rsidRPr="00320409">
        <w:rPr>
          <w:lang w:val="en-US"/>
        </w:rPr>
        <w:t xml:space="preserve"> - [1..1]</w:t>
      </w:r>
    </w:p>
    <w:p w14:paraId="53A949C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0809264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System kodowania ról pracowników medycznych</w:t>
      </w:r>
    </w:p>
    <w:p w14:paraId="7F7CCF2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Przyjmuje wartość:</w:t>
      </w:r>
    </w:p>
    <w:p w14:paraId="722420A6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"urn:oid:2.16.840.1.113883.3.4424.11.1.84"</w:t>
      </w:r>
    </w:p>
    <w:p w14:paraId="6F05688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D87F65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2402EFE1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Encounter.participant.type.coding.code</w:t>
      </w:r>
      <w:proofErr w:type="spellEnd"/>
      <w:r w:rsidRPr="00320409">
        <w:rPr>
          <w:lang w:val="en-US"/>
        </w:rPr>
        <w:t xml:space="preserve"> - [1..1]</w:t>
      </w:r>
    </w:p>
    <w:p w14:paraId="1FB9570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44C0AD9" w14:textId="77777777" w:rsidR="00A626AD" w:rsidRPr="00320409" w:rsidRDefault="00A626AD" w:rsidP="00A626AD">
      <w:pPr>
        <w:spacing w:before="0" w:after="60" w:line="264" w:lineRule="auto"/>
        <w:ind w:left="3543"/>
        <w:rPr>
          <w:rStyle w:val="normaltextrun"/>
          <w:rFonts w:ascii="Calibri" w:hAnsi="Calibri" w:cs="Calibri"/>
          <w:iCs/>
          <w:sz w:val="20"/>
          <w:szCs w:val="20"/>
        </w:rPr>
      </w:pPr>
      <w:r w:rsidRPr="00320409">
        <w:rPr>
          <w:rStyle w:val="normaltextrun"/>
          <w:rFonts w:ascii="Calibri" w:hAnsi="Calibri" w:cs="Calibri"/>
          <w:iCs/>
          <w:sz w:val="20"/>
          <w:szCs w:val="20"/>
        </w:rPr>
        <w:t>Kod roli pracownika medycznego w systemie kodowania</w:t>
      </w:r>
    </w:p>
    <w:p w14:paraId="1448EADF" w14:textId="77777777" w:rsidR="00A626AD" w:rsidRPr="00320409" w:rsidRDefault="00A626AD" w:rsidP="00A626AD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C671DCA" w14:textId="1397A4C2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320409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320409">
        <w:rPr>
          <w:rStyle w:val="normaltextrun"/>
          <w:rFonts w:ascii="Calibri" w:hAnsi="Calibri" w:cs="Calibri"/>
          <w:sz w:val="20"/>
          <w:szCs w:val="20"/>
        </w:rPr>
        <w:t>:</w:t>
      </w:r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“{kod ze słownika</w:t>
      </w:r>
      <w:r w:rsidR="00B549F3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  <w:proofErr w:type="spellStart"/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PLParticipantType</w:t>
      </w:r>
      <w:proofErr w:type="spellEnd"/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”}</w:t>
      </w:r>
    </w:p>
    <w:p w14:paraId="2AEEB1B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u w:val="single"/>
        </w:rPr>
      </w:pPr>
      <w:r w:rsidRPr="00320409">
        <w:rPr>
          <w:rStyle w:val="normaltextrun"/>
          <w:rFonts w:ascii="Calibri" w:hAnsi="Calibri" w:cs="Calibri"/>
          <w:b/>
          <w:sz w:val="20"/>
        </w:rPr>
        <w:t>Reguły biznesowe:</w:t>
      </w:r>
    </w:p>
    <w:p w14:paraId="222573F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REG.WER.4458 Weryfikacja poprawności roli uczestnika Zdarzenia Medycznego</w:t>
      </w:r>
    </w:p>
    <w:p w14:paraId="11DE3EBF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REG.WER.4949 Wymagane oznaczenie kierownika zespołu dla zdarzenia "wyjazd ratowniczy"</w:t>
      </w:r>
    </w:p>
    <w:p w14:paraId="1619D678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lastRenderedPageBreak/>
        <w:t>Encounter.participant.type.coding.display</w:t>
      </w:r>
      <w:proofErr w:type="spellEnd"/>
      <w:r w:rsidRPr="00320409">
        <w:rPr>
          <w:lang w:val="en-US"/>
        </w:rPr>
        <w:t xml:space="preserve"> - [1..1]</w:t>
      </w:r>
    </w:p>
    <w:p w14:paraId="78456C1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A50BEE5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Nazwa roli pracownika medycznego</w:t>
      </w:r>
    </w:p>
    <w:p w14:paraId="26B8198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B73A2F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320409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320409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340127D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Encounter.participant.individual</w:t>
      </w:r>
      <w:proofErr w:type="spellEnd"/>
      <w:r w:rsidRPr="00320409">
        <w:rPr>
          <w:lang w:val="en-US"/>
        </w:rPr>
        <w:t xml:space="preserve"> - [1..1]</w:t>
      </w:r>
    </w:p>
    <w:p w14:paraId="3C12112A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1C29443D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Dane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Pracownika</w:t>
      </w:r>
      <w:proofErr w:type="spellEnd"/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Medycznego</w:t>
      </w:r>
      <w:proofErr w:type="spellEnd"/>
    </w:p>
    <w:p w14:paraId="762B92AD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Encounter.participant.individual.identifier</w:t>
      </w:r>
      <w:proofErr w:type="spellEnd"/>
      <w:r w:rsidRPr="00320409">
        <w:rPr>
          <w:lang w:val="en-US"/>
        </w:rPr>
        <w:t xml:space="preserve"> - [1..1]</w:t>
      </w:r>
    </w:p>
    <w:p w14:paraId="00A6F1B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F946894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1B7CC0D9" w14:textId="77777777" w:rsidR="00A626AD" w:rsidRDefault="00A626AD" w:rsidP="00A626AD">
      <w:pPr>
        <w:pStyle w:val="Nagwek9"/>
      </w:pPr>
      <w:proofErr w:type="spellStart"/>
      <w:r>
        <w:t>Encounter.participant.individual.identifier.system</w:t>
      </w:r>
      <w:proofErr w:type="spellEnd"/>
      <w:r>
        <w:t xml:space="preserve"> - [1..1]</w:t>
      </w:r>
    </w:p>
    <w:p w14:paraId="1BFF03F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147BC43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identyfikacji Pracownika Medycznego</w:t>
      </w:r>
    </w:p>
    <w:p w14:paraId="580E27E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1D84AD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320409">
        <w:rPr>
          <w:rFonts w:ascii="Calibri" w:hAnsi="Calibri" w:cs="Calibri"/>
          <w:iCs/>
          <w:sz w:val="20"/>
          <w:szCs w:val="20"/>
          <w:lang w:eastAsia="pl-PL"/>
        </w:rPr>
        <w:t>urn:oid</w:t>
      </w:r>
      <w:proofErr w:type="spellEnd"/>
      <w:r w:rsidRPr="00320409">
        <w:rPr>
          <w:rFonts w:ascii="Calibri" w:hAnsi="Calibri" w:cs="Calibri"/>
          <w:iCs/>
          <w:sz w:val="20"/>
          <w:szCs w:val="20"/>
          <w:lang w:eastAsia="pl-PL"/>
        </w:rPr>
        <w:t>:{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OID</w:t>
      </w:r>
      <w:r w:rsidRPr="00320409">
        <w:rPr>
          <w:rFonts w:ascii="Calibri" w:hAnsi="Calibri" w:cs="Calibri"/>
          <w:sz w:val="20"/>
          <w:szCs w:val="20"/>
          <w:lang w:eastAsia="pl-PL"/>
        </w:rPr>
        <w:t xml:space="preserve"> systemu identyfikacji Pracownika Medycznego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177A209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5900E28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REG.WER.4177 Weryfikacja czy podany identyfikator Pracownika Medycznego znajduje się na liście akceptowalnych identyfikatorów</w:t>
      </w:r>
    </w:p>
    <w:p w14:paraId="127BFB09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Encounter.participant.individual.identifier.value</w:t>
      </w:r>
      <w:proofErr w:type="spellEnd"/>
      <w:r w:rsidRPr="00320409">
        <w:rPr>
          <w:lang w:val="en-US"/>
        </w:rPr>
        <w:t xml:space="preserve"> - [1..1]</w:t>
      </w:r>
    </w:p>
    <w:p w14:paraId="395A4E54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87BBFFC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1E810DB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Przyjmuje wartość:</w:t>
      </w:r>
    </w:p>
    <w:p w14:paraId="57F8509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string</w:t>
      </w:r>
      <w:r w:rsidRPr="00320409">
        <w:rPr>
          <w:rFonts w:ascii="Calibri" w:eastAsia="Calibri" w:hAnsi="Calibri" w:cs="Calibri"/>
          <w:iCs/>
          <w:sz w:val="20"/>
          <w:szCs w:val="20"/>
        </w:rPr>
        <w:t>: “{identyfikator Pracownika Medycznego}”</w:t>
      </w:r>
    </w:p>
    <w:p w14:paraId="6C399224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7A859A0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REG.WER.3828 Weryfikacja pracownika medycznego przy zapisie</w:t>
      </w:r>
      <w:r w:rsidRPr="00320409">
        <w:rPr>
          <w:rFonts w:ascii="Calibri" w:hAnsi="Calibri" w:cs="Calibri"/>
          <w:sz w:val="20"/>
          <w:szCs w:val="20"/>
          <w:lang w:eastAsia="pl-PL"/>
        </w:rPr>
        <w:t xml:space="preserve"> Zdarzenia </w:t>
      </w:r>
      <w:r w:rsidRPr="00320409">
        <w:rPr>
          <w:rFonts w:ascii="Calibri" w:eastAsia="Calibri" w:hAnsi="Calibri" w:cs="Calibri"/>
          <w:iCs/>
          <w:sz w:val="20"/>
          <w:szCs w:val="20"/>
        </w:rPr>
        <w:t>Medycznego</w:t>
      </w:r>
    </w:p>
    <w:p w14:paraId="1083345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REG.WER.4301 Weryfikacja poprawności numeru PESEL Pracownika Medycznego</w:t>
      </w:r>
    </w:p>
    <w:p w14:paraId="147C49D3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Encounter.participant.individual.display</w:t>
      </w:r>
      <w:proofErr w:type="spellEnd"/>
      <w:r w:rsidRPr="00320409">
        <w:rPr>
          <w:lang w:val="en-US"/>
        </w:rPr>
        <w:t xml:space="preserve"> - [1..1]</w:t>
      </w:r>
    </w:p>
    <w:p w14:paraId="7F28D10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BE90922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Imię (imiona) i nazwisko Pracownika Medycznego</w:t>
      </w:r>
    </w:p>
    <w:p w14:paraId="161051B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B1BB6B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: “{imię (imiona) i nazwisko Pracownika Medycznego}”</w:t>
      </w:r>
    </w:p>
    <w:p w14:paraId="413C7CA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8867F5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6ACFE553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lastRenderedPageBreak/>
        <w:t xml:space="preserve">REG.WER.4059 Weryfikacja zgodności danych pracownika medycznego w CWPM lub 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.</w:t>
      </w:r>
    </w:p>
    <w:p w14:paraId="449D8E3F" w14:textId="77777777" w:rsidR="00A626AD" w:rsidRDefault="00A626AD" w:rsidP="00A626AD">
      <w:pPr>
        <w:pStyle w:val="Nagwek6"/>
      </w:pPr>
      <w:proofErr w:type="spellStart"/>
      <w:r>
        <w:t>Encounter.period</w:t>
      </w:r>
      <w:proofErr w:type="spellEnd"/>
      <w:r>
        <w:t xml:space="preserve"> - [1..1]</w:t>
      </w:r>
    </w:p>
    <w:p w14:paraId="6B66F2B5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779F234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Data początku i końca Zdarzenia Medycznego</w:t>
      </w:r>
    </w:p>
    <w:p w14:paraId="4C4D96D2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Dla zdarzeń medycznych innych niż hospitalizacja atrybut określa okres realizacji świadczeń </w:t>
      </w:r>
      <w:r w:rsidRPr="00320409">
        <w:rPr>
          <w:rFonts w:ascii="Calibri" w:eastAsia="Calibri" w:hAnsi="Calibri" w:cs="Calibri"/>
          <w:sz w:val="20"/>
          <w:szCs w:val="20"/>
        </w:rPr>
        <w:t xml:space="preserve">w Miejscu Udzielania Świadczeń podanym w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Encounter.location.location</w:t>
      </w:r>
      <w:proofErr w:type="spellEnd"/>
    </w:p>
    <w:p w14:paraId="579FDFA3" w14:textId="77777777" w:rsidR="00A626AD" w:rsidRDefault="00A626AD" w:rsidP="00A626AD">
      <w:pPr>
        <w:pStyle w:val="Nagwek7"/>
      </w:pPr>
      <w:proofErr w:type="spellStart"/>
      <w:r>
        <w:t>Encounter.period.start</w:t>
      </w:r>
      <w:proofErr w:type="spellEnd"/>
      <w:r>
        <w:t xml:space="preserve"> - [1..1]</w:t>
      </w:r>
    </w:p>
    <w:p w14:paraId="2B5358E4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785F327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Termin rozpoczęcia Zdarzenia Medycznego</w:t>
      </w:r>
    </w:p>
    <w:p w14:paraId="28CDEE38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38A605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3B45F930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b/>
          <w:iCs/>
          <w:sz w:val="20"/>
          <w:szCs w:val="20"/>
        </w:rPr>
        <w:t>Reguły</w:t>
      </w: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 xml:space="preserve"> biznesowe</w:t>
      </w:r>
      <w:r w:rsidRPr="00320409">
        <w:rPr>
          <w:rFonts w:ascii="Calibri" w:hAnsi="Calibri" w:cs="Calibri"/>
          <w:b/>
          <w:iCs/>
          <w:sz w:val="20"/>
          <w:szCs w:val="20"/>
        </w:rPr>
        <w:t>:</w:t>
      </w:r>
    </w:p>
    <w:p w14:paraId="06758B85" w14:textId="2184DB0B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 xml:space="preserve">REG.WER.3770 Weryfikacja czy data rozpoczęcia Zdarzenia Medycznego nie jest zbyt odległa wstecz względem obecnego czasu </w:t>
      </w:r>
    </w:p>
    <w:p w14:paraId="66762210" w14:textId="11257FEB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>REG.WER.3773 Weryfikacja czy data rozpoczęcia Zdarzenia Medycznego nie jest późniejsza niż data zakończenia</w:t>
      </w:r>
    </w:p>
    <w:p w14:paraId="5D05BB3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REG.WER.5415 Weryfikacja poprawności czasu trwania zdarzenia typu "Leczenie jednego dnia"</w:t>
      </w:r>
    </w:p>
    <w:p w14:paraId="3FEC3367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REG.WER.4903 Weryfikacja daty rozpoczęcia Procedury Medycznej względem </w:t>
      </w:r>
      <w:proofErr w:type="spellStart"/>
      <w:r w:rsidRPr="00320409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637CCB03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REG.WER.7287 Weryfikacja daty rejestracji obserwacji względem </w:t>
      </w:r>
      <w:proofErr w:type="spellStart"/>
      <w:r w:rsidRPr="00320409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67F0E65B" w14:textId="24BDCBC3" w:rsidR="000609CC" w:rsidRDefault="000609CC" w:rsidP="009D7121">
      <w:pPr>
        <w:spacing w:before="0" w:after="60" w:line="264" w:lineRule="auto"/>
        <w:ind w:left="2124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>
        <w:rPr>
          <w:rFonts w:ascii="Calibri" w:hAnsi="Calibri" w:cs="Calibri"/>
          <w:bCs/>
          <w:sz w:val="20"/>
          <w:szCs w:val="20"/>
          <w:lang w:eastAsia="pl-PL"/>
        </w:rPr>
        <w:t>REG.WER.10467 Weryfikacja poprawności podanej daty ważności dokumentu uprawnień dodatkowych</w:t>
      </w:r>
    </w:p>
    <w:p w14:paraId="74AAE07B" w14:textId="0694F13E" w:rsidR="00F90FFE" w:rsidRPr="00875766" w:rsidRDefault="00F315EB" w:rsidP="009D7121">
      <w:pPr>
        <w:spacing w:before="0" w:after="60" w:line="264" w:lineRule="auto"/>
        <w:ind w:left="2124"/>
        <w:jc w:val="left"/>
        <w:rPr>
          <w:rFonts w:ascii="Calibri" w:hAnsi="Calibri" w:cs="Calibri"/>
          <w:sz w:val="20"/>
          <w:szCs w:val="20"/>
          <w:lang w:eastAsia="pl-PL"/>
        </w:rPr>
      </w:pPr>
      <w:r w:rsidRPr="00875766">
        <w:rPr>
          <w:rFonts w:ascii="Calibri" w:hAnsi="Calibri" w:cs="Calibri"/>
          <w:sz w:val="20"/>
          <w:szCs w:val="20"/>
          <w:lang w:eastAsia="pl-PL"/>
        </w:rPr>
        <w:t>REG.WER.11800 Weryfikacja czy istnieje inne trwające zdarzenie medyczne Pacjenta</w:t>
      </w:r>
    </w:p>
    <w:p w14:paraId="45850EB4" w14:textId="77777777" w:rsidR="00A626AD" w:rsidRDefault="00A626AD" w:rsidP="00A626AD">
      <w:pPr>
        <w:pStyle w:val="Nagwek7"/>
      </w:pPr>
      <w:proofErr w:type="spellStart"/>
      <w:r>
        <w:t>Encounter.period.end</w:t>
      </w:r>
      <w:proofErr w:type="spellEnd"/>
      <w:r>
        <w:t xml:space="preserve"> - [0..1]</w:t>
      </w:r>
    </w:p>
    <w:p w14:paraId="1C91D65A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1D8EEB3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Termin zakończenia Zdarzenia Medycznego</w:t>
      </w:r>
    </w:p>
    <w:p w14:paraId="1A49FEC1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3BEEEA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6ED673E0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34285834" w14:textId="562BA615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>REG.WER.3773 Weryfikacja czy data rozpoczęcia Zdarzenia Medycznego nie jest późniejsza niż data zakończenia</w:t>
      </w:r>
    </w:p>
    <w:p w14:paraId="0ACC983D" w14:textId="71723138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>REG.WER.3774 Weryfikacja czy data zakończenia Zdarzenia Medycznego nie jest zbyt odległa w przód względem obecnego czasu</w:t>
      </w:r>
    </w:p>
    <w:p w14:paraId="65F90B5D" w14:textId="59D48CC1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>REG.WER.3776 Weryfikacja czy data zakończenia Zdarzenia Medycznego nie jest zbyt odległa wstecz względem obecnego czasu</w:t>
      </w:r>
    </w:p>
    <w:p w14:paraId="1E35D943" w14:textId="59BB8C23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REG.WER.3887 Weryfikacja daty zakończenia ZM względem daty zgonu Pacjenta</w:t>
      </w:r>
    </w:p>
    <w:p w14:paraId="12DC9717" w14:textId="6C96E6BF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lastRenderedPageBreak/>
        <w:t>REG.WER.4562 Weryfikacja daty końca dla zdarzeń o statusie "Zdarzenie zakończone"</w:t>
      </w:r>
    </w:p>
    <w:p w14:paraId="339D063A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REG.WER.5415 Weryfikacja poprawności czasu trwania zdarzenia typu "Leczenie jednego dnia"</w:t>
      </w:r>
    </w:p>
    <w:p w14:paraId="2A04B3B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REG.WER.4904 Weryfikacja daty zakończenia Procedury Medycznej względem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</w:t>
      </w:r>
      <w:proofErr w:type="spellEnd"/>
    </w:p>
    <w:p w14:paraId="11703D3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REG.WER.7287 Weryfikacja daty rejestracji obserwacji względem </w:t>
      </w:r>
      <w:proofErr w:type="spellStart"/>
      <w:r w:rsidRPr="00320409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19EA365D" w14:textId="77777777" w:rsidR="00A626AD" w:rsidRPr="00320409" w:rsidRDefault="00A626AD" w:rsidP="00A626AD">
      <w:pPr>
        <w:pStyle w:val="Nagwek6"/>
        <w:rPr>
          <w:lang w:val="en-US"/>
        </w:rPr>
      </w:pPr>
      <w:proofErr w:type="spellStart"/>
      <w:r w:rsidRPr="00320409">
        <w:rPr>
          <w:lang w:val="en-US"/>
        </w:rPr>
        <w:t>Encounter.hospitalization</w:t>
      </w:r>
      <w:proofErr w:type="spellEnd"/>
      <w:r w:rsidRPr="00320409">
        <w:rPr>
          <w:lang w:val="en-US"/>
        </w:rPr>
        <w:t xml:space="preserve"> - [0..1]</w:t>
      </w:r>
    </w:p>
    <w:p w14:paraId="49344229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74DAF775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Dane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dotyczące</w:t>
      </w:r>
      <w:proofErr w:type="spellEnd"/>
      <w:r w:rsidRPr="00320409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 w:eastAsia="pl-PL"/>
        </w:rPr>
        <w:t>hospitalizacji</w:t>
      </w:r>
      <w:proofErr w:type="spellEnd"/>
    </w:p>
    <w:p w14:paraId="0F54382C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Encounter.hospitalization.admitSource</w:t>
      </w:r>
      <w:proofErr w:type="spellEnd"/>
      <w:r w:rsidRPr="00320409">
        <w:rPr>
          <w:lang w:val="en-US"/>
        </w:rPr>
        <w:t xml:space="preserve"> - [1..1]</w:t>
      </w:r>
    </w:p>
    <w:p w14:paraId="2CFB9C6B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BAC83B2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Tryb przyjęcia</w:t>
      </w:r>
    </w:p>
    <w:p w14:paraId="344520CD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Kody trybu przyjęcia usługobiorcy do szpitala muszą być zgodne z aktualnie obowiązującymi przepisami w tym zakresie określonymi w rozporządzeniu Ministra Zdrowia. Obecnie obowiązuje rozporządzenie Ministra Zdrowia z dnia 26 czerwca 2019 r. w sprawie zakresu niezbędnych informacji przetwarzanych przez świadczeniodawców, szczegółowego sposobu rejestrowania tych informacji oraz ich przekazywania podmiotom zobowiązanym do finansowania świadczeń ze środków publicznych (Dz. U. z 2019 r., poz. 1207,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poźn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. zm.)</w:t>
      </w:r>
    </w:p>
    <w:p w14:paraId="5B0829D8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Encounter.hospitalization.admitSource.coding</w:t>
      </w:r>
      <w:proofErr w:type="spellEnd"/>
      <w:r w:rsidRPr="00320409">
        <w:rPr>
          <w:lang w:val="en-US"/>
        </w:rPr>
        <w:t xml:space="preserve"> - [1..1]</w:t>
      </w:r>
    </w:p>
    <w:p w14:paraId="633A275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904600B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Tryb przyjęcia w systemie kodowania</w:t>
      </w:r>
    </w:p>
    <w:p w14:paraId="47E55040" w14:textId="77777777" w:rsidR="00A626AD" w:rsidRDefault="00A626AD" w:rsidP="00A626AD">
      <w:pPr>
        <w:pStyle w:val="Nagwek9"/>
      </w:pPr>
      <w:proofErr w:type="spellStart"/>
      <w:r>
        <w:t>Encounter.hospitalization.admitSource.coding.system</w:t>
      </w:r>
      <w:proofErr w:type="spellEnd"/>
      <w:r>
        <w:t xml:space="preserve"> - [1..1]</w:t>
      </w:r>
    </w:p>
    <w:p w14:paraId="4344815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621C0A4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System kodowania trybów przyjęć</w:t>
      </w:r>
    </w:p>
    <w:p w14:paraId="47E8209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F37A9A9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>: "urn:oid:2.16.840.1.113883.3.4424.11.3.24"</w:t>
      </w:r>
    </w:p>
    <w:p w14:paraId="0574799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069240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3C9793F5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Encounter.hospitalization.admitSource.coding.code</w:t>
      </w:r>
      <w:proofErr w:type="spellEnd"/>
      <w:r w:rsidRPr="00320409">
        <w:rPr>
          <w:lang w:val="en-US"/>
        </w:rPr>
        <w:t xml:space="preserve"> - [1..1]</w:t>
      </w:r>
    </w:p>
    <w:p w14:paraId="1E13E41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C210D47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Kod trybu przyjęcia w systemie kodowania</w:t>
      </w:r>
    </w:p>
    <w:p w14:paraId="1B076A5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6871D5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320409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320409">
        <w:rPr>
          <w:rFonts w:ascii="Calibri" w:eastAsia="Calibri" w:hAnsi="Calibri" w:cs="Calibri"/>
          <w:sz w:val="20"/>
          <w:szCs w:val="20"/>
        </w:rPr>
        <w:t>“{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320409">
        <w:rPr>
          <w:rFonts w:ascii="Calibri" w:eastAsia="Calibri" w:hAnsi="Calibri" w:cs="Calibri"/>
          <w:i/>
          <w:iCs/>
          <w:sz w:val="20"/>
          <w:szCs w:val="20"/>
        </w:rPr>
        <w:t>PLMedicalEventAdmitSource</w:t>
      </w:r>
      <w:proofErr w:type="spellEnd"/>
      <w:r w:rsidRPr="00320409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087E548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17C7290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lastRenderedPageBreak/>
        <w:t>REG.WER.3889 Weryfikacja trybu przyjęcia podczas rejestracji Hospitalizacji</w:t>
      </w:r>
    </w:p>
    <w:p w14:paraId="4E43E3C4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Encounter.hospitalization.dischargeDisposition</w:t>
      </w:r>
      <w:proofErr w:type="spellEnd"/>
      <w:r w:rsidRPr="00320409">
        <w:rPr>
          <w:lang w:val="en-US"/>
        </w:rPr>
        <w:t xml:space="preserve"> - [0..1]</w:t>
      </w:r>
    </w:p>
    <w:p w14:paraId="1D85ADF2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2C6EEB4A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lang w:val="en-US"/>
        </w:rPr>
      </w:pP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Tryb</w:t>
      </w:r>
      <w:proofErr w:type="spellEnd"/>
      <w:r w:rsidRPr="00320409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wypisu</w:t>
      </w:r>
      <w:proofErr w:type="spellEnd"/>
    </w:p>
    <w:p w14:paraId="36454F93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Kody trybu wypisu usługobiorcy ze szpitala muszą być zgodne z aktualnie obowiązującymi przepisami w tym zakresie określonymi w rozporządzeniu Ministra Zdrowia. Obecnie obowiązuje rozporządzenie Ministra Zdrowia z dnia 26 czerwca 2019 r. w sprawie zakresu niezbędnych informacji przetwarzanych przez świadczeniodawców, szczegółowego sposobu rejestrowania tych informacji oraz ich przekazywania podmiotom zobowiązanym do finansowania świadczeń ze środków publicznych (Dz. U. z 2019 r., poz. 1207,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poźn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. zm.)</w:t>
      </w:r>
    </w:p>
    <w:p w14:paraId="1C0A7E24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Encounter.hospitalization.dischargeDisposition.coding</w:t>
      </w:r>
      <w:proofErr w:type="spellEnd"/>
      <w:r w:rsidRPr="00320409">
        <w:rPr>
          <w:lang w:val="en-US"/>
        </w:rPr>
        <w:t xml:space="preserve"> - [1..1]</w:t>
      </w:r>
    </w:p>
    <w:p w14:paraId="5995E65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6B2B1CE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Tryb wypisu w systemie kodowania</w:t>
      </w:r>
    </w:p>
    <w:p w14:paraId="705C24FE" w14:textId="77777777" w:rsidR="00A626AD" w:rsidRDefault="00A626AD" w:rsidP="00A626AD">
      <w:pPr>
        <w:pStyle w:val="Nagwek9"/>
      </w:pPr>
      <w:proofErr w:type="spellStart"/>
      <w:r>
        <w:t>Encounter.hospitalization.dischargeDisposition.coding.system</w:t>
      </w:r>
      <w:proofErr w:type="spellEnd"/>
      <w:r>
        <w:t xml:space="preserve"> - [1..1]</w:t>
      </w:r>
    </w:p>
    <w:p w14:paraId="1A04197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A51A101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 kodowania trybów wypisu</w:t>
      </w:r>
    </w:p>
    <w:p w14:paraId="189A74BD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87D342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: </w:t>
      </w:r>
      <w:r w:rsidRPr="00320409">
        <w:rPr>
          <w:rFonts w:ascii="Calibri" w:hAnsi="Calibri" w:cs="Calibri"/>
          <w:sz w:val="20"/>
          <w:szCs w:val="20"/>
        </w:rPr>
        <w:br/>
      </w:r>
      <w:r w:rsidRPr="00320409">
        <w:rPr>
          <w:rFonts w:ascii="Calibri" w:eastAsia="Calibri" w:hAnsi="Calibri" w:cs="Calibri"/>
          <w:i/>
          <w:sz w:val="20"/>
          <w:szCs w:val="20"/>
        </w:rPr>
        <w:t>”</w:t>
      </w:r>
      <w:r w:rsidRPr="00320409">
        <w:rPr>
          <w:rFonts w:ascii="Calibri" w:eastAsia="Calibri" w:hAnsi="Calibri" w:cs="Calibri"/>
          <w:sz w:val="20"/>
          <w:szCs w:val="20"/>
        </w:rPr>
        <w:t>urn:oid:</w:t>
      </w:r>
      <w:r w:rsidRPr="00320409">
        <w:rPr>
          <w:rFonts w:ascii="Calibri" w:eastAsiaTheme="minorEastAsia" w:hAnsi="Calibri" w:cs="Calibri"/>
          <w:color w:val="333333"/>
          <w:sz w:val="20"/>
          <w:szCs w:val="20"/>
        </w:rPr>
        <w:t>2.16.840.1.113883.3.4424.11.3.21</w:t>
      </w:r>
      <w:r w:rsidRPr="00320409">
        <w:rPr>
          <w:rFonts w:ascii="Calibri" w:eastAsia="Calibri" w:hAnsi="Calibri" w:cs="Calibri"/>
          <w:i/>
          <w:sz w:val="20"/>
          <w:szCs w:val="20"/>
        </w:rPr>
        <w:t>”</w:t>
      </w:r>
    </w:p>
    <w:p w14:paraId="7647810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320409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302EE6B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iCs/>
          <w:sz w:val="20"/>
          <w:szCs w:val="20"/>
          <w:lang w:eastAsia="pl-PL"/>
        </w:rPr>
        <w:t xml:space="preserve">REG.WER.6784 Weryfikacja poprawności systemów kodowania w zasobie </w:t>
      </w:r>
      <w:proofErr w:type="spellStart"/>
      <w:r w:rsidRPr="00320409">
        <w:rPr>
          <w:rFonts w:ascii="Calibri" w:hAnsi="Calibri" w:cs="Calibri"/>
          <w:iCs/>
          <w:sz w:val="20"/>
          <w:szCs w:val="20"/>
          <w:lang w:eastAsia="pl-PL"/>
        </w:rPr>
        <w:t>Encounter</w:t>
      </w:r>
      <w:proofErr w:type="spellEnd"/>
    </w:p>
    <w:p w14:paraId="12556188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Encounter.hospitalization.dischargeDisposition.coding.code</w:t>
      </w:r>
      <w:proofErr w:type="spellEnd"/>
      <w:r w:rsidRPr="00320409">
        <w:rPr>
          <w:lang w:val="en-US"/>
        </w:rPr>
        <w:t xml:space="preserve"> - [1..1]</w:t>
      </w:r>
    </w:p>
    <w:p w14:paraId="708B659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EC51AC3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Kod trybu wypisu w systemie kodowania</w:t>
      </w:r>
    </w:p>
    <w:p w14:paraId="5AA07AA3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98DAA36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320409">
        <w:rPr>
          <w:rFonts w:ascii="Calibri" w:hAnsi="Calibri" w:cs="Calibri"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sz w:val="20"/>
          <w:szCs w:val="20"/>
        </w:rPr>
        <w:t>“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320409">
        <w:rPr>
          <w:rFonts w:ascii="Calibri" w:eastAsia="Calibri" w:hAnsi="Calibri" w:cs="Calibri"/>
          <w:i/>
          <w:iCs/>
          <w:sz w:val="20"/>
          <w:szCs w:val="20"/>
        </w:rPr>
        <w:t>PLMedicalEventDischargeDisposition</w:t>
      </w:r>
      <w:proofErr w:type="spellEnd"/>
      <w:r w:rsidRPr="00320409"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</w:p>
    <w:p w14:paraId="2AC7C22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C6FC7D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REG.WER.3910 Weryfikacja trybu wypisu podczas rejestracji daty końca Hospitalizacji</w:t>
      </w:r>
    </w:p>
    <w:p w14:paraId="7751E74E" w14:textId="77777777" w:rsidR="00A626AD" w:rsidRDefault="00A626AD" w:rsidP="00A626AD">
      <w:pPr>
        <w:pStyle w:val="Nagwek6"/>
      </w:pPr>
      <w:proofErr w:type="spellStart"/>
      <w:r>
        <w:t>Encounter.location</w:t>
      </w:r>
      <w:proofErr w:type="spellEnd"/>
      <w:r>
        <w:t xml:space="preserve"> - [0..*]</w:t>
      </w:r>
    </w:p>
    <w:p w14:paraId="1C238CA1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AD6C88B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Miejsce Udzielania Świadczeń</w:t>
      </w:r>
    </w:p>
    <w:p w14:paraId="3CD83DFC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Należy wymienić wszystkie Miejsca Udzielania Świadczeń, w których realizowane było Zdarzenie Medyczne (w szczególności na liście powinny znajdować się wszystkie MUŚ z </w:t>
      </w:r>
      <w:r w:rsidRPr="00320409">
        <w:rPr>
          <w:rFonts w:ascii="Calibri" w:hAnsi="Calibri" w:cs="Calibri"/>
          <w:sz w:val="20"/>
          <w:szCs w:val="20"/>
        </w:rPr>
        <w:lastRenderedPageBreak/>
        <w:t xml:space="preserve">zasobów </w:t>
      </w:r>
      <w:proofErr w:type="spellStart"/>
      <w:r w:rsidRPr="00320409">
        <w:rPr>
          <w:rFonts w:ascii="Calibri" w:hAnsi="Calibri" w:cs="Calibri"/>
          <w:sz w:val="20"/>
          <w:szCs w:val="20"/>
        </w:rPr>
        <w:t>Procedure</w:t>
      </w:r>
      <w:proofErr w:type="spellEnd"/>
      <w:r w:rsidRPr="00320409">
        <w:rPr>
          <w:rFonts w:ascii="Calibri" w:hAnsi="Calibri" w:cs="Calibri"/>
          <w:sz w:val="20"/>
          <w:szCs w:val="20"/>
        </w:rPr>
        <w:t xml:space="preserve"> (</w:t>
      </w:r>
      <w:proofErr w:type="spellStart"/>
      <w:r w:rsidRPr="00320409">
        <w:rPr>
          <w:rFonts w:ascii="Calibri" w:eastAsia="Calibri" w:hAnsi="Calibri" w:cs="Calibri"/>
          <w:b/>
          <w:sz w:val="20"/>
          <w:szCs w:val="20"/>
        </w:rPr>
        <w:t>Procedure</w:t>
      </w:r>
      <w:r w:rsidRPr="00320409">
        <w:rPr>
          <w:rFonts w:ascii="Calibri" w:hAnsi="Calibri" w:cs="Calibri"/>
          <w:b/>
          <w:sz w:val="20"/>
          <w:szCs w:val="20"/>
        </w:rPr>
        <w:t>.location</w:t>
      </w:r>
      <w:proofErr w:type="spellEnd"/>
      <w:r w:rsidRPr="00320409">
        <w:rPr>
          <w:rFonts w:ascii="Calibri" w:hAnsi="Calibri" w:cs="Calibri"/>
          <w:sz w:val="20"/>
          <w:szCs w:val="20"/>
        </w:rPr>
        <w:t xml:space="preserve">) i </w:t>
      </w:r>
      <w:proofErr w:type="spellStart"/>
      <w:r w:rsidRPr="00320409">
        <w:rPr>
          <w:rFonts w:ascii="Calibri" w:hAnsi="Calibri" w:cs="Calibri"/>
          <w:sz w:val="20"/>
          <w:szCs w:val="20"/>
        </w:rPr>
        <w:t>Condition</w:t>
      </w:r>
      <w:proofErr w:type="spellEnd"/>
      <w:r w:rsidRPr="00320409">
        <w:rPr>
          <w:rFonts w:ascii="Calibri" w:hAnsi="Calibri" w:cs="Calibri"/>
          <w:sz w:val="20"/>
          <w:szCs w:val="20"/>
        </w:rPr>
        <w:t xml:space="preserve"> (</w:t>
      </w:r>
      <w:proofErr w:type="spellStart"/>
      <w:r w:rsidRPr="00320409">
        <w:rPr>
          <w:rFonts w:ascii="Calibri" w:hAnsi="Calibri" w:cs="Calibri"/>
          <w:b/>
          <w:sz w:val="20"/>
          <w:szCs w:val="20"/>
        </w:rPr>
        <w:t>Condition.</w:t>
      </w:r>
      <w:r w:rsidRPr="00320409">
        <w:rPr>
          <w:rFonts w:ascii="Calibri" w:eastAsia="Calibri" w:hAnsi="Calibri" w:cs="Calibri"/>
          <w:b/>
          <w:sz w:val="20"/>
          <w:szCs w:val="20"/>
        </w:rPr>
        <w:t>extension</w:t>
      </w:r>
      <w:r w:rsidRPr="00320409">
        <w:rPr>
          <w:rFonts w:ascii="Calibri" w:hAnsi="Calibri" w:cs="Calibri"/>
          <w:b/>
          <w:sz w:val="20"/>
          <w:szCs w:val="20"/>
        </w:rPr>
        <w:t>:location</w:t>
      </w:r>
      <w:proofErr w:type="spellEnd"/>
      <w:r w:rsidRPr="00320409">
        <w:rPr>
          <w:rFonts w:ascii="Calibri" w:hAnsi="Calibri" w:cs="Calibri"/>
          <w:sz w:val="20"/>
          <w:szCs w:val="20"/>
        </w:rPr>
        <w:t xml:space="preserve">) posiadających referencje do przedmiotowego zasobu </w:t>
      </w:r>
      <w:proofErr w:type="spellStart"/>
      <w:r w:rsidRPr="00320409">
        <w:rPr>
          <w:rFonts w:ascii="Calibri" w:hAnsi="Calibri" w:cs="Calibri"/>
          <w:sz w:val="20"/>
          <w:szCs w:val="20"/>
        </w:rPr>
        <w:t>Encounter</w:t>
      </w:r>
      <w:proofErr w:type="spellEnd"/>
      <w:r w:rsidRPr="00320409">
        <w:rPr>
          <w:rFonts w:ascii="Calibri" w:hAnsi="Calibri" w:cs="Calibri"/>
          <w:sz w:val="20"/>
          <w:szCs w:val="20"/>
        </w:rPr>
        <w:t>)</w:t>
      </w:r>
    </w:p>
    <w:p w14:paraId="4ECEBCF2" w14:textId="77777777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Dopuszczalny jest brak Miejsca Udzielania Świadczeń wyłącznie w sytuacji gdy miejsce to nie jest możliwe do ustalenia (np. Wyjazd ratowniczy)</w:t>
      </w:r>
    </w:p>
    <w:p w14:paraId="6C3365EE" w14:textId="77777777" w:rsidR="00A626AD" w:rsidRDefault="00A626AD" w:rsidP="00A626AD">
      <w:pPr>
        <w:pStyle w:val="Nagwek7"/>
      </w:pPr>
      <w:proofErr w:type="spellStart"/>
      <w:r>
        <w:t>Encounter.location.location</w:t>
      </w:r>
      <w:proofErr w:type="spellEnd"/>
      <w:r>
        <w:t xml:space="preserve"> - [1..1]</w:t>
      </w:r>
    </w:p>
    <w:p w14:paraId="0ADA4962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33DFA0F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bCs/>
          <w:sz w:val="20"/>
          <w:szCs w:val="20"/>
        </w:rPr>
      </w:pPr>
      <w:r w:rsidRPr="00320409">
        <w:rPr>
          <w:rFonts w:ascii="Calibri" w:hAnsi="Calibri" w:cs="Calibri"/>
          <w:bCs/>
          <w:sz w:val="20"/>
          <w:szCs w:val="20"/>
        </w:rPr>
        <w:t>Dane miejsca Udzielania Świadczeń</w:t>
      </w:r>
    </w:p>
    <w:p w14:paraId="2BAEF9E7" w14:textId="77777777" w:rsidR="00A626AD" w:rsidRDefault="00A626AD" w:rsidP="00A626AD">
      <w:pPr>
        <w:pStyle w:val="Nagwek8"/>
      </w:pPr>
      <w:proofErr w:type="spellStart"/>
      <w:r>
        <w:t>Encounter.location.location.identifier</w:t>
      </w:r>
      <w:proofErr w:type="spellEnd"/>
      <w:r>
        <w:t xml:space="preserve"> - [1..1]</w:t>
      </w:r>
    </w:p>
    <w:p w14:paraId="72B5CE7C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3BF5465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Identyfikator Miejsca Udzielania Świadczeń</w:t>
      </w:r>
    </w:p>
    <w:p w14:paraId="1E158F85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320409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 xml:space="preserve">., zm.2),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320409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320409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3C2F9937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Praktyki lekarskiej, pielęgniarskiej lub fizjoterapeutycznej</w:t>
      </w:r>
      <w:r w:rsidRPr="00320409">
        <w:rPr>
          <w:rFonts w:ascii="Calibri" w:eastAsia="Calibri" w:hAnsi="Calibri" w:cs="Calibri"/>
          <w:sz w:val="20"/>
          <w:szCs w:val="20"/>
        </w:rPr>
        <w:t xml:space="preserve"> składa się z numeru księgi rejestrowanej w Rejestrze Podmiotów Wykonujących Działalność Leczniczą,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320409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091599CB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Encounter.location.location.identifier.system</w:t>
      </w:r>
      <w:proofErr w:type="spellEnd"/>
      <w:r w:rsidRPr="00320409">
        <w:rPr>
          <w:lang w:val="en-US"/>
        </w:rPr>
        <w:t xml:space="preserve"> - [1..1]</w:t>
      </w:r>
    </w:p>
    <w:p w14:paraId="1CB9A6D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9413788" w14:textId="77777777" w:rsidR="00A626AD" w:rsidRPr="00320409" w:rsidRDefault="00A626AD" w:rsidP="00A626AD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75FC183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</w:rPr>
      </w:pPr>
      <w:r w:rsidRPr="00320409">
        <w:rPr>
          <w:rFonts w:ascii="Calibri" w:hAnsi="Calibri" w:cs="Calibri"/>
          <w:b/>
          <w:sz w:val="20"/>
          <w:szCs w:val="20"/>
        </w:rPr>
        <w:t>Przyjmuje wartość:</w:t>
      </w:r>
    </w:p>
    <w:p w14:paraId="6339346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249CC942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 “urn:oid:2.16.840.1.113883.3.4424.2.3.2”</w:t>
      </w:r>
    </w:p>
    <w:p w14:paraId="2DE1C16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48C5000E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 “urn:oid:2.16.840.1.113883.3.4424.2.3.3”</w:t>
      </w:r>
    </w:p>
    <w:p w14:paraId="489FF40C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320409">
        <w:rPr>
          <w:rFonts w:ascii="Calibri" w:hAnsi="Calibri" w:cs="Calibri"/>
          <w:bCs/>
          <w:sz w:val="20"/>
          <w:szCs w:val="20"/>
          <w:u w:val="single"/>
        </w:rPr>
        <w:lastRenderedPageBreak/>
        <w:t>Dla praktyki lekarskiej:</w:t>
      </w:r>
    </w:p>
    <w:p w14:paraId="3B625DD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“</w:t>
      </w:r>
      <w:r w:rsidRPr="00320409">
        <w:rPr>
          <w:rStyle w:val="normaltextrun"/>
          <w:rFonts w:ascii="Calibri" w:hAnsi="Calibri" w:cs="Calibri"/>
          <w:sz w:val="20"/>
          <w:szCs w:val="20"/>
        </w:rPr>
        <w:t>urn:oid:</w:t>
      </w:r>
      <w:r w:rsidRPr="00320409">
        <w:rPr>
          <w:rFonts w:ascii="Calibri" w:eastAsia="Calibri" w:hAnsi="Calibri" w:cs="Calibri"/>
          <w:sz w:val="20"/>
          <w:szCs w:val="20"/>
        </w:rPr>
        <w:t>2.16.840.1.113883.3.4424.2.4</w:t>
      </w:r>
      <w:r w:rsidRPr="00320409">
        <w:rPr>
          <w:rFonts w:ascii="Calibri" w:eastAsia="Calibri" w:hAnsi="Calibri" w:cs="Calibri"/>
          <w:i/>
          <w:sz w:val="20"/>
          <w:szCs w:val="20"/>
        </w:rPr>
        <w:t>.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{xx}.</w:t>
      </w:r>
      <w:r w:rsidRPr="00320409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47B67651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3DE5D54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35339BB9" w14:textId="20F8428E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320409">
        <w:rPr>
          <w:rFonts w:ascii="Calibri" w:eastAsia="Calibri" w:hAnsi="Calibri" w:cs="Calibri"/>
          <w:sz w:val="20"/>
          <w:szCs w:val="20"/>
        </w:rPr>
        <w:t>2.16.840.1.113883.3.4424.2.5</w:t>
      </w:r>
      <w:r w:rsidRPr="00320409">
        <w:rPr>
          <w:rFonts w:ascii="Calibri" w:eastAsia="Calibri" w:hAnsi="Calibri" w:cs="Calibri"/>
          <w:i/>
          <w:sz w:val="20"/>
          <w:szCs w:val="20"/>
        </w:rPr>
        <w:t>.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{x(x)}.1”</w:t>
      </w:r>
    </w:p>
    <w:p w14:paraId="17E9D20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20409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002A93B6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320409">
        <w:rPr>
          <w:rFonts w:ascii="Calibri" w:hAnsi="Calibri" w:cs="Calibri"/>
          <w:sz w:val="20"/>
        </w:rPr>
        <w:br/>
      </w:r>
      <w:proofErr w:type="spellStart"/>
      <w:r w:rsidRPr="00320409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: “</w:t>
      </w:r>
      <w:r w:rsidRPr="00320409">
        <w:rPr>
          <w:rStyle w:val="normaltextrun"/>
          <w:rFonts w:ascii="Calibri" w:hAnsi="Calibri" w:cs="Calibri"/>
          <w:sz w:val="20"/>
          <w:szCs w:val="20"/>
        </w:rPr>
        <w:t>urn:oid:2.16.840.1.113883.3.4424.2.9.1.1</w:t>
      </w:r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7C715FB1" w14:textId="77777777" w:rsidR="00A626AD" w:rsidRPr="00320409" w:rsidRDefault="00A626AD" w:rsidP="00A626AD">
      <w:pPr>
        <w:pStyle w:val="Nagwek9"/>
        <w:rPr>
          <w:lang w:val="en-US"/>
        </w:rPr>
      </w:pPr>
      <w:proofErr w:type="spellStart"/>
      <w:r w:rsidRPr="00320409">
        <w:rPr>
          <w:lang w:val="en-US"/>
        </w:rPr>
        <w:t>Encounter.location.location.identifier.value</w:t>
      </w:r>
      <w:proofErr w:type="spellEnd"/>
      <w:r w:rsidRPr="00320409">
        <w:rPr>
          <w:lang w:val="en-US"/>
        </w:rPr>
        <w:t xml:space="preserve"> - [1..1]</w:t>
      </w:r>
    </w:p>
    <w:p w14:paraId="2470FA7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D44B3EB" w14:textId="77777777" w:rsidR="00A626AD" w:rsidRPr="00320409" w:rsidRDefault="00A626AD" w:rsidP="00A626AD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t>Identyfikator Miejsca Udzielania Świadczeń w systemie identyfikacji</w:t>
      </w:r>
    </w:p>
    <w:p w14:paraId="6FB7034D" w14:textId="77777777" w:rsidR="00A626AD" w:rsidRPr="00320409" w:rsidRDefault="00A626AD" w:rsidP="00A626AD">
      <w:pPr>
        <w:pStyle w:val="paragraph"/>
        <w:spacing w:before="0" w:beforeAutospacing="0" w:after="60" w:afterAutospacing="0" w:line="264" w:lineRule="auto"/>
        <w:ind w:left="2835"/>
        <w:textAlignment w:val="baseline"/>
        <w:rPr>
          <w:rFonts w:ascii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5B06A55F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290305D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320409">
        <w:rPr>
          <w:rFonts w:ascii="Calibri" w:eastAsia="Calibri" w:hAnsi="Calibri" w:cs="Calibri"/>
          <w:sz w:val="20"/>
          <w:szCs w:val="20"/>
        </w:rPr>
        <w:t>: "{cz. I kodu resortowego}-{cz. V kodu resortowego}”</w:t>
      </w:r>
    </w:p>
    <w:p w14:paraId="74045BF3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66487EB9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320409">
        <w:rPr>
          <w:rFonts w:ascii="Calibri" w:eastAsia="Calibri" w:hAnsi="Calibri" w:cs="Calibri"/>
          <w:sz w:val="20"/>
          <w:szCs w:val="20"/>
        </w:rPr>
        <w:t>: "{cz. I kodu resortowego}-{cz. VII kodu resortowego}”</w:t>
      </w:r>
    </w:p>
    <w:p w14:paraId="577491AA" w14:textId="0A41A3A0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Dla praktyki lekarskiej/pielęgniarskiej/fizjoterapeutycznej:</w:t>
      </w:r>
    </w:p>
    <w:p w14:paraId="2E050B17" w14:textId="1D1773DE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320409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  <w:r w:rsidR="00062C44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12872D2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6DBE2B2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REG.WER.3829 Weryfikacja Miejsca Udzielania Świadczeń</w:t>
      </w:r>
    </w:p>
    <w:p w14:paraId="1C94A2FA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REG.WER.5517 Weryfikacja ciągłości pobytu Pacjenta pomiędzy oddziałami.</w:t>
      </w:r>
    </w:p>
    <w:p w14:paraId="0D3D224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REG.WER.6199 Weryfikacja występowania Miejsca Udzielania Świadczeń dla zdarzeń innych niż wyjazd ratowniczy</w:t>
      </w:r>
    </w:p>
    <w:p w14:paraId="7D58758C" w14:textId="77777777" w:rsidR="00A626AD" w:rsidRDefault="00A626AD" w:rsidP="00A626AD">
      <w:pPr>
        <w:pStyle w:val="Nagwek7"/>
      </w:pPr>
      <w:proofErr w:type="spellStart"/>
      <w:r>
        <w:t>Encounter.location.period</w:t>
      </w:r>
      <w:proofErr w:type="spellEnd"/>
      <w:r>
        <w:t xml:space="preserve"> - [0..1]</w:t>
      </w:r>
    </w:p>
    <w:p w14:paraId="45A27CD0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59B0245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Okres realizacji świadczeń w Miejscu Udzielania Świadczeń</w:t>
      </w:r>
    </w:p>
    <w:p w14:paraId="26B2C837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 xml:space="preserve">Okres realizacji świadczeń w danym MUŚ musi być podany w przypadku hospitalizacji. Dla zdarzeń medycznych innych niż hospitalizacja okres realizacji świadczeń </w:t>
      </w:r>
      <w:r w:rsidRPr="00320409">
        <w:rPr>
          <w:rFonts w:ascii="Calibri" w:eastAsia="Calibri" w:hAnsi="Calibri" w:cs="Calibri"/>
          <w:sz w:val="20"/>
          <w:szCs w:val="20"/>
        </w:rPr>
        <w:t xml:space="preserve">w MUŚ będzie identyfikowany na podstawie atrybutu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Encounter.period</w:t>
      </w:r>
      <w:proofErr w:type="spellEnd"/>
    </w:p>
    <w:p w14:paraId="33B7B3D5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Encounter.location.period.start</w:t>
      </w:r>
      <w:proofErr w:type="spellEnd"/>
      <w:r w:rsidRPr="00320409">
        <w:rPr>
          <w:lang w:val="en-US"/>
        </w:rPr>
        <w:t xml:space="preserve"> - [1..1]</w:t>
      </w:r>
    </w:p>
    <w:p w14:paraId="297AC1A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5640440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Termin rozpoczęcia realizacji świadczeń w Miejscu Udzielania Świadczeń</w:t>
      </w:r>
    </w:p>
    <w:p w14:paraId="4903EA42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sz w:val="20"/>
          <w:szCs w:val="20"/>
        </w:rPr>
        <w:t>Przyjmuje wartość:</w:t>
      </w:r>
    </w:p>
    <w:p w14:paraId="363ECC1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lastRenderedPageBreak/>
        <w:t>dateTime</w:t>
      </w:r>
      <w:proofErr w:type="spellEnd"/>
      <w:r w:rsidRPr="00320409">
        <w:rPr>
          <w:rFonts w:ascii="Calibri" w:hAnsi="Calibri" w:cs="Calibri"/>
          <w:sz w:val="20"/>
          <w:szCs w:val="20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</w:rPr>
        <w:t>{data i czas}”</w:t>
      </w:r>
    </w:p>
    <w:p w14:paraId="2228F16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320409">
        <w:rPr>
          <w:rFonts w:ascii="Calibri" w:hAnsi="Calibri" w:cs="Calibri"/>
          <w:b/>
          <w:sz w:val="20"/>
          <w:szCs w:val="20"/>
        </w:rPr>
        <w:t>Reguły biznesowe:</w:t>
      </w:r>
    </w:p>
    <w:p w14:paraId="17C14B0B" w14:textId="77777777" w:rsidR="00A626AD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REG.WER.4433 Weryfikacja obligatoryjności podania daty początku pobytu w Miejscu Udzielania Świadczeń.</w:t>
      </w:r>
    </w:p>
    <w:p w14:paraId="1F57CB13" w14:textId="677F3DE4" w:rsidR="00422B19" w:rsidRPr="00320409" w:rsidRDefault="00422B19" w:rsidP="00A626A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422B19">
        <w:rPr>
          <w:rFonts w:ascii="Calibri" w:hAnsi="Calibri" w:cs="Calibri"/>
          <w:sz w:val="20"/>
          <w:szCs w:val="20"/>
        </w:rPr>
        <w:t>REG.WER.13080 Weryfikacja poprawności podanej daty rozpoczęcia świadczeń w MUŚ względem daty rozpoczęcia ZM</w:t>
      </w:r>
    </w:p>
    <w:p w14:paraId="6D68A3EF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Encounter.location.period.end</w:t>
      </w:r>
      <w:proofErr w:type="spellEnd"/>
      <w:r w:rsidRPr="00320409">
        <w:rPr>
          <w:lang w:val="en-US"/>
        </w:rPr>
        <w:t xml:space="preserve"> - [0..1]</w:t>
      </w:r>
    </w:p>
    <w:p w14:paraId="6265F7D7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7CE1E239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Termin zakończenia realizacji świadczenia w Miejscu Udzielania Świadczeń</w:t>
      </w:r>
    </w:p>
    <w:p w14:paraId="00B08CDD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sz w:val="20"/>
          <w:szCs w:val="20"/>
        </w:rPr>
        <w:t>Przyjmuje wartość:</w:t>
      </w:r>
    </w:p>
    <w:p w14:paraId="101899FC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320409">
        <w:rPr>
          <w:rFonts w:ascii="Calibri" w:hAnsi="Calibri" w:cs="Calibri"/>
          <w:sz w:val="20"/>
          <w:szCs w:val="20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</w:rPr>
        <w:t>{data i czas}”</w:t>
      </w:r>
    </w:p>
    <w:p w14:paraId="1AD805A8" w14:textId="77777777" w:rsidR="00A626AD" w:rsidRDefault="00A626AD" w:rsidP="00A626AD">
      <w:pPr>
        <w:pStyle w:val="Nagwek6"/>
      </w:pPr>
      <w:proofErr w:type="spellStart"/>
      <w:r>
        <w:t>Encounter.serviceProvider</w:t>
      </w:r>
      <w:proofErr w:type="spellEnd"/>
      <w:r>
        <w:t xml:space="preserve"> - [1..1]</w:t>
      </w:r>
    </w:p>
    <w:p w14:paraId="6C5DCA58" w14:textId="77777777" w:rsidR="00A626AD" w:rsidRPr="00320409" w:rsidRDefault="00A626AD" w:rsidP="00A626A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5287F06" w14:textId="2ED38AE4" w:rsidR="00A626AD" w:rsidRPr="00320409" w:rsidRDefault="00A626AD" w:rsidP="00A626A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Usługodawca (praktyka lekarska/</w:t>
      </w:r>
      <w:r w:rsidR="00C822A8">
        <w:rPr>
          <w:rFonts w:ascii="Calibri" w:hAnsi="Calibri" w:cs="Calibri"/>
          <w:sz w:val="20"/>
          <w:szCs w:val="20"/>
        </w:rPr>
        <w:t>pielęgniarska/</w:t>
      </w:r>
      <w:r w:rsidRPr="00320409">
        <w:rPr>
          <w:rFonts w:ascii="Calibri" w:hAnsi="Calibri" w:cs="Calibri"/>
          <w:sz w:val="20"/>
          <w:szCs w:val="20"/>
        </w:rPr>
        <w:t>fizjoterapeutyczna, podmiot leczniczy) rejestrujący zdarzenie</w:t>
      </w:r>
    </w:p>
    <w:p w14:paraId="5D9E04BC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Encounter.serviceProvider.extension:payor</w:t>
      </w:r>
      <w:proofErr w:type="spellEnd"/>
      <w:r w:rsidRPr="00320409">
        <w:rPr>
          <w:lang w:val="en-US"/>
        </w:rPr>
        <w:t xml:space="preserve"> - [1..1]</w:t>
      </w:r>
    </w:p>
    <w:p w14:paraId="12288E4B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8E79F99" w14:textId="1725DCB4" w:rsidR="00A626AD" w:rsidRPr="00A757AA" w:rsidRDefault="00A626AD" w:rsidP="00A626AD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Płatnik</w:t>
      </w:r>
    </w:p>
    <w:p w14:paraId="229097AB" w14:textId="7503A7FF" w:rsidR="00CB51B5" w:rsidRPr="00CB51B5" w:rsidRDefault="00CB51B5" w:rsidP="00CB51B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B51B5">
        <w:rPr>
          <w:rFonts w:ascii="Calibri" w:hAnsi="Calibri" w:cs="Calibri"/>
          <w:sz w:val="20"/>
          <w:szCs w:val="20"/>
        </w:rPr>
        <w:t>URL rozszerzenia: "https://ezdrowie.gov.pl/fhir/StructureDefinition/PLPayorReference"</w:t>
      </w:r>
    </w:p>
    <w:p w14:paraId="28E28DF2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Encounter.serviceProvider.extension:payor.valueReference</w:t>
      </w:r>
      <w:proofErr w:type="spellEnd"/>
      <w:r w:rsidRPr="00320409">
        <w:rPr>
          <w:lang w:val="en-US"/>
        </w:rPr>
        <w:t xml:space="preserve"> - [1..1]</w:t>
      </w:r>
    </w:p>
    <w:p w14:paraId="166C3CD5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1666888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/>
        </w:rPr>
      </w:pPr>
      <w:r w:rsidRPr="00320409">
        <w:rPr>
          <w:rFonts w:ascii="Calibri" w:hAnsi="Calibri" w:cs="Calibri"/>
          <w:sz w:val="20"/>
          <w:szCs w:val="20"/>
          <w:lang w:val="en-US"/>
        </w:rPr>
        <w:t xml:space="preserve">Dane </w:t>
      </w:r>
      <w:proofErr w:type="spellStart"/>
      <w:r w:rsidRPr="00320409">
        <w:rPr>
          <w:rFonts w:ascii="Calibri" w:hAnsi="Calibri" w:cs="Calibri"/>
          <w:sz w:val="20"/>
          <w:szCs w:val="20"/>
          <w:lang w:val="en-US"/>
        </w:rPr>
        <w:t>płatnika</w:t>
      </w:r>
      <w:proofErr w:type="spellEnd"/>
    </w:p>
    <w:p w14:paraId="60C5093D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Encounter.serviceProvider.extension:payor.valueReference.identifier - [1..1]</w:t>
      </w:r>
    </w:p>
    <w:p w14:paraId="02004F3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0EBB397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320409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/>
        </w:rPr>
        <w:t>płatnika</w:t>
      </w:r>
      <w:proofErr w:type="spellEnd"/>
    </w:p>
    <w:p w14:paraId="4D55940E" w14:textId="77777777" w:rsidR="00A626AD" w:rsidRPr="00DF5D63" w:rsidRDefault="00A626AD" w:rsidP="00A626AD">
      <w:pPr>
        <w:pStyle w:val="Nagwek10"/>
        <w:rPr>
          <w:lang w:val="en-US"/>
        </w:rPr>
      </w:pPr>
      <w:r w:rsidRPr="00DF5D63">
        <w:rPr>
          <w:lang w:val="en-US"/>
        </w:rPr>
        <w:t>Encounter.serviceProvider.extension:payor.valueReference.identifier.system - [1..1]</w:t>
      </w:r>
    </w:p>
    <w:p w14:paraId="671DB2A7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795B9B23" w14:textId="77777777" w:rsidR="00A626AD" w:rsidRPr="00320409" w:rsidRDefault="00A626AD" w:rsidP="00A626AD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OID systemu identyfikacji Płatnika</w:t>
      </w:r>
    </w:p>
    <w:p w14:paraId="4A5B9230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6041AAC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podmiotów zobowiązanych do finansowania świadczeń ze środków publicznych</w:t>
      </w:r>
      <w:r w:rsidRPr="00320409">
        <w:rPr>
          <w:rFonts w:ascii="Calibri" w:eastAsia="Calibri" w:hAnsi="Calibri" w:cs="Calibri"/>
          <w:sz w:val="20"/>
          <w:szCs w:val="18"/>
          <w:u w:val="single"/>
        </w:rPr>
        <w:t>:</w:t>
      </w:r>
    </w:p>
    <w:p w14:paraId="56800D27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proofErr w:type="spellStart"/>
      <w:r w:rsidRPr="00320409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sz w:val="20"/>
          <w:szCs w:val="20"/>
        </w:rPr>
        <w:t>"</w:t>
      </w:r>
      <w:r w:rsidRPr="00320409">
        <w:rPr>
          <w:rFonts w:ascii="Calibri" w:eastAsia="Calibri" w:hAnsi="Calibri" w:cs="Calibri"/>
          <w:sz w:val="20"/>
          <w:szCs w:val="20"/>
        </w:rPr>
        <w:t>urn:oid:2.16.840.1.113883.3.4424.3.1</w:t>
      </w:r>
      <w:r w:rsidRPr="00320409">
        <w:rPr>
          <w:rFonts w:ascii="Calibri" w:eastAsia="Calibri" w:hAnsi="Calibri" w:cs="Calibri"/>
          <w:i/>
          <w:sz w:val="20"/>
          <w:szCs w:val="20"/>
        </w:rPr>
        <w:t>”</w:t>
      </w:r>
    </w:p>
    <w:p w14:paraId="098574C0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gdy płatnikiem jest pacjent, świadczenie finansowanie ze środków prywatnych:</w:t>
      </w:r>
    </w:p>
    <w:p w14:paraId="5FDCAC96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:</w:t>
      </w:r>
      <w:r w:rsidRPr="00320409">
        <w:rPr>
          <w:rFonts w:ascii="Calibri" w:eastAsia="Calibri" w:hAnsi="Calibri" w:cs="Calibri"/>
          <w:i/>
          <w:sz w:val="20"/>
          <w:szCs w:val="20"/>
        </w:rPr>
        <w:t>{</w:t>
      </w:r>
      <w:r w:rsidRPr="00320409">
        <w:rPr>
          <w:rFonts w:ascii="Calibri" w:eastAsia="Calibri" w:hAnsi="Calibri" w:cs="Calibri"/>
          <w:i/>
          <w:iCs/>
          <w:color w:val="1D1C1D"/>
          <w:sz w:val="20"/>
          <w:szCs w:val="22"/>
        </w:rPr>
        <w:t>OID systemu identyfikacji pacjenta}</w:t>
      </w:r>
      <w:r w:rsidRPr="00320409">
        <w:rPr>
          <w:rFonts w:ascii="Calibri" w:eastAsia="Calibri" w:hAnsi="Calibri" w:cs="Calibri"/>
          <w:i/>
          <w:sz w:val="20"/>
          <w:szCs w:val="20"/>
        </w:rPr>
        <w:t>”</w:t>
      </w:r>
    </w:p>
    <w:p w14:paraId="2FD5D13B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iCs/>
          <w:sz w:val="20"/>
          <w:szCs w:val="20"/>
        </w:rPr>
        <w:lastRenderedPageBreak/>
        <w:t>Reguły biznesowe:</w:t>
      </w:r>
    </w:p>
    <w:p w14:paraId="38C89D00" w14:textId="046D1930" w:rsidR="00A626AD" w:rsidRDefault="00A626AD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iCs/>
          <w:sz w:val="20"/>
          <w:szCs w:val="20"/>
        </w:rPr>
      </w:pPr>
      <w:r w:rsidRPr="00320409">
        <w:rPr>
          <w:rFonts w:ascii="Calibri" w:eastAsia="Calibri" w:hAnsi="Calibri" w:cs="Calibri"/>
          <w:iCs/>
          <w:sz w:val="20"/>
          <w:szCs w:val="20"/>
        </w:rPr>
        <w:t>REG.WER.5383 Weryfikacja dopuszczalnych systemów identyfikacji Płatnika</w:t>
      </w:r>
    </w:p>
    <w:p w14:paraId="686BED40" w14:textId="141A4F61" w:rsidR="00BE0392" w:rsidRPr="00320409" w:rsidRDefault="00BE0392" w:rsidP="00A626AD">
      <w:pPr>
        <w:spacing w:before="0" w:after="60" w:line="264" w:lineRule="auto"/>
        <w:ind w:left="4252"/>
        <w:jc w:val="left"/>
        <w:rPr>
          <w:rFonts w:ascii="Calibri" w:eastAsia="Calibri" w:hAnsi="Calibri" w:cs="Calibri"/>
          <w:iCs/>
          <w:sz w:val="20"/>
          <w:szCs w:val="20"/>
        </w:rPr>
      </w:pPr>
      <w:r w:rsidRPr="00BE0392">
        <w:rPr>
          <w:rFonts w:ascii="Calibri" w:eastAsia="Calibri" w:hAnsi="Calibri" w:cs="Calibri"/>
          <w:iCs/>
          <w:sz w:val="20"/>
          <w:szCs w:val="20"/>
        </w:rPr>
        <w:t>REG.WER.7996 Weryfikacja poprawności systemu identyfikacji Płatnika</w:t>
      </w:r>
    </w:p>
    <w:p w14:paraId="033BD74E" w14:textId="77777777" w:rsidR="00A626AD" w:rsidRPr="00DF5D63" w:rsidRDefault="00A626AD" w:rsidP="00A626AD">
      <w:pPr>
        <w:pStyle w:val="Nagwek10"/>
        <w:rPr>
          <w:lang w:val="en-US"/>
        </w:rPr>
      </w:pPr>
      <w:r w:rsidRPr="00DF5D63">
        <w:rPr>
          <w:lang w:val="en-US"/>
        </w:rPr>
        <w:t>Encounter.serviceProvider.extension:payor.valueReference.identifier.value - [1..1]</w:t>
      </w:r>
    </w:p>
    <w:p w14:paraId="29BF77B2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15FAF86" w14:textId="77777777" w:rsidR="00A626AD" w:rsidRPr="00320409" w:rsidRDefault="00A626AD" w:rsidP="00A626AD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Identyfikator płatnika w systemie identyfikacji</w:t>
      </w:r>
    </w:p>
    <w:p w14:paraId="3EDD799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18DEAB2" w14:textId="6B19F82D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4C7196E4" w14:textId="7C28ABFD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3CB675B5" w14:textId="18324030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MON: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3ECE622B" w14:textId="59A0DEC2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0E98D50E" w14:textId="78F984B3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18322DDD" w14:textId="77777777" w:rsidR="00A626AD" w:rsidRPr="00320409" w:rsidRDefault="00A626AD" w:rsidP="00A626AD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W przypadku gdy płatnikiem jest pacjent:</w:t>
      </w:r>
      <w:r w:rsidRPr="00320409">
        <w:rPr>
          <w:rFonts w:ascii="Calibri" w:hAnsi="Calibri" w:cs="Calibri"/>
          <w:sz w:val="20"/>
        </w:rPr>
        <w:br/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"{identyfikator Pacjenta}”</w:t>
      </w:r>
    </w:p>
    <w:p w14:paraId="58163E77" w14:textId="77777777" w:rsidR="00A626AD" w:rsidRPr="00320409" w:rsidRDefault="00A626AD" w:rsidP="00A626AD">
      <w:pPr>
        <w:keepNext/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u w:val="single"/>
        </w:rPr>
      </w:pPr>
      <w:r w:rsidRPr="00320409">
        <w:rPr>
          <w:rFonts w:ascii="Calibri" w:hAnsi="Calibri" w:cs="Calibri"/>
          <w:b/>
          <w:sz w:val="20"/>
          <w:szCs w:val="20"/>
        </w:rPr>
        <w:t>Reguły biznesowe:</w:t>
      </w:r>
    </w:p>
    <w:p w14:paraId="68674A7F" w14:textId="0F61191E" w:rsidR="00A626AD" w:rsidRPr="00320409" w:rsidRDefault="00A626AD" w:rsidP="00A626AD">
      <w:pPr>
        <w:keepNext/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</w:t>
      </w:r>
    </w:p>
    <w:p w14:paraId="2623CEBD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Encounter.serviceProvider.extension:PLContractNumber</w:t>
      </w:r>
      <w:proofErr w:type="spellEnd"/>
      <w:r w:rsidRPr="00320409">
        <w:rPr>
          <w:lang w:val="en-US"/>
        </w:rPr>
        <w:t xml:space="preserve"> - [0..*]</w:t>
      </w:r>
    </w:p>
    <w:p w14:paraId="46BEEEF1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25E17BEE" w14:textId="7694F808" w:rsidR="00A626AD" w:rsidRPr="00A757AA" w:rsidRDefault="00A626AD" w:rsidP="00A626AD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Umowa z NFZ</w:t>
      </w:r>
    </w:p>
    <w:p w14:paraId="4BFC5406" w14:textId="2B8BC47E" w:rsidR="00CB51B5" w:rsidRPr="00CB51B5" w:rsidRDefault="00CB51B5" w:rsidP="00CB51B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CB51B5">
        <w:rPr>
          <w:rFonts w:ascii="Calibri" w:eastAsia="Calibri" w:hAnsi="Calibri" w:cs="Calibri"/>
          <w:sz w:val="20"/>
          <w:szCs w:val="20"/>
        </w:rPr>
        <w:t>URL rozszerzenia: "https://ezdrowie.gov.pl/fhir/StructureDefinition/PLContractNumber"</w:t>
      </w:r>
    </w:p>
    <w:p w14:paraId="565C0DE9" w14:textId="77777777" w:rsidR="00A626AD" w:rsidRPr="00320409" w:rsidRDefault="00A626AD" w:rsidP="00A626AD">
      <w:pPr>
        <w:pStyle w:val="Nagwek8"/>
        <w:rPr>
          <w:lang w:val="en-US"/>
        </w:rPr>
      </w:pPr>
      <w:r w:rsidRPr="00320409">
        <w:rPr>
          <w:lang w:val="en-US"/>
        </w:rPr>
        <w:t>Encounter.serviceProvider.extension:PLContractNumber.valueIdentifier - [1..1]</w:t>
      </w:r>
    </w:p>
    <w:p w14:paraId="248E832E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0A4B45E5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Identyfikator</w:t>
      </w:r>
      <w:proofErr w:type="spellEnd"/>
      <w:r w:rsidRPr="00320409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eastAsia="Calibri" w:hAnsi="Calibri" w:cs="Calibri"/>
          <w:sz w:val="20"/>
          <w:szCs w:val="20"/>
          <w:lang w:val="en-US"/>
        </w:rPr>
        <w:t>umowy</w:t>
      </w:r>
      <w:proofErr w:type="spellEnd"/>
      <w:r w:rsidRPr="00320409">
        <w:rPr>
          <w:rFonts w:ascii="Calibri" w:eastAsia="Calibri" w:hAnsi="Calibri" w:cs="Calibri"/>
          <w:sz w:val="20"/>
          <w:szCs w:val="20"/>
          <w:lang w:val="en-US"/>
        </w:rPr>
        <w:t xml:space="preserve"> NFZ</w:t>
      </w:r>
    </w:p>
    <w:p w14:paraId="04C50EED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Encounter.serviceProvider.extension:PLContractNumber.valueIdentifier.system - [1..1]</w:t>
      </w:r>
    </w:p>
    <w:p w14:paraId="16DA5E6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26594FA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lastRenderedPageBreak/>
        <w:t>OID systemu identyfikacji umowy NFZ</w:t>
      </w:r>
    </w:p>
    <w:p w14:paraId="1E110DB2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F471519" w14:textId="79F5C339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proofErr w:type="spellStart"/>
      <w:r w:rsidRPr="62AE0B96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62AE0B96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62AE0B96">
        <w:rPr>
          <w:rFonts w:ascii="Calibri" w:eastAsia="Calibri" w:hAnsi="Calibri" w:cs="Calibri"/>
          <w:sz w:val="20"/>
          <w:szCs w:val="20"/>
        </w:rPr>
        <w:t xml:space="preserve"> "urn:oid:2.16.840.1.113883.3.4424.8.6.{x}.{y}”</w:t>
      </w:r>
    </w:p>
    <w:p w14:paraId="0538880C" w14:textId="0CDB68EB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“x” identyfikuje rodzaj umowy:</w:t>
      </w:r>
    </w:p>
    <w:p w14:paraId="64C7EE5A" w14:textId="0B4396D6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Numery umów świadczeniodawców z NFZ zawierane w oddziale:</w:t>
      </w:r>
      <w:r w:rsidRPr="00320409">
        <w:rPr>
          <w:rFonts w:ascii="Calibri" w:eastAsia="Calibri" w:hAnsi="Calibri" w:cs="Calibri"/>
          <w:sz w:val="20"/>
          <w:szCs w:val="20"/>
        </w:rPr>
        <w:t xml:space="preserve"> "urn:oid:2.16.840.1.113883.3.4424.8.6.</w:t>
      </w:r>
      <w:r w:rsidRPr="00320409">
        <w:rPr>
          <w:rFonts w:ascii="Calibri" w:eastAsia="Calibri" w:hAnsi="Calibri" w:cs="Calibri"/>
          <w:b/>
          <w:bCs/>
          <w:sz w:val="20"/>
          <w:szCs w:val="20"/>
        </w:rPr>
        <w:t>1</w:t>
      </w:r>
      <w:r w:rsidRPr="00320409">
        <w:rPr>
          <w:rFonts w:ascii="Calibri" w:eastAsia="Calibri" w:hAnsi="Calibri" w:cs="Calibri"/>
          <w:sz w:val="20"/>
          <w:szCs w:val="20"/>
        </w:rPr>
        <w:t>.{y}”</w:t>
      </w:r>
    </w:p>
    <w:p w14:paraId="650FE329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sz w:val="20"/>
          <w:szCs w:val="20"/>
          <w:u w:val="single"/>
        </w:rPr>
        <w:t>Numery umów lekarzy z NFZ zawierane w oddziale:</w:t>
      </w:r>
    </w:p>
    <w:p w14:paraId="2D8A8E63" w14:textId="73BF2C26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62AE0B96">
        <w:rPr>
          <w:rFonts w:ascii="Calibri" w:eastAsia="Calibri" w:hAnsi="Calibri" w:cs="Calibri"/>
          <w:sz w:val="20"/>
          <w:szCs w:val="20"/>
        </w:rPr>
        <w:t>"urn:oid:2.16.840.1.113883.3.4424.8.6.</w:t>
      </w:r>
      <w:r w:rsidRPr="62AE0B96">
        <w:rPr>
          <w:rFonts w:ascii="Calibri" w:eastAsia="Calibri" w:hAnsi="Calibri" w:cs="Calibri"/>
          <w:b/>
          <w:bCs/>
          <w:sz w:val="20"/>
          <w:szCs w:val="20"/>
        </w:rPr>
        <w:t>2</w:t>
      </w:r>
      <w:r w:rsidRPr="62AE0B96">
        <w:rPr>
          <w:rFonts w:ascii="Calibri" w:eastAsia="Calibri" w:hAnsi="Calibri" w:cs="Calibri"/>
          <w:sz w:val="20"/>
          <w:szCs w:val="20"/>
        </w:rPr>
        <w:t>.{y}”</w:t>
      </w:r>
    </w:p>
    <w:p w14:paraId="0C38DF84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320409">
        <w:rPr>
          <w:rFonts w:ascii="Calibri" w:eastAsia="Calibri" w:hAnsi="Calibri" w:cs="Calibri"/>
          <w:i/>
          <w:iCs/>
          <w:sz w:val="20"/>
          <w:szCs w:val="20"/>
        </w:rPr>
        <w:t>gdzie “y” identyfikuje oddział NFZ:</w:t>
      </w:r>
    </w:p>
    <w:p w14:paraId="7CE37AFB" w14:textId="05878B63" w:rsidR="00A626AD" w:rsidRPr="00320409" w:rsidRDefault="00A626AD" w:rsidP="62AE0B96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62AE0B96">
        <w:rPr>
          <w:rFonts w:ascii="Calibri" w:eastAsia="Calibri" w:hAnsi="Calibri" w:cs="Calibri"/>
          <w:i/>
          <w:iCs/>
          <w:sz w:val="20"/>
          <w:szCs w:val="20"/>
        </w:rPr>
        <w:t xml:space="preserve">np. </w:t>
      </w:r>
      <w:r w:rsidR="510E1A01" w:rsidRPr="62AE0B96">
        <w:rPr>
          <w:rFonts w:ascii="Calibri" w:eastAsia="Calibri" w:hAnsi="Calibri" w:cs="Calibri"/>
          <w:i/>
          <w:iCs/>
          <w:sz w:val="20"/>
          <w:szCs w:val="20"/>
        </w:rPr>
        <w:t>n</w:t>
      </w:r>
      <w:r w:rsidRPr="62AE0B96">
        <w:rPr>
          <w:rFonts w:ascii="Calibri" w:eastAsia="Calibri" w:hAnsi="Calibri" w:cs="Calibri"/>
          <w:i/>
          <w:iCs/>
          <w:sz w:val="20"/>
          <w:szCs w:val="20"/>
        </w:rPr>
        <w:t>umery umów świadczeniodawców z NFZ zawierane w oddziale Łódzkim (5)</w:t>
      </w:r>
    </w:p>
    <w:p w14:paraId="3DF1D995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62AE0B96">
        <w:rPr>
          <w:rFonts w:ascii="Calibri" w:eastAsia="Calibri" w:hAnsi="Calibri" w:cs="Calibri"/>
          <w:i/>
          <w:iCs/>
          <w:sz w:val="20"/>
          <w:szCs w:val="20"/>
          <w:lang w:val="en-US"/>
        </w:rPr>
        <w:t>"urn:oid:2.16.840.1.113883.3.4424.8.6.1.</w:t>
      </w:r>
      <w:r w:rsidRPr="62AE0B96">
        <w:rPr>
          <w:rFonts w:ascii="Calibri" w:eastAsia="Calibri" w:hAnsi="Calibri" w:cs="Calibri"/>
          <w:b/>
          <w:bCs/>
          <w:i/>
          <w:iCs/>
          <w:sz w:val="20"/>
          <w:szCs w:val="20"/>
          <w:lang w:val="en-US"/>
        </w:rPr>
        <w:t>5</w:t>
      </w:r>
      <w:r w:rsidRPr="62AE0B96">
        <w:rPr>
          <w:rFonts w:ascii="Calibri" w:eastAsia="Calibri" w:hAnsi="Calibri" w:cs="Calibri"/>
          <w:i/>
          <w:iCs/>
          <w:sz w:val="20"/>
          <w:szCs w:val="20"/>
          <w:lang w:val="en-US"/>
        </w:rPr>
        <w:t>”</w:t>
      </w:r>
    </w:p>
    <w:p w14:paraId="02350046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Encounter.serviceProvider.extension:PLContractNumber.valueIdentifier.value - [1..1]</w:t>
      </w:r>
    </w:p>
    <w:p w14:paraId="46583A6C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41C61588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Identyfikator umowy NFZ w systemie identyfikacji</w:t>
      </w:r>
    </w:p>
    <w:p w14:paraId="6734DA2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1A1B22D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"</w:t>
      </w:r>
      <w:r w:rsidRPr="00320409">
        <w:rPr>
          <w:rFonts w:ascii="Calibri" w:eastAsia="Calibri" w:hAnsi="Calibri" w:cs="Calibri"/>
          <w:i/>
          <w:sz w:val="20"/>
          <w:szCs w:val="20"/>
        </w:rPr>
        <w:t>{numer umowy do 24 znaków}”</w:t>
      </w:r>
      <w:r w:rsidRPr="00320409">
        <w:rPr>
          <w:rFonts w:ascii="Calibri" w:eastAsia="Calibri" w:hAnsi="Calibri" w:cs="Calibri"/>
          <w:sz w:val="20"/>
          <w:szCs w:val="20"/>
        </w:rPr>
        <w:t xml:space="preserve"> </w:t>
      </w:r>
    </w:p>
    <w:p w14:paraId="633D6866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Encounter.serviceProvider.extension:REGONNumber</w:t>
      </w:r>
      <w:proofErr w:type="spellEnd"/>
      <w:r w:rsidRPr="00320409">
        <w:rPr>
          <w:lang w:val="en-US"/>
        </w:rPr>
        <w:t xml:space="preserve"> - [0..1]</w:t>
      </w:r>
    </w:p>
    <w:p w14:paraId="45DAFB3A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7CE4C8AB" w14:textId="5862A1DF" w:rsidR="00A626AD" w:rsidRPr="00A757AA" w:rsidRDefault="00A626AD" w:rsidP="00A626AD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Numer REGON zakładu leczniczego</w:t>
      </w:r>
    </w:p>
    <w:p w14:paraId="5AE8D688" w14:textId="05527CDA" w:rsidR="00CB51B5" w:rsidRPr="00AE76A5" w:rsidRDefault="00CB51B5" w:rsidP="00CB51B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AE76A5">
        <w:rPr>
          <w:rFonts w:ascii="Calibri" w:eastAsia="Calibri" w:hAnsi="Calibri" w:cs="Calibri"/>
          <w:sz w:val="20"/>
          <w:szCs w:val="20"/>
        </w:rPr>
        <w:t>URL rozszerzenia: "https://ezdrowie.gov.pl/fhir/StructureDefinition/PLREGONNumber"</w:t>
      </w:r>
    </w:p>
    <w:p w14:paraId="6FF337D6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Encounter.serviceProvider.extension:REGONNumber.valueIdentifier</w:t>
      </w:r>
      <w:proofErr w:type="spellEnd"/>
      <w:r w:rsidRPr="00320409">
        <w:rPr>
          <w:lang w:val="en-US"/>
        </w:rPr>
        <w:t xml:space="preserve"> - [1..1]</w:t>
      </w:r>
    </w:p>
    <w:p w14:paraId="60B2065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8AA7D0B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Numer REGON zakładu leczniczego, w systemie identyfikacji</w:t>
      </w:r>
    </w:p>
    <w:p w14:paraId="2F8BDA60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Encounter.serviceProvider.extension:REGONNumber.valueIdentifier.system - [1..1]</w:t>
      </w:r>
    </w:p>
    <w:p w14:paraId="23456460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8288600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OID systemu identyfikacji 14-sto znakowego numeru REGON</w:t>
      </w:r>
    </w:p>
    <w:p w14:paraId="05A980A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2B92131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320409">
        <w:rPr>
          <w:rFonts w:ascii="Calibri" w:eastAsia="Calibri" w:hAnsi="Calibri" w:cs="Calibri"/>
          <w:sz w:val="20"/>
          <w:szCs w:val="20"/>
        </w:rPr>
        <w:t xml:space="preserve"> “urn:oid:2.16.840.1.113883.3.4424.2.2.2”</w:t>
      </w:r>
    </w:p>
    <w:p w14:paraId="233B3A2E" w14:textId="77777777" w:rsidR="00A626AD" w:rsidRPr="00320409" w:rsidRDefault="00A626AD" w:rsidP="00A626AD">
      <w:pPr>
        <w:pStyle w:val="Nagwek9"/>
        <w:rPr>
          <w:lang w:val="en-US"/>
        </w:rPr>
      </w:pPr>
      <w:r w:rsidRPr="00320409">
        <w:rPr>
          <w:lang w:val="en-US"/>
        </w:rPr>
        <w:t>Encounter.serviceProvider.extension:REGONNumber.valueIdentifier.value - [1..1]</w:t>
      </w:r>
    </w:p>
    <w:p w14:paraId="3233C75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772F2CE" w14:textId="77777777" w:rsidR="00A626AD" w:rsidRPr="00320409" w:rsidRDefault="00A626AD" w:rsidP="00A626AD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14-znakowy numer REGON zakładu leczniczego, w którym udzielono świadczenia zdrowotnego.</w:t>
      </w:r>
    </w:p>
    <w:p w14:paraId="5FD9840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36AAED6A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320409">
        <w:rPr>
          <w:rFonts w:ascii="Calibri" w:eastAsia="Calibri" w:hAnsi="Calibri" w:cs="Calibri"/>
          <w:sz w:val="20"/>
          <w:szCs w:val="20"/>
        </w:rPr>
        <w:t xml:space="preserve"> "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{14-znakowy numer REGON}”</w:t>
      </w:r>
    </w:p>
    <w:p w14:paraId="5662D26C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82F6E0D" w14:textId="77777777" w:rsidR="00A626AD" w:rsidRPr="00320409" w:rsidRDefault="00A626AD" w:rsidP="00A626AD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 xml:space="preserve">REG.WER.4901 Weryfikacja REGON dla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Encounter</w:t>
      </w:r>
      <w:proofErr w:type="spellEnd"/>
    </w:p>
    <w:p w14:paraId="3E9DA304" w14:textId="77777777" w:rsidR="00A626AD" w:rsidRPr="00320409" w:rsidRDefault="00A626AD" w:rsidP="00A626AD">
      <w:pPr>
        <w:pStyle w:val="Nagwek7"/>
        <w:rPr>
          <w:lang w:val="en-US"/>
        </w:rPr>
      </w:pPr>
      <w:proofErr w:type="spellStart"/>
      <w:r w:rsidRPr="00320409">
        <w:rPr>
          <w:lang w:val="en-US"/>
        </w:rPr>
        <w:t>Encounter.serviceProvider.identifier</w:t>
      </w:r>
      <w:proofErr w:type="spellEnd"/>
      <w:r w:rsidRPr="00320409">
        <w:rPr>
          <w:lang w:val="en-US"/>
        </w:rPr>
        <w:t xml:space="preserve"> - [1..1]</w:t>
      </w:r>
    </w:p>
    <w:p w14:paraId="4083B66E" w14:textId="77777777" w:rsidR="00A626AD" w:rsidRPr="00320409" w:rsidRDefault="00A626AD" w:rsidP="00A626A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17FA7BF8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320409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320409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320409">
        <w:rPr>
          <w:rFonts w:ascii="Calibri" w:hAnsi="Calibri" w:cs="Calibri"/>
          <w:sz w:val="20"/>
          <w:szCs w:val="20"/>
          <w:lang w:val="en-US"/>
        </w:rPr>
        <w:t>Usługodawcy</w:t>
      </w:r>
      <w:proofErr w:type="spellEnd"/>
    </w:p>
    <w:p w14:paraId="7F72A30B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6BE5E7E9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I część kodu resortowego</w:t>
      </w:r>
      <w:r w:rsidRPr="00320409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320409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320409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6DFECCDA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sz w:val="20"/>
          <w:szCs w:val="20"/>
        </w:rPr>
        <w:t>lub</w:t>
      </w:r>
    </w:p>
    <w:p w14:paraId="6305C719" w14:textId="77777777" w:rsidR="00A626AD" w:rsidRPr="00320409" w:rsidRDefault="00A626AD" w:rsidP="00A626A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numer księgi rejestrowej w rejestrze podmiotów wykonujących działalność leczniczą</w:t>
      </w:r>
      <w:r w:rsidRPr="00320409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6FB3E651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Encounter.serviceProvider.identifier.system</w:t>
      </w:r>
      <w:proofErr w:type="spellEnd"/>
      <w:r w:rsidRPr="00320409">
        <w:rPr>
          <w:lang w:val="en-US"/>
        </w:rPr>
        <w:t xml:space="preserve"> - [1..1]</w:t>
      </w:r>
    </w:p>
    <w:p w14:paraId="6397A24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B38F9D2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OID systemu identyfikacji Usługodawcy</w:t>
      </w:r>
    </w:p>
    <w:p w14:paraId="63D4D570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sz w:val="20"/>
          <w:szCs w:val="20"/>
        </w:rPr>
        <w:t>Przyjmuje wartość:</w:t>
      </w:r>
    </w:p>
    <w:p w14:paraId="770D15F5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u w:val="single"/>
        </w:rPr>
        <w:t>Dla podmiotu leczniczego</w:t>
      </w:r>
      <w:r w:rsidRPr="00320409">
        <w:rPr>
          <w:rFonts w:ascii="Calibri" w:hAnsi="Calibri" w:cs="Calibri"/>
          <w:b/>
          <w:bCs/>
          <w:sz w:val="20"/>
          <w:szCs w:val="20"/>
        </w:rPr>
        <w:t>:</w:t>
      </w:r>
    </w:p>
    <w:p w14:paraId="4C1043E6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320409">
        <w:rPr>
          <w:rFonts w:ascii="Calibri" w:eastAsia="Calibri" w:hAnsi="Calibri" w:cs="Calibri"/>
          <w:sz w:val="20"/>
          <w:szCs w:val="20"/>
        </w:rPr>
        <w:t xml:space="preserve"> "</w:t>
      </w:r>
      <w:r w:rsidRPr="00320409">
        <w:rPr>
          <w:rFonts w:ascii="Calibri" w:hAnsi="Calibri" w:cs="Calibri"/>
          <w:iCs/>
          <w:sz w:val="20"/>
          <w:szCs w:val="20"/>
        </w:rPr>
        <w:t>urn:oid:</w:t>
      </w:r>
      <w:r w:rsidRPr="00320409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</w:p>
    <w:p w14:paraId="2709BDF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320409">
        <w:rPr>
          <w:rFonts w:ascii="Calibri" w:eastAsia="Calibri" w:hAnsi="Calibri" w:cs="Calibri"/>
          <w:sz w:val="20"/>
          <w:szCs w:val="20"/>
        </w:rPr>
        <w:t>:</w:t>
      </w:r>
    </w:p>
    <w:p w14:paraId="3BC9D71E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20409">
        <w:rPr>
          <w:rFonts w:ascii="Calibri" w:eastAsia="Calibri" w:hAnsi="Calibri" w:cs="Calibri"/>
          <w:sz w:val="20"/>
          <w:szCs w:val="20"/>
        </w:rPr>
        <w:t>2.16.840.1.113883.3.4424.2.4</w:t>
      </w:r>
      <w:r w:rsidRPr="00320409">
        <w:rPr>
          <w:rFonts w:ascii="Calibri" w:eastAsia="Calibri" w:hAnsi="Calibri" w:cs="Calibri"/>
          <w:i/>
          <w:sz w:val="20"/>
          <w:szCs w:val="20"/>
        </w:rPr>
        <w:t>.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494E75AF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20409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6205A7F8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0E09B66E" w14:textId="63DB2C68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20409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20409">
        <w:rPr>
          <w:rFonts w:ascii="Calibri" w:eastAsia="Calibri" w:hAnsi="Calibri" w:cs="Calibri"/>
          <w:sz w:val="20"/>
          <w:szCs w:val="20"/>
        </w:rPr>
        <w:t>2.16.840.1.113883.3.4424.2.5.</w:t>
      </w:r>
      <w:r w:rsidRPr="00320409">
        <w:rPr>
          <w:rStyle w:val="normaltextrun"/>
          <w:rFonts w:ascii="Calibri" w:hAnsi="Calibri" w:cs="Calibri"/>
          <w:sz w:val="20"/>
          <w:szCs w:val="20"/>
        </w:rPr>
        <w:t>{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25A84B91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20409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4467B698" w14:textId="77777777" w:rsidR="00A626AD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320409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320409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320409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320409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5324A53F" w14:textId="4B865037" w:rsidR="001B1ECF" w:rsidRPr="00320409" w:rsidRDefault="001B1ECF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Pr="00C72CFD">
        <w:rPr>
          <w:rStyle w:val="normaltextrun"/>
          <w:rFonts w:ascii="Calibri" w:hAnsi="Calibri" w:cs="Calibri"/>
          <w:i/>
          <w:sz w:val="20"/>
          <w:szCs w:val="20"/>
        </w:rPr>
        <w:t>:</w:t>
      </w:r>
      <w:r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="00A51437" w:rsidRPr="00C72CFD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="00A51437" w:rsidRPr="00C72CFD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59D4B28B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320409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1C9A251C" w14:textId="77777777" w:rsidR="0042371C" w:rsidRPr="00320409" w:rsidRDefault="00A626AD" w:rsidP="0042371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Style w:val="normaltextrun"/>
          <w:rFonts w:ascii="Calibri" w:hAnsi="Calibri" w:cs="Calibri"/>
          <w:sz w:val="20"/>
          <w:szCs w:val="20"/>
        </w:rPr>
        <w:lastRenderedPageBreak/>
        <w:t>REG.WER.5619 Weryfikacja systemu identyfikacji Usługodawcy</w:t>
      </w:r>
      <w:r w:rsidR="0042371C">
        <w:rPr>
          <w:rStyle w:val="normaltextrun"/>
          <w:rFonts w:ascii="Calibri" w:hAnsi="Calibri" w:cs="Calibri"/>
          <w:sz w:val="20"/>
          <w:szCs w:val="20"/>
        </w:rPr>
        <w:br/>
      </w:r>
      <w:r w:rsidR="0042371C" w:rsidRPr="00320409">
        <w:rPr>
          <w:rFonts w:ascii="Calibri" w:hAnsi="Calibri" w:cs="Calibri"/>
          <w:iCs/>
          <w:sz w:val="20"/>
          <w:szCs w:val="20"/>
        </w:rPr>
        <w:t>REG.WER.3830 Weryfikacja Usługodawcy przy zapisie Zdarzenia Medycznego</w:t>
      </w:r>
    </w:p>
    <w:p w14:paraId="4FD269B8" w14:textId="608E60D6" w:rsidR="00A626AD" w:rsidRPr="00320409" w:rsidRDefault="00A626AD" w:rsidP="00A626A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</w:p>
    <w:p w14:paraId="562E8EE9" w14:textId="77777777" w:rsidR="00A626AD" w:rsidRPr="00320409" w:rsidRDefault="00A626AD" w:rsidP="00A626AD">
      <w:pPr>
        <w:pStyle w:val="Nagwek8"/>
        <w:rPr>
          <w:lang w:val="en-US"/>
        </w:rPr>
      </w:pPr>
      <w:proofErr w:type="spellStart"/>
      <w:r w:rsidRPr="00320409">
        <w:rPr>
          <w:lang w:val="en-US"/>
        </w:rPr>
        <w:t>Encounter.serviceProvider.identifier.value</w:t>
      </w:r>
      <w:proofErr w:type="spellEnd"/>
      <w:r w:rsidRPr="00320409">
        <w:rPr>
          <w:lang w:val="en-US"/>
        </w:rPr>
        <w:t xml:space="preserve"> - [1..1]</w:t>
      </w:r>
    </w:p>
    <w:p w14:paraId="532D5D08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0E56D453" w14:textId="77777777" w:rsidR="00A626AD" w:rsidRPr="00320409" w:rsidRDefault="00A626AD" w:rsidP="00A626A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</w:rPr>
        <w:t>Identyfikator Usługodawcy w systemie identyfikacji</w:t>
      </w:r>
    </w:p>
    <w:p w14:paraId="341C3484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b/>
          <w:sz w:val="20"/>
          <w:szCs w:val="20"/>
        </w:rPr>
        <w:t>Przyjmuje wartość:</w:t>
      </w:r>
    </w:p>
    <w:p w14:paraId="391786EB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320409">
        <w:rPr>
          <w:rFonts w:ascii="Calibri" w:hAnsi="Calibri" w:cs="Calibri"/>
          <w:bCs/>
          <w:sz w:val="20"/>
          <w:szCs w:val="20"/>
          <w:u w:val="single"/>
        </w:rPr>
        <w:t>Dla podmiotu leczniczego</w:t>
      </w:r>
      <w:r w:rsidRPr="00320409">
        <w:rPr>
          <w:rFonts w:ascii="Calibri" w:hAnsi="Calibri" w:cs="Calibri"/>
          <w:sz w:val="20"/>
          <w:szCs w:val="20"/>
          <w:u w:val="single"/>
        </w:rPr>
        <w:t>:</w:t>
      </w:r>
    </w:p>
    <w:p w14:paraId="569FAC7A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320409">
        <w:rPr>
          <w:rFonts w:ascii="Calibri" w:eastAsia="Calibri" w:hAnsi="Calibri" w:cs="Calibri"/>
          <w:sz w:val="20"/>
          <w:szCs w:val="20"/>
        </w:rPr>
        <w:t>"</w:t>
      </w:r>
      <w:r w:rsidRPr="00320409">
        <w:rPr>
          <w:rFonts w:ascii="Calibri" w:hAnsi="Calibri" w:cs="Calibri"/>
          <w:i/>
          <w:iCs/>
          <w:sz w:val="20"/>
          <w:szCs w:val="20"/>
        </w:rPr>
        <w:t>{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320409">
        <w:rPr>
          <w:rFonts w:ascii="Calibri" w:hAnsi="Calibri" w:cs="Calibri"/>
          <w:i/>
          <w:iCs/>
          <w:sz w:val="20"/>
          <w:szCs w:val="20"/>
        </w:rPr>
        <w:t>}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</w:p>
    <w:p w14:paraId="4FF3239B" w14:textId="58940361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20409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320409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DA9D4F7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eastAsia="Calibri" w:hAnsi="Calibri" w:cs="Calibri"/>
          <w:b/>
          <w:bCs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320409">
        <w:rPr>
          <w:rFonts w:ascii="Calibri" w:eastAsia="Calibri" w:hAnsi="Calibri" w:cs="Calibri"/>
          <w:sz w:val="20"/>
          <w:szCs w:val="20"/>
        </w:rPr>
        <w:t>"</w:t>
      </w:r>
      <w:r w:rsidRPr="00320409">
        <w:rPr>
          <w:rFonts w:ascii="Calibri" w:hAnsi="Calibri" w:cs="Calibri"/>
          <w:i/>
          <w:sz w:val="20"/>
          <w:szCs w:val="20"/>
        </w:rPr>
        <w:t>{</w:t>
      </w:r>
      <w:r w:rsidRPr="00320409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320409">
        <w:rPr>
          <w:rFonts w:ascii="Calibri" w:hAnsi="Calibri" w:cs="Calibri"/>
          <w:i/>
          <w:sz w:val="20"/>
          <w:szCs w:val="20"/>
        </w:rPr>
        <w:t>}</w:t>
      </w:r>
      <w:r w:rsidRPr="00320409">
        <w:rPr>
          <w:rFonts w:ascii="Calibri" w:eastAsia="Calibri" w:hAnsi="Calibri" w:cs="Calibri"/>
          <w:sz w:val="20"/>
          <w:szCs w:val="20"/>
        </w:rPr>
        <w:t>”</w:t>
      </w:r>
    </w:p>
    <w:p w14:paraId="375BD189" w14:textId="77777777" w:rsidR="00A626AD" w:rsidRPr="00320409" w:rsidRDefault="00A626AD" w:rsidP="00A626A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58824B63" w14:textId="77777777" w:rsidR="00A626AD" w:rsidRPr="00320409" w:rsidRDefault="00A626AD" w:rsidP="00A626A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320409">
        <w:rPr>
          <w:rFonts w:ascii="Calibri" w:hAnsi="Calibri" w:cs="Calibri"/>
          <w:iCs/>
          <w:sz w:val="20"/>
          <w:szCs w:val="20"/>
        </w:rPr>
        <w:t>REG.WER.3830 Weryfikacja Usługodawcy przy zapisie Zdarzenia Medycznego</w:t>
      </w:r>
    </w:p>
    <w:p w14:paraId="78BE6140" w14:textId="77777777" w:rsidR="00A626AD" w:rsidRDefault="00A626AD" w:rsidP="00A626AD"/>
    <w:p w14:paraId="43A48FED" w14:textId="4F06D128" w:rsidR="008D2D58" w:rsidRDefault="008D2D58" w:rsidP="00322F2C">
      <w:pPr>
        <w:pStyle w:val="Nagwek3"/>
      </w:pPr>
      <w:bookmarkStart w:id="350" w:name="_Toc89434442"/>
      <w:bookmarkStart w:id="351" w:name="_Toc88487203"/>
      <w:bookmarkStart w:id="352" w:name="_Toc91765211"/>
      <w:bookmarkStart w:id="353" w:name="_Toc96582567"/>
      <w:bookmarkStart w:id="354" w:name="_Toc1571000439"/>
      <w:bookmarkStart w:id="355" w:name="_Toc111125600"/>
      <w:bookmarkStart w:id="356" w:name="_Toc142556209"/>
      <w:r>
        <w:t xml:space="preserve">Operacje na zasobie </w:t>
      </w:r>
      <w:proofErr w:type="spellStart"/>
      <w:r>
        <w:t>Encounter</w:t>
      </w:r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proofErr w:type="spellEnd"/>
    </w:p>
    <w:p w14:paraId="1B3259A2" w14:textId="77777777" w:rsidR="0032258D" w:rsidRPr="00322F2C" w:rsidRDefault="0032258D" w:rsidP="00322F2C">
      <w:pPr>
        <w:pStyle w:val="Nagwek4"/>
        <w:numPr>
          <w:ilvl w:val="3"/>
          <w:numId w:val="0"/>
        </w:numPr>
        <w:rPr>
          <w:smallCaps/>
        </w:rPr>
      </w:pPr>
      <w:bookmarkStart w:id="357" w:name="_Toc54100921"/>
      <w:bookmarkStart w:id="358" w:name="_Toc61286166"/>
      <w:bookmarkStart w:id="359" w:name="_Toc66452977"/>
      <w:bookmarkStart w:id="360" w:name="_Toc73459855"/>
      <w:bookmarkStart w:id="361" w:name="_Toc89434443"/>
      <w:bookmarkStart w:id="362" w:name="_Toc88487204"/>
      <w:bookmarkStart w:id="363" w:name="_Toc91765212"/>
      <w:bookmarkStart w:id="364" w:name="_Toc96582568"/>
      <w:bookmarkStart w:id="365" w:name="_Toc1470686918"/>
      <w:bookmarkStart w:id="366" w:name="_Toc111125601"/>
      <w:bookmarkStart w:id="367" w:name="_Toc142556210"/>
      <w:r w:rsidRPr="6B1BA722">
        <w:rPr>
          <w:smallCaps/>
        </w:rPr>
        <w:t>Rejestracja podstawowych danych Zdarzenia Medycznego</w:t>
      </w:r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</w:p>
    <w:p w14:paraId="75A549DB" w14:textId="455A5877" w:rsidR="0032258D" w:rsidRDefault="0032258D" w:rsidP="0032258D">
      <w:pPr>
        <w:rPr>
          <w:lang w:eastAsia="pl-PL"/>
        </w:rPr>
      </w:pPr>
      <w:r w:rsidRPr="40219CF6">
        <w:rPr>
          <w:lang w:eastAsia="pl-PL"/>
        </w:rPr>
        <w:t xml:space="preserve">Operacja rejestracji podstawowych danych </w:t>
      </w:r>
      <w:r w:rsidRPr="40219CF6">
        <w:rPr>
          <w:b/>
          <w:bCs/>
          <w:lang w:eastAsia="pl-PL"/>
        </w:rPr>
        <w:t>Zdarzenia Medycznego</w:t>
      </w:r>
      <w:r w:rsidRPr="40219CF6">
        <w:rPr>
          <w:lang w:eastAsia="pl-PL"/>
        </w:rPr>
        <w:t xml:space="preserve"> polega na wywołaniu metody </w:t>
      </w:r>
      <w:proofErr w:type="spellStart"/>
      <w:r w:rsidRPr="40219CF6">
        <w:rPr>
          <w:b/>
          <w:bCs/>
          <w:lang w:eastAsia="pl-PL"/>
        </w:rPr>
        <w:t>create</w:t>
      </w:r>
      <w:proofErr w:type="spellEnd"/>
      <w:r w:rsidRPr="40219CF6">
        <w:rPr>
          <w:lang w:eastAsia="pl-PL"/>
        </w:rPr>
        <w:t xml:space="preserve"> (</w:t>
      </w:r>
      <w:r w:rsidRPr="40219CF6">
        <w:rPr>
          <w:b/>
          <w:bCs/>
          <w:lang w:eastAsia="pl-PL"/>
        </w:rPr>
        <w:t>http POST</w:t>
      </w:r>
      <w:r w:rsidRPr="40219CF6">
        <w:rPr>
          <w:lang w:eastAsia="pl-PL"/>
        </w:rPr>
        <w:t xml:space="preserve">) na zasobie </w:t>
      </w:r>
      <w:proofErr w:type="spellStart"/>
      <w:r w:rsidRPr="40219CF6">
        <w:rPr>
          <w:b/>
          <w:bCs/>
          <w:lang w:eastAsia="pl-PL"/>
        </w:rPr>
        <w:t>Encounter</w:t>
      </w:r>
      <w:proofErr w:type="spellEnd"/>
      <w:r w:rsidRPr="40219CF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40219CF6">
        <w:rPr>
          <w:lang w:eastAsia="pl-PL"/>
        </w:rPr>
        <w:t xml:space="preserve">użyciem profilu </w:t>
      </w:r>
      <w:proofErr w:type="spellStart"/>
      <w:r w:rsidRPr="40219CF6">
        <w:rPr>
          <w:b/>
          <w:bCs/>
          <w:lang w:eastAsia="pl-PL"/>
        </w:rPr>
        <w:t>PLMedicalEvent</w:t>
      </w:r>
      <w:proofErr w:type="spellEnd"/>
      <w:r w:rsidRPr="40219CF6">
        <w:rPr>
          <w:lang w:eastAsia="pl-PL"/>
        </w:rPr>
        <w:t xml:space="preserve"> (rejestrowany zasób </w:t>
      </w:r>
      <w:proofErr w:type="spellStart"/>
      <w:r w:rsidRPr="40219CF6">
        <w:rPr>
          <w:b/>
          <w:bCs/>
          <w:lang w:eastAsia="pl-PL"/>
        </w:rPr>
        <w:t>Encounter</w:t>
      </w:r>
      <w:proofErr w:type="spellEnd"/>
      <w:r w:rsidRPr="40219CF6">
        <w:rPr>
          <w:lang w:eastAsia="pl-PL"/>
        </w:rPr>
        <w:t xml:space="preserve"> musi być prawidłowo walidowany przez właściwy profil). </w:t>
      </w:r>
    </w:p>
    <w:p w14:paraId="610F44A0" w14:textId="77777777" w:rsidR="0032258D" w:rsidRPr="002F4E2B" w:rsidRDefault="002F4E2B" w:rsidP="0032258D">
      <w:pPr>
        <w:rPr>
          <w:rFonts w:ascii="Calibri" w:eastAsia="Calibri" w:hAnsi="Calibri" w:cs="Calibri"/>
        </w:rPr>
      </w:pPr>
      <w:r w:rsidRPr="46CBFEA8">
        <w:rPr>
          <w:rFonts w:ascii="Calibri" w:eastAsia="Calibri" w:hAnsi="Calibri" w:cs="Calibri"/>
        </w:rPr>
        <w:t xml:space="preserve">W przypadku rejestracji podstawowych danych </w:t>
      </w:r>
      <w:r w:rsidRPr="46CBFEA8">
        <w:rPr>
          <w:rFonts w:ascii="Calibri" w:eastAsia="Calibri" w:hAnsi="Calibri" w:cs="Calibri"/>
          <w:b/>
          <w:bCs/>
        </w:rPr>
        <w:t>Zdarzenia Medycznego</w:t>
      </w:r>
      <w:r w:rsidRPr="46CBFEA8">
        <w:rPr>
          <w:rFonts w:ascii="Calibri" w:eastAsia="Calibri" w:hAnsi="Calibri" w:cs="Calibri"/>
        </w:rPr>
        <w:t xml:space="preserve">, przed dodaniem zasobu i wywołaniem operacji </w:t>
      </w:r>
      <w:proofErr w:type="spellStart"/>
      <w:r w:rsidRPr="46CBFEA8">
        <w:rPr>
          <w:rFonts w:ascii="Calibri" w:eastAsia="Calibri" w:hAnsi="Calibri" w:cs="Calibri"/>
          <w:b/>
          <w:bCs/>
        </w:rPr>
        <w:t>create</w:t>
      </w:r>
      <w:proofErr w:type="spellEnd"/>
      <w:r w:rsidRPr="46CBFEA8">
        <w:rPr>
          <w:rFonts w:ascii="Calibri" w:eastAsia="Calibri" w:hAnsi="Calibri" w:cs="Calibri"/>
          <w:b/>
          <w:bCs/>
        </w:rPr>
        <w:t xml:space="preserve"> </w:t>
      </w:r>
      <w:r w:rsidRPr="46CBFEA8">
        <w:rPr>
          <w:rFonts w:ascii="Calibri" w:eastAsia="Calibri" w:hAnsi="Calibri" w:cs="Calibri"/>
        </w:rPr>
        <w:t xml:space="preserve">na zasobie </w:t>
      </w:r>
      <w:proofErr w:type="spellStart"/>
      <w:r w:rsidRPr="46CBFEA8">
        <w:rPr>
          <w:rFonts w:ascii="Calibri" w:eastAsia="Calibri" w:hAnsi="Calibri" w:cs="Calibri"/>
          <w:b/>
          <w:bCs/>
        </w:rPr>
        <w:t>Encounter</w:t>
      </w:r>
      <w:proofErr w:type="spellEnd"/>
      <w:r w:rsidRPr="46CBFEA8">
        <w:rPr>
          <w:rFonts w:ascii="Calibri" w:eastAsia="Calibri" w:hAnsi="Calibri" w:cs="Calibri"/>
          <w:b/>
          <w:bCs/>
        </w:rPr>
        <w:t xml:space="preserve"> </w:t>
      </w:r>
      <w:r w:rsidRPr="46CBFEA8">
        <w:rPr>
          <w:rFonts w:ascii="Calibri" w:eastAsia="Calibri" w:hAnsi="Calibri" w:cs="Calibri"/>
        </w:rPr>
        <w:t xml:space="preserve">należy dodać dane </w:t>
      </w:r>
      <w:r w:rsidR="00775BFB">
        <w:rPr>
          <w:rFonts w:ascii="Calibri" w:eastAsia="Calibri" w:hAnsi="Calibri" w:cs="Calibri"/>
        </w:rPr>
        <w:t xml:space="preserve">osobowe </w:t>
      </w:r>
      <w:r w:rsidRPr="46CBFEA8">
        <w:rPr>
          <w:rFonts w:ascii="Calibri" w:eastAsia="Calibri" w:hAnsi="Calibri" w:cs="Calibri"/>
        </w:rPr>
        <w:t xml:space="preserve">pacjenta </w:t>
      </w:r>
      <w:r w:rsidR="00775BFB">
        <w:rPr>
          <w:rFonts w:ascii="Calibri" w:eastAsia="Calibri" w:hAnsi="Calibri" w:cs="Calibri"/>
        </w:rPr>
        <w:t>w zasobie</w:t>
      </w:r>
      <w:r w:rsidRPr="46CBFEA8">
        <w:rPr>
          <w:rFonts w:ascii="Calibri" w:eastAsia="Calibri" w:hAnsi="Calibri" w:cs="Calibri"/>
        </w:rPr>
        <w:t xml:space="preserve"> </w:t>
      </w:r>
      <w:proofErr w:type="spellStart"/>
      <w:r w:rsidRPr="46CBFEA8">
        <w:rPr>
          <w:rFonts w:ascii="Calibri" w:eastAsia="Calibri" w:hAnsi="Calibri" w:cs="Calibri"/>
          <w:b/>
          <w:bCs/>
        </w:rPr>
        <w:t>Patient</w:t>
      </w:r>
      <w:proofErr w:type="spellEnd"/>
      <w:r w:rsidRPr="46CBFEA8">
        <w:rPr>
          <w:rFonts w:ascii="Calibri" w:eastAsia="Calibri" w:hAnsi="Calibri" w:cs="Calibri"/>
          <w:b/>
          <w:bCs/>
        </w:rPr>
        <w:t xml:space="preserve"> </w:t>
      </w:r>
      <w:r w:rsidRPr="46CBFEA8">
        <w:rPr>
          <w:rFonts w:ascii="Calibri" w:eastAsia="Calibri" w:hAnsi="Calibri" w:cs="Calibri"/>
        </w:rPr>
        <w:t xml:space="preserve">z użyciem profilu </w:t>
      </w:r>
      <w:proofErr w:type="spellStart"/>
      <w:r w:rsidRPr="46CBFEA8">
        <w:rPr>
          <w:rFonts w:ascii="Calibri" w:eastAsia="Calibri" w:hAnsi="Calibri" w:cs="Calibri"/>
          <w:b/>
          <w:bCs/>
        </w:rPr>
        <w:t>PLPatient</w:t>
      </w:r>
      <w:proofErr w:type="spellEnd"/>
      <w:r>
        <w:rPr>
          <w:rFonts w:ascii="Calibri" w:eastAsia="Calibri" w:hAnsi="Calibri" w:cs="Calibri"/>
          <w:b/>
          <w:bCs/>
        </w:rPr>
        <w:t xml:space="preserve"> </w:t>
      </w:r>
      <w:r w:rsidRPr="002F4E2B">
        <w:rPr>
          <w:rFonts w:ascii="Calibri" w:eastAsia="Calibri" w:hAnsi="Calibri" w:cs="Calibri"/>
          <w:bCs/>
        </w:rPr>
        <w:t>(</w:t>
      </w:r>
      <w:r>
        <w:rPr>
          <w:rFonts w:ascii="Calibri" w:eastAsia="Calibri" w:hAnsi="Calibri" w:cs="Calibri"/>
          <w:bCs/>
        </w:rPr>
        <w:t>rejestracja danych osobowych Pacjenta</w:t>
      </w:r>
      <w:r w:rsidRPr="002F4E2B">
        <w:rPr>
          <w:rFonts w:ascii="Calibri" w:eastAsia="Calibri" w:hAnsi="Calibri" w:cs="Calibri"/>
          <w:bCs/>
        </w:rPr>
        <w:t>)</w:t>
      </w:r>
      <w:r w:rsidR="00775BFB">
        <w:rPr>
          <w:rFonts w:ascii="Calibri" w:eastAsia="Calibri" w:hAnsi="Calibri" w:cs="Calibri"/>
          <w:bCs/>
        </w:rPr>
        <w:t xml:space="preserve">. Jeżeli dane Pacjenta zostały zarejestrowane uprzednio przez Usługodawcę w Zdarzeniu Medycznym należy podać referencję do istniejącego zasobu </w:t>
      </w:r>
      <w:proofErr w:type="spellStart"/>
      <w:r w:rsidR="00775BFB">
        <w:rPr>
          <w:rFonts w:ascii="Calibri" w:eastAsia="Calibri" w:hAnsi="Calibri" w:cs="Calibri"/>
          <w:bCs/>
        </w:rPr>
        <w:t>Patient</w:t>
      </w:r>
      <w:proofErr w:type="spellEnd"/>
      <w:r w:rsidR="00775BFB">
        <w:rPr>
          <w:rFonts w:ascii="Calibri" w:eastAsia="Calibri" w:hAnsi="Calibri" w:cs="Calibri"/>
          <w:bCs/>
        </w:rPr>
        <w:t>.</w:t>
      </w:r>
    </w:p>
    <w:p w14:paraId="21C8A7E3" w14:textId="77777777" w:rsidR="005C5EA5" w:rsidRDefault="005C5EA5" w:rsidP="0032258D">
      <w:pPr>
        <w:rPr>
          <w:u w:val="single"/>
          <w:lang w:eastAsia="pl-PL"/>
        </w:rPr>
      </w:pPr>
    </w:p>
    <w:p w14:paraId="29DD6950" w14:textId="77777777" w:rsidR="0032258D" w:rsidRPr="005C2614" w:rsidRDefault="00F06035" w:rsidP="0032258D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32258D" w:rsidRPr="37A24496">
        <w:rPr>
          <w:u w:val="single"/>
          <w:lang w:eastAsia="pl-PL"/>
        </w:rPr>
        <w:t xml:space="preserve"> rejestracji podstawowych danych </w:t>
      </w:r>
      <w:r w:rsidR="0032258D" w:rsidRPr="37A24496">
        <w:rPr>
          <w:b/>
          <w:bCs/>
          <w:u w:val="single"/>
          <w:lang w:eastAsia="pl-PL"/>
        </w:rPr>
        <w:t>Zdarzenia Medycznego:</w:t>
      </w:r>
    </w:p>
    <w:p w14:paraId="2E1DDE3B" w14:textId="77777777" w:rsidR="0032258D" w:rsidRPr="00EE5CAF" w:rsidRDefault="0032258D" w:rsidP="0032258D">
      <w:pPr>
        <w:rPr>
          <w:b/>
          <w:lang w:val="en-US" w:eastAsia="pl-PL"/>
        </w:rPr>
      </w:pPr>
      <w:r w:rsidRPr="37A24496">
        <w:rPr>
          <w:b/>
          <w:lang w:val="en-US" w:eastAsia="pl-PL"/>
        </w:rPr>
        <w:t xml:space="preserve">POST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u w:val="none"/>
          <w:lang w:val="en-US" w:eastAsia="pl-PL"/>
        </w:rPr>
        <w:t>/Encounter</w:t>
      </w:r>
    </w:p>
    <w:p w14:paraId="4AE351CD" w14:textId="77777777" w:rsidR="0032258D" w:rsidRDefault="0032258D" w:rsidP="0032258D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Pr="00783DB2">
        <w:rPr>
          <w:b/>
          <w:lang w:eastAsia="pl-PL"/>
        </w:rPr>
        <w:t>Encounter</w:t>
      </w:r>
      <w:proofErr w:type="spellEnd"/>
    </w:p>
    <w:p w14:paraId="0DC6138C" w14:textId="77777777" w:rsidR="005F5091" w:rsidRDefault="005F5091" w:rsidP="00D73D08">
      <w:pPr>
        <w:jc w:val="left"/>
        <w:rPr>
          <w:rFonts w:ascii="Calibri" w:eastAsia="Calibri" w:hAnsi="Calibri" w:cs="Calibri"/>
        </w:rPr>
      </w:pPr>
    </w:p>
    <w:p w14:paraId="02E88ED2" w14:textId="77777777" w:rsidR="00D73D08" w:rsidRDefault="00D73D08" w:rsidP="00D73D08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 w:rsidRPr="00274385">
        <w:rPr>
          <w:rFonts w:ascii="Calibri" w:eastAsia="Calibri" w:hAnsi="Calibri" w:cs="Calibri"/>
          <w:b/>
        </w:rPr>
        <w:t>Encounter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2EBBC12B" w14:textId="77777777" w:rsidR="0032258D" w:rsidRPr="00783DB2" w:rsidRDefault="0032258D" w:rsidP="0032258D">
      <w:pPr>
        <w:rPr>
          <w:lang w:eastAsia="pl-PL"/>
        </w:rPr>
      </w:pPr>
    </w:p>
    <w:p w14:paraId="73EE4EE9" w14:textId="34F88DF3" w:rsidR="0032258D" w:rsidRDefault="0032258D" w:rsidP="0032258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danych podstawowych </w:t>
      </w:r>
      <w:r w:rsidRPr="37A24496">
        <w:rPr>
          <w:rFonts w:ascii="Calibri" w:eastAsia="Calibri" w:hAnsi="Calibri" w:cs="Calibri"/>
          <w:b/>
          <w:bCs/>
        </w:rPr>
        <w:t>Zdarzenia Medycznego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10232F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18562BA5" w14:textId="77777777" w:rsidR="00735A3A" w:rsidRPr="00322F2C" w:rsidRDefault="00735A3A" w:rsidP="00322F2C">
      <w:pPr>
        <w:pStyle w:val="Nagwek4"/>
        <w:numPr>
          <w:ilvl w:val="3"/>
          <w:numId w:val="0"/>
        </w:numPr>
        <w:rPr>
          <w:smallCaps/>
        </w:rPr>
      </w:pPr>
      <w:bookmarkStart w:id="368" w:name="_Toc54100922"/>
      <w:bookmarkStart w:id="369" w:name="_Toc61286167"/>
      <w:bookmarkStart w:id="370" w:name="_Toc66452978"/>
      <w:bookmarkStart w:id="371" w:name="_Toc73459856"/>
      <w:bookmarkStart w:id="372" w:name="_Toc89434444"/>
      <w:bookmarkStart w:id="373" w:name="_Toc88487205"/>
      <w:bookmarkStart w:id="374" w:name="_Toc91765213"/>
      <w:bookmarkStart w:id="375" w:name="_Toc96582569"/>
      <w:bookmarkStart w:id="376" w:name="_Toc621507283"/>
      <w:bookmarkStart w:id="377" w:name="_Toc111125602"/>
      <w:bookmarkStart w:id="378" w:name="_Toc142556211"/>
      <w:r w:rsidRPr="6B1BA722">
        <w:rPr>
          <w:smallCaps/>
        </w:rPr>
        <w:t>Odczyt podstawowych danych Zdarzenia Medycznego</w:t>
      </w:r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</w:p>
    <w:p w14:paraId="3CD51B1B" w14:textId="77777777" w:rsidR="00735A3A" w:rsidRDefault="00735A3A" w:rsidP="00735A3A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odczytu podstawowych danych </w:t>
      </w:r>
      <w:r w:rsidRPr="6E01E5E9">
        <w:rPr>
          <w:rFonts w:ascii="Calibri" w:eastAsia="Calibri" w:hAnsi="Calibri" w:cs="Calibri"/>
          <w:b/>
          <w:bCs/>
        </w:rPr>
        <w:t xml:space="preserve">Zdarzenia Medycznego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Pr="6E01E5E9">
        <w:rPr>
          <w:rFonts w:ascii="Calibri" w:eastAsia="Calibri" w:hAnsi="Calibri" w:cs="Calibri"/>
          <w:b/>
          <w:bCs/>
        </w:rPr>
        <w:t>Encounter</w:t>
      </w:r>
      <w:proofErr w:type="spellEnd"/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Pr="6E01E5E9">
        <w:rPr>
          <w:rFonts w:ascii="Calibri" w:eastAsia="Calibri" w:hAnsi="Calibri" w:cs="Calibri"/>
        </w:rPr>
        <w:t>Encounter</w:t>
      </w:r>
      <w:proofErr w:type="spellEnd"/>
      <w:r w:rsidRPr="6E01E5E9">
        <w:rPr>
          <w:rFonts w:ascii="Calibri" w:eastAsia="Calibri" w:hAnsi="Calibri" w:cs="Calibri"/>
        </w:rPr>
        <w:t xml:space="preserve"> (</w:t>
      </w:r>
      <w:r w:rsidRPr="6E01E5E9">
        <w:rPr>
          <w:rFonts w:ascii="Calibri" w:eastAsia="Calibri" w:hAnsi="Calibri" w:cs="Calibri"/>
          <w:b/>
          <w:bCs/>
        </w:rPr>
        <w:t>Encounter.id</w:t>
      </w:r>
      <w:r w:rsidR="00F42BAB">
        <w:rPr>
          <w:rFonts w:ascii="Calibri" w:eastAsia="Calibri" w:hAnsi="Calibri" w:cs="Calibri"/>
        </w:rPr>
        <w:t>)</w:t>
      </w:r>
      <w:r w:rsidR="00F42BAB" w:rsidRPr="00F42BAB">
        <w:rPr>
          <w:rFonts w:ascii="Calibri" w:eastAsia="Calibri" w:hAnsi="Calibri" w:cs="Calibri"/>
        </w:rPr>
        <w:t>.</w:t>
      </w:r>
    </w:p>
    <w:p w14:paraId="567D9D32" w14:textId="77777777" w:rsidR="00F42BAB" w:rsidRPr="005C2614" w:rsidRDefault="00F06035" w:rsidP="00F42BAB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F42BAB" w:rsidRPr="37A24496">
        <w:rPr>
          <w:u w:val="single"/>
          <w:lang w:eastAsia="pl-PL"/>
        </w:rPr>
        <w:t xml:space="preserve"> </w:t>
      </w:r>
      <w:r w:rsidR="005F1DFF">
        <w:rPr>
          <w:u w:val="single"/>
          <w:lang w:eastAsia="pl-PL"/>
        </w:rPr>
        <w:t>odczytu</w:t>
      </w:r>
      <w:r w:rsidR="00F42BAB" w:rsidRPr="37A24496">
        <w:rPr>
          <w:u w:val="single"/>
          <w:lang w:eastAsia="pl-PL"/>
        </w:rPr>
        <w:t xml:space="preserve"> podstawowych danych </w:t>
      </w:r>
      <w:r w:rsidR="00F42BAB" w:rsidRPr="37A24496">
        <w:rPr>
          <w:b/>
          <w:bCs/>
          <w:u w:val="single"/>
          <w:lang w:eastAsia="pl-PL"/>
        </w:rPr>
        <w:t>Zdarzenia Medycznego:</w:t>
      </w:r>
    </w:p>
    <w:p w14:paraId="2C045E75" w14:textId="77777777" w:rsidR="00F42BAB" w:rsidRPr="00F42BAB" w:rsidRDefault="00F42BAB" w:rsidP="00F42BAB">
      <w:pPr>
        <w:rPr>
          <w:b/>
          <w:bCs/>
          <w:lang w:val="en-US" w:eastAsia="pl-PL"/>
        </w:rPr>
      </w:pPr>
      <w:r>
        <w:rPr>
          <w:b/>
          <w:bCs/>
          <w:lang w:val="en-US" w:eastAsia="pl-PL"/>
        </w:rPr>
        <w:t>GET</w:t>
      </w:r>
      <w:r w:rsidRPr="37A24496">
        <w:rPr>
          <w:b/>
          <w:bCs/>
          <w:lang w:val="en-US" w:eastAsia="pl-PL"/>
        </w:rPr>
        <w:t xml:space="preserve">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/Encounter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</w:t>
      </w:r>
      <w:r w:rsidRPr="00BD7DD1">
        <w:rPr>
          <w:rFonts w:ascii="Calibri" w:eastAsia="Calibri" w:hAnsi="Calibri" w:cs="Calibri"/>
          <w:b/>
          <w:lang w:val="en-US"/>
        </w:rPr>
        <w:t>Encounter.id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}</w:t>
      </w:r>
    </w:p>
    <w:p w14:paraId="3EA8796F" w14:textId="77777777" w:rsidR="005F5091" w:rsidRPr="00BD7DD1" w:rsidRDefault="005F5091" w:rsidP="00F42BAB">
      <w:pPr>
        <w:jc w:val="left"/>
        <w:rPr>
          <w:rFonts w:ascii="Calibri" w:eastAsia="Calibri" w:hAnsi="Calibri" w:cs="Calibri"/>
          <w:lang w:val="en-US"/>
        </w:rPr>
      </w:pPr>
    </w:p>
    <w:p w14:paraId="60476360" w14:textId="77777777" w:rsidR="00F42BAB" w:rsidRDefault="00F42BAB" w:rsidP="00F42BAB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Pr="00F42BAB">
        <w:rPr>
          <w:rFonts w:ascii="Calibri" w:eastAsia="Calibri" w:hAnsi="Calibri" w:cs="Calibri"/>
          <w:b/>
        </w:rPr>
        <w:t>Encounter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2DBC41BA" w14:textId="77777777" w:rsidR="00F42BAB" w:rsidRPr="00783DB2" w:rsidRDefault="00F42BAB" w:rsidP="00F42BAB">
      <w:pPr>
        <w:rPr>
          <w:lang w:eastAsia="pl-PL"/>
        </w:rPr>
      </w:pPr>
    </w:p>
    <w:p w14:paraId="2A324CF8" w14:textId="49A0AA59" w:rsidR="00F42BAB" w:rsidRDefault="00F42BAB" w:rsidP="00F42BAB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danych podstawowych </w:t>
      </w:r>
      <w:r w:rsidRPr="37A24496">
        <w:rPr>
          <w:rFonts w:ascii="Calibri" w:eastAsia="Calibri" w:hAnsi="Calibri" w:cs="Calibri"/>
          <w:b/>
          <w:bCs/>
        </w:rPr>
        <w:t>Zdarzenia Medycznego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10232F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66BF9C1C" w14:textId="77777777" w:rsidR="00735A3A" w:rsidRDefault="00735A3A" w:rsidP="00735A3A">
      <w:pPr>
        <w:rPr>
          <w:rFonts w:ascii="Calibri" w:eastAsia="Calibri" w:hAnsi="Calibri" w:cs="Calibri"/>
        </w:rPr>
      </w:pPr>
    </w:p>
    <w:p w14:paraId="5FD4CC17" w14:textId="77777777" w:rsidR="0032258D" w:rsidRPr="00322F2C" w:rsidRDefault="00322F2C" w:rsidP="00322F2C">
      <w:pPr>
        <w:pStyle w:val="Nagwek4"/>
        <w:numPr>
          <w:ilvl w:val="3"/>
          <w:numId w:val="0"/>
        </w:numPr>
        <w:rPr>
          <w:smallCaps/>
        </w:rPr>
      </w:pPr>
      <w:bookmarkStart w:id="379" w:name="_Toc54100923"/>
      <w:bookmarkStart w:id="380" w:name="_Toc61286168"/>
      <w:bookmarkStart w:id="381" w:name="_Toc66452979"/>
      <w:bookmarkStart w:id="382" w:name="_Toc73459857"/>
      <w:bookmarkStart w:id="383" w:name="_Toc89434445"/>
      <w:bookmarkStart w:id="384" w:name="_Toc88487206"/>
      <w:bookmarkStart w:id="385" w:name="_Toc91765214"/>
      <w:bookmarkStart w:id="386" w:name="_Toc96582570"/>
      <w:bookmarkStart w:id="387" w:name="_Toc1049198332"/>
      <w:bookmarkStart w:id="388" w:name="_Toc111125603"/>
      <w:bookmarkStart w:id="389" w:name="_Toc142556212"/>
      <w:r w:rsidRPr="6B1BA722">
        <w:rPr>
          <w:smallCaps/>
        </w:rPr>
        <w:t>Wyszukanie danych podstawowych Zdarzenia M</w:t>
      </w:r>
      <w:r w:rsidR="0032258D" w:rsidRPr="6B1BA722">
        <w:rPr>
          <w:smallCaps/>
        </w:rPr>
        <w:t>edycznego</w:t>
      </w:r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</w:p>
    <w:p w14:paraId="01A67A1B" w14:textId="60EA0A7D" w:rsidR="0032258D" w:rsidRDefault="0032258D" w:rsidP="0032258D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wyszukania podstawowych danych</w:t>
      </w:r>
      <w:r w:rsidRPr="6E01E5E9">
        <w:rPr>
          <w:rFonts w:ascii="Calibri" w:eastAsia="Calibri" w:hAnsi="Calibri" w:cs="Calibri"/>
          <w:b/>
          <w:bCs/>
        </w:rPr>
        <w:t xml:space="preserve"> Zdarzenia Medycznego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</w:t>
      </w:r>
      <w:r w:rsidR="00D73D08">
        <w:rPr>
          <w:rFonts w:ascii="Calibri" w:eastAsia="Calibri" w:hAnsi="Calibri" w:cs="Calibri"/>
          <w:b/>
          <w:bCs/>
        </w:rPr>
        <w:t xml:space="preserve">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Pr="6E01E5E9">
        <w:rPr>
          <w:rFonts w:ascii="Calibri" w:eastAsia="Calibri" w:hAnsi="Calibri" w:cs="Calibri"/>
          <w:b/>
          <w:bCs/>
        </w:rPr>
        <w:t>Encounter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>zawierający listę wyszukanych Zdarzeń Medycznych (</w:t>
      </w:r>
      <w:proofErr w:type="spellStart"/>
      <w:r w:rsidRPr="6E01E5E9">
        <w:rPr>
          <w:rFonts w:ascii="Calibri" w:eastAsia="Calibri" w:hAnsi="Calibri" w:cs="Calibri"/>
          <w:b/>
          <w:bCs/>
        </w:rPr>
        <w:t>Encounter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 w:rsidRPr="6E01E5E9">
        <w:rPr>
          <w:rFonts w:ascii="Calibri" w:eastAsia="Calibri" w:hAnsi="Calibri" w:cs="Calibri"/>
        </w:rPr>
        <w:t xml:space="preserve"> 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r w:rsidRPr="6E01E5E9">
        <w:rPr>
          <w:rFonts w:ascii="Calibri" w:eastAsia="Calibri" w:hAnsi="Calibri" w:cs="Calibri"/>
          <w:b/>
          <w:bCs/>
        </w:rPr>
        <w:t xml:space="preserve">Zdarzeń Medycznych </w:t>
      </w:r>
      <w:r w:rsidRPr="6E01E5E9">
        <w:rPr>
          <w:rFonts w:ascii="Calibri" w:eastAsia="Calibri" w:hAnsi="Calibri" w:cs="Calibri"/>
        </w:rPr>
        <w:t>ustalony został ograniczony zbiór parametrów wyszukiwania.</w:t>
      </w:r>
    </w:p>
    <w:p w14:paraId="6AA718ED" w14:textId="77777777" w:rsidR="0032258D" w:rsidRDefault="0032258D" w:rsidP="0032258D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Dostępne parametry wyszukiwania:</w:t>
      </w:r>
    </w:p>
    <w:p w14:paraId="05F65FE8" w14:textId="1CAB0ADF" w:rsidR="16BBE7FE" w:rsidRDefault="16BBE7FE" w:rsidP="37057AB8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ob</w:t>
      </w:r>
      <w:r w:rsidR="6EF402AD" w:rsidRPr="37057AB8">
        <w:rPr>
          <w:rFonts w:ascii="Calibri" w:eastAsia="Calibri" w:hAnsi="Calibri" w:cs="Calibri"/>
        </w:rPr>
        <w:t>l</w:t>
      </w:r>
      <w:r w:rsidRPr="37057AB8">
        <w:rPr>
          <w:rFonts w:ascii="Calibri" w:eastAsia="Calibri" w:hAnsi="Calibri" w:cs="Calibri"/>
        </w:rPr>
        <w:t>igatoryjnie</w:t>
      </w:r>
    </w:p>
    <w:p w14:paraId="2D494081" w14:textId="2A427D44" w:rsidR="0032258D" w:rsidRPr="00BD7DD1" w:rsidRDefault="4B64E976" w:rsidP="00A757AA">
      <w:pPr>
        <w:pStyle w:val="Akapitzlist"/>
        <w:numPr>
          <w:ilvl w:val="0"/>
          <w:numId w:val="32"/>
        </w:numPr>
        <w:rPr>
          <w:rFonts w:eastAsia="Calibri" w:cs="Calibri"/>
          <w:lang w:val="en-US"/>
        </w:rPr>
      </w:pPr>
      <w:proofErr w:type="spellStart"/>
      <w:r w:rsidRPr="00BD7DD1">
        <w:rPr>
          <w:rFonts w:eastAsia="Calibri" w:cs="Calibri"/>
          <w:b/>
          <w:lang w:val="en-US"/>
        </w:rPr>
        <w:lastRenderedPageBreak/>
        <w:t>plsubject</w:t>
      </w:r>
      <w:proofErr w:type="spellEnd"/>
      <w:r w:rsidR="00FE705C" w:rsidRPr="00BD7DD1">
        <w:rPr>
          <w:rFonts w:eastAsia="Calibri" w:cs="Calibri"/>
          <w:b/>
          <w:lang w:val="en-US"/>
        </w:rPr>
        <w:t xml:space="preserve"> </w:t>
      </w:r>
      <w:r w:rsidRPr="00BD7DD1">
        <w:rPr>
          <w:rFonts w:eastAsia="Calibri" w:cs="Calibri"/>
          <w:b/>
          <w:lang w:val="en-US"/>
        </w:rPr>
        <w:t>(</w:t>
      </w:r>
      <w:proofErr w:type="spellStart"/>
      <w:r w:rsidRPr="00BD7DD1">
        <w:rPr>
          <w:rFonts w:eastAsia="Calibri" w:cs="Calibri"/>
          <w:b/>
          <w:lang w:val="en-US"/>
        </w:rPr>
        <w:t>system|value</w:t>
      </w:r>
      <w:proofErr w:type="spellEnd"/>
      <w:r w:rsidRPr="00BD7DD1">
        <w:rPr>
          <w:rFonts w:eastAsia="Calibri" w:cs="Calibri"/>
          <w:b/>
          <w:lang w:val="en-US"/>
        </w:rPr>
        <w:t>)</w:t>
      </w:r>
      <w:r w:rsidRPr="00BD7DD1">
        <w:rPr>
          <w:rFonts w:eastAsia="Calibri" w:cs="Calibri"/>
          <w:lang w:val="en-US"/>
        </w:rPr>
        <w:t xml:space="preserve"> – </w:t>
      </w:r>
      <w:proofErr w:type="spellStart"/>
      <w:r w:rsidRPr="00BD7DD1">
        <w:rPr>
          <w:rFonts w:eastAsia="Calibri" w:cs="Calibri"/>
          <w:lang w:val="en-US"/>
        </w:rPr>
        <w:t>identyfikator</w:t>
      </w:r>
      <w:proofErr w:type="spellEnd"/>
      <w:r w:rsidRPr="00BD7DD1">
        <w:rPr>
          <w:rFonts w:eastAsia="Calibri" w:cs="Calibri"/>
          <w:lang w:val="en-US"/>
        </w:rPr>
        <w:t xml:space="preserve"> </w:t>
      </w:r>
      <w:proofErr w:type="spellStart"/>
      <w:r w:rsidRPr="00BD7DD1">
        <w:rPr>
          <w:rFonts w:eastAsia="Calibri" w:cs="Calibri"/>
          <w:lang w:val="en-US"/>
        </w:rPr>
        <w:t>Pacjenta</w:t>
      </w:r>
      <w:proofErr w:type="spellEnd"/>
      <w:r w:rsidR="2611F70D" w:rsidRPr="00BD7DD1">
        <w:rPr>
          <w:rFonts w:eastAsia="Calibri" w:cs="Calibri"/>
          <w:lang w:val="en-US"/>
        </w:rPr>
        <w:t>,</w:t>
      </w:r>
    </w:p>
    <w:p w14:paraId="465CE506" w14:textId="237C504D" w:rsidR="30DC1B1E" w:rsidRDefault="30DC1B1E" w:rsidP="37057AB8">
      <w:pPr>
        <w:rPr>
          <w:rFonts w:eastAsia="Calibri" w:cs="Calibri"/>
        </w:rPr>
      </w:pPr>
      <w:r w:rsidRPr="37057AB8">
        <w:rPr>
          <w:rFonts w:eastAsia="Calibri" w:cs="Calibri"/>
        </w:rPr>
        <w:t>opcjonalnie</w:t>
      </w:r>
    </w:p>
    <w:p w14:paraId="38FF1BC0" w14:textId="40FB9818" w:rsidR="072BD5A6" w:rsidRDefault="7681F813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4B35AECE">
        <w:rPr>
          <w:rFonts w:eastAsia="Calibri" w:cs="Calibri"/>
          <w:b/>
          <w:bCs/>
        </w:rPr>
        <w:t>i</w:t>
      </w:r>
      <w:r w:rsidR="232F37AB" w:rsidRPr="4B35AECE">
        <w:rPr>
          <w:rFonts w:eastAsia="Calibri" w:cs="Calibri"/>
          <w:b/>
          <w:bCs/>
        </w:rPr>
        <w:t>dentifier</w:t>
      </w:r>
      <w:proofErr w:type="spellEnd"/>
      <w:r w:rsidR="00FE705C" w:rsidRPr="4B35AECE">
        <w:rPr>
          <w:rFonts w:eastAsia="Calibri" w:cs="Calibri"/>
          <w:b/>
          <w:bCs/>
        </w:rPr>
        <w:t xml:space="preserve"> </w:t>
      </w:r>
      <w:r w:rsidR="232F37AB" w:rsidRPr="4B35AECE">
        <w:rPr>
          <w:rFonts w:eastAsia="Calibri" w:cs="Calibri"/>
          <w:b/>
          <w:bCs/>
        </w:rPr>
        <w:t>(</w:t>
      </w:r>
      <w:proofErr w:type="spellStart"/>
      <w:r w:rsidR="232F37AB" w:rsidRPr="4B35AECE">
        <w:rPr>
          <w:rFonts w:eastAsia="Calibri" w:cs="Calibri"/>
          <w:b/>
          <w:bCs/>
        </w:rPr>
        <w:t>system|value</w:t>
      </w:r>
      <w:proofErr w:type="spellEnd"/>
      <w:r w:rsidR="232F37AB" w:rsidRPr="4B35AECE">
        <w:rPr>
          <w:rFonts w:eastAsia="Calibri" w:cs="Calibri"/>
          <w:b/>
          <w:bCs/>
        </w:rPr>
        <w:t>)</w:t>
      </w:r>
      <w:r w:rsidR="232F37AB" w:rsidRPr="4B35AECE">
        <w:rPr>
          <w:rFonts w:eastAsia="Calibri" w:cs="Calibri"/>
        </w:rPr>
        <w:t xml:space="preserve"> – identyfikator Zdarzenia Medycznego</w:t>
      </w:r>
      <w:r w:rsidR="5849A019" w:rsidRPr="4B35AECE">
        <w:rPr>
          <w:rFonts w:eastAsia="Calibri" w:cs="Calibri"/>
        </w:rPr>
        <w:t>,</w:t>
      </w:r>
    </w:p>
    <w:p w14:paraId="6E3C5AEB" w14:textId="3E7EC6B5" w:rsidR="0032258D" w:rsidRDefault="00FE705C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date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r w:rsidR="4B64E976" w:rsidRPr="0AC9C110">
        <w:rPr>
          <w:rFonts w:eastAsia="Calibri" w:cs="Calibri"/>
          <w:b/>
          <w:bCs/>
        </w:rPr>
        <w:t>(</w:t>
      </w:r>
      <w:proofErr w:type="spellStart"/>
      <w:r w:rsidR="4B64E976" w:rsidRPr="0AC9C110">
        <w:rPr>
          <w:rFonts w:eastAsia="Calibri" w:cs="Calibri"/>
          <w:b/>
          <w:bCs/>
        </w:rPr>
        <w:t>datetime</w:t>
      </w:r>
      <w:proofErr w:type="spellEnd"/>
      <w:r w:rsidR="4B64E976" w:rsidRPr="0AC9C110">
        <w:rPr>
          <w:rFonts w:eastAsia="Calibri" w:cs="Calibri"/>
          <w:b/>
          <w:bCs/>
        </w:rPr>
        <w:t xml:space="preserve">) </w:t>
      </w:r>
      <w:r w:rsidR="4B64E976" w:rsidRPr="0AC9C110">
        <w:rPr>
          <w:rFonts w:eastAsia="Calibri" w:cs="Calibri"/>
        </w:rPr>
        <w:t>– data Zdarzenia Medycznego</w:t>
      </w:r>
      <w:r w:rsidR="033661B2" w:rsidRPr="0AC9C110">
        <w:rPr>
          <w:rFonts w:eastAsia="Calibri" w:cs="Calibri"/>
        </w:rPr>
        <w:t>,</w:t>
      </w:r>
    </w:p>
    <w:p w14:paraId="2D0C83E7" w14:textId="08C06087" w:rsidR="383C1859" w:rsidRDefault="00FE705C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class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r w:rsidR="033661B2" w:rsidRPr="0AC9C110">
        <w:rPr>
          <w:rFonts w:eastAsia="Calibri" w:cs="Calibri"/>
          <w:b/>
          <w:bCs/>
        </w:rPr>
        <w:t>(</w:t>
      </w:r>
      <w:proofErr w:type="spellStart"/>
      <w:r w:rsidR="033661B2" w:rsidRPr="0AC9C110">
        <w:rPr>
          <w:rFonts w:eastAsia="Calibri" w:cs="Calibri"/>
          <w:b/>
          <w:bCs/>
        </w:rPr>
        <w:t>coding</w:t>
      </w:r>
      <w:proofErr w:type="spellEnd"/>
      <w:r w:rsidR="033661B2"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k</w:t>
      </w:r>
      <w:r w:rsidR="033661B2" w:rsidRPr="0AC9C110">
        <w:rPr>
          <w:rFonts w:eastAsia="Calibri" w:cs="Calibri"/>
        </w:rPr>
        <w:t>lasyfikator Zdarzenia Medycznego Pacjenta</w:t>
      </w:r>
      <w:r w:rsidR="21B3D398" w:rsidRPr="0AC9C110">
        <w:rPr>
          <w:rFonts w:eastAsia="Calibri" w:cs="Calibri"/>
        </w:rPr>
        <w:t>,</w:t>
      </w:r>
    </w:p>
    <w:p w14:paraId="7677F19B" w14:textId="7976CB1D" w:rsidR="003C20DC" w:rsidRPr="00CD2224" w:rsidRDefault="21B3D398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AC9C110">
        <w:rPr>
          <w:rFonts w:eastAsia="Calibri" w:cs="Calibri"/>
          <w:b/>
          <w:bCs/>
        </w:rPr>
        <w:t>_id</w:t>
      </w:r>
      <w:r w:rsidR="00FE705C" w:rsidRPr="0AC9C110">
        <w:rPr>
          <w:rFonts w:eastAsia="Calibri" w:cs="Calibri"/>
          <w:b/>
          <w:bCs/>
        </w:rPr>
        <w:t xml:space="preserve"> </w:t>
      </w:r>
      <w:r w:rsidRPr="0AC9C110">
        <w:rPr>
          <w:rFonts w:eastAsia="Calibri" w:cs="Calibri"/>
          <w:b/>
          <w:bCs/>
        </w:rPr>
        <w:t>(</w:t>
      </w:r>
      <w:proofErr w:type="spellStart"/>
      <w:r w:rsidR="132F544E" w:rsidRPr="0AC9C110">
        <w:rPr>
          <w:rFonts w:eastAsia="Calibri" w:cs="Calibri"/>
          <w:b/>
          <w:bCs/>
        </w:rPr>
        <w:t>n</w:t>
      </w:r>
      <w:r w:rsidR="2F4C4120" w:rsidRPr="0AC9C110">
        <w:rPr>
          <w:rFonts w:eastAsia="Calibri" w:cs="Calibri"/>
          <w:b/>
          <w:bCs/>
        </w:rPr>
        <w:t>umber</w:t>
      </w:r>
      <w:proofErr w:type="spellEnd"/>
      <w:r w:rsidR="51818A0E" w:rsidRPr="0AC9C110">
        <w:rPr>
          <w:rFonts w:eastAsia="Calibri" w:cs="Calibri"/>
          <w:b/>
          <w:bCs/>
        </w:rPr>
        <w:t xml:space="preserve">) </w:t>
      </w:r>
      <w:r w:rsidR="51818A0E" w:rsidRPr="0AC9C110">
        <w:rPr>
          <w:rFonts w:eastAsia="Calibri" w:cs="Calibri"/>
        </w:rPr>
        <w:t xml:space="preserve">– </w:t>
      </w:r>
      <w:r w:rsidR="00FE705C" w:rsidRPr="0AC9C110">
        <w:rPr>
          <w:rFonts w:eastAsia="Calibri" w:cs="Calibri"/>
        </w:rPr>
        <w:t>identyfikator logiczny z</w:t>
      </w:r>
      <w:r w:rsidR="3143B678" w:rsidRPr="0AC9C110">
        <w:rPr>
          <w:rFonts w:eastAsia="Calibri" w:cs="Calibri"/>
        </w:rPr>
        <w:t>asobu,</w:t>
      </w:r>
    </w:p>
    <w:p w14:paraId="45CE743F" w14:textId="0A6A2EED" w:rsidR="00CD2224" w:rsidRPr="00903B9A" w:rsidRDefault="6F68C18C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  <w:szCs w:val="22"/>
        </w:rPr>
      </w:pPr>
      <w:r w:rsidRPr="7A42CE8F">
        <w:rPr>
          <w:rFonts w:eastAsia="Calibri" w:cs="Calibri"/>
          <w:b/>
          <w:bCs/>
        </w:rPr>
        <w:t>_profile (</w:t>
      </w:r>
      <w:proofErr w:type="spellStart"/>
      <w:r w:rsidRPr="7A42CE8F">
        <w:rPr>
          <w:rFonts w:eastAsia="Calibri" w:cs="Calibri"/>
          <w:b/>
          <w:bCs/>
        </w:rPr>
        <w:t>token|uri</w:t>
      </w:r>
      <w:proofErr w:type="spellEnd"/>
      <w:r w:rsidRPr="7A42CE8F">
        <w:rPr>
          <w:rFonts w:eastAsia="Calibri" w:cs="Calibri"/>
          <w:b/>
          <w:bCs/>
        </w:rPr>
        <w:t>)</w:t>
      </w:r>
      <w:r w:rsidR="2F0F537E" w:rsidRPr="7A42CE8F">
        <w:rPr>
          <w:rFonts w:eastAsia="Calibri" w:cs="Calibri"/>
          <w:b/>
          <w:bCs/>
        </w:rPr>
        <w:t xml:space="preserve"> </w:t>
      </w:r>
      <w:r w:rsidR="2F0F537E" w:rsidRPr="7A42CE8F">
        <w:rPr>
          <w:rFonts w:eastAsia="Calibri" w:cs="Calibri"/>
        </w:rPr>
        <w:t xml:space="preserve">– </w:t>
      </w:r>
      <w:r w:rsidR="00FE705C" w:rsidRPr="7A42CE8F">
        <w:rPr>
          <w:rFonts w:eastAsia="Calibri" w:cs="Calibri"/>
        </w:rPr>
        <w:t>profil z</w:t>
      </w:r>
      <w:r w:rsidR="3FBAD029" w:rsidRPr="7A42CE8F">
        <w:rPr>
          <w:rFonts w:eastAsia="Calibri" w:cs="Calibri"/>
        </w:rPr>
        <w:t>asobu, który wykorzystano przy rejestracji danych</w:t>
      </w:r>
      <w:r w:rsidR="00FE705C" w:rsidRPr="7A42CE8F">
        <w:rPr>
          <w:rFonts w:eastAsia="Calibri" w:cs="Calibri"/>
        </w:rPr>
        <w:t>,</w:t>
      </w:r>
    </w:p>
    <w:p w14:paraId="34B3EEF9" w14:textId="3571816E" w:rsidR="00175511" w:rsidDel="00CF3605" w:rsidRDefault="396EB968" w:rsidP="00A757AA">
      <w:pPr>
        <w:pStyle w:val="Akapitzlist"/>
        <w:numPr>
          <w:ilvl w:val="0"/>
          <w:numId w:val="32"/>
        </w:numPr>
        <w:rPr>
          <w:del w:id="390" w:author="Autor"/>
          <w:rFonts w:eastAsia="Calibri" w:cs="Calibri"/>
        </w:rPr>
      </w:pPr>
      <w:del w:id="391" w:author="Autor">
        <w:r w:rsidRPr="0AC9C110" w:rsidDel="00CF3605">
          <w:rPr>
            <w:rFonts w:eastAsia="Calibri" w:cs="Calibri"/>
            <w:b/>
            <w:bCs/>
          </w:rPr>
          <w:delText>_total</w:delText>
        </w:r>
        <w:r w:rsidR="00FE705C" w:rsidRPr="0AC9C110" w:rsidDel="00CF3605">
          <w:rPr>
            <w:rFonts w:eastAsia="Calibri" w:cs="Calibri"/>
            <w:b/>
            <w:bCs/>
          </w:rPr>
          <w:delText xml:space="preserve"> </w:delText>
        </w:r>
        <w:r w:rsidRPr="0AC9C110" w:rsidDel="00CF3605">
          <w:rPr>
            <w:rFonts w:eastAsia="Calibri" w:cs="Calibri"/>
            <w:b/>
            <w:bCs/>
          </w:rPr>
          <w:delText>(</w:delText>
        </w:r>
        <w:r w:rsidR="1B835083" w:rsidRPr="0AC9C110" w:rsidDel="00CF3605">
          <w:rPr>
            <w:rFonts w:eastAsia="Calibri" w:cs="Calibri"/>
            <w:b/>
            <w:bCs/>
          </w:rPr>
          <w:delText>c</w:delText>
        </w:r>
        <w:r w:rsidRPr="0AC9C110" w:rsidDel="00CF3605">
          <w:rPr>
            <w:rFonts w:eastAsia="Calibri" w:cs="Calibri"/>
            <w:b/>
            <w:bCs/>
          </w:rPr>
          <w:delText xml:space="preserve">omposite) </w:delText>
        </w:r>
        <w:r w:rsidRPr="0AC9C110" w:rsidDel="00CF3605">
          <w:rPr>
            <w:rFonts w:eastAsia="Calibri" w:cs="Calibri"/>
          </w:rPr>
          <w:delText xml:space="preserve">– </w:delText>
        </w:r>
        <w:r w:rsidR="00FE705C" w:rsidRPr="0AC9C110" w:rsidDel="00CF3605">
          <w:rPr>
            <w:rFonts w:eastAsia="Calibri" w:cs="Calibri"/>
          </w:rPr>
          <w:delText>liczba c</w:delText>
        </w:r>
        <w:r w:rsidR="2185168F" w:rsidRPr="0AC9C110" w:rsidDel="00CF3605">
          <w:rPr>
            <w:rFonts w:eastAsia="Calibri" w:cs="Calibri"/>
          </w:rPr>
          <w:delText>ałkowita pasując</w:delText>
        </w:r>
        <w:r w:rsidR="00FE705C" w:rsidRPr="0AC9C110" w:rsidDel="00CF3605">
          <w:rPr>
            <w:rFonts w:eastAsia="Calibri" w:cs="Calibri"/>
          </w:rPr>
          <w:delText>ych z</w:delText>
        </w:r>
        <w:r w:rsidR="2185168F" w:rsidRPr="0AC9C110" w:rsidDel="00CF3605">
          <w:rPr>
            <w:rFonts w:eastAsia="Calibri" w:cs="Calibri"/>
          </w:rPr>
          <w:delText>asobów</w:delText>
        </w:r>
      </w:del>
      <w:ins w:id="392" w:author="Autor">
        <w:del w:id="393" w:author="Autor">
          <w:r w:rsidR="002D64EF" w:rsidDel="00CF3605">
            <w:rPr>
              <w:rFonts w:eastAsia="Calibri" w:cs="Calibri"/>
            </w:rPr>
            <w:delText xml:space="preserve"> </w:delText>
          </w:r>
        </w:del>
      </w:ins>
      <w:del w:id="394" w:author="Autor">
        <w:r w:rsidR="00780FFF" w:rsidRPr="0AC9C110" w:rsidDel="00CF3605">
          <w:rPr>
            <w:rFonts w:eastAsia="Calibri" w:cs="Calibri"/>
          </w:rPr>
          <w:delText>,</w:delText>
        </w:r>
      </w:del>
    </w:p>
    <w:p w14:paraId="0A3E217B" w14:textId="08BF821C" w:rsidR="004D2EBB" w:rsidRPr="00370619" w:rsidRDefault="004D2EBB" w:rsidP="00A757AA">
      <w:pPr>
        <w:pStyle w:val="Akapitzlist"/>
        <w:numPr>
          <w:ilvl w:val="0"/>
          <w:numId w:val="32"/>
        </w:numPr>
        <w:rPr>
          <w:rFonts w:eastAsia="Calibri" w:cs="Calibri"/>
          <w:b/>
          <w:lang w:val="en-US"/>
        </w:rPr>
      </w:pPr>
      <w:r w:rsidRPr="00BD7DD1">
        <w:rPr>
          <w:rFonts w:eastAsia="Calibri" w:cs="Calibri"/>
          <w:b/>
          <w:lang w:val="en-US"/>
        </w:rPr>
        <w:t>status (</w:t>
      </w:r>
      <w:proofErr w:type="spellStart"/>
      <w:r w:rsidR="003B1F25" w:rsidRPr="00BD7DD1">
        <w:rPr>
          <w:rFonts w:cstheme="minorBidi"/>
          <w:b/>
          <w:sz w:val="20"/>
          <w:szCs w:val="20"/>
          <w:lang w:val="en-US"/>
        </w:rPr>
        <w:t>Encounter.status</w:t>
      </w:r>
      <w:proofErr w:type="spellEnd"/>
      <w:r w:rsidRPr="00BD7DD1">
        <w:rPr>
          <w:rFonts w:cstheme="minorBidi"/>
          <w:b/>
          <w:sz w:val="20"/>
          <w:szCs w:val="20"/>
          <w:lang w:val="en-US"/>
        </w:rPr>
        <w:t>)</w:t>
      </w:r>
      <w:r w:rsidRPr="00BD7DD1">
        <w:rPr>
          <w:rFonts w:cstheme="minorBidi"/>
          <w:sz w:val="20"/>
          <w:szCs w:val="20"/>
          <w:lang w:val="en-US"/>
        </w:rPr>
        <w:t xml:space="preserve"> – status </w:t>
      </w:r>
      <w:proofErr w:type="spellStart"/>
      <w:r w:rsidRPr="00BD7DD1">
        <w:rPr>
          <w:rFonts w:cstheme="minorBidi"/>
          <w:sz w:val="20"/>
          <w:szCs w:val="20"/>
          <w:lang w:val="en-US"/>
        </w:rPr>
        <w:t>szczepienia</w:t>
      </w:r>
      <w:proofErr w:type="spellEnd"/>
      <w:r w:rsidR="006F1C3C" w:rsidRPr="00BD7DD1">
        <w:rPr>
          <w:rFonts w:cstheme="minorBidi"/>
          <w:sz w:val="20"/>
          <w:szCs w:val="20"/>
          <w:lang w:val="en-US"/>
        </w:rPr>
        <w:t>,</w:t>
      </w:r>
    </w:p>
    <w:p w14:paraId="7E35A165" w14:textId="216439E8" w:rsidR="00370619" w:rsidRPr="00370619" w:rsidRDefault="00370619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2B41B43">
        <w:rPr>
          <w:rFonts w:eastAsia="Calibri" w:cs="Calibri"/>
          <w:b/>
          <w:bCs/>
        </w:rPr>
        <w:t>_</w:t>
      </w:r>
      <w:proofErr w:type="spellStart"/>
      <w:r w:rsidRPr="02B41B43">
        <w:rPr>
          <w:rFonts w:eastAsia="Calibri" w:cs="Calibri"/>
          <w:b/>
          <w:bCs/>
        </w:rPr>
        <w:t>count</w:t>
      </w:r>
      <w:proofErr w:type="spellEnd"/>
      <w:r w:rsidRPr="02B41B43">
        <w:rPr>
          <w:rFonts w:eastAsia="Calibri" w:cs="Calibri"/>
          <w:b/>
          <w:bCs/>
        </w:rPr>
        <w:t>(</w:t>
      </w:r>
      <w:proofErr w:type="spellStart"/>
      <w:r w:rsidRPr="02B41B43">
        <w:rPr>
          <w:rFonts w:eastAsia="Calibri" w:cs="Calibri"/>
          <w:b/>
          <w:bCs/>
        </w:rPr>
        <w:t>whole</w:t>
      </w:r>
      <w:proofErr w:type="spellEnd"/>
      <w:r w:rsidRPr="02B41B43">
        <w:rPr>
          <w:rFonts w:eastAsia="Calibri" w:cs="Calibri"/>
          <w:b/>
          <w:bCs/>
        </w:rPr>
        <w:t xml:space="preserve"> </w:t>
      </w:r>
      <w:proofErr w:type="spellStart"/>
      <w:r w:rsidRPr="02B41B43">
        <w:rPr>
          <w:rFonts w:eastAsia="Calibri" w:cs="Calibri"/>
          <w:b/>
          <w:bCs/>
        </w:rPr>
        <w:t>number</w:t>
      </w:r>
      <w:proofErr w:type="spellEnd"/>
      <w:r w:rsidRPr="02B41B43">
        <w:rPr>
          <w:rFonts w:eastAsia="Calibri" w:cs="Calibri"/>
          <w:b/>
          <w:bCs/>
        </w:rPr>
        <w:t>)</w:t>
      </w:r>
      <w:r w:rsidRPr="02B41B43">
        <w:rPr>
          <w:rFonts w:eastAsia="Calibri" w:cs="Calibri"/>
        </w:rPr>
        <w:t xml:space="preserve"> – liczba rezultatów na stronę,</w:t>
      </w:r>
    </w:p>
    <w:p w14:paraId="6542320D" w14:textId="55A54A0D" w:rsidR="00370619" w:rsidRPr="00370619" w:rsidRDefault="00370619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Theme="minorEastAsia"/>
          <w:b/>
          <w:bCs/>
          <w:lang w:val="pl"/>
        </w:rPr>
        <w:t>_</w:t>
      </w:r>
      <w:proofErr w:type="spellStart"/>
      <w:r w:rsidRPr="0AC9C110">
        <w:rPr>
          <w:rFonts w:eastAsiaTheme="minorEastAsia"/>
          <w:b/>
          <w:bCs/>
          <w:lang w:val="pl"/>
        </w:rPr>
        <w:t>getpagesoffset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Zasób omijany w wyświetlanych wynikach,</w:t>
      </w:r>
    </w:p>
    <w:p w14:paraId="45EE654A" w14:textId="77777777" w:rsidR="00370619" w:rsidRPr="00E5642C" w:rsidRDefault="00370619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Pr="0AC9C110">
        <w:rPr>
          <w:rFonts w:eastAsia="Calibri" w:cs="Calibri"/>
        </w:rPr>
        <w:t>– metoda sortowania,</w:t>
      </w:r>
    </w:p>
    <w:p w14:paraId="7E9B1AAA" w14:textId="476EF57C" w:rsidR="006F1C3C" w:rsidRDefault="007C3276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pl</w:t>
      </w:r>
      <w:r w:rsidR="006F1C3C" w:rsidRPr="0AC9C110">
        <w:rPr>
          <w:rFonts w:eastAsia="Calibri" w:cs="Calibri"/>
          <w:b/>
          <w:bCs/>
        </w:rPr>
        <w:t>date</w:t>
      </w:r>
      <w:r w:rsidRPr="0AC9C110">
        <w:rPr>
          <w:rFonts w:eastAsia="Calibri" w:cs="Calibri"/>
          <w:b/>
          <w:bCs/>
        </w:rPr>
        <w:t>from</w:t>
      </w:r>
      <w:proofErr w:type="spellEnd"/>
      <w:r w:rsidR="006F1C3C" w:rsidRPr="0AC9C110">
        <w:rPr>
          <w:rFonts w:eastAsia="Calibri" w:cs="Calibri"/>
          <w:b/>
          <w:bCs/>
        </w:rPr>
        <w:t xml:space="preserve"> (</w:t>
      </w:r>
      <w:proofErr w:type="spellStart"/>
      <w:r w:rsidR="006F1C3C" w:rsidRPr="0AC9C110">
        <w:rPr>
          <w:rFonts w:eastAsia="Calibri" w:cs="Calibri"/>
          <w:b/>
          <w:bCs/>
        </w:rPr>
        <w:t>date</w:t>
      </w:r>
      <w:proofErr w:type="spellEnd"/>
      <w:r w:rsidR="006F1C3C" w:rsidRPr="0AC9C110">
        <w:rPr>
          <w:rFonts w:eastAsia="Calibri" w:cs="Calibri"/>
          <w:b/>
          <w:bCs/>
        </w:rPr>
        <w:t xml:space="preserve">) </w:t>
      </w:r>
      <w:r w:rsidR="006F1C3C" w:rsidRPr="0AC9C110">
        <w:rPr>
          <w:rFonts w:eastAsia="Calibri" w:cs="Calibri"/>
        </w:rPr>
        <w:t xml:space="preserve">– </w:t>
      </w:r>
      <w:r w:rsidR="382D317D" w:rsidRPr="0AC9C110">
        <w:rPr>
          <w:rFonts w:eastAsia="Calibri" w:cs="Calibri"/>
        </w:rPr>
        <w:t>początek okresu w</w:t>
      </w:r>
      <w:r w:rsidR="5AD0E027" w:rsidRPr="0AC9C110">
        <w:rPr>
          <w:rFonts w:eastAsia="Calibri" w:cs="Calibri"/>
        </w:rPr>
        <w:t>yszukiwania</w:t>
      </w:r>
      <w:r w:rsidR="006F1C3C" w:rsidRPr="0AC9C110">
        <w:rPr>
          <w:rFonts w:eastAsia="Calibri" w:cs="Calibri"/>
        </w:rPr>
        <w:t>,</w:t>
      </w:r>
    </w:p>
    <w:p w14:paraId="4C88FA6E" w14:textId="4403AADB" w:rsidR="002D64EF" w:rsidRPr="002D64EF" w:rsidDel="002D64EF" w:rsidRDefault="74FEE646" w:rsidP="002D64EF">
      <w:pPr>
        <w:pStyle w:val="Akapitzlist"/>
        <w:numPr>
          <w:ilvl w:val="0"/>
          <w:numId w:val="32"/>
        </w:numPr>
        <w:rPr>
          <w:del w:id="395" w:author="Autor"/>
          <w:rFonts w:eastAsia="Calibri" w:cs="Calibri"/>
          <w:b/>
          <w:bCs/>
          <w:szCs w:val="22"/>
          <w:rPrChange w:id="396" w:author="Autor">
            <w:rPr>
              <w:del w:id="397" w:author="Autor"/>
              <w:rFonts w:eastAsia="Calibri"/>
            </w:rPr>
          </w:rPrChange>
        </w:rPr>
      </w:pPr>
      <w:proofErr w:type="spellStart"/>
      <w:r w:rsidRPr="0AC9C110">
        <w:rPr>
          <w:rFonts w:eastAsia="Calibri" w:cs="Calibri"/>
          <w:b/>
          <w:bCs/>
        </w:rPr>
        <w:t>pldateto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date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>– koniec okresu wyszukiwania.</w:t>
      </w:r>
    </w:p>
    <w:p w14:paraId="7407D7C8" w14:textId="77777777" w:rsidR="002D64EF" w:rsidRPr="002D64EF" w:rsidRDefault="002D64EF">
      <w:pPr>
        <w:pStyle w:val="Akapitzlist"/>
        <w:rPr>
          <w:ins w:id="398" w:author="Autor"/>
          <w:rFonts w:eastAsia="Calibri" w:cs="Calibri"/>
        </w:rPr>
        <w:pPrChange w:id="399" w:author="Autor">
          <w:pPr/>
        </w:pPrChange>
      </w:pPr>
    </w:p>
    <w:p w14:paraId="0166C3C5" w14:textId="48CF670B" w:rsidR="002D64EF" w:rsidRPr="002D64EF" w:rsidRDefault="002D64EF">
      <w:pPr>
        <w:rPr>
          <w:ins w:id="400" w:author="Autor"/>
          <w:rFonts w:eastAsia="Calibri" w:cs="Calibri"/>
          <w:b/>
          <w:bCs/>
          <w:szCs w:val="22"/>
          <w:rPrChange w:id="401" w:author="Autor">
            <w:rPr>
              <w:ins w:id="402" w:author="Autor"/>
              <w:rFonts w:eastAsia="Calibri"/>
            </w:rPr>
          </w:rPrChange>
        </w:rPr>
        <w:pPrChange w:id="403" w:author="Autor">
          <w:pPr>
            <w:pStyle w:val="Akapitzlist"/>
          </w:pPr>
        </w:pPrChange>
      </w:pPr>
      <w:ins w:id="404" w:author="Autor">
        <w:r w:rsidRPr="002D64EF">
          <w:rPr>
            <w:rFonts w:eastAsia="Calibri" w:cs="Calibri"/>
            <w:b/>
            <w:bCs/>
            <w:szCs w:val="22"/>
            <w:rPrChange w:id="405" w:author="Autor">
              <w:rPr>
                <w:rFonts w:eastAsia="Calibri"/>
              </w:rPr>
            </w:rPrChange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2D64EF">
          <w:rPr>
            <w:rFonts w:eastAsia="Calibri" w:cs="Calibri"/>
            <w:b/>
            <w:bCs/>
            <w:szCs w:val="22"/>
            <w:rPrChange w:id="406" w:author="Autor">
              <w:rPr>
                <w:rFonts w:eastAsia="Calibri"/>
              </w:rPr>
            </w:rPrChange>
          </w:rPr>
          <w:t>arametr_total</w:t>
        </w:r>
        <w:proofErr w:type="spellEnd"/>
        <w:r w:rsidRPr="002D64EF">
          <w:rPr>
            <w:rFonts w:eastAsia="Calibri" w:cs="Calibri"/>
            <w:b/>
            <w:bCs/>
            <w:szCs w:val="22"/>
            <w:rPrChange w:id="407" w:author="Autor">
              <w:rPr>
                <w:rFonts w:eastAsia="Calibri"/>
              </w:rPr>
            </w:rPrChange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759659E3" w14:textId="77777777" w:rsidR="002D64EF" w:rsidRDefault="002D64EF" w:rsidP="0A58CBCE">
      <w:pPr>
        <w:rPr>
          <w:ins w:id="408" w:author="Autor"/>
          <w:rFonts w:eastAsia="Calibri" w:cs="Calibri"/>
        </w:rPr>
      </w:pPr>
    </w:p>
    <w:p w14:paraId="16839A27" w14:textId="31E33C8A" w:rsidR="7809249B" w:rsidRDefault="7809249B" w:rsidP="0A58CBCE">
      <w:pPr>
        <w:rPr>
          <w:rFonts w:eastAsia="Calibri" w:cs="Calibri"/>
        </w:rPr>
      </w:pPr>
      <w:r w:rsidRPr="0A58CBCE">
        <w:rPr>
          <w:rFonts w:eastAsia="Calibri" w:cs="Calibri"/>
        </w:rPr>
        <w:t xml:space="preserve">Parametr </w:t>
      </w:r>
      <w:proofErr w:type="spellStart"/>
      <w:r w:rsidRPr="0A58CBCE">
        <w:rPr>
          <w:rFonts w:eastAsia="Calibri" w:cs="Calibri"/>
          <w:b/>
          <w:bCs/>
        </w:rPr>
        <w:t>date</w:t>
      </w:r>
      <w:proofErr w:type="spellEnd"/>
      <w:r w:rsidRPr="0A58CBCE">
        <w:rPr>
          <w:rFonts w:eastAsia="Calibri" w:cs="Calibri"/>
          <w:b/>
          <w:bCs/>
        </w:rPr>
        <w:t>(</w:t>
      </w:r>
      <w:proofErr w:type="spellStart"/>
      <w:r w:rsidRPr="0A58CBCE">
        <w:rPr>
          <w:rFonts w:eastAsia="Calibri" w:cs="Calibri"/>
          <w:b/>
          <w:bCs/>
        </w:rPr>
        <w:t>datetime</w:t>
      </w:r>
      <w:proofErr w:type="spellEnd"/>
      <w:r w:rsidRPr="0A58CBCE">
        <w:rPr>
          <w:rFonts w:eastAsia="Calibri" w:cs="Calibri"/>
          <w:b/>
          <w:bCs/>
        </w:rPr>
        <w:t xml:space="preserve">) </w:t>
      </w:r>
      <w:r w:rsidRPr="0A58CBCE">
        <w:rPr>
          <w:rFonts w:eastAsia="Calibri" w:cs="Calibri"/>
        </w:rPr>
        <w:t xml:space="preserve">może być wykorzystywany </w:t>
      </w:r>
      <w:r w:rsidR="145DD79A" w:rsidRPr="0A58CBCE">
        <w:rPr>
          <w:rFonts w:eastAsia="Calibri" w:cs="Calibri"/>
        </w:rPr>
        <w:t>dwu</w:t>
      </w:r>
      <w:r w:rsidRPr="0A58CBCE">
        <w:rPr>
          <w:rFonts w:eastAsia="Calibri" w:cs="Calibri"/>
        </w:rPr>
        <w:t>krotnie w celu ustalenia zakresu dat wy</w:t>
      </w:r>
      <w:r w:rsidR="4ABAF9E3" w:rsidRPr="0A58CBCE">
        <w:rPr>
          <w:rFonts w:eastAsia="Calibri" w:cs="Calibri"/>
        </w:rPr>
        <w:t>szukiwania Zdarzenia Medycznego.</w:t>
      </w:r>
    </w:p>
    <w:p w14:paraId="0C07F57E" w14:textId="7A52D3DE" w:rsidR="00A57E12" w:rsidRDefault="00D36B72" w:rsidP="00A57E12">
      <w:pPr>
        <w:rPr>
          <w:rFonts w:eastAsia="Calibri" w:cs="Calibri"/>
          <w:i/>
          <w:iCs/>
        </w:rPr>
      </w:pPr>
      <w:r w:rsidRPr="00875766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</w:t>
      </w:r>
      <w:r w:rsidR="00FF360E">
        <w:rPr>
          <w:rFonts w:eastAsia="Calibri" w:cs="Calibri"/>
        </w:rPr>
        <w:t xml:space="preserve">żądaniu </w:t>
      </w:r>
      <w:r w:rsidR="001A6357">
        <w:rPr>
          <w:rFonts w:eastAsia="Calibri" w:cs="Calibri"/>
        </w:rPr>
        <w:t xml:space="preserve">jednocześnie </w:t>
      </w:r>
      <w:r w:rsidR="00336FFD">
        <w:rPr>
          <w:rFonts w:eastAsia="Calibri" w:cs="Calibri"/>
        </w:rPr>
        <w:t xml:space="preserve">parametrów </w:t>
      </w:r>
      <w:proofErr w:type="spellStart"/>
      <w:r w:rsidR="006720CC" w:rsidRPr="00875766">
        <w:rPr>
          <w:rFonts w:eastAsia="Calibri" w:cs="Calibri"/>
          <w:b/>
        </w:rPr>
        <w:t>pldatefrom</w:t>
      </w:r>
      <w:proofErr w:type="spellEnd"/>
      <w:r w:rsidR="006720CC" w:rsidRPr="00875766">
        <w:rPr>
          <w:rFonts w:eastAsia="Calibri" w:cs="Calibri"/>
          <w:b/>
        </w:rPr>
        <w:t>(</w:t>
      </w:r>
      <w:proofErr w:type="spellStart"/>
      <w:r w:rsidR="006720CC" w:rsidRPr="00875766">
        <w:rPr>
          <w:rFonts w:eastAsia="Calibri" w:cs="Calibri"/>
          <w:b/>
        </w:rPr>
        <w:t>date</w:t>
      </w:r>
      <w:proofErr w:type="spellEnd"/>
      <w:r w:rsidR="006720CC" w:rsidRPr="00875766">
        <w:rPr>
          <w:rFonts w:eastAsia="Calibri" w:cs="Calibri"/>
          <w:b/>
        </w:rPr>
        <w:t>)</w:t>
      </w:r>
      <w:r w:rsidR="006720CC" w:rsidRPr="00D36B72">
        <w:rPr>
          <w:rFonts w:eastAsia="Calibri" w:cs="Calibri"/>
        </w:rPr>
        <w:t xml:space="preserve"> i </w:t>
      </w:r>
      <w:proofErr w:type="spellStart"/>
      <w:r w:rsidR="006720CC" w:rsidRPr="00875766">
        <w:rPr>
          <w:rFonts w:eastAsia="Calibri" w:cs="Calibri"/>
          <w:b/>
        </w:rPr>
        <w:t>pldateto</w:t>
      </w:r>
      <w:proofErr w:type="spellEnd"/>
      <w:r w:rsidR="006720CC" w:rsidRPr="00875766">
        <w:rPr>
          <w:rFonts w:eastAsia="Calibri" w:cs="Calibri"/>
          <w:b/>
        </w:rPr>
        <w:t>(</w:t>
      </w:r>
      <w:proofErr w:type="spellStart"/>
      <w:r w:rsidR="006720CC" w:rsidRPr="00875766">
        <w:rPr>
          <w:rFonts w:eastAsia="Calibri" w:cs="Calibri"/>
          <w:b/>
        </w:rPr>
        <w:t>date</w:t>
      </w:r>
      <w:proofErr w:type="spellEnd"/>
      <w:r w:rsidR="006720CC" w:rsidRPr="00875766">
        <w:rPr>
          <w:rFonts w:eastAsia="Calibri" w:cs="Calibri"/>
          <w:b/>
        </w:rPr>
        <w:t>)</w:t>
      </w:r>
      <w:r w:rsidR="00311EBF" w:rsidRPr="00875766">
        <w:rPr>
          <w:rFonts w:eastAsia="Calibri" w:cs="Calibri"/>
        </w:rPr>
        <w:t xml:space="preserve"> </w:t>
      </w:r>
      <w:r w:rsidR="00336FFD">
        <w:rPr>
          <w:rFonts w:eastAsia="Calibri" w:cs="Calibri"/>
        </w:rPr>
        <w:t xml:space="preserve">należy używać </w:t>
      </w:r>
      <w:r w:rsidR="008E7B6C">
        <w:rPr>
          <w:rFonts w:eastAsia="Calibri" w:cs="Calibri"/>
        </w:rPr>
        <w:t xml:space="preserve">odpowiednich </w:t>
      </w:r>
      <w:proofErr w:type="spellStart"/>
      <w:r w:rsidR="002C5A47">
        <w:rPr>
          <w:rFonts w:eastAsia="Calibri" w:cs="Calibri"/>
        </w:rPr>
        <w:t>prefixów</w:t>
      </w:r>
      <w:proofErr w:type="spellEnd"/>
      <w:r w:rsidR="008E7B6C" w:rsidDel="00BF719E">
        <w:rPr>
          <w:rFonts w:eastAsia="Calibri" w:cs="Calibri"/>
        </w:rPr>
        <w:t xml:space="preserve"> </w:t>
      </w:r>
      <w:r w:rsidR="001C03DD">
        <w:rPr>
          <w:rFonts w:eastAsia="Calibri" w:cs="Calibri"/>
        </w:rPr>
        <w:t xml:space="preserve">zgodnie z </w:t>
      </w:r>
      <w:r w:rsidR="00336FFD">
        <w:rPr>
          <w:rFonts w:eastAsia="Calibri" w:cs="Calibri"/>
        </w:rPr>
        <w:t xml:space="preserve"> </w:t>
      </w:r>
      <w:hyperlink r:id="rId28" w:anchor="date" w:history="1">
        <w:r w:rsidR="005C5D6B" w:rsidRPr="00875766">
          <w:rPr>
            <w:rStyle w:val="Hipercze"/>
            <w:rFonts w:asciiTheme="minorHAnsi" w:eastAsia="Calibri" w:hAnsiTheme="minorHAnsi"/>
            <w:i/>
            <w:iCs/>
          </w:rPr>
          <w:t>https://www.hl7.org/fhir/search.html#date</w:t>
        </w:r>
      </w:hyperlink>
      <w:r w:rsidR="00AC788C">
        <w:rPr>
          <w:rFonts w:eastAsia="Calibri" w:cs="Calibri"/>
          <w:i/>
          <w:iCs/>
        </w:rPr>
        <w:t>.</w:t>
      </w:r>
    </w:p>
    <w:p w14:paraId="32DD3793" w14:textId="4AE55386" w:rsidR="00D340AE" w:rsidRPr="00D36B72" w:rsidRDefault="00D340AE" w:rsidP="00AC788C">
      <w:pPr>
        <w:rPr>
          <w:rFonts w:eastAsia="Calibri" w:cs="Calibri"/>
        </w:rPr>
      </w:pPr>
    </w:p>
    <w:p w14:paraId="1C78E335" w14:textId="77777777" w:rsidR="0032258D" w:rsidRDefault="0032258D" w:rsidP="0032258D">
      <w:pPr>
        <w:rPr>
          <w:rFonts w:eastAsia="Calibri" w:cs="Calibri"/>
        </w:rPr>
      </w:pPr>
      <w:r w:rsidRPr="006D77BE">
        <w:rPr>
          <w:rFonts w:eastAsia="Calibri" w:cs="Calibri"/>
        </w:rPr>
        <w:t xml:space="preserve">Dodatkowo wyszukany zbiór </w:t>
      </w:r>
      <w:r w:rsidRPr="006D77BE">
        <w:rPr>
          <w:rFonts w:eastAsia="Calibri" w:cs="Calibri"/>
          <w:b/>
        </w:rPr>
        <w:t>Zdarzeń Medycznych</w:t>
      </w:r>
      <w:r w:rsidRPr="006D77BE">
        <w:rPr>
          <w:rFonts w:eastAsia="Calibri" w:cs="Calibri"/>
        </w:rPr>
        <w:t xml:space="preserve"> może zostać posortowany rosnąco (malejąco) po dacie rozpoczęcia </w:t>
      </w:r>
      <w:r w:rsidRPr="006D77BE">
        <w:rPr>
          <w:rFonts w:eastAsia="Calibri" w:cs="Calibri"/>
          <w:b/>
        </w:rPr>
        <w:t>Zdarzenia Medycznego</w:t>
      </w:r>
      <w:r w:rsidRPr="006D77BE">
        <w:rPr>
          <w:rFonts w:eastAsia="Calibri" w:cs="Calibri"/>
        </w:rPr>
        <w:t xml:space="preserve"> z użyciem parametru </w:t>
      </w:r>
      <w:r w:rsidRPr="006D77BE">
        <w:rPr>
          <w:rFonts w:eastAsia="Calibri" w:cs="Calibri"/>
          <w:b/>
        </w:rPr>
        <w:t>_sort=</w:t>
      </w:r>
      <w:proofErr w:type="spellStart"/>
      <w:r w:rsidRPr="006D77BE">
        <w:rPr>
          <w:rFonts w:eastAsia="Calibri" w:cs="Calibri"/>
          <w:b/>
        </w:rPr>
        <w:t>date</w:t>
      </w:r>
      <w:proofErr w:type="spellEnd"/>
      <w:r w:rsidRPr="006D77BE">
        <w:rPr>
          <w:rFonts w:eastAsia="Calibri" w:cs="Calibri"/>
        </w:rPr>
        <w:t xml:space="preserve"> (</w:t>
      </w:r>
      <w:r w:rsidRPr="006D77BE">
        <w:rPr>
          <w:rFonts w:eastAsia="Calibri" w:cs="Calibri"/>
          <w:b/>
        </w:rPr>
        <w:t>-</w:t>
      </w:r>
      <w:proofErr w:type="spellStart"/>
      <w:r w:rsidRPr="006D77BE">
        <w:rPr>
          <w:rFonts w:eastAsia="Calibri" w:cs="Calibri"/>
          <w:b/>
        </w:rPr>
        <w:t>date</w:t>
      </w:r>
      <w:proofErr w:type="spellEnd"/>
      <w:r w:rsidRPr="006D77BE">
        <w:rPr>
          <w:rFonts w:eastAsia="Calibri" w:cs="Calibri"/>
        </w:rPr>
        <w:t>).</w:t>
      </w:r>
    </w:p>
    <w:p w14:paraId="7A1CD25D" w14:textId="50F1DADF" w:rsidR="4837F8EB" w:rsidRDefault="00F06035" w:rsidP="3ACBF24F">
      <w:pPr>
        <w:rPr>
          <w:rFonts w:eastAsiaTheme="minorEastAsia"/>
          <w:lang w:val="pl"/>
        </w:rPr>
      </w:pPr>
      <w:r w:rsidRPr="3ACBF24F">
        <w:rPr>
          <w:rFonts w:eastAsiaTheme="minorEastAsia"/>
        </w:rPr>
        <w:t>Zwracana liczba wyników może zostać poddana stronicowaniu. Parametrem</w:t>
      </w:r>
      <w:r w:rsidRPr="3ACBF24F">
        <w:rPr>
          <w:rFonts w:eastAsiaTheme="minorEastAsia"/>
          <w:lang w:val="pl"/>
        </w:rPr>
        <w:t xml:space="preserve"> </w:t>
      </w:r>
      <w:r w:rsidRPr="3ACBF24F">
        <w:rPr>
          <w:rFonts w:eastAsiaTheme="minorEastAsia"/>
          <w:b/>
          <w:bCs/>
          <w:lang w:val="pl"/>
        </w:rPr>
        <w:t>_</w:t>
      </w:r>
      <w:proofErr w:type="spellStart"/>
      <w:r w:rsidRPr="3ACBF24F">
        <w:rPr>
          <w:rFonts w:eastAsiaTheme="minorEastAsia"/>
          <w:b/>
          <w:bCs/>
          <w:lang w:val="pl"/>
        </w:rPr>
        <w:t>count</w:t>
      </w:r>
      <w:proofErr w:type="spellEnd"/>
      <w:r w:rsidRPr="3ACBF24F">
        <w:rPr>
          <w:rFonts w:eastAsiaTheme="minorEastAsia"/>
          <w:b/>
          <w:bCs/>
          <w:lang w:val="pl"/>
        </w:rPr>
        <w:t xml:space="preserve"> </w:t>
      </w:r>
      <w:r w:rsidRPr="3ACBF24F">
        <w:rPr>
          <w:rFonts w:eastAsiaTheme="minorEastAsia"/>
          <w:lang w:val="pl"/>
        </w:rPr>
        <w:t xml:space="preserve">ograniczmy liczbę zasobów, które będą zwrócone na jednej stronie. Parametr </w:t>
      </w:r>
      <w:r w:rsidRPr="3ACBF24F">
        <w:rPr>
          <w:rFonts w:eastAsiaTheme="minorEastAsia"/>
          <w:b/>
          <w:bCs/>
          <w:lang w:val="pl"/>
        </w:rPr>
        <w:t>_</w:t>
      </w:r>
      <w:proofErr w:type="spellStart"/>
      <w:r w:rsidRPr="3ACBF24F">
        <w:rPr>
          <w:rFonts w:eastAsiaTheme="minorEastAsia"/>
          <w:b/>
          <w:bCs/>
          <w:lang w:val="pl"/>
        </w:rPr>
        <w:t>getpage</w:t>
      </w:r>
      <w:r w:rsidR="69CD17B4" w:rsidRPr="3ACBF24F">
        <w:rPr>
          <w:rFonts w:eastAsiaTheme="minorEastAsia"/>
          <w:b/>
          <w:bCs/>
          <w:lang w:val="pl"/>
        </w:rPr>
        <w:t>s</w:t>
      </w:r>
      <w:r w:rsidRPr="3ACBF24F">
        <w:rPr>
          <w:rFonts w:eastAsiaTheme="minorEastAsia"/>
          <w:b/>
          <w:bCs/>
          <w:lang w:val="pl"/>
        </w:rPr>
        <w:t>offset</w:t>
      </w:r>
      <w:proofErr w:type="spellEnd"/>
      <w:r w:rsidRPr="3ACBF24F">
        <w:rPr>
          <w:rFonts w:eastAsiaTheme="minorEastAsia"/>
          <w:b/>
          <w:bCs/>
          <w:lang w:val="pl"/>
        </w:rPr>
        <w:t xml:space="preserve"> </w:t>
      </w:r>
      <w:r w:rsidRPr="3ACBF24F">
        <w:rPr>
          <w:rFonts w:eastAsiaTheme="minorEastAsia"/>
          <w:lang w:val="pl"/>
        </w:rPr>
        <w:t xml:space="preserve">wskazuje </w:t>
      </w:r>
      <w:r w:rsidR="442792B0" w:rsidRPr="3ACBF24F">
        <w:rPr>
          <w:rFonts w:eastAsiaTheme="minorEastAsia"/>
          <w:lang w:val="pl"/>
        </w:rPr>
        <w:t xml:space="preserve">zasób, który powinien zostać ominięty w wyświetlanych wynikach, tzn. </w:t>
      </w:r>
      <w:r w:rsidR="120DA493" w:rsidRPr="3ACBF24F">
        <w:rPr>
          <w:rFonts w:eastAsiaTheme="minorEastAsia"/>
          <w:lang w:val="pl"/>
        </w:rPr>
        <w:t>ż</w:t>
      </w:r>
      <w:r w:rsidR="442792B0" w:rsidRPr="3ACBF24F">
        <w:rPr>
          <w:rFonts w:eastAsiaTheme="minorEastAsia"/>
          <w:lang w:val="pl"/>
        </w:rPr>
        <w:t>e zost</w:t>
      </w:r>
      <w:r w:rsidR="6232D8A2" w:rsidRPr="3ACBF24F">
        <w:rPr>
          <w:rFonts w:eastAsiaTheme="minorEastAsia"/>
          <w:lang w:val="pl"/>
        </w:rPr>
        <w:t>a</w:t>
      </w:r>
      <w:r w:rsidR="442792B0" w:rsidRPr="3ACBF24F">
        <w:rPr>
          <w:rFonts w:eastAsiaTheme="minorEastAsia"/>
          <w:lang w:val="pl"/>
        </w:rPr>
        <w:t>ną wyświetlon</w:t>
      </w:r>
      <w:r w:rsidR="226A0EFD" w:rsidRPr="3ACBF24F">
        <w:rPr>
          <w:rFonts w:eastAsiaTheme="minorEastAsia"/>
          <w:lang w:val="pl"/>
        </w:rPr>
        <w:t>e</w:t>
      </w:r>
      <w:r w:rsidR="5BDCB8B1" w:rsidRPr="3ACBF24F">
        <w:rPr>
          <w:rFonts w:eastAsiaTheme="minorEastAsia"/>
          <w:lang w:val="pl"/>
        </w:rPr>
        <w:t xml:space="preserve"> zasoby, które są kolejne na liście</w:t>
      </w:r>
      <w:r w:rsidR="6C9614CF" w:rsidRPr="3ACBF24F">
        <w:rPr>
          <w:rFonts w:eastAsiaTheme="minorEastAsia"/>
          <w:lang w:val="pl"/>
        </w:rPr>
        <w:t>, n</w:t>
      </w:r>
      <w:r w:rsidR="4837F8EB" w:rsidRPr="3ACBF24F">
        <w:rPr>
          <w:rFonts w:eastAsiaTheme="minorEastAsia"/>
          <w:lang w:val="pl"/>
        </w:rPr>
        <w:t>p.</w:t>
      </w:r>
      <w:r w:rsidR="29F44297" w:rsidRPr="3ACBF24F">
        <w:rPr>
          <w:rFonts w:eastAsiaTheme="minorEastAsia"/>
          <w:lang w:val="pl"/>
        </w:rPr>
        <w:t>:</w:t>
      </w:r>
    </w:p>
    <w:p w14:paraId="2BFC73DB" w14:textId="464CF799" w:rsidR="4837F8EB" w:rsidRDefault="4837F8EB" w:rsidP="6CDD01E1">
      <w:pPr>
        <w:rPr>
          <w:rFonts w:eastAsiaTheme="minorEastAsia"/>
          <w:lang w:val="pl"/>
        </w:rPr>
      </w:pPr>
      <w:r w:rsidRPr="6CDD01E1">
        <w:rPr>
          <w:rFonts w:eastAsiaTheme="minorEastAsia"/>
          <w:lang w:val="pl"/>
        </w:rPr>
        <w:t>_</w:t>
      </w:r>
      <w:proofErr w:type="spellStart"/>
      <w:r w:rsidRPr="6CDD01E1">
        <w:rPr>
          <w:rFonts w:eastAsiaTheme="minorEastAsia"/>
          <w:lang w:val="pl"/>
        </w:rPr>
        <w:t>count</w:t>
      </w:r>
      <w:proofErr w:type="spellEnd"/>
      <w:r w:rsidRPr="6CDD01E1">
        <w:rPr>
          <w:rFonts w:eastAsiaTheme="minorEastAsia"/>
          <w:lang w:val="pl"/>
        </w:rPr>
        <w:t>=3 _</w:t>
      </w:r>
      <w:proofErr w:type="spellStart"/>
      <w:r w:rsidRPr="6CDD01E1">
        <w:rPr>
          <w:rFonts w:eastAsiaTheme="minorEastAsia"/>
          <w:lang w:val="pl"/>
        </w:rPr>
        <w:t>getpagesoffset</w:t>
      </w:r>
      <w:proofErr w:type="spellEnd"/>
      <w:r w:rsidRPr="6CDD01E1">
        <w:rPr>
          <w:rFonts w:eastAsiaTheme="minorEastAsia"/>
          <w:lang w:val="pl"/>
        </w:rPr>
        <w:t>=0 nie pomijamy żadnych wyników, wskazujemy wyniki 1-3</w:t>
      </w:r>
    </w:p>
    <w:p w14:paraId="62A4CAD2" w14:textId="06FB648A" w:rsidR="4837F8EB" w:rsidRDefault="4837F8EB" w:rsidP="6CDD01E1">
      <w:r w:rsidRPr="6CDD01E1">
        <w:t>_</w:t>
      </w:r>
      <w:proofErr w:type="spellStart"/>
      <w:r w:rsidRPr="6CDD01E1">
        <w:t>count</w:t>
      </w:r>
      <w:proofErr w:type="spellEnd"/>
      <w:r w:rsidRPr="6CDD01E1">
        <w:t>=3 _</w:t>
      </w:r>
      <w:proofErr w:type="spellStart"/>
      <w:r w:rsidRPr="6CDD01E1">
        <w:t>getpagesoffset</w:t>
      </w:r>
      <w:proofErr w:type="spellEnd"/>
      <w:r w:rsidRPr="6CDD01E1">
        <w:t>=1 pomijamy 1 wynik, wskazujemy wyniki 2-4</w:t>
      </w:r>
    </w:p>
    <w:p w14:paraId="1CE0F084" w14:textId="2F356CC7" w:rsidR="4837F8EB" w:rsidRDefault="4837F8EB" w:rsidP="6CDD01E1">
      <w:r w:rsidRPr="6CDD01E1">
        <w:lastRenderedPageBreak/>
        <w:t>_</w:t>
      </w:r>
      <w:proofErr w:type="spellStart"/>
      <w:r w:rsidRPr="6CDD01E1">
        <w:t>count</w:t>
      </w:r>
      <w:proofErr w:type="spellEnd"/>
      <w:r w:rsidRPr="6CDD01E1">
        <w:t>=3 _</w:t>
      </w:r>
      <w:proofErr w:type="spellStart"/>
      <w:r w:rsidRPr="6CDD01E1">
        <w:t>getpagesoffset</w:t>
      </w:r>
      <w:proofErr w:type="spellEnd"/>
      <w:r w:rsidRPr="6CDD01E1">
        <w:t>=3 pomijamy 3 pierwsze wyniki, wskazujemy wyniki 4-6</w:t>
      </w:r>
    </w:p>
    <w:p w14:paraId="6B334D8A" w14:textId="21C139FC" w:rsidR="6CDD01E1" w:rsidRDefault="6CDD01E1" w:rsidP="5CCD2370">
      <w:pPr>
        <w:rPr>
          <w:rFonts w:eastAsiaTheme="minorEastAsia"/>
          <w:lang w:val="pl"/>
        </w:rPr>
      </w:pPr>
    </w:p>
    <w:p w14:paraId="54DD01A5" w14:textId="66E4BBA9" w:rsidR="010C33A5" w:rsidRDefault="010C33A5" w:rsidP="5CCD2370">
      <w:pPr>
        <w:rPr>
          <w:rFonts w:eastAsiaTheme="minorEastAsia"/>
          <w:lang w:val="pl"/>
        </w:rPr>
      </w:pPr>
      <w:r w:rsidRPr="5CCD2370">
        <w:rPr>
          <w:rFonts w:eastAsiaTheme="minorEastAsia"/>
          <w:lang w:val="pl"/>
        </w:rPr>
        <w:t>Uwaga!</w:t>
      </w:r>
    </w:p>
    <w:p w14:paraId="28091F3C" w14:textId="149FA73C" w:rsidR="6CDD01E1" w:rsidRDefault="010C33A5" w:rsidP="6CDD01E1">
      <w:pPr>
        <w:rPr>
          <w:rFonts w:eastAsiaTheme="minorEastAsia"/>
          <w:lang w:val="pl"/>
        </w:rPr>
      </w:pPr>
      <w:r w:rsidRPr="5CCD2370">
        <w:rPr>
          <w:rFonts w:eastAsiaTheme="minorEastAsia"/>
          <w:lang w:val="pl"/>
        </w:rPr>
        <w:t>System P1 posiada domyślne ograniczenie maksymalnej liczby zwracanych zasobów</w:t>
      </w:r>
      <w:r w:rsidR="2CE8A04B" w:rsidRPr="5CCD2370">
        <w:rPr>
          <w:rFonts w:eastAsiaTheme="minorEastAsia"/>
          <w:lang w:val="pl"/>
        </w:rPr>
        <w:t xml:space="preserve"> do </w:t>
      </w:r>
      <w:r w:rsidR="1BBA5F37" w:rsidRPr="5CCD2370">
        <w:rPr>
          <w:rFonts w:eastAsiaTheme="minorEastAsia"/>
          <w:lang w:val="pl"/>
        </w:rPr>
        <w:t>1</w:t>
      </w:r>
      <w:r w:rsidR="2CE8A04B" w:rsidRPr="5CCD2370">
        <w:rPr>
          <w:rFonts w:eastAsiaTheme="minorEastAsia"/>
          <w:lang w:val="pl"/>
        </w:rPr>
        <w:t>0.</w:t>
      </w:r>
    </w:p>
    <w:p w14:paraId="75324BE1" w14:textId="77777777" w:rsidR="15FC3AAE" w:rsidRDefault="15FC3AAE" w:rsidP="37057AB8">
      <w:pPr>
        <w:rPr>
          <w:u w:val="single"/>
        </w:rPr>
      </w:pPr>
      <w:r w:rsidRPr="37057AB8">
        <w:rPr>
          <w:rFonts w:ascii="Calibri" w:eastAsia="Calibri" w:hAnsi="Calibri" w:cs="Calibri"/>
          <w:u w:val="single"/>
        </w:rPr>
        <w:t xml:space="preserve">Żądanie wyszukania danych podstawowych </w:t>
      </w:r>
      <w:r w:rsidRPr="37057AB8">
        <w:rPr>
          <w:rFonts w:ascii="Calibri" w:eastAsia="Calibri" w:hAnsi="Calibri" w:cs="Calibri"/>
          <w:b/>
          <w:bCs/>
          <w:u w:val="single"/>
        </w:rPr>
        <w:t>Zdarzenia Medycznego</w:t>
      </w:r>
      <w:r w:rsidRPr="37057AB8">
        <w:rPr>
          <w:rFonts w:ascii="Calibri" w:eastAsia="Calibri" w:hAnsi="Calibri" w:cs="Calibri"/>
          <w:u w:val="single"/>
        </w:rPr>
        <w:t xml:space="preserve"> z podaniem identyfikatora </w:t>
      </w:r>
      <w:r w:rsidRPr="37057AB8">
        <w:rPr>
          <w:rFonts w:ascii="Calibri" w:eastAsia="Calibri" w:hAnsi="Calibri" w:cs="Calibri"/>
          <w:b/>
          <w:bCs/>
          <w:u w:val="single"/>
        </w:rPr>
        <w:t>Pacjenta</w:t>
      </w:r>
      <w:r w:rsidRPr="37057AB8">
        <w:rPr>
          <w:rFonts w:ascii="Calibri" w:eastAsia="Calibri" w:hAnsi="Calibri" w:cs="Calibri"/>
          <w:u w:val="single"/>
        </w:rPr>
        <w:t>:</w:t>
      </w:r>
    </w:p>
    <w:p w14:paraId="221DB975" w14:textId="5453D1E9" w:rsidR="15FC3AAE" w:rsidRDefault="15FC3AAE" w:rsidP="5DC12E61">
      <w:pPr>
        <w:jc w:val="left"/>
        <w:rPr>
          <w:rFonts w:ascii="Calibri" w:eastAsia="Calibri" w:hAnsi="Calibri" w:cs="Calibri"/>
          <w:b/>
          <w:szCs w:val="22"/>
          <w:lang w:val="en-GB"/>
        </w:rPr>
      </w:pPr>
      <w:r w:rsidRPr="5DC12E61">
        <w:rPr>
          <w:rFonts w:ascii="Calibri" w:eastAsia="Calibri" w:hAnsi="Calibri" w:cs="Calibri"/>
          <w:b/>
          <w:lang w:val="en-GB"/>
        </w:rPr>
        <w:t xml:space="preserve">GET </w:t>
      </w:r>
      <w:r w:rsidRPr="5DC12E61">
        <w:rPr>
          <w:b/>
          <w:lang w:val="en-GB"/>
        </w:rPr>
        <w:t>https://</w:t>
      </w:r>
      <w:r w:rsidRPr="5DC12E61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5DC12E61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5DC12E61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5DC12E61">
        <w:rPr>
          <w:b/>
          <w:lang w:val="en-GB"/>
        </w:rPr>
        <w:t>/</w:t>
      </w:r>
      <w:proofErr w:type="spellStart"/>
      <w:r w:rsidRPr="5DC12E61">
        <w:rPr>
          <w:b/>
          <w:lang w:val="en-GB"/>
        </w:rPr>
        <w:t>fhir</w:t>
      </w:r>
      <w:proofErr w:type="spellEnd"/>
      <w:r w:rsidRPr="5DC12E61">
        <w:rPr>
          <w:rStyle w:val="Hipercze"/>
          <w:rFonts w:eastAsia="Calibri" w:cs="Calibri"/>
          <w:b/>
          <w:u w:val="none"/>
          <w:lang w:val="en-GB"/>
        </w:rPr>
        <w:t>/Encounter</w:t>
      </w:r>
      <w:r w:rsidR="009924CC">
        <w:rPr>
          <w:rStyle w:val="Hipercze"/>
          <w:rFonts w:eastAsia="Calibri" w:cs="Calibri"/>
          <w:b/>
          <w:u w:val="none"/>
          <w:lang w:val="en-GB"/>
        </w:rPr>
        <w:t>/</w:t>
      </w:r>
      <w:r w:rsidRPr="5DC12E61">
        <w:rPr>
          <w:rStyle w:val="Hipercze"/>
          <w:rFonts w:eastAsia="Calibri" w:cs="Calibri"/>
          <w:b/>
          <w:u w:val="none"/>
          <w:lang w:val="en-GB"/>
        </w:rPr>
        <w:t>?</w:t>
      </w:r>
      <w:proofErr w:type="spellStart"/>
      <w:r w:rsidRPr="5DC12E61">
        <w:rPr>
          <w:rStyle w:val="Hipercze"/>
          <w:rFonts w:eastAsia="Calibri" w:cs="Calibri"/>
          <w:b/>
          <w:u w:val="none"/>
          <w:lang w:val="en-GB"/>
        </w:rPr>
        <w:t>plsubject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=</w:t>
      </w:r>
      <w:r w:rsidRPr="00BD7DD1">
        <w:rPr>
          <w:b/>
          <w:szCs w:val="22"/>
          <w:lang w:val="en-US"/>
        </w:rPr>
        <w:t>{</w:t>
      </w:r>
      <w:proofErr w:type="spellStart"/>
      <w:r w:rsidRPr="00BD7DD1">
        <w:rPr>
          <w:b/>
          <w:szCs w:val="22"/>
          <w:lang w:val="en-US"/>
        </w:rPr>
        <w:t>Patient.identifier.system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}|{</w:t>
      </w:r>
      <w:proofErr w:type="spellStart"/>
      <w:r w:rsidRPr="00BD7DD1">
        <w:rPr>
          <w:b/>
          <w:szCs w:val="22"/>
          <w:lang w:val="en-US" w:eastAsia="pl-PL"/>
        </w:rPr>
        <w:t>Patient.identifier.value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</w:t>
      </w:r>
    </w:p>
    <w:p w14:paraId="6715D59A" w14:textId="114A9074" w:rsidR="37057AB8" w:rsidRPr="00062C44" w:rsidRDefault="37057AB8" w:rsidP="37057AB8">
      <w:pPr>
        <w:rPr>
          <w:rFonts w:ascii="Calibri" w:eastAsia="Calibri" w:hAnsi="Calibri" w:cs="Calibri"/>
          <w:u w:val="single"/>
          <w:lang w:val="en-GB"/>
        </w:rPr>
      </w:pPr>
    </w:p>
    <w:p w14:paraId="0763D605" w14:textId="77777777" w:rsidR="0032258D" w:rsidRDefault="00F06035" w:rsidP="0032258D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Żądanie</w:t>
      </w:r>
      <w:r w:rsidR="0032258D" w:rsidRPr="00026CB1">
        <w:rPr>
          <w:rFonts w:ascii="Calibri" w:eastAsia="Calibri" w:hAnsi="Calibri" w:cs="Calibri"/>
          <w:u w:val="single"/>
        </w:rPr>
        <w:t xml:space="preserve"> wyszukania </w:t>
      </w:r>
      <w:r w:rsidR="00F42BAB">
        <w:rPr>
          <w:rFonts w:ascii="Calibri" w:eastAsia="Calibri" w:hAnsi="Calibri" w:cs="Calibri"/>
          <w:u w:val="single"/>
        </w:rPr>
        <w:t xml:space="preserve">danych podstawowych </w:t>
      </w:r>
      <w:r w:rsidR="0032258D" w:rsidRPr="007C4773">
        <w:rPr>
          <w:rFonts w:ascii="Calibri" w:eastAsia="Calibri" w:hAnsi="Calibri" w:cs="Calibri"/>
          <w:b/>
          <w:u w:val="single"/>
        </w:rPr>
        <w:t>Zdarzenia Medycznego</w:t>
      </w:r>
      <w:r w:rsidR="0032258D" w:rsidRPr="00026CB1">
        <w:rPr>
          <w:rFonts w:ascii="Calibri" w:eastAsia="Calibri" w:hAnsi="Calibri" w:cs="Calibri"/>
          <w:u w:val="single"/>
        </w:rPr>
        <w:t xml:space="preserve"> z podaniem identyfikatora </w:t>
      </w:r>
      <w:r w:rsidR="0032258D" w:rsidRPr="007C4773">
        <w:rPr>
          <w:rFonts w:ascii="Calibri" w:eastAsia="Calibri" w:hAnsi="Calibri" w:cs="Calibri"/>
          <w:b/>
          <w:u w:val="single"/>
        </w:rPr>
        <w:t>Zdarzenia Medycznego</w:t>
      </w:r>
      <w:r w:rsidR="0032258D" w:rsidRPr="00026CB1">
        <w:rPr>
          <w:rFonts w:ascii="Calibri" w:eastAsia="Calibri" w:hAnsi="Calibri" w:cs="Calibri"/>
          <w:u w:val="single"/>
        </w:rPr>
        <w:t>:</w:t>
      </w:r>
    </w:p>
    <w:p w14:paraId="1C1642D4" w14:textId="77777777" w:rsidR="0032258D" w:rsidRPr="00026CB1" w:rsidRDefault="0032258D" w:rsidP="0032258D">
      <w:pPr>
        <w:rPr>
          <w:u w:val="single"/>
        </w:rPr>
      </w:pPr>
    </w:p>
    <w:p w14:paraId="202D4140" w14:textId="3908A0F3" w:rsidR="3A98F97D" w:rsidRDefault="3A98F97D" w:rsidP="37057AB8">
      <w:pPr>
        <w:jc w:val="left"/>
        <w:rPr>
          <w:rFonts w:ascii="Calibri" w:eastAsia="Calibri" w:hAnsi="Calibri" w:cs="Calibri"/>
          <w:b/>
          <w:lang w:val="en-GB"/>
        </w:rPr>
      </w:pPr>
      <w:r w:rsidRPr="5DC12E61">
        <w:rPr>
          <w:rFonts w:ascii="Calibri" w:eastAsia="Calibri" w:hAnsi="Calibri" w:cs="Calibri"/>
          <w:b/>
          <w:lang w:val="en-GB"/>
        </w:rPr>
        <w:t xml:space="preserve">GET </w:t>
      </w:r>
      <w:r w:rsidRPr="5DC12E61">
        <w:rPr>
          <w:b/>
          <w:lang w:val="en-GB"/>
        </w:rPr>
        <w:t>https://</w:t>
      </w:r>
      <w:r w:rsidRPr="5DC12E61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5DC12E61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5DC12E61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5DC12E61">
        <w:rPr>
          <w:b/>
          <w:lang w:val="en-GB"/>
        </w:rPr>
        <w:t>/</w:t>
      </w:r>
      <w:proofErr w:type="spellStart"/>
      <w:r w:rsidRPr="5DC12E61">
        <w:rPr>
          <w:b/>
          <w:lang w:val="en-GB"/>
        </w:rPr>
        <w:t>fhir</w:t>
      </w:r>
      <w:proofErr w:type="spellEnd"/>
      <w:r w:rsidRPr="5DC12E61">
        <w:rPr>
          <w:rStyle w:val="Hipercze"/>
          <w:rFonts w:eastAsia="Calibri" w:cs="Calibri"/>
          <w:b/>
          <w:u w:val="none"/>
          <w:lang w:val="en-GB"/>
        </w:rPr>
        <w:t>/Encounter</w:t>
      </w:r>
      <w:r w:rsidR="009924CC">
        <w:rPr>
          <w:rStyle w:val="Hipercze"/>
          <w:rFonts w:eastAsia="Calibri" w:cs="Calibri"/>
          <w:b/>
          <w:u w:val="none"/>
          <w:lang w:val="en-GB"/>
        </w:rPr>
        <w:t>/</w:t>
      </w:r>
      <w:r w:rsidRPr="5DC12E61">
        <w:rPr>
          <w:rStyle w:val="Hipercze"/>
          <w:rFonts w:eastAsia="Calibri" w:cs="Calibri"/>
          <w:b/>
          <w:u w:val="none"/>
          <w:lang w:val="en-GB"/>
        </w:rPr>
        <w:t>?</w:t>
      </w:r>
      <w:proofErr w:type="spellStart"/>
      <w:r w:rsidRPr="5DC12E61">
        <w:rPr>
          <w:rStyle w:val="Hipercze"/>
          <w:rFonts w:eastAsia="Calibri" w:cs="Calibri"/>
          <w:b/>
          <w:u w:val="none"/>
          <w:lang w:val="en-GB"/>
        </w:rPr>
        <w:t>plsubject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=</w:t>
      </w:r>
      <w:r w:rsidRPr="00BD7DD1">
        <w:rPr>
          <w:b/>
          <w:szCs w:val="22"/>
          <w:lang w:val="en-US"/>
        </w:rPr>
        <w:t>{</w:t>
      </w:r>
      <w:proofErr w:type="spellStart"/>
      <w:r w:rsidRPr="00BD7DD1">
        <w:rPr>
          <w:b/>
          <w:szCs w:val="22"/>
          <w:lang w:val="en-US"/>
        </w:rPr>
        <w:t>Patient.identifier.system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}|{</w:t>
      </w:r>
      <w:proofErr w:type="spellStart"/>
      <w:r w:rsidRPr="00BD7DD1">
        <w:rPr>
          <w:b/>
          <w:szCs w:val="22"/>
          <w:lang w:val="en-US" w:eastAsia="pl-PL"/>
        </w:rPr>
        <w:t>Patient.identifier.value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}&amp;identifier=</w:t>
      </w:r>
      <w:r w:rsidRPr="00BD7DD1">
        <w:rPr>
          <w:b/>
          <w:szCs w:val="22"/>
          <w:lang w:val="en-US"/>
        </w:rPr>
        <w:t xml:space="preserve"> {</w:t>
      </w:r>
      <w:proofErr w:type="spellStart"/>
      <w:r w:rsidRPr="00BD7DD1">
        <w:rPr>
          <w:b/>
          <w:szCs w:val="22"/>
          <w:lang w:val="en-US"/>
        </w:rPr>
        <w:t>Encounter.identifier.system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}|{</w:t>
      </w:r>
      <w:proofErr w:type="spellStart"/>
      <w:r w:rsidRPr="00BD7DD1">
        <w:rPr>
          <w:b/>
          <w:szCs w:val="22"/>
          <w:lang w:val="en-US"/>
        </w:rPr>
        <w:t>Encounter.identifier.value</w:t>
      </w:r>
      <w:proofErr w:type="spellEnd"/>
      <w:r w:rsidRPr="5DC12E61">
        <w:rPr>
          <w:rStyle w:val="Hipercze"/>
          <w:rFonts w:eastAsia="Calibri" w:cs="Calibri"/>
          <w:b/>
          <w:szCs w:val="22"/>
          <w:u w:val="none"/>
          <w:lang w:val="en-GB"/>
        </w:rPr>
        <w:t>}</w:t>
      </w:r>
    </w:p>
    <w:p w14:paraId="638DD38B" w14:textId="77777777" w:rsidR="0032258D" w:rsidRPr="00BD7DD1" w:rsidRDefault="0032258D" w:rsidP="0032258D">
      <w:pPr>
        <w:jc w:val="left"/>
        <w:rPr>
          <w:lang w:val="en-US"/>
        </w:rPr>
      </w:pPr>
    </w:p>
    <w:p w14:paraId="52F96CB6" w14:textId="7E887638" w:rsidR="0032258D" w:rsidRDefault="00F06035" w:rsidP="0032258D">
      <w:pPr>
        <w:rPr>
          <w:rFonts w:ascii="Calibri" w:eastAsia="Calibri" w:hAnsi="Calibri" w:cs="Calibri"/>
          <w:u w:val="single"/>
        </w:rPr>
      </w:pPr>
      <w:r w:rsidRPr="3ACBF24F">
        <w:rPr>
          <w:rFonts w:ascii="Calibri" w:eastAsia="Calibri" w:hAnsi="Calibri" w:cs="Calibri"/>
          <w:u w:val="single"/>
        </w:rPr>
        <w:t>Żądanie</w:t>
      </w:r>
      <w:r w:rsidR="0032258D" w:rsidRPr="3ACBF24F">
        <w:rPr>
          <w:rFonts w:ascii="Calibri" w:eastAsia="Calibri" w:hAnsi="Calibri" w:cs="Calibri"/>
          <w:u w:val="single"/>
        </w:rPr>
        <w:t xml:space="preserve"> wyszukania </w:t>
      </w:r>
      <w:r w:rsidR="0032258D" w:rsidRPr="3ACBF24F">
        <w:rPr>
          <w:rFonts w:ascii="Calibri" w:eastAsia="Calibri" w:hAnsi="Calibri" w:cs="Calibri"/>
          <w:b/>
          <w:bCs/>
          <w:u w:val="single"/>
        </w:rPr>
        <w:t>Zdarzeń Medycznych</w:t>
      </w:r>
      <w:r w:rsidR="0032258D" w:rsidRPr="3ACBF24F">
        <w:rPr>
          <w:rFonts w:ascii="Calibri" w:eastAsia="Calibri" w:hAnsi="Calibri" w:cs="Calibri"/>
          <w:u w:val="single"/>
        </w:rPr>
        <w:t xml:space="preserve"> </w:t>
      </w:r>
      <w:r w:rsidRPr="3ACBF24F">
        <w:rPr>
          <w:rFonts w:ascii="Calibri" w:eastAsia="Calibri" w:hAnsi="Calibri" w:cs="Calibri"/>
          <w:u w:val="single"/>
        </w:rPr>
        <w:t xml:space="preserve">z </w:t>
      </w:r>
      <w:r w:rsidR="0DA84641" w:rsidRPr="3ACBF24F">
        <w:rPr>
          <w:rFonts w:ascii="Calibri" w:eastAsia="Calibri" w:hAnsi="Calibri" w:cs="Calibri"/>
          <w:u w:val="single"/>
        </w:rPr>
        <w:t>ograniczoną liczbą</w:t>
      </w:r>
      <w:r w:rsidRPr="3ACBF24F">
        <w:rPr>
          <w:rFonts w:ascii="Calibri" w:eastAsia="Calibri" w:hAnsi="Calibri" w:cs="Calibri"/>
          <w:u w:val="single"/>
        </w:rPr>
        <w:t xml:space="preserve"> wyników na stronie</w:t>
      </w:r>
      <w:r w:rsidR="0032258D" w:rsidRPr="3ACBF24F">
        <w:rPr>
          <w:rFonts w:ascii="Calibri" w:eastAsia="Calibri" w:hAnsi="Calibri" w:cs="Calibri"/>
          <w:u w:val="single"/>
        </w:rPr>
        <w:t>:</w:t>
      </w:r>
    </w:p>
    <w:p w14:paraId="45CC6D90" w14:textId="10C74771" w:rsidR="0032258D" w:rsidRPr="00BD7DD1" w:rsidRDefault="0032258D" w:rsidP="5DC12E61">
      <w:pPr>
        <w:jc w:val="left"/>
        <w:rPr>
          <w:rFonts w:ascii="Calibri" w:eastAsia="Calibri" w:hAnsi="Calibri" w:cs="Calibri"/>
          <w:b/>
        </w:rPr>
      </w:pPr>
      <w:r w:rsidRPr="00BD7DD1">
        <w:rPr>
          <w:rFonts w:ascii="Calibri" w:eastAsia="Calibri" w:hAnsi="Calibri" w:cs="Calibri"/>
          <w:b/>
        </w:rPr>
        <w:t xml:space="preserve">GET </w:t>
      </w:r>
      <w:r w:rsidRPr="00BD7DD1">
        <w:rPr>
          <w:b/>
        </w:rPr>
        <w:t>https://</w:t>
      </w:r>
      <w:r w:rsidRPr="00BD7DD1">
        <w:rPr>
          <w:rFonts w:ascii="Calibri" w:eastAsia="Calibri" w:hAnsi="Calibri" w:cs="Calibri"/>
          <w:b/>
          <w:color w:val="1D1C1D"/>
        </w:rPr>
        <w:t>{adres serwera FHIR}</w:t>
      </w:r>
      <w:r w:rsidRPr="00BD7DD1">
        <w:rPr>
          <w:b/>
        </w:rPr>
        <w:t>/fhir</w:t>
      </w:r>
      <w:r w:rsidRPr="00BD7DD1">
        <w:rPr>
          <w:rStyle w:val="Hipercze"/>
          <w:rFonts w:eastAsia="Calibri" w:cs="Calibri"/>
          <w:b/>
          <w:u w:val="none"/>
        </w:rPr>
        <w:t>/</w:t>
      </w:r>
      <w:r w:rsidR="00F06035" w:rsidRPr="00BD7DD1">
        <w:rPr>
          <w:rFonts w:eastAsia="Calibri" w:cs="Calibri"/>
          <w:b/>
        </w:rPr>
        <w:t>Encounter</w:t>
      </w:r>
      <w:r w:rsidR="009924CC">
        <w:rPr>
          <w:rFonts w:eastAsia="Calibri" w:cs="Calibri"/>
          <w:b/>
        </w:rPr>
        <w:t>/</w:t>
      </w:r>
      <w:r w:rsidR="1F9FF02E" w:rsidRPr="00BD7DD1">
        <w:rPr>
          <w:rStyle w:val="Hipercze"/>
          <w:rFonts w:eastAsia="Calibri" w:cs="Calibri"/>
          <w:b/>
          <w:u w:val="none"/>
        </w:rPr>
        <w:t>?plsubject=</w:t>
      </w:r>
      <w:r w:rsidR="1F9FF02E" w:rsidRPr="6CDD01E1">
        <w:rPr>
          <w:b/>
          <w:bCs/>
        </w:rPr>
        <w:t>{Patient.identifier.system</w:t>
      </w:r>
      <w:r w:rsidR="1F9FF02E" w:rsidRPr="00BD7DD1">
        <w:rPr>
          <w:rStyle w:val="Hipercze"/>
          <w:rFonts w:eastAsia="Calibri" w:cs="Calibri"/>
          <w:b/>
          <w:u w:val="none"/>
        </w:rPr>
        <w:t>}|{</w:t>
      </w:r>
      <w:r w:rsidR="1F9FF02E" w:rsidRPr="6CDD01E1">
        <w:rPr>
          <w:b/>
          <w:bCs/>
          <w:lang w:eastAsia="pl-PL"/>
        </w:rPr>
        <w:t>Patient.identifier.value</w:t>
      </w:r>
      <w:r w:rsidR="1F9FF02E" w:rsidRPr="00BD7DD1">
        <w:rPr>
          <w:rStyle w:val="Hipercze"/>
          <w:rFonts w:eastAsia="Calibri" w:cs="Calibri"/>
          <w:b/>
          <w:u w:val="none"/>
        </w:rPr>
        <w:t>}&amp;</w:t>
      </w:r>
      <w:r w:rsidR="00F06035" w:rsidRPr="00BD7DD1">
        <w:rPr>
          <w:rFonts w:eastAsia="Calibri" w:cs="Calibri"/>
          <w:b/>
        </w:rPr>
        <w:t>_getpagesoffset={</w:t>
      </w:r>
      <w:r w:rsidR="4F35F211" w:rsidRPr="00BD7DD1">
        <w:rPr>
          <w:rFonts w:eastAsia="Calibri" w:cs="Calibri"/>
          <w:b/>
        </w:rPr>
        <w:t>numer zasobu na liście</w:t>
      </w:r>
      <w:r w:rsidR="00F06035" w:rsidRPr="00BD7DD1">
        <w:rPr>
          <w:rFonts w:eastAsia="Calibri" w:cs="Calibri"/>
          <w:b/>
        </w:rPr>
        <w:t>}</w:t>
      </w:r>
      <w:r w:rsidRPr="00BD7DD1">
        <w:rPr>
          <w:rFonts w:eastAsia="Calibri" w:cs="Calibri"/>
          <w:b/>
        </w:rPr>
        <w:t>&amp;_</w:t>
      </w:r>
      <w:proofErr w:type="spellStart"/>
      <w:r w:rsidRPr="00BD7DD1">
        <w:rPr>
          <w:rFonts w:eastAsia="Calibri" w:cs="Calibri"/>
          <w:b/>
        </w:rPr>
        <w:t>count</w:t>
      </w:r>
      <w:proofErr w:type="spellEnd"/>
      <w:r w:rsidRPr="00BD7DD1">
        <w:rPr>
          <w:rFonts w:eastAsia="Calibri" w:cs="Calibri"/>
          <w:b/>
        </w:rPr>
        <w:t>=</w:t>
      </w:r>
      <w:r w:rsidR="00F06035" w:rsidRPr="00BD7DD1">
        <w:rPr>
          <w:rFonts w:eastAsia="Calibri" w:cs="Calibri"/>
          <w:b/>
        </w:rPr>
        <w:t>{liczba</w:t>
      </w:r>
      <w:r w:rsidR="00F06035" w:rsidRPr="00BD7DD1">
        <w:rPr>
          <w:rStyle w:val="Hipercze"/>
          <w:rFonts w:eastAsia="Calibri" w:cs="Calibri"/>
          <w:b/>
          <w:u w:val="none"/>
        </w:rPr>
        <w:t xml:space="preserve"> wyników na stronie}</w:t>
      </w:r>
    </w:p>
    <w:p w14:paraId="4E941949" w14:textId="77777777" w:rsidR="00D73D08" w:rsidRDefault="00D73D08" w:rsidP="00D73D08">
      <w:pPr>
        <w:jc w:val="left"/>
        <w:rPr>
          <w:rFonts w:ascii="Calibri" w:eastAsia="Calibri" w:hAnsi="Calibri" w:cs="Calibri"/>
        </w:rPr>
      </w:pPr>
    </w:p>
    <w:p w14:paraId="229AD58C" w14:textId="77777777" w:rsidR="00D73D08" w:rsidRDefault="00D73D08" w:rsidP="00D73D08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28FF0F0A" w14:textId="77777777" w:rsidR="0032258D" w:rsidRDefault="0032258D" w:rsidP="0032258D">
      <w:pPr>
        <w:rPr>
          <w:rFonts w:ascii="Calibri" w:eastAsia="Calibri" w:hAnsi="Calibri" w:cs="Calibri"/>
        </w:rPr>
      </w:pPr>
    </w:p>
    <w:p w14:paraId="5BF0A86E" w14:textId="518675AD" w:rsidR="0032258D" w:rsidRDefault="0032258D" w:rsidP="00471325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>Przykład</w:t>
      </w:r>
      <w:r w:rsidR="00F06035">
        <w:rPr>
          <w:rFonts w:ascii="Calibri" w:hAnsi="Calibri" w:cs="Times New Roman"/>
        </w:rPr>
        <w:t>y</w:t>
      </w:r>
      <w:r w:rsidRPr="00471325">
        <w:rPr>
          <w:rFonts w:ascii="Calibri" w:hAnsi="Calibri" w:cs="Times New Roman"/>
        </w:rPr>
        <w:t xml:space="preserve"> wyszukania </w:t>
      </w:r>
      <w:r w:rsidR="00471325">
        <w:rPr>
          <w:rFonts w:ascii="Calibri" w:hAnsi="Calibri" w:cs="Times New Roman"/>
        </w:rPr>
        <w:t xml:space="preserve">danych podstawowych </w:t>
      </w:r>
      <w:r w:rsidRPr="00F42BAB">
        <w:rPr>
          <w:rFonts w:ascii="Calibri" w:hAnsi="Calibri" w:cs="Times New Roman"/>
          <w:b/>
        </w:rPr>
        <w:t>Zdarzenia Medycznego</w:t>
      </w:r>
      <w:r w:rsidRPr="00471325">
        <w:rPr>
          <w:rFonts w:ascii="Calibri" w:hAnsi="Calibri" w:cs="Times New Roman"/>
        </w:rPr>
        <w:t xml:space="preserve"> 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4B6327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 w:rsidR="00471325"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3A7A6DD6" w14:textId="77777777" w:rsidR="00471325" w:rsidRPr="00322F2C" w:rsidRDefault="00471325" w:rsidP="00322F2C">
      <w:pPr>
        <w:pStyle w:val="Nagwek4"/>
        <w:numPr>
          <w:ilvl w:val="3"/>
          <w:numId w:val="0"/>
        </w:numPr>
        <w:rPr>
          <w:smallCaps/>
        </w:rPr>
      </w:pPr>
      <w:bookmarkStart w:id="409" w:name="_Toc22117390"/>
      <w:bookmarkStart w:id="410" w:name="_Toc54100924"/>
      <w:bookmarkStart w:id="411" w:name="_Toc61286169"/>
      <w:bookmarkStart w:id="412" w:name="_Toc66452980"/>
      <w:bookmarkStart w:id="413" w:name="_Toc73459858"/>
      <w:bookmarkStart w:id="414" w:name="_Toc89434446"/>
      <w:bookmarkStart w:id="415" w:name="_Toc88487207"/>
      <w:bookmarkStart w:id="416" w:name="_Toc91765215"/>
      <w:bookmarkStart w:id="417" w:name="_Toc96582571"/>
      <w:bookmarkStart w:id="418" w:name="_Toc2070012347"/>
      <w:bookmarkStart w:id="419" w:name="_Toc111125604"/>
      <w:bookmarkStart w:id="420" w:name="_Toc142556213"/>
      <w:r w:rsidRPr="6B1BA722">
        <w:rPr>
          <w:smallCaps/>
        </w:rPr>
        <w:lastRenderedPageBreak/>
        <w:t>Aktualizacja danych podstawowych Zdarzenia Medycznego</w:t>
      </w:r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</w:p>
    <w:p w14:paraId="05D47779" w14:textId="4DA4E4D0" w:rsidR="00471325" w:rsidRDefault="00471325" w:rsidP="00471325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podstawowych danych </w:t>
      </w:r>
      <w:r w:rsidRPr="5A359236">
        <w:rPr>
          <w:b/>
          <w:bCs/>
          <w:lang w:eastAsia="pl-PL"/>
        </w:rPr>
        <w:t>Zdarzenia Medycznego</w:t>
      </w:r>
      <w:r w:rsidRPr="5A359236"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Pr="5A359236">
        <w:rPr>
          <w:b/>
          <w:bCs/>
          <w:lang w:eastAsia="pl-PL"/>
        </w:rPr>
        <w:t>Encounter</w:t>
      </w:r>
      <w:proofErr w:type="spellEnd"/>
      <w:r w:rsidRPr="5A35923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Pr="5A359236">
        <w:rPr>
          <w:b/>
          <w:bCs/>
          <w:lang w:eastAsia="pl-PL"/>
        </w:rPr>
        <w:t>PLMedicalEvent</w:t>
      </w:r>
      <w:proofErr w:type="spellEnd"/>
      <w:r w:rsidRPr="5A359236">
        <w:rPr>
          <w:lang w:eastAsia="pl-PL"/>
        </w:rPr>
        <w:t xml:space="preserve"> 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 w:rsidRPr="5A359236">
        <w:rPr>
          <w:b/>
          <w:bCs/>
          <w:lang w:eastAsia="pl-PL"/>
        </w:rPr>
        <w:t>Encounter</w:t>
      </w:r>
      <w:proofErr w:type="spellEnd"/>
      <w:r w:rsidRPr="5A359236">
        <w:rPr>
          <w:lang w:eastAsia="pl-PL"/>
        </w:rPr>
        <w:t xml:space="preserve"> musi być prawidłowo wal</w:t>
      </w:r>
      <w:r>
        <w:rPr>
          <w:lang w:eastAsia="pl-PL"/>
        </w:rPr>
        <w:t>idowany przez profil).</w:t>
      </w:r>
    </w:p>
    <w:p w14:paraId="42F8106F" w14:textId="77777777" w:rsidR="00471325" w:rsidRDefault="00471325" w:rsidP="00471325">
      <w:pPr>
        <w:rPr>
          <w:lang w:eastAsia="pl-PL"/>
        </w:rPr>
      </w:pPr>
    </w:p>
    <w:p w14:paraId="419B43FF" w14:textId="77777777" w:rsidR="00471325" w:rsidRPr="005C2614" w:rsidRDefault="006D33D4" w:rsidP="00471325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471325" w:rsidRPr="005C2614">
        <w:rPr>
          <w:u w:val="single"/>
          <w:lang w:eastAsia="pl-PL"/>
        </w:rPr>
        <w:t xml:space="preserve"> </w:t>
      </w:r>
      <w:r w:rsidR="00471325">
        <w:rPr>
          <w:u w:val="single"/>
          <w:lang w:eastAsia="pl-PL"/>
        </w:rPr>
        <w:t>aktualizacji</w:t>
      </w:r>
      <w:r w:rsidR="00471325" w:rsidRPr="005C2614">
        <w:rPr>
          <w:u w:val="single"/>
          <w:lang w:eastAsia="pl-PL"/>
        </w:rPr>
        <w:t xml:space="preserve"> podstawowych danych </w:t>
      </w:r>
      <w:r w:rsidR="00471325" w:rsidRPr="005C2614">
        <w:rPr>
          <w:b/>
          <w:u w:val="single"/>
          <w:lang w:eastAsia="pl-PL"/>
        </w:rPr>
        <w:t>Zdarzenia Medycznego</w:t>
      </w:r>
      <w:r w:rsidR="00471325" w:rsidRPr="00267E33">
        <w:rPr>
          <w:u w:val="single"/>
          <w:lang w:eastAsia="pl-PL"/>
        </w:rPr>
        <w:t>:</w:t>
      </w:r>
    </w:p>
    <w:p w14:paraId="7C8C6706" w14:textId="77777777" w:rsidR="00471325" w:rsidRPr="00EE5CAF" w:rsidRDefault="00471325" w:rsidP="00471325">
      <w:pPr>
        <w:rPr>
          <w:b/>
          <w:bCs/>
          <w:lang w:val="en-US" w:eastAsia="pl-PL"/>
        </w:rPr>
      </w:pPr>
      <w:r w:rsidRPr="37A24496">
        <w:rPr>
          <w:b/>
          <w:bCs/>
          <w:lang w:val="en-US" w:eastAsia="pl-PL"/>
        </w:rPr>
        <w:t xml:space="preserve">PUT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="006D33D4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/Encounter/{Encounter.id}</w:t>
      </w:r>
    </w:p>
    <w:p w14:paraId="315945C5" w14:textId="77777777" w:rsidR="00471325" w:rsidRDefault="00471325" w:rsidP="00471325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Pr="00783DB2">
        <w:rPr>
          <w:b/>
          <w:lang w:eastAsia="pl-PL"/>
        </w:rPr>
        <w:t>Encounter</w:t>
      </w:r>
      <w:proofErr w:type="spellEnd"/>
    </w:p>
    <w:p w14:paraId="48D66252" w14:textId="77777777" w:rsidR="00471325" w:rsidRDefault="00471325" w:rsidP="00471325">
      <w:pPr>
        <w:rPr>
          <w:b/>
          <w:lang w:eastAsia="pl-PL"/>
        </w:rPr>
      </w:pPr>
    </w:p>
    <w:p w14:paraId="6386AFC4" w14:textId="77777777" w:rsidR="00471325" w:rsidRDefault="00471325" w:rsidP="00471325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 w:rsidRPr="00274385">
        <w:rPr>
          <w:rFonts w:ascii="Calibri" w:eastAsia="Calibri" w:hAnsi="Calibri" w:cs="Calibri"/>
          <w:b/>
        </w:rPr>
        <w:t>Encounter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4111D316" w14:textId="77777777" w:rsidR="00471325" w:rsidRDefault="00471325" w:rsidP="00471325">
      <w:pPr>
        <w:rPr>
          <w:rFonts w:ascii="Calibri" w:eastAsia="Calibri" w:hAnsi="Calibri" w:cs="Calibri"/>
        </w:rPr>
      </w:pPr>
    </w:p>
    <w:p w14:paraId="63DBC782" w14:textId="5F1E71A1" w:rsidR="00471325" w:rsidRDefault="00471325" w:rsidP="00471325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aktualizacji danych podstawowych </w:t>
      </w:r>
      <w:r w:rsidRPr="37A24496">
        <w:rPr>
          <w:rFonts w:ascii="Calibri" w:eastAsia="Calibri" w:hAnsi="Calibri" w:cs="Calibri"/>
          <w:b/>
          <w:bCs/>
        </w:rPr>
        <w:t>Zdarzenia Medycznego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4B6327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0181C23D" w14:textId="77777777" w:rsidR="00471325" w:rsidRPr="00322F2C" w:rsidRDefault="00471325" w:rsidP="00322F2C">
      <w:pPr>
        <w:pStyle w:val="Nagwek4"/>
        <w:numPr>
          <w:ilvl w:val="3"/>
          <w:numId w:val="0"/>
        </w:numPr>
        <w:rPr>
          <w:smallCaps/>
        </w:rPr>
      </w:pPr>
      <w:bookmarkStart w:id="421" w:name="_Toc22117397"/>
      <w:bookmarkStart w:id="422" w:name="_Toc54100925"/>
      <w:bookmarkStart w:id="423" w:name="_Toc61286170"/>
      <w:bookmarkStart w:id="424" w:name="_Toc66452981"/>
      <w:bookmarkStart w:id="425" w:name="_Toc73459859"/>
      <w:bookmarkStart w:id="426" w:name="_Toc89434447"/>
      <w:bookmarkStart w:id="427" w:name="_Toc88487208"/>
      <w:bookmarkStart w:id="428" w:name="_Toc91765216"/>
      <w:bookmarkStart w:id="429" w:name="_Toc96582572"/>
      <w:bookmarkStart w:id="430" w:name="_Toc289360278"/>
      <w:bookmarkStart w:id="431" w:name="_Toc111125605"/>
      <w:bookmarkStart w:id="432" w:name="_Toc142556214"/>
      <w:r w:rsidRPr="6B1BA722">
        <w:rPr>
          <w:smallCaps/>
        </w:rPr>
        <w:t xml:space="preserve">Usunięcie </w:t>
      </w:r>
      <w:r w:rsidR="00D838AF" w:rsidRPr="6B1BA722">
        <w:rPr>
          <w:smallCaps/>
        </w:rPr>
        <w:t xml:space="preserve">danych podstawowych </w:t>
      </w:r>
      <w:r w:rsidRPr="6B1BA722">
        <w:rPr>
          <w:smallCaps/>
        </w:rPr>
        <w:t>Zdarzenia Medycznego</w:t>
      </w:r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</w:p>
    <w:p w14:paraId="6A0542DF" w14:textId="77777777" w:rsidR="00471325" w:rsidRDefault="00471325" w:rsidP="00471325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danych podstawowych </w:t>
      </w:r>
      <w:r>
        <w:rPr>
          <w:b/>
        </w:rPr>
        <w:t>Zdarzenia Medycznego</w:t>
      </w:r>
      <w:r w:rsidRPr="00CA5994">
        <w:rPr>
          <w:b/>
          <w:lang w:eastAsia="pl-PL"/>
        </w:rPr>
        <w:t xml:space="preserve">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>
        <w:rPr>
          <w:b/>
          <w:bCs/>
          <w:lang w:eastAsia="pl-PL"/>
        </w:rPr>
        <w:t>Encounter</w:t>
      </w:r>
      <w:proofErr w:type="spellEnd"/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 w:rsidRPr="009344EF">
        <w:rPr>
          <w:b/>
          <w:lang w:eastAsia="pl-PL"/>
        </w:rPr>
        <w:t>Encounter.id</w:t>
      </w:r>
      <w:r>
        <w:rPr>
          <w:lang w:eastAsia="pl-PL"/>
        </w:rPr>
        <w:t>)</w:t>
      </w:r>
    </w:p>
    <w:p w14:paraId="66E3655D" w14:textId="77777777" w:rsidR="00471325" w:rsidRPr="00EE5CAF" w:rsidRDefault="00471325" w:rsidP="00471325">
      <w:pPr>
        <w:rPr>
          <w:rStyle w:val="Hipercze"/>
          <w:rFonts w:eastAsia="Calibri" w:cs="Calibri"/>
          <w:bCs/>
        </w:rPr>
      </w:pPr>
    </w:p>
    <w:p w14:paraId="3CB48BDC" w14:textId="77777777" w:rsidR="00471325" w:rsidRPr="00EE5CAF" w:rsidRDefault="004C73D6" w:rsidP="00471325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="00471325" w:rsidRPr="00EE5CAF">
        <w:rPr>
          <w:rStyle w:val="Hipercze"/>
          <w:rFonts w:eastAsia="Calibri" w:cs="Calibri"/>
          <w:bCs/>
        </w:rPr>
        <w:t xml:space="preserve"> usunięcia podpisu zasobu </w:t>
      </w:r>
      <w:proofErr w:type="spellStart"/>
      <w:r w:rsidR="00471325" w:rsidRPr="00E87C30">
        <w:rPr>
          <w:b/>
          <w:u w:val="single"/>
          <w:lang w:eastAsia="pl-PL"/>
        </w:rPr>
        <w:t>Encounter</w:t>
      </w:r>
      <w:proofErr w:type="spellEnd"/>
      <w:r w:rsidR="00471325" w:rsidRPr="00EE5CAF">
        <w:rPr>
          <w:rStyle w:val="Hipercze"/>
          <w:rFonts w:eastAsia="Calibri" w:cs="Calibri"/>
          <w:bCs/>
        </w:rPr>
        <w:t>:</w:t>
      </w:r>
    </w:p>
    <w:p w14:paraId="7566400D" w14:textId="77777777" w:rsidR="00471325" w:rsidRPr="001E4B98" w:rsidRDefault="00471325" w:rsidP="00471325">
      <w:pPr>
        <w:rPr>
          <w:rFonts w:ascii="Calibri" w:eastAsia="Calibri" w:hAnsi="Calibri" w:cs="Calibri"/>
          <w:b/>
          <w:bCs/>
          <w:lang w:val="en-US"/>
        </w:rPr>
      </w:pPr>
      <w:r w:rsidRPr="37A24496">
        <w:rPr>
          <w:rFonts w:ascii="Calibri" w:eastAsia="Calibri" w:hAnsi="Calibri" w:cs="Calibri"/>
          <w:b/>
          <w:bCs/>
          <w:lang w:val="en-US"/>
        </w:rPr>
        <w:t xml:space="preserve">DELETE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eastAsia="Calibri" w:cs="Calibri"/>
          <w:b/>
          <w:bCs/>
          <w:u w:val="none"/>
          <w:lang w:val="en-US"/>
        </w:rPr>
        <w:t>/</w:t>
      </w:r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Encounter</w:t>
      </w:r>
      <w:r w:rsidR="006D33D4">
        <w:rPr>
          <w:rStyle w:val="Hipercze"/>
          <w:rFonts w:eastAsia="Calibri" w:cs="Calibri"/>
          <w:b/>
          <w:bCs/>
          <w:u w:val="none"/>
          <w:lang w:val="en-US"/>
        </w:rPr>
        <w:t>/{Encounter.id}</w:t>
      </w:r>
    </w:p>
    <w:p w14:paraId="6EB41759" w14:textId="77777777" w:rsidR="00471325" w:rsidRDefault="00471325" w:rsidP="00471325">
      <w:pPr>
        <w:rPr>
          <w:b/>
          <w:lang w:val="en-US" w:eastAsia="pl-PL"/>
        </w:rPr>
      </w:pPr>
    </w:p>
    <w:p w14:paraId="0DF0AF71" w14:textId="77777777" w:rsidR="00E359B6" w:rsidRDefault="00E359B6" w:rsidP="00E359B6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65872A23" w14:textId="77777777" w:rsidR="00E359B6" w:rsidRPr="00BD7DD1" w:rsidRDefault="00E359B6" w:rsidP="00471325">
      <w:pPr>
        <w:rPr>
          <w:b/>
          <w:lang w:eastAsia="pl-PL"/>
        </w:rPr>
      </w:pPr>
    </w:p>
    <w:p w14:paraId="0D686160" w14:textId="638C1868" w:rsidR="00471325" w:rsidRDefault="00471325" w:rsidP="00471325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lastRenderedPageBreak/>
        <w:t xml:space="preserve">Przykład usunięcia </w:t>
      </w:r>
      <w:r>
        <w:rPr>
          <w:rFonts w:ascii="Calibri" w:eastAsia="Calibri" w:hAnsi="Calibri" w:cs="Calibri"/>
        </w:rPr>
        <w:t xml:space="preserve">danych podstawowych </w:t>
      </w:r>
      <w:r w:rsidRPr="37A24496">
        <w:rPr>
          <w:b/>
          <w:bCs/>
        </w:rPr>
        <w:t xml:space="preserve">Zdarzenia Medycznego </w:t>
      </w:r>
      <w:r>
        <w:t xml:space="preserve">w środowisku integracyjnym </w:t>
      </w:r>
      <w:proofErr w:type="spellStart"/>
      <w:r>
        <w:t>C</w:t>
      </w:r>
      <w:r w:rsidR="00DA193F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786C5F7C" w14:textId="77777777" w:rsidR="00471325" w:rsidRPr="00471325" w:rsidRDefault="00471325" w:rsidP="00471325">
      <w:pPr>
        <w:rPr>
          <w:rFonts w:ascii="Calibri" w:hAnsi="Calibri" w:cs="Times New Roman"/>
        </w:rPr>
      </w:pPr>
    </w:p>
    <w:p w14:paraId="7098206A" w14:textId="77777777" w:rsidR="003A0065" w:rsidRPr="00924FB3" w:rsidRDefault="3D656C67" w:rsidP="008D2D58">
      <w:pPr>
        <w:pStyle w:val="Nagwek2"/>
      </w:pPr>
      <w:bookmarkStart w:id="433" w:name="_Toc54100926"/>
      <w:bookmarkStart w:id="434" w:name="_Toc61286171"/>
      <w:bookmarkStart w:id="435" w:name="_Toc66452982"/>
      <w:bookmarkStart w:id="436" w:name="_Toc73459860"/>
      <w:bookmarkStart w:id="437" w:name="_Toc89434448"/>
      <w:bookmarkStart w:id="438" w:name="_Toc88487209"/>
      <w:bookmarkStart w:id="439" w:name="_Toc91765217"/>
      <w:bookmarkStart w:id="440" w:name="_Toc96582573"/>
      <w:bookmarkStart w:id="441" w:name="_Toc1861104897"/>
      <w:bookmarkStart w:id="442" w:name="_Toc111125606"/>
      <w:bookmarkStart w:id="443" w:name="_Toc142556215"/>
      <w:proofErr w:type="spellStart"/>
      <w:r>
        <w:t>Patient</w:t>
      </w:r>
      <w:proofErr w:type="spellEnd"/>
      <w:r>
        <w:t xml:space="preserve"> – dane </w:t>
      </w:r>
      <w:r w:rsidR="00C79569">
        <w:t xml:space="preserve">osobowe </w:t>
      </w:r>
      <w:r>
        <w:t>Pacjenta</w:t>
      </w:r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</w:p>
    <w:p w14:paraId="172072D4" w14:textId="77777777" w:rsidR="003367FF" w:rsidRDefault="003367FF" w:rsidP="003367FF">
      <w:pPr>
        <w:rPr>
          <w:rFonts w:ascii="Calibri" w:hAnsi="Calibri" w:cs="Times New Roman"/>
        </w:rPr>
      </w:pPr>
      <w:r w:rsidRPr="00A420D8">
        <w:rPr>
          <w:rFonts w:ascii="Calibri" w:hAnsi="Calibri" w:cs="Times New Roman"/>
        </w:rPr>
        <w:t xml:space="preserve">Zasób </w:t>
      </w:r>
      <w:proofErr w:type="spellStart"/>
      <w:r w:rsidRPr="006D40A0">
        <w:rPr>
          <w:rFonts w:ascii="Calibri" w:hAnsi="Calibri" w:cs="Times New Roman"/>
          <w:b/>
        </w:rPr>
        <w:t>Patient</w:t>
      </w:r>
      <w:proofErr w:type="spellEnd"/>
      <w:r w:rsidRPr="00A420D8">
        <w:rPr>
          <w:rFonts w:ascii="Calibri" w:hAnsi="Calibri" w:cs="Times New Roman"/>
        </w:rPr>
        <w:t xml:space="preserve"> (</w:t>
      </w:r>
      <w:r w:rsidRPr="00C822A8">
        <w:rPr>
          <w:rFonts w:ascii="Calibri" w:hAnsi="Calibri" w:cs="Times New Roman"/>
          <w:u w:val="single"/>
        </w:rPr>
        <w:t>https://www.hl7.org/fhir/patient.html</w:t>
      </w:r>
      <w:r w:rsidRPr="00A420D8">
        <w:rPr>
          <w:rFonts w:ascii="Calibri" w:hAnsi="Calibri" w:cs="Times New Roman"/>
        </w:rPr>
        <w:t xml:space="preserve">) w specyfikacji FHIR </w:t>
      </w:r>
      <w:r w:rsidRPr="007B725D">
        <w:rPr>
          <w:rFonts w:ascii="Calibri" w:hAnsi="Calibri" w:cs="Times New Roman"/>
        </w:rPr>
        <w:t xml:space="preserve">obejmuje </w:t>
      </w:r>
      <w:r>
        <w:rPr>
          <w:rFonts w:ascii="Calibri" w:hAnsi="Calibri" w:cs="Times New Roman"/>
        </w:rPr>
        <w:t xml:space="preserve">szczegółowe </w:t>
      </w:r>
      <w:r w:rsidRPr="007B725D">
        <w:rPr>
          <w:rFonts w:ascii="Calibri" w:hAnsi="Calibri" w:cs="Times New Roman"/>
        </w:rPr>
        <w:t xml:space="preserve">dane </w:t>
      </w:r>
      <w:r w:rsidR="006D40A0" w:rsidRPr="006D40A0">
        <w:rPr>
          <w:rFonts w:ascii="Calibri" w:hAnsi="Calibri" w:cs="Times New Roman"/>
          <w:b/>
        </w:rPr>
        <w:t>Pacjenta</w:t>
      </w:r>
      <w:r>
        <w:rPr>
          <w:rFonts w:ascii="Calibri" w:hAnsi="Calibri" w:cs="Times New Roman"/>
        </w:rPr>
        <w:t>.</w:t>
      </w:r>
    </w:p>
    <w:p w14:paraId="52E1ED48" w14:textId="77777777" w:rsidR="003367FF" w:rsidRPr="000F71E2" w:rsidRDefault="00395EAB" w:rsidP="003367FF">
      <w:pPr>
        <w:rPr>
          <w:rFonts w:ascii="Calibri" w:hAnsi="Calibri" w:cs="Times New Roman"/>
          <w:color w:val="548DD4" w:themeColor="text2" w:themeTint="99"/>
        </w:rPr>
      </w:pPr>
      <w:r>
        <w:rPr>
          <w:rFonts w:ascii="Calibri" w:hAnsi="Calibri" w:cs="Times New Roman"/>
        </w:rPr>
        <w:t>Z</w:t>
      </w:r>
      <w:r w:rsidR="003367FF" w:rsidRPr="00A420D8">
        <w:rPr>
          <w:rFonts w:ascii="Calibri" w:hAnsi="Calibri" w:cs="Times New Roman"/>
        </w:rPr>
        <w:t xml:space="preserve">asób </w:t>
      </w:r>
      <w:proofErr w:type="spellStart"/>
      <w:r w:rsidR="003367FF" w:rsidRPr="00542696">
        <w:rPr>
          <w:rFonts w:ascii="Calibri" w:hAnsi="Calibri" w:cs="Times New Roman"/>
          <w:b/>
        </w:rPr>
        <w:t>Patient</w:t>
      </w:r>
      <w:proofErr w:type="spellEnd"/>
      <w:r w:rsidR="003367FF" w:rsidRPr="00A420D8">
        <w:rPr>
          <w:rFonts w:ascii="Calibri" w:hAnsi="Calibri" w:cs="Times New Roman"/>
        </w:rPr>
        <w:t xml:space="preserve"> </w:t>
      </w:r>
      <w:r w:rsidR="008D1978">
        <w:rPr>
          <w:rFonts w:ascii="Calibri" w:hAnsi="Calibri" w:cs="Times New Roman"/>
        </w:rPr>
        <w:t xml:space="preserve">z bazowym profilem </w:t>
      </w:r>
      <w:proofErr w:type="spellStart"/>
      <w:r w:rsidR="008D1978" w:rsidRPr="00864C66">
        <w:rPr>
          <w:rFonts w:ascii="Calibri" w:hAnsi="Calibri" w:cs="Times New Roman"/>
          <w:b/>
        </w:rPr>
        <w:t>PLPatient</w:t>
      </w:r>
      <w:proofErr w:type="spellEnd"/>
      <w:r w:rsidR="009F2528">
        <w:rPr>
          <w:rFonts w:ascii="Calibri" w:hAnsi="Calibri" w:cs="Times New Roman"/>
        </w:rPr>
        <w:t xml:space="preserve"> </w:t>
      </w:r>
      <w:r w:rsidR="003367FF">
        <w:rPr>
          <w:rFonts w:ascii="Calibri" w:hAnsi="Calibri" w:cs="Times New Roman"/>
        </w:rPr>
        <w:t>obsługuje</w:t>
      </w:r>
      <w:r w:rsidR="003367FF" w:rsidRPr="00A420D8">
        <w:rPr>
          <w:rFonts w:ascii="Calibri" w:hAnsi="Calibri" w:cs="Times New Roman"/>
        </w:rPr>
        <w:t xml:space="preserve"> </w:t>
      </w:r>
      <w:r w:rsidR="003367FF">
        <w:rPr>
          <w:rFonts w:ascii="Calibri" w:hAnsi="Calibri" w:cs="Times New Roman"/>
        </w:rPr>
        <w:t xml:space="preserve">dane </w:t>
      </w:r>
      <w:r>
        <w:rPr>
          <w:rFonts w:ascii="Calibri" w:hAnsi="Calibri" w:cs="Times New Roman"/>
        </w:rPr>
        <w:t>osobowe pacjenta.</w:t>
      </w:r>
    </w:p>
    <w:p w14:paraId="4058BAD3" w14:textId="77777777" w:rsidR="003367FF" w:rsidRPr="00A420D8" w:rsidRDefault="46CBFEA8" w:rsidP="46CBFEA8">
      <w:pPr>
        <w:rPr>
          <w:rFonts w:ascii="Calibri" w:hAnsi="Calibri" w:cs="Times New Roman"/>
        </w:rPr>
      </w:pPr>
      <w:r w:rsidRPr="46CBFEA8">
        <w:rPr>
          <w:rFonts w:ascii="Calibri" w:hAnsi="Calibri" w:cs="Times New Roman"/>
        </w:rPr>
        <w:t xml:space="preserve">Operacje dostępne na zasobie </w:t>
      </w:r>
      <w:proofErr w:type="spellStart"/>
      <w:r w:rsidRPr="46CBFEA8">
        <w:rPr>
          <w:rFonts w:ascii="Calibri" w:hAnsi="Calibri" w:cs="Times New Roman"/>
          <w:b/>
          <w:bCs/>
        </w:rPr>
        <w:t>Patient</w:t>
      </w:r>
      <w:proofErr w:type="spellEnd"/>
      <w:r w:rsidRPr="46CBFEA8">
        <w:rPr>
          <w:rFonts w:ascii="Calibri" w:hAnsi="Calibri" w:cs="Times New Roman"/>
        </w:rPr>
        <w:t>:</w:t>
      </w:r>
    </w:p>
    <w:p w14:paraId="2703F810" w14:textId="77777777" w:rsidR="00B73487" w:rsidRPr="00B73487" w:rsidRDefault="46CBFEA8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>CREATE</w:t>
      </w:r>
      <w:r>
        <w:t xml:space="preserve"> – rejestracja danych </w:t>
      </w:r>
      <w:r w:rsidRPr="46CBFEA8">
        <w:rPr>
          <w:b/>
          <w:bCs/>
        </w:rPr>
        <w:t>Pacjenta</w:t>
      </w:r>
    </w:p>
    <w:p w14:paraId="5E503542" w14:textId="77777777" w:rsidR="00195F83" w:rsidRPr="00195F83" w:rsidRDefault="00195F83" w:rsidP="00A757AA">
      <w:pPr>
        <w:pStyle w:val="Akapitzlist"/>
        <w:numPr>
          <w:ilvl w:val="0"/>
          <w:numId w:val="30"/>
        </w:numPr>
      </w:pPr>
      <w:r w:rsidRPr="00195F83">
        <w:rPr>
          <w:b/>
        </w:rPr>
        <w:t>READ</w:t>
      </w:r>
      <w:r>
        <w:t xml:space="preserve"> – odczyt danych </w:t>
      </w:r>
      <w:r w:rsidRPr="00195F83">
        <w:rPr>
          <w:b/>
        </w:rPr>
        <w:t>Pacjenta</w:t>
      </w:r>
    </w:p>
    <w:p w14:paraId="46180EB3" w14:textId="77777777" w:rsidR="00B73487" w:rsidRDefault="46CBFEA8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>SEARCH</w:t>
      </w:r>
      <w:r>
        <w:t xml:space="preserve"> – wyszukanie </w:t>
      </w:r>
      <w:r w:rsidRPr="46CBFEA8">
        <w:rPr>
          <w:b/>
          <w:bCs/>
        </w:rPr>
        <w:t xml:space="preserve">Pacjenta </w:t>
      </w:r>
      <w:r>
        <w:t>(na podstawie identyfikatora biznesowego Pacjenta)</w:t>
      </w:r>
    </w:p>
    <w:p w14:paraId="23F8CE2F" w14:textId="77777777" w:rsidR="00AC1CFC" w:rsidRDefault="46CBFEA8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 xml:space="preserve">UPDATE </w:t>
      </w:r>
      <w:r>
        <w:t xml:space="preserve">– aktualizacja danych </w:t>
      </w:r>
      <w:r w:rsidRPr="46CBFEA8">
        <w:rPr>
          <w:b/>
          <w:bCs/>
        </w:rPr>
        <w:t>Pacjenta</w:t>
      </w:r>
      <w:r>
        <w:t>, na które składają się: dane osobowe, dane kontaktowe oraz dane adresowe pacjenta</w:t>
      </w:r>
    </w:p>
    <w:p w14:paraId="1B0A9CCB" w14:textId="77777777" w:rsidR="008D2D58" w:rsidRDefault="008D2D58" w:rsidP="00322F2C">
      <w:pPr>
        <w:pStyle w:val="Nagwek3"/>
      </w:pPr>
      <w:bookmarkStart w:id="444" w:name="_Toc54100927"/>
      <w:bookmarkStart w:id="445" w:name="_Toc61286172"/>
      <w:bookmarkStart w:id="446" w:name="_Toc66452983"/>
      <w:bookmarkStart w:id="447" w:name="_Toc73459861"/>
      <w:bookmarkStart w:id="448" w:name="_Toc89434449"/>
      <w:bookmarkStart w:id="449" w:name="_Toc88487210"/>
      <w:bookmarkStart w:id="450" w:name="_Toc91765218"/>
      <w:bookmarkStart w:id="451" w:name="_Toc96582574"/>
      <w:bookmarkStart w:id="452" w:name="_Toc1820072001"/>
      <w:bookmarkStart w:id="453" w:name="_Toc111125607"/>
      <w:bookmarkStart w:id="454" w:name="_Toc142556216"/>
      <w:r>
        <w:t xml:space="preserve">Profile zasobu </w:t>
      </w:r>
      <w:proofErr w:type="spellStart"/>
      <w:r>
        <w:t>Patient</w:t>
      </w:r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proofErr w:type="spellEnd"/>
    </w:p>
    <w:p w14:paraId="012DE8AC" w14:textId="77777777" w:rsidR="003367FF" w:rsidRPr="00322F2C" w:rsidRDefault="003367FF" w:rsidP="00322F2C">
      <w:pPr>
        <w:pStyle w:val="Nagwek4"/>
        <w:numPr>
          <w:ilvl w:val="3"/>
          <w:numId w:val="0"/>
        </w:numPr>
        <w:rPr>
          <w:smallCaps/>
        </w:rPr>
      </w:pPr>
      <w:bookmarkStart w:id="455" w:name="_Toc54100928"/>
      <w:bookmarkStart w:id="456" w:name="_Toc61286173"/>
      <w:bookmarkStart w:id="457" w:name="_Toc66452984"/>
      <w:bookmarkStart w:id="458" w:name="_Toc73459862"/>
      <w:bookmarkStart w:id="459" w:name="_Toc89434450"/>
      <w:bookmarkStart w:id="460" w:name="_Toc88487211"/>
      <w:bookmarkStart w:id="461" w:name="_Toc91765219"/>
      <w:bookmarkStart w:id="462" w:name="_Toc96582575"/>
      <w:bookmarkStart w:id="463" w:name="_Toc1434386311"/>
      <w:bookmarkStart w:id="464" w:name="_Toc111125608"/>
      <w:bookmarkStart w:id="465" w:name="_Toc142556217"/>
      <w:proofErr w:type="spellStart"/>
      <w:r w:rsidRPr="6B1BA722">
        <w:rPr>
          <w:smallCaps/>
        </w:rPr>
        <w:t>PLPatient</w:t>
      </w:r>
      <w:proofErr w:type="spellEnd"/>
      <w:r w:rsidR="00B237E8" w:rsidRPr="6B1BA722">
        <w:rPr>
          <w:smallCaps/>
        </w:rPr>
        <w:t xml:space="preserve"> - </w:t>
      </w:r>
      <w:r w:rsidR="00373754" w:rsidRPr="6B1BA722">
        <w:rPr>
          <w:smallCaps/>
        </w:rPr>
        <w:t>d</w:t>
      </w:r>
      <w:r w:rsidR="00B237E8" w:rsidRPr="6B1BA722">
        <w:rPr>
          <w:smallCaps/>
        </w:rPr>
        <w:t xml:space="preserve">ane </w:t>
      </w:r>
      <w:r w:rsidR="0019667E" w:rsidRPr="6B1BA722">
        <w:rPr>
          <w:smallCaps/>
        </w:rPr>
        <w:t xml:space="preserve">osobowe </w:t>
      </w:r>
      <w:r w:rsidR="00B237E8" w:rsidRPr="6B1BA722">
        <w:rPr>
          <w:smallCaps/>
        </w:rPr>
        <w:t>Pacjenta</w:t>
      </w:r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</w:p>
    <w:p w14:paraId="20A1B41B" w14:textId="7C1E1579" w:rsidR="00774AF7" w:rsidRDefault="28C1C59D" w:rsidP="00774AF7">
      <w:r w:rsidRPr="4CA3E63A">
        <w:rPr>
          <w:rFonts w:ascii="Calibri" w:hAnsi="Calibri" w:cs="Times New Roman"/>
        </w:rPr>
        <w:t xml:space="preserve">Profil </w:t>
      </w:r>
      <w:proofErr w:type="spellStart"/>
      <w:r w:rsidRPr="4CA3E63A">
        <w:rPr>
          <w:rFonts w:ascii="Calibri" w:hAnsi="Calibri" w:cs="Times New Roman"/>
          <w:b/>
          <w:bCs/>
        </w:rPr>
        <w:t>PLPatient</w:t>
      </w:r>
      <w:proofErr w:type="spellEnd"/>
      <w:r w:rsidRPr="4CA3E63A">
        <w:rPr>
          <w:rFonts w:ascii="Calibri" w:hAnsi="Calibri" w:cs="Times New Roman"/>
        </w:rPr>
        <w:t xml:space="preserve"> jest </w:t>
      </w:r>
      <w:r w:rsidR="73C129F0" w:rsidRPr="4CA3E63A">
        <w:rPr>
          <w:rFonts w:ascii="Calibri" w:hAnsi="Calibri" w:cs="Times New Roman"/>
        </w:rPr>
        <w:t xml:space="preserve">profilem </w:t>
      </w:r>
      <w:r w:rsidR="2A085741" w:rsidRPr="4CA3E63A">
        <w:rPr>
          <w:rFonts w:ascii="Calibri" w:hAnsi="Calibri" w:cs="Times New Roman"/>
        </w:rPr>
        <w:t>p</w:t>
      </w:r>
      <w:r w:rsidR="73C129F0" w:rsidRPr="4CA3E63A">
        <w:rPr>
          <w:rFonts w:ascii="Calibri" w:hAnsi="Calibri" w:cs="Times New Roman"/>
        </w:rPr>
        <w:t xml:space="preserve">acjenta </w:t>
      </w:r>
      <w:r w:rsidR="33025A03" w:rsidRPr="4CA3E63A">
        <w:rPr>
          <w:rFonts w:ascii="Calibri" w:hAnsi="Calibri" w:cs="Times New Roman"/>
        </w:rPr>
        <w:t xml:space="preserve">na bazie zasobu FHIR </w:t>
      </w:r>
      <w:proofErr w:type="spellStart"/>
      <w:r w:rsidR="55A1E707" w:rsidRPr="4CA3E63A">
        <w:rPr>
          <w:rFonts w:ascii="Calibri" w:hAnsi="Calibri" w:cs="Times New Roman"/>
          <w:b/>
          <w:bCs/>
        </w:rPr>
        <w:t>Patient</w:t>
      </w:r>
      <w:proofErr w:type="spellEnd"/>
      <w:r w:rsidR="33025A03" w:rsidRPr="4CA3E63A">
        <w:rPr>
          <w:rFonts w:ascii="Calibri" w:hAnsi="Calibri" w:cs="Times New Roman"/>
        </w:rPr>
        <w:t xml:space="preserve">, opracowanym na potrzeby obsługi danych </w:t>
      </w:r>
      <w:r w:rsidR="2A085741" w:rsidRPr="4CA3E63A">
        <w:rPr>
          <w:rFonts w:ascii="Calibri" w:hAnsi="Calibri" w:cs="Times New Roman"/>
        </w:rPr>
        <w:t xml:space="preserve">osobowych </w:t>
      </w:r>
      <w:r w:rsidR="2A085741" w:rsidRPr="4CA3E63A">
        <w:rPr>
          <w:rFonts w:ascii="Calibri" w:hAnsi="Calibri" w:cs="Times New Roman"/>
          <w:b/>
          <w:bCs/>
        </w:rPr>
        <w:t>P</w:t>
      </w:r>
      <w:r w:rsidR="33025A03" w:rsidRPr="4CA3E63A">
        <w:rPr>
          <w:rFonts w:ascii="Calibri" w:hAnsi="Calibri" w:cs="Times New Roman"/>
          <w:b/>
          <w:bCs/>
        </w:rPr>
        <w:t>acjenta</w:t>
      </w:r>
      <w:r w:rsidR="33025A03" w:rsidRPr="4CA3E63A">
        <w:rPr>
          <w:rFonts w:ascii="Calibri" w:hAnsi="Calibri" w:cs="Times New Roman"/>
        </w:rPr>
        <w:t xml:space="preserve"> </w:t>
      </w:r>
      <w:r w:rsidR="2A085741" w:rsidRPr="4CA3E63A">
        <w:rPr>
          <w:rFonts w:ascii="Calibri" w:hAnsi="Calibri" w:cs="Times New Roman"/>
        </w:rPr>
        <w:t xml:space="preserve">na serwerze </w:t>
      </w:r>
      <w:r w:rsidR="579842AE" w:rsidRPr="4CA3E63A">
        <w:rPr>
          <w:rFonts w:ascii="Calibri" w:hAnsi="Calibri" w:cs="Times New Roman"/>
        </w:rPr>
        <w:t>FHIR CEZ</w:t>
      </w:r>
      <w:r w:rsidR="2A085741" w:rsidRPr="4CA3E63A">
        <w:rPr>
          <w:rFonts w:ascii="Calibri" w:hAnsi="Calibri" w:cs="Times New Roman"/>
        </w:rPr>
        <w:t>.</w:t>
      </w:r>
      <w:bookmarkStart w:id="466" w:name="_Toc54100929"/>
      <w:bookmarkStart w:id="467" w:name="_Toc61286174"/>
      <w:bookmarkStart w:id="468" w:name="_Toc66452985"/>
      <w:bookmarkStart w:id="469" w:name="_Toc73459863"/>
    </w:p>
    <w:p w14:paraId="7687461F" w14:textId="77777777" w:rsidR="00774AF7" w:rsidRDefault="00774AF7" w:rsidP="00774AF7">
      <w:pPr>
        <w:pStyle w:val="Nagwek5"/>
      </w:pPr>
      <w:proofErr w:type="spellStart"/>
      <w:r>
        <w:t>Patient</w:t>
      </w:r>
      <w:proofErr w:type="spellEnd"/>
    </w:p>
    <w:p w14:paraId="3E9A1D0E" w14:textId="1C900C7D" w:rsidR="00774AF7" w:rsidRPr="00E0114A" w:rsidRDefault="00774AF7" w:rsidP="00774AF7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39597D6D" w14:textId="77777777" w:rsidR="00774AF7" w:rsidRPr="00E0114A" w:rsidRDefault="00774AF7" w:rsidP="00774AF7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Dane osobowe Pacjenta</w:t>
      </w:r>
    </w:p>
    <w:p w14:paraId="392D822F" w14:textId="77777777" w:rsidR="00774AF7" w:rsidRDefault="00774AF7" w:rsidP="00774AF7">
      <w:pPr>
        <w:pStyle w:val="Nagwek6"/>
      </w:pPr>
      <w:r>
        <w:t>Patient.id - [0..1]</w:t>
      </w:r>
    </w:p>
    <w:p w14:paraId="21E818C5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600B1348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E0114A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23EFA991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C48F58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</w:p>
    <w:p w14:paraId="5600B57A" w14:textId="77777777" w:rsidR="00774AF7" w:rsidRDefault="00774AF7" w:rsidP="00774AF7">
      <w:pPr>
        <w:pStyle w:val="Nagwek6"/>
      </w:pPr>
      <w:proofErr w:type="spellStart"/>
      <w:r>
        <w:t>Patient.meta</w:t>
      </w:r>
      <w:proofErr w:type="spellEnd"/>
      <w:r>
        <w:t xml:space="preserve"> - [1..1]</w:t>
      </w:r>
    </w:p>
    <w:p w14:paraId="743EFD4E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2F88A06F" w14:textId="52EAC759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Metadane zasobu</w:t>
      </w:r>
      <w:r w:rsidR="00062C44">
        <w:rPr>
          <w:rFonts w:ascii="Calibri" w:hAnsi="Calibri" w:cs="Calibri"/>
          <w:sz w:val="20"/>
          <w:szCs w:val="20"/>
        </w:rPr>
        <w:t xml:space="preserve"> </w:t>
      </w:r>
    </w:p>
    <w:p w14:paraId="277F88FC" w14:textId="77777777" w:rsidR="00774AF7" w:rsidRDefault="00774AF7" w:rsidP="00774AF7">
      <w:pPr>
        <w:pStyle w:val="Nagwek7"/>
      </w:pPr>
      <w:proofErr w:type="spellStart"/>
      <w:r>
        <w:lastRenderedPageBreak/>
        <w:t>Patient.meta.versionId</w:t>
      </w:r>
      <w:proofErr w:type="spellEnd"/>
      <w:r>
        <w:t xml:space="preserve"> - [0..1]</w:t>
      </w:r>
    </w:p>
    <w:p w14:paraId="62B6EA09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1E3D47D8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2FF9E483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0C05487" w14:textId="77777777" w:rsidR="00774AF7" w:rsidRPr="00E0114A" w:rsidRDefault="00774AF7" w:rsidP="00774AF7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</w:p>
    <w:p w14:paraId="0D7777D8" w14:textId="77777777" w:rsidR="00774AF7" w:rsidRPr="00E0114A" w:rsidRDefault="00774AF7" w:rsidP="00774AF7">
      <w:pPr>
        <w:spacing w:before="0" w:after="60" w:line="264" w:lineRule="auto"/>
        <w:ind w:left="1417"/>
        <w:jc w:val="left"/>
        <w:textAlignment w:val="baseline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B3D40CF" w14:textId="77777777" w:rsidR="00EB40A5" w:rsidRPr="00EB40A5" w:rsidRDefault="00774AF7" w:rsidP="00EB40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 xml:space="preserve">REG.WER.7164 Ograniczenie ilości wersji dla zasobu </w:t>
      </w:r>
      <w:proofErr w:type="spellStart"/>
      <w:r w:rsidRPr="00E0114A">
        <w:rPr>
          <w:rFonts w:ascii="Calibri" w:hAnsi="Calibri" w:cs="Calibri"/>
          <w:sz w:val="20"/>
          <w:szCs w:val="20"/>
        </w:rPr>
        <w:t>Patient</w:t>
      </w:r>
      <w:proofErr w:type="spellEnd"/>
    </w:p>
    <w:p w14:paraId="3B0EDB0E" w14:textId="4F4CD831" w:rsidR="51D7679A" w:rsidRDefault="51D7679A" w:rsidP="1F37470B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1F37470B">
        <w:rPr>
          <w:sz w:val="20"/>
          <w:szCs w:val="20"/>
        </w:rPr>
        <w:t xml:space="preserve">W przypadku, jeśli ilość wersji zasobu </w:t>
      </w:r>
      <w:proofErr w:type="spellStart"/>
      <w:r w:rsidRPr="1F37470B">
        <w:rPr>
          <w:b/>
          <w:bCs/>
          <w:sz w:val="20"/>
          <w:szCs w:val="20"/>
        </w:rPr>
        <w:t>Patient</w:t>
      </w:r>
      <w:proofErr w:type="spellEnd"/>
      <w:r w:rsidRPr="1F37470B">
        <w:rPr>
          <w:sz w:val="20"/>
          <w:szCs w:val="20"/>
        </w:rPr>
        <w:t xml:space="preserve"> przekroczy założony limit zgodnie z regułą REG.WER.7164, błąd </w:t>
      </w:r>
      <w:r w:rsidRPr="1F37470B">
        <w:rPr>
          <w:b/>
          <w:bCs/>
          <w:sz w:val="20"/>
          <w:szCs w:val="20"/>
        </w:rPr>
        <w:t>HTTP 422</w:t>
      </w:r>
      <w:r w:rsidRPr="1F37470B">
        <w:rPr>
          <w:sz w:val="20"/>
          <w:szCs w:val="20"/>
        </w:rPr>
        <w:t xml:space="preserve"> nie zostanie zwrócony, natomiast zostanie zwrócony kod odpowiedzi</w:t>
      </w:r>
      <w:r w:rsidRPr="1F37470B">
        <w:rPr>
          <w:b/>
          <w:bCs/>
          <w:sz w:val="20"/>
          <w:szCs w:val="20"/>
        </w:rPr>
        <w:t xml:space="preserve"> HTTP 200</w:t>
      </w:r>
      <w:r w:rsidRPr="1F37470B">
        <w:rPr>
          <w:sz w:val="20"/>
          <w:szCs w:val="20"/>
        </w:rPr>
        <w:t xml:space="preserve"> oraz ostatnia aktualna wersja zasobu</w:t>
      </w:r>
      <w:r w:rsidRPr="1F37470B">
        <w:rPr>
          <w:b/>
          <w:bCs/>
          <w:sz w:val="20"/>
          <w:szCs w:val="20"/>
        </w:rPr>
        <w:t xml:space="preserve"> </w:t>
      </w:r>
      <w:proofErr w:type="spellStart"/>
      <w:r w:rsidRPr="1F37470B">
        <w:rPr>
          <w:b/>
          <w:bCs/>
          <w:sz w:val="20"/>
          <w:szCs w:val="20"/>
        </w:rPr>
        <w:t>Patient</w:t>
      </w:r>
      <w:proofErr w:type="spellEnd"/>
      <w:r w:rsidRPr="1F37470B">
        <w:rPr>
          <w:sz w:val="20"/>
          <w:szCs w:val="20"/>
        </w:rPr>
        <w:t>.</w:t>
      </w:r>
    </w:p>
    <w:p w14:paraId="37EC068A" w14:textId="77777777" w:rsidR="00774AF7" w:rsidRDefault="00774AF7" w:rsidP="00774AF7">
      <w:pPr>
        <w:pStyle w:val="Nagwek7"/>
      </w:pPr>
      <w:proofErr w:type="spellStart"/>
      <w:r>
        <w:t>Patient.meta.lastUpdated</w:t>
      </w:r>
      <w:proofErr w:type="spellEnd"/>
      <w:r>
        <w:t xml:space="preserve"> - [0..1]</w:t>
      </w:r>
    </w:p>
    <w:p w14:paraId="74C39E9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0FA80B7B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E0114A">
        <w:rPr>
          <w:rFonts w:ascii="Calibri" w:eastAsia="Calibri" w:hAnsi="Calibri" w:cs="Calibri"/>
          <w:sz w:val="20"/>
          <w:szCs w:val="20"/>
        </w:rPr>
        <w:t>.</w:t>
      </w:r>
    </w:p>
    <w:p w14:paraId="3CCD34A4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76951F2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E0114A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E0114A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</w:p>
    <w:p w14:paraId="0E7966A4" w14:textId="77777777" w:rsidR="00774AF7" w:rsidRDefault="00774AF7" w:rsidP="00774AF7">
      <w:pPr>
        <w:pStyle w:val="Nagwek7"/>
      </w:pPr>
      <w:proofErr w:type="spellStart"/>
      <w:r>
        <w:t>Patient.meta.source</w:t>
      </w:r>
      <w:proofErr w:type="spellEnd"/>
      <w:r>
        <w:t xml:space="preserve"> - [0..1]</w:t>
      </w:r>
    </w:p>
    <w:p w14:paraId="62635E1E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191E9C1D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4657B7A3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E2CBD69" w14:textId="319D709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E0114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sz w:val="20"/>
          <w:szCs w:val="20"/>
        </w:rPr>
        <w:t>”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056B2CC8" w14:textId="77777777" w:rsidR="00774AF7" w:rsidRDefault="00774AF7" w:rsidP="00774AF7">
      <w:pPr>
        <w:pStyle w:val="Nagwek7"/>
      </w:pPr>
      <w:proofErr w:type="spellStart"/>
      <w:r>
        <w:t>Patient.meta.profile</w:t>
      </w:r>
      <w:proofErr w:type="spellEnd"/>
      <w:r>
        <w:t xml:space="preserve"> - [1..1]</w:t>
      </w:r>
    </w:p>
    <w:p w14:paraId="7BA19AA4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01B6894E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Profil zasobu</w:t>
      </w:r>
    </w:p>
    <w:p w14:paraId="52BE3566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29700E1" w14:textId="77777777" w:rsidR="001D521A" w:rsidRDefault="00774AF7" w:rsidP="00774AF7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i/>
          <w:sz w:val="20"/>
          <w:szCs w:val="20"/>
          <w:lang w:val="en-US"/>
        </w:rPr>
      </w:pPr>
      <w:r w:rsidRPr="00E0114A">
        <w:rPr>
          <w:rFonts w:ascii="Calibri" w:eastAsia="Calibri" w:hAnsi="Calibri" w:cs="Calibri"/>
          <w:b/>
          <w:sz w:val="20"/>
          <w:szCs w:val="20"/>
          <w:lang w:val="en-US"/>
        </w:rPr>
        <w:t>canonical</w:t>
      </w:r>
      <w:r w:rsidRPr="00804274">
        <w:rPr>
          <w:rFonts w:ascii="Calibri" w:eastAsia="Calibri" w:hAnsi="Calibri"/>
          <w:b/>
          <w:i/>
          <w:sz w:val="20"/>
          <w:lang w:val="en-US"/>
        </w:rPr>
        <w:t>:</w:t>
      </w:r>
      <w:r w:rsidRPr="001D521A">
        <w:rPr>
          <w:rFonts w:ascii="Calibri" w:eastAsia="Calibri" w:hAnsi="Calibri" w:cs="Calibri"/>
          <w:b/>
          <w:i/>
          <w:sz w:val="20"/>
          <w:szCs w:val="20"/>
          <w:lang w:val="en-US"/>
        </w:rPr>
        <w:t xml:space="preserve"> </w:t>
      </w:r>
      <w:r w:rsidRPr="00997A2A">
        <w:rPr>
          <w:rFonts w:ascii="Calibri" w:eastAsia="Calibri" w:hAnsi="Calibri" w:cs="Calibri"/>
          <w:i/>
          <w:sz w:val="20"/>
          <w:szCs w:val="20"/>
          <w:lang w:val="en-US"/>
        </w:rPr>
        <w:t>“</w:t>
      </w:r>
      <w:r w:rsidR="001D521A" w:rsidRPr="00804274">
        <w:rPr>
          <w:rFonts w:ascii="Calibri" w:eastAsia="Calibri" w:hAnsi="Calibri" w:cs="Calibri"/>
          <w:b/>
          <w:i/>
          <w:sz w:val="20"/>
          <w:szCs w:val="20"/>
          <w:lang w:val="en-US"/>
        </w:rPr>
        <w:t>{</w:t>
      </w:r>
      <w:r w:rsidR="001D521A" w:rsidRPr="001D521A">
        <w:rPr>
          <w:rFonts w:ascii="Calibri" w:eastAsia="Calibri" w:hAnsi="Calibri" w:cs="Calibri"/>
          <w:i/>
          <w:sz w:val="20"/>
          <w:szCs w:val="20"/>
          <w:lang w:val="en-US"/>
        </w:rPr>
        <w:t>HYPERLINK</w:t>
      </w:r>
      <w:r w:rsidR="001D521A" w:rsidRPr="00997A2A">
        <w:rPr>
          <w:rFonts w:ascii="Calibri" w:eastAsia="Calibri" w:hAnsi="Calibri" w:cs="Calibri"/>
          <w:i/>
          <w:sz w:val="20"/>
          <w:szCs w:val="20"/>
          <w:lang w:val="en-US"/>
        </w:rPr>
        <w:t xml:space="preserve"> </w:t>
      </w:r>
    </w:p>
    <w:p w14:paraId="66136F82" w14:textId="304BA84A" w:rsidR="00774AF7" w:rsidRPr="00997A2A" w:rsidRDefault="001D521A" w:rsidP="00774AF7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i/>
          <w:sz w:val="20"/>
          <w:szCs w:val="20"/>
          <w:lang w:val="en-US"/>
        </w:rPr>
      </w:pPr>
      <w:r w:rsidRPr="001D521A">
        <w:rPr>
          <w:rFonts w:ascii="Calibri" w:eastAsia="Calibri" w:hAnsi="Calibri" w:cs="Calibri"/>
          <w:i/>
          <w:sz w:val="20"/>
          <w:szCs w:val="20"/>
          <w:lang w:val="en-US"/>
        </w:rPr>
        <w:t>“</w:t>
      </w:r>
      <w:hyperlink r:id="rId29" w:history="1">
        <w:r w:rsidR="000E3618" w:rsidRPr="00997A2A">
          <w:rPr>
            <w:rStyle w:val="Hipercze"/>
            <w:rFonts w:eastAsia="Calibri" w:cs="Calibri"/>
            <w:i/>
            <w:sz w:val="20"/>
            <w:szCs w:val="20"/>
            <w:u w:val="none"/>
            <w:lang w:val="en-US"/>
          </w:rPr>
          <w:t>https://ezdrowie.gov.pl/fhir/StructureDefinition/PLPatient</w:t>
        </w:r>
      </w:hyperlink>
      <w:r w:rsidR="00774AF7" w:rsidRPr="001D521A">
        <w:rPr>
          <w:rFonts w:ascii="Calibri" w:eastAsia="Calibri" w:hAnsi="Calibri" w:cs="Calibri"/>
          <w:i/>
          <w:sz w:val="20"/>
          <w:szCs w:val="20"/>
          <w:lang w:val="en-US"/>
        </w:rPr>
        <w:t xml:space="preserve">” </w:t>
      </w:r>
      <w:r w:rsidRPr="00804274">
        <w:rPr>
          <w:rFonts w:ascii="Calibri" w:eastAsia="Calibri" w:hAnsi="Calibri" w:cs="Calibri"/>
          <w:b/>
          <w:i/>
          <w:sz w:val="20"/>
          <w:szCs w:val="20"/>
          <w:lang w:val="en-US"/>
        </w:rPr>
        <w:t>}</w:t>
      </w:r>
      <w:r w:rsidRPr="001D521A">
        <w:rPr>
          <w:rFonts w:ascii="Calibri" w:eastAsia="Calibri" w:hAnsi="Calibri" w:cs="Calibri"/>
          <w:i/>
          <w:sz w:val="20"/>
          <w:szCs w:val="20"/>
          <w:lang w:val="en-US"/>
        </w:rPr>
        <w:t>”</w:t>
      </w:r>
    </w:p>
    <w:p w14:paraId="12A9BCD3" w14:textId="77777777" w:rsidR="00774AF7" w:rsidRPr="00E0114A" w:rsidRDefault="00774AF7" w:rsidP="00774AF7">
      <w:pPr>
        <w:spacing w:before="0" w:after="60" w:line="264" w:lineRule="auto"/>
        <w:ind w:left="1417"/>
        <w:jc w:val="left"/>
        <w:textAlignment w:val="baseline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14BDA207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49FDA2EF" w14:textId="77777777" w:rsidR="00774AF7" w:rsidRDefault="00774AF7" w:rsidP="00774AF7">
      <w:pPr>
        <w:pStyle w:val="Nagwek7"/>
      </w:pPr>
      <w:proofErr w:type="spellStart"/>
      <w:r>
        <w:t>Patient.meta.security</w:t>
      </w:r>
      <w:proofErr w:type="spellEnd"/>
      <w:r>
        <w:t xml:space="preserve"> - [1..1]</w:t>
      </w:r>
    </w:p>
    <w:p w14:paraId="2260941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6E1E64C9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Poziom poufności danych pacjenta</w:t>
      </w:r>
    </w:p>
    <w:p w14:paraId="1F0D6DD4" w14:textId="77777777" w:rsidR="00774AF7" w:rsidRPr="00E0114A" w:rsidRDefault="00774AF7" w:rsidP="00774AF7">
      <w:pPr>
        <w:pStyle w:val="Nagwek8"/>
        <w:rPr>
          <w:lang w:val="en-US"/>
        </w:rPr>
      </w:pPr>
      <w:proofErr w:type="spellStart"/>
      <w:r w:rsidRPr="00E0114A">
        <w:rPr>
          <w:lang w:val="en-US"/>
        </w:rPr>
        <w:t>Patient.meta.security.system</w:t>
      </w:r>
      <w:proofErr w:type="spellEnd"/>
      <w:r w:rsidRPr="00E0114A">
        <w:rPr>
          <w:lang w:val="en-US"/>
        </w:rPr>
        <w:t xml:space="preserve"> - [1..1]</w:t>
      </w:r>
    </w:p>
    <w:p w14:paraId="613B2CC3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E0114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E0114A">
        <w:rPr>
          <w:rFonts w:ascii="Calibri" w:hAnsi="Calibri" w:cs="Calibri"/>
          <w:b/>
          <w:sz w:val="20"/>
          <w:lang w:val="en-US"/>
        </w:rPr>
        <w:t>:</w:t>
      </w:r>
    </w:p>
    <w:p w14:paraId="3631315F" w14:textId="77777777" w:rsidR="00774AF7" w:rsidRPr="00E0114A" w:rsidRDefault="00774AF7" w:rsidP="00774AF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E0114A">
        <w:rPr>
          <w:rFonts w:ascii="Calibri" w:eastAsia="Calibri" w:hAnsi="Calibri" w:cs="Calibri"/>
          <w:color w:val="000000" w:themeColor="text1"/>
          <w:sz w:val="20"/>
          <w:szCs w:val="19"/>
        </w:rPr>
        <w:t>System kodowania poziomów poufności danych pacjenta</w:t>
      </w:r>
    </w:p>
    <w:p w14:paraId="183FDF02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E0114A">
        <w:rPr>
          <w:rFonts w:ascii="Calibri" w:eastAsia="Calibri" w:hAnsi="Calibri" w:cs="Calibri"/>
          <w:b/>
          <w:color w:val="000000" w:themeColor="text1"/>
          <w:sz w:val="20"/>
          <w:szCs w:val="20"/>
        </w:rPr>
        <w:lastRenderedPageBreak/>
        <w:t>Przyjmuje wartość:</w:t>
      </w:r>
    </w:p>
    <w:p w14:paraId="655B0CDE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E0114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E0114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E0114A">
        <w:rPr>
          <w:rFonts w:ascii="Calibri" w:hAnsi="Calibri" w:cs="Calibri"/>
          <w:sz w:val="20"/>
          <w:szCs w:val="20"/>
        </w:rPr>
        <w:t>"urn:oid:2.16.840.1.113883.3.4424.11.1.83"</w:t>
      </w:r>
    </w:p>
    <w:p w14:paraId="710982E0" w14:textId="77777777" w:rsidR="00774AF7" w:rsidRPr="00E0114A" w:rsidRDefault="00774AF7" w:rsidP="00774AF7">
      <w:pPr>
        <w:pStyle w:val="Nagwek8"/>
        <w:rPr>
          <w:lang w:val="en-US"/>
        </w:rPr>
      </w:pPr>
      <w:proofErr w:type="spellStart"/>
      <w:r w:rsidRPr="00E0114A">
        <w:rPr>
          <w:lang w:val="en-US"/>
        </w:rPr>
        <w:t>Patient.meta.security.code</w:t>
      </w:r>
      <w:proofErr w:type="spellEnd"/>
      <w:r w:rsidRPr="00E0114A">
        <w:rPr>
          <w:lang w:val="en-US"/>
        </w:rPr>
        <w:t xml:space="preserve"> - [1..1]</w:t>
      </w:r>
    </w:p>
    <w:p w14:paraId="14EED09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E0114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E0114A">
        <w:rPr>
          <w:rFonts w:ascii="Calibri" w:hAnsi="Calibri" w:cs="Calibri"/>
          <w:b/>
          <w:sz w:val="20"/>
          <w:lang w:val="en-US"/>
        </w:rPr>
        <w:t>:</w:t>
      </w:r>
    </w:p>
    <w:p w14:paraId="28C555ED" w14:textId="77777777" w:rsidR="00774AF7" w:rsidRPr="00E0114A" w:rsidRDefault="00774AF7" w:rsidP="00774AF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E0114A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pacjenta w systemie kodowania</w:t>
      </w:r>
    </w:p>
    <w:p w14:paraId="357E1E7E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E0114A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264A6DC" w14:textId="3D7CA9BA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E0114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E0114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E0114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E0114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E0114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2A620CA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0E8C4E7E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REG.WER.3290 Weryfikacja poprawności podanego poziomu poufności danych</w:t>
      </w:r>
    </w:p>
    <w:p w14:paraId="37ABF9DC" w14:textId="77777777" w:rsidR="00774AF7" w:rsidRDefault="00774AF7" w:rsidP="00774AF7">
      <w:pPr>
        <w:pStyle w:val="Nagwek6"/>
      </w:pPr>
      <w:proofErr w:type="spellStart"/>
      <w:r>
        <w:t>Patient.implicitRules</w:t>
      </w:r>
      <w:proofErr w:type="spellEnd"/>
      <w:r>
        <w:t xml:space="preserve"> - [0..1]</w:t>
      </w:r>
    </w:p>
    <w:p w14:paraId="5B9D4EB4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3CE12ACE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2533EB64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3DA2AE7" w14:textId="6F052133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sz w:val="20"/>
          <w:szCs w:val="20"/>
        </w:rPr>
        <w:t>”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{Numer wersji aplikacji}”</w:t>
      </w:r>
    </w:p>
    <w:p w14:paraId="73ACB602" w14:textId="77777777" w:rsidR="00774AF7" w:rsidRDefault="00774AF7" w:rsidP="00774AF7">
      <w:pPr>
        <w:pStyle w:val="Nagwek6"/>
      </w:pPr>
      <w:proofErr w:type="spellStart"/>
      <w:r>
        <w:t>Patient.identifier</w:t>
      </w:r>
      <w:proofErr w:type="spellEnd"/>
      <w:r>
        <w:t xml:space="preserve"> - [1..1]</w:t>
      </w:r>
    </w:p>
    <w:p w14:paraId="43CF5F9D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0593F1AA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Identyfikator Pacjenta</w:t>
      </w:r>
    </w:p>
    <w:p w14:paraId="17AAC241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E0114A">
        <w:rPr>
          <w:rFonts w:ascii="Calibri" w:hAnsi="Calibri" w:cs="Calibri"/>
          <w:sz w:val="20"/>
          <w:szCs w:val="20"/>
        </w:rPr>
        <w:t xml:space="preserve">osobisty numer identyfikacyjny, </w:t>
      </w:r>
      <w:r w:rsidRPr="00E0114A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0CEAF3A2" w14:textId="1A0B769F" w:rsidR="00774AF7" w:rsidRPr="00E0114A" w:rsidRDefault="00774AF7" w:rsidP="00774A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E0114A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E0114A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2C915449" w14:textId="77777777" w:rsidR="00774AF7" w:rsidRDefault="00774AF7" w:rsidP="00774AF7">
      <w:pPr>
        <w:pStyle w:val="Nagwek7"/>
      </w:pPr>
      <w:proofErr w:type="spellStart"/>
      <w:r>
        <w:t>Patient.identifier.system</w:t>
      </w:r>
      <w:proofErr w:type="spellEnd"/>
      <w:r>
        <w:t xml:space="preserve"> - [1..1]</w:t>
      </w:r>
    </w:p>
    <w:p w14:paraId="5E5B447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6E5E822A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OID systemu identyfikacji Pacjenta</w:t>
      </w:r>
    </w:p>
    <w:p w14:paraId="3AB4658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35A848B5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</w:rPr>
      </w:pPr>
      <w:r w:rsidRPr="00E0114A">
        <w:rPr>
          <w:rFonts w:ascii="Calibri" w:hAnsi="Calibri" w:cs="Calibri"/>
          <w:bCs/>
          <w:sz w:val="20"/>
          <w:szCs w:val="20"/>
          <w:u w:val="single"/>
        </w:rPr>
        <w:lastRenderedPageBreak/>
        <w:t>W przypadku PESEL</w:t>
      </w:r>
      <w:r w:rsidRPr="00E0114A">
        <w:rPr>
          <w:rFonts w:ascii="Calibri" w:hAnsi="Calibri" w:cs="Calibri"/>
          <w:bCs/>
          <w:sz w:val="20"/>
          <w:szCs w:val="20"/>
        </w:rPr>
        <w:t>:</w:t>
      </w:r>
    </w:p>
    <w:p w14:paraId="13FA1EF9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E0114A">
        <w:rPr>
          <w:rFonts w:ascii="Calibri" w:hAnsi="Calibri" w:cs="Calibri"/>
          <w:iCs/>
          <w:sz w:val="20"/>
          <w:szCs w:val="20"/>
        </w:rPr>
        <w:t>“</w:t>
      </w:r>
      <w:r w:rsidRPr="00E0114A">
        <w:rPr>
          <w:rFonts w:ascii="Calibri" w:hAnsi="Calibri" w:cs="Calibri"/>
          <w:sz w:val="20"/>
          <w:szCs w:val="20"/>
        </w:rPr>
        <w:t>urn:oid</w:t>
      </w:r>
      <w:r w:rsidRPr="00E0114A">
        <w:rPr>
          <w:rFonts w:ascii="Calibri" w:hAnsi="Calibri" w:cs="Calibri"/>
          <w:iCs/>
          <w:sz w:val="20"/>
          <w:szCs w:val="20"/>
        </w:rPr>
        <w:t>:2.16.840.1.113883.3.4424.1.1.616</w:t>
      </w:r>
      <w:r w:rsidRPr="00E0114A">
        <w:rPr>
          <w:rFonts w:ascii="Calibri" w:hAnsi="Calibri" w:cs="Calibri"/>
          <w:i/>
          <w:iCs/>
          <w:sz w:val="20"/>
          <w:szCs w:val="20"/>
        </w:rPr>
        <w:t>”</w:t>
      </w:r>
    </w:p>
    <w:p w14:paraId="7D82FA6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E0114A">
        <w:rPr>
          <w:rFonts w:ascii="Calibri" w:hAnsi="Calibri" w:cs="Calibri"/>
          <w:iCs/>
          <w:sz w:val="20"/>
          <w:szCs w:val="20"/>
          <w:u w:val="single"/>
        </w:rPr>
        <w:t>W przypadku paszportu</w:t>
      </w:r>
      <w:r w:rsidRPr="00E0114A">
        <w:rPr>
          <w:rFonts w:ascii="Calibri" w:hAnsi="Calibri" w:cs="Calibri"/>
          <w:iCs/>
          <w:sz w:val="20"/>
          <w:szCs w:val="20"/>
        </w:rPr>
        <w:t>:</w:t>
      </w:r>
    </w:p>
    <w:p w14:paraId="24CDAB0C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hAnsi="Calibri" w:cs="Calibri"/>
          <w:i/>
          <w:iCs/>
          <w:sz w:val="20"/>
          <w:szCs w:val="20"/>
        </w:rPr>
        <w:t>: “</w:t>
      </w:r>
      <w:r w:rsidRPr="00E0114A">
        <w:rPr>
          <w:rFonts w:ascii="Calibri" w:hAnsi="Calibri" w:cs="Calibri"/>
          <w:sz w:val="20"/>
          <w:szCs w:val="20"/>
        </w:rPr>
        <w:t>urn:oid</w:t>
      </w:r>
      <w:r w:rsidRPr="00E0114A">
        <w:rPr>
          <w:rFonts w:ascii="Calibri" w:hAnsi="Calibri" w:cs="Calibri"/>
          <w:iCs/>
          <w:sz w:val="20"/>
          <w:szCs w:val="20"/>
        </w:rPr>
        <w:t>:</w:t>
      </w:r>
      <w:r w:rsidRPr="00E0114A">
        <w:rPr>
          <w:rFonts w:ascii="Calibri" w:eastAsia="Calibri" w:hAnsi="Calibri" w:cs="Calibri"/>
          <w:sz w:val="20"/>
          <w:szCs w:val="20"/>
        </w:rPr>
        <w:t>2.16.840.1.113883.4.330</w:t>
      </w:r>
      <w:r w:rsidRPr="00E0114A">
        <w:rPr>
          <w:rFonts w:ascii="Calibri" w:eastAsia="Calibri" w:hAnsi="Calibri" w:cs="Calibri"/>
          <w:i/>
          <w:sz w:val="20"/>
          <w:szCs w:val="20"/>
        </w:rPr>
        <w:t>.{kod kraju}</w:t>
      </w:r>
      <w:r w:rsidRPr="00E0114A">
        <w:rPr>
          <w:rFonts w:ascii="Calibri" w:hAnsi="Calibri" w:cs="Calibri"/>
          <w:i/>
          <w:iCs/>
          <w:sz w:val="20"/>
          <w:szCs w:val="20"/>
        </w:rPr>
        <w:t>”</w:t>
      </w:r>
    </w:p>
    <w:p w14:paraId="0127ACA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E0114A">
        <w:rPr>
          <w:rFonts w:ascii="Calibri" w:eastAsia="Calibri" w:hAnsi="Calibri" w:cs="Calibri"/>
          <w:sz w:val="20"/>
          <w:szCs w:val="20"/>
        </w:rPr>
        <w:t>:</w:t>
      </w:r>
    </w:p>
    <w:p w14:paraId="6A16319E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E0114A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E0114A">
        <w:rPr>
          <w:rFonts w:ascii="Calibri" w:hAnsi="Calibri" w:cs="Calibri"/>
          <w:iCs/>
          <w:sz w:val="20"/>
          <w:szCs w:val="20"/>
        </w:rPr>
        <w:t>:{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E0114A">
        <w:rPr>
          <w:rFonts w:ascii="Calibri" w:hAnsi="Calibri" w:cs="Calibri"/>
          <w:i/>
          <w:iCs/>
          <w:sz w:val="20"/>
          <w:szCs w:val="20"/>
        </w:rPr>
        <w:t>”</w:t>
      </w:r>
    </w:p>
    <w:p w14:paraId="707A5CC7" w14:textId="4A0AD2BF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146368E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E0114A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E0114A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E0114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”</w:t>
      </w:r>
    </w:p>
    <w:p w14:paraId="1DA7AD98" w14:textId="76E746BA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4BB690D" w14:textId="57411DD1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proofErr w:type="spellStart"/>
      <w:r w:rsidRPr="00E0114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E0114A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E0114A">
        <w:rPr>
          <w:rFonts w:ascii="Calibri" w:eastAsia="Calibri" w:hAnsi="Calibri" w:cs="Calibri"/>
          <w:iCs/>
          <w:sz w:val="20"/>
          <w:szCs w:val="20"/>
        </w:rPr>
        <w:t>urn:oid:2.16.840.1.113883.3.4424.2.7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E0114A">
        <w:rPr>
          <w:rFonts w:ascii="Calibri" w:eastAsia="Calibri" w:hAnsi="Calibri" w:cs="Calibri"/>
          <w:iCs/>
          <w:sz w:val="20"/>
          <w:szCs w:val="20"/>
        </w:rPr>
        <w:t>17.3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4B9E07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E0114A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49E5907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06E437DE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E0114A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7C40052E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E0114A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3F13A521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37985BF7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6B0CD5C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REG.WER.3907 Weryfikacja poprawności identyfikatora usługobiorcy o nieznanej tożsamości (NN)</w:t>
      </w:r>
    </w:p>
    <w:p w14:paraId="66729606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REG.WER.3908 Weryfikacja poprawności identyfikatora usługobiorcy poniżej 6 miesiąca życia o nieznanej tożsamości (NW)</w:t>
      </w:r>
    </w:p>
    <w:p w14:paraId="54F256E5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REG.WER.6630 Weryfikacja poprawności daty urodzenia noworodka, dla którego znany jest identyfikator matki</w:t>
      </w:r>
    </w:p>
    <w:p w14:paraId="6FFC6C8D" w14:textId="77777777" w:rsidR="00774AF7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REG.WER.6587 Weryfikacja poprawności identyfikatora noworodka, dla którego znany jest identyfikator matki.</w:t>
      </w:r>
    </w:p>
    <w:p w14:paraId="2B03DB4C" w14:textId="238BF333" w:rsidR="002E660B" w:rsidRPr="00E0114A" w:rsidRDefault="002E660B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E660B">
        <w:rPr>
          <w:rFonts w:ascii="Calibri" w:eastAsia="Calibri" w:hAnsi="Calibri" w:cs="Calibri"/>
          <w:sz w:val="20"/>
          <w:szCs w:val="20"/>
        </w:rPr>
        <w:t>REG.WER.3905 Weryfikacja czy podany identyfikator znajduje się na liście akceptowalnych identyfikatorów</w:t>
      </w:r>
    </w:p>
    <w:p w14:paraId="41DD4380" w14:textId="77777777" w:rsidR="00774AF7" w:rsidRDefault="00774AF7" w:rsidP="00774AF7">
      <w:pPr>
        <w:pStyle w:val="Nagwek7"/>
      </w:pPr>
      <w:proofErr w:type="spellStart"/>
      <w:r>
        <w:t>Patient.identifier.value</w:t>
      </w:r>
      <w:proofErr w:type="spellEnd"/>
      <w:r>
        <w:t xml:space="preserve"> - [1..1]</w:t>
      </w:r>
    </w:p>
    <w:p w14:paraId="60735D1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44C72228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Identyfikatora Pacjenta w systemie identyfikacji</w:t>
      </w:r>
    </w:p>
    <w:p w14:paraId="26763A7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20ADAA3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</w:rPr>
      </w:pPr>
      <w:r w:rsidRPr="00E0114A">
        <w:rPr>
          <w:rFonts w:ascii="Calibri" w:hAnsi="Calibri" w:cs="Calibri"/>
          <w:bCs/>
          <w:sz w:val="20"/>
          <w:szCs w:val="20"/>
          <w:u w:val="single"/>
        </w:rPr>
        <w:t>W przypadku PESEL</w:t>
      </w:r>
      <w:r w:rsidRPr="00E0114A">
        <w:rPr>
          <w:rFonts w:ascii="Calibri" w:hAnsi="Calibri" w:cs="Calibri"/>
          <w:bCs/>
          <w:sz w:val="20"/>
          <w:szCs w:val="20"/>
        </w:rPr>
        <w:t>:</w:t>
      </w:r>
    </w:p>
    <w:p w14:paraId="4167E8A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i/>
          <w:iCs/>
          <w:sz w:val="20"/>
          <w:szCs w:val="20"/>
        </w:rPr>
        <w:t>: “{PESEL Pacjenta}”</w:t>
      </w:r>
    </w:p>
    <w:p w14:paraId="4A55455B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E0114A">
        <w:rPr>
          <w:rFonts w:ascii="Calibri" w:hAnsi="Calibri" w:cs="Calibri"/>
          <w:iCs/>
          <w:sz w:val="20"/>
          <w:szCs w:val="20"/>
          <w:u w:val="single"/>
        </w:rPr>
        <w:t>W przypadku paszportu</w:t>
      </w:r>
      <w:r w:rsidRPr="00E0114A">
        <w:rPr>
          <w:rFonts w:ascii="Calibri" w:hAnsi="Calibri" w:cs="Calibri"/>
          <w:iCs/>
          <w:sz w:val="20"/>
          <w:szCs w:val="20"/>
        </w:rPr>
        <w:t>:</w:t>
      </w:r>
    </w:p>
    <w:p w14:paraId="4452831C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GB"/>
        </w:rPr>
      </w:pPr>
      <w:r w:rsidRPr="00E0114A">
        <w:rPr>
          <w:rFonts w:ascii="Calibri" w:hAnsi="Calibri" w:cs="Calibri"/>
          <w:b/>
          <w:sz w:val="20"/>
          <w:szCs w:val="20"/>
          <w:lang w:val="en-GB"/>
        </w:rPr>
        <w:t>string</w:t>
      </w:r>
      <w:r w:rsidRPr="00E0114A">
        <w:rPr>
          <w:rFonts w:ascii="Calibri" w:hAnsi="Calibri" w:cs="Calibri"/>
          <w:i/>
          <w:sz w:val="20"/>
          <w:szCs w:val="20"/>
          <w:lang w:val="en-GB"/>
        </w:rPr>
        <w:t>: “</w:t>
      </w:r>
      <w:r w:rsidRPr="00E0114A">
        <w:rPr>
          <w:rFonts w:ascii="Calibri" w:eastAsia="Calibri" w:hAnsi="Calibri" w:cs="Calibri"/>
          <w:sz w:val="20"/>
          <w:szCs w:val="20"/>
          <w:lang w:val="en-GB"/>
        </w:rPr>
        <w:t>{</w:t>
      </w:r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 xml:space="preserve">seria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>i</w:t>
      </w:r>
      <w:proofErr w:type="spellEnd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>numer</w:t>
      </w:r>
      <w:proofErr w:type="spellEnd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>paszportu</w:t>
      </w:r>
      <w:proofErr w:type="spellEnd"/>
      <w:r w:rsidRPr="00E0114A">
        <w:rPr>
          <w:rFonts w:ascii="Calibri" w:eastAsia="Calibri" w:hAnsi="Calibri" w:cs="Calibri"/>
          <w:i/>
          <w:sz w:val="20"/>
          <w:szCs w:val="20"/>
          <w:lang w:val="en-GB"/>
        </w:rPr>
        <w:t>}</w:t>
      </w:r>
      <w:r w:rsidRPr="00E0114A">
        <w:rPr>
          <w:rFonts w:ascii="Calibri" w:hAnsi="Calibri" w:cs="Calibri"/>
          <w:i/>
          <w:sz w:val="20"/>
          <w:szCs w:val="20"/>
          <w:lang w:val="en-GB"/>
        </w:rPr>
        <w:t>”</w:t>
      </w:r>
    </w:p>
    <w:p w14:paraId="2C7C94D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lastRenderedPageBreak/>
        <w:t>W przypadku innego dokumentu stwierdzającego tożsamość Pacjenta</w:t>
      </w:r>
      <w:r w:rsidRPr="00E0114A">
        <w:rPr>
          <w:rFonts w:ascii="Calibri" w:eastAsia="Calibri" w:hAnsi="Calibri" w:cs="Calibri"/>
          <w:sz w:val="20"/>
          <w:szCs w:val="20"/>
        </w:rPr>
        <w:t>:</w:t>
      </w:r>
    </w:p>
    <w:p w14:paraId="42673434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/>
          <w:bCs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E0114A">
        <w:rPr>
          <w:rFonts w:ascii="Calibri" w:hAnsi="Calibri" w:cs="Calibri"/>
          <w:sz w:val="20"/>
          <w:szCs w:val="20"/>
        </w:rPr>
        <w:t>„</w:t>
      </w:r>
      <w:r w:rsidRPr="00E0114A">
        <w:rPr>
          <w:rFonts w:ascii="Calibri" w:hAnsi="Calibri" w:cs="Calibri"/>
          <w:i/>
          <w:iCs/>
          <w:sz w:val="20"/>
          <w:szCs w:val="20"/>
        </w:rPr>
        <w:t>{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E0114A">
        <w:rPr>
          <w:rFonts w:ascii="Calibri" w:hAnsi="Calibri" w:cs="Calibri"/>
          <w:i/>
          <w:iCs/>
          <w:sz w:val="20"/>
          <w:szCs w:val="20"/>
        </w:rPr>
        <w:t>}”</w:t>
      </w:r>
    </w:p>
    <w:p w14:paraId="0C4A93E6" w14:textId="061C5D66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4188C57" w14:textId="2E52CFA2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“</w:t>
      </w:r>
      <w:r w:rsidRPr="00E0114A">
        <w:rPr>
          <w:rFonts w:ascii="Calibri" w:eastAsiaTheme="minorEastAsia" w:hAnsi="Calibri" w:cs="Calibri"/>
          <w:i/>
          <w:iCs/>
          <w:sz w:val="20"/>
          <w:szCs w:val="20"/>
        </w:rPr>
        <w:t xml:space="preserve">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sz w:val="20"/>
          <w:szCs w:val="20"/>
        </w:rPr>
        <w:t>jednego z rodziców albo opiekuna prawnego</w:t>
      </w:r>
      <w:r w:rsidRPr="00E0114A">
        <w:rPr>
          <w:rFonts w:ascii="Calibri" w:eastAsiaTheme="minorEastAsia" w:hAnsi="Calibri" w:cs="Calibri"/>
          <w:i/>
          <w:iCs/>
          <w:sz w:val="20"/>
          <w:szCs w:val="20"/>
        </w:rPr>
        <w:t>, daty urodzenia noworodka oraz numeru kolejnego urodzenia (separatorem jest znak: ‘</w:t>
      </w:r>
      <w:r w:rsidRPr="00E0114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-‘)}”.</w:t>
      </w:r>
    </w:p>
    <w:p w14:paraId="5CCC9868" w14:textId="2A95E0C6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E0114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FFFAD77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7EAE865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E0114A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0864CF3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1E6D2999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E0114A">
        <w:rPr>
          <w:rFonts w:ascii="Calibri" w:eastAsia="Calibri" w:hAnsi="Calibri" w:cs="Calibri"/>
          <w:sz w:val="20"/>
          <w:szCs w:val="20"/>
        </w:rPr>
        <w:t xml:space="preserve"> </w:t>
      </w:r>
      <w:r w:rsidRPr="00E0114A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5CE19F2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56A3B3CC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1357306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REG.WER.4300 Weryfikacja poprawności numeru PESEL Usługobiorcy</w:t>
      </w:r>
    </w:p>
    <w:p w14:paraId="5A8A85D2" w14:textId="77777777" w:rsidR="00774AF7" w:rsidRDefault="00774AF7" w:rsidP="00774AF7">
      <w:pPr>
        <w:pStyle w:val="Nagwek6"/>
      </w:pPr>
      <w:r>
        <w:t>Patient.name - [0..1]</w:t>
      </w:r>
    </w:p>
    <w:p w14:paraId="0F3C9E90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239BA28D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Dane osobowe Pacjenta</w:t>
      </w:r>
    </w:p>
    <w:p w14:paraId="24B7C375" w14:textId="77777777" w:rsidR="00774AF7" w:rsidRDefault="00774AF7" w:rsidP="00774AF7">
      <w:pPr>
        <w:pStyle w:val="Nagwek7"/>
      </w:pPr>
      <w:proofErr w:type="spellStart"/>
      <w:r>
        <w:t>Patient.name.family</w:t>
      </w:r>
      <w:proofErr w:type="spellEnd"/>
      <w:r>
        <w:t xml:space="preserve"> - [0..1]</w:t>
      </w:r>
    </w:p>
    <w:p w14:paraId="38D216E0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6EC47221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Nazwisko Pacjenta</w:t>
      </w:r>
    </w:p>
    <w:p w14:paraId="015B4544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257CFD2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iCs/>
          <w:sz w:val="20"/>
          <w:szCs w:val="20"/>
        </w:rPr>
        <w:t>{Nazwisko Pacjenta}”</w:t>
      </w:r>
    </w:p>
    <w:p w14:paraId="470769AD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026DE7E8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 xml:space="preserve">REG.WER.4047 Weryfikacja imienia i nazwiska pacjenta w zasobie </w:t>
      </w:r>
      <w:proofErr w:type="spellStart"/>
      <w:r w:rsidRPr="00E0114A">
        <w:rPr>
          <w:rFonts w:ascii="Calibri" w:eastAsia="Calibri" w:hAnsi="Calibri" w:cs="Calibri"/>
          <w:iCs/>
          <w:sz w:val="20"/>
          <w:szCs w:val="20"/>
        </w:rPr>
        <w:t>Patient</w:t>
      </w:r>
      <w:proofErr w:type="spellEnd"/>
    </w:p>
    <w:p w14:paraId="4D66672D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>REG.WER.4062 Weryfikacja zgodności danych Pacjenta w CWUB</w:t>
      </w:r>
    </w:p>
    <w:p w14:paraId="6C911685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REG.WER.4959 Weryfikacja spójności nazwiska i imienia cudzoziemca w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 xml:space="preserve"> i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Patient</w:t>
      </w:r>
      <w:proofErr w:type="spellEnd"/>
    </w:p>
    <w:p w14:paraId="1519CFC0" w14:textId="77777777" w:rsidR="00774AF7" w:rsidRDefault="00774AF7" w:rsidP="00774AF7">
      <w:pPr>
        <w:pStyle w:val="Nagwek7"/>
      </w:pPr>
      <w:proofErr w:type="spellStart"/>
      <w:r>
        <w:t>Patient.name.given</w:t>
      </w:r>
      <w:proofErr w:type="spellEnd"/>
      <w:r>
        <w:t xml:space="preserve"> - [0..*]</w:t>
      </w:r>
    </w:p>
    <w:p w14:paraId="1A43ADB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316C7C28" w14:textId="41465FFE" w:rsidR="00774AF7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Imię Pacjenta</w:t>
      </w:r>
    </w:p>
    <w:p w14:paraId="43DD6B8A" w14:textId="446CC9CB" w:rsidR="002B0081" w:rsidRPr="00E0114A" w:rsidRDefault="002B0081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Uwaga: </w:t>
      </w:r>
      <w:r w:rsidRPr="002B0081">
        <w:rPr>
          <w:rFonts w:ascii="Calibri" w:hAnsi="Calibri" w:cs="Calibri"/>
          <w:sz w:val="20"/>
          <w:szCs w:val="20"/>
        </w:rPr>
        <w:t>Jeżeli Pacjent posiada kilka imion, to każde z tych imion należy podać w osobnym polu '</w:t>
      </w:r>
      <w:proofErr w:type="spellStart"/>
      <w:r w:rsidRPr="002B0081">
        <w:rPr>
          <w:rFonts w:ascii="Calibri" w:hAnsi="Calibri" w:cs="Calibri"/>
          <w:sz w:val="20"/>
          <w:szCs w:val="20"/>
        </w:rPr>
        <w:t>Patient.name.given</w:t>
      </w:r>
      <w:proofErr w:type="spellEnd"/>
      <w:r w:rsidRPr="002B0081">
        <w:rPr>
          <w:rFonts w:ascii="Calibri" w:hAnsi="Calibri" w:cs="Calibri"/>
          <w:sz w:val="20"/>
          <w:szCs w:val="20"/>
        </w:rPr>
        <w:t>', a nie należy podawać wszystkich imion w jednym polu '</w:t>
      </w:r>
      <w:proofErr w:type="spellStart"/>
      <w:r w:rsidRPr="002B0081">
        <w:rPr>
          <w:rFonts w:ascii="Calibri" w:hAnsi="Calibri" w:cs="Calibri"/>
          <w:sz w:val="20"/>
          <w:szCs w:val="20"/>
        </w:rPr>
        <w:t>Patient.name.given</w:t>
      </w:r>
      <w:proofErr w:type="spellEnd"/>
      <w:r w:rsidRPr="002B0081">
        <w:rPr>
          <w:rFonts w:ascii="Calibri" w:hAnsi="Calibri" w:cs="Calibri"/>
          <w:sz w:val="20"/>
          <w:szCs w:val="20"/>
        </w:rPr>
        <w:t>' oddzielonych spacjami. Kolejność imion nie ma znaczenia.</w:t>
      </w:r>
    </w:p>
    <w:p w14:paraId="29E3DE3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25D12CCA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iCs/>
          <w:sz w:val="20"/>
          <w:szCs w:val="20"/>
        </w:rPr>
        <w:t>{Imię Pacjenta}</w:t>
      </w:r>
      <w:r w:rsidRPr="00E0114A">
        <w:rPr>
          <w:rFonts w:ascii="Calibri" w:hAnsi="Calibri" w:cs="Calibri"/>
          <w:sz w:val="20"/>
          <w:szCs w:val="20"/>
        </w:rPr>
        <w:t>”</w:t>
      </w:r>
    </w:p>
    <w:p w14:paraId="64B0136D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b/>
          <w:iCs/>
          <w:sz w:val="20"/>
          <w:szCs w:val="20"/>
        </w:rPr>
        <w:lastRenderedPageBreak/>
        <w:t>Reguły biznesowe:</w:t>
      </w:r>
    </w:p>
    <w:p w14:paraId="51E638D4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 xml:space="preserve">REG.WER.4047 Weryfikacja imienia i nazwiska pacjenta w zasobie </w:t>
      </w:r>
      <w:proofErr w:type="spellStart"/>
      <w:r w:rsidRPr="00E0114A">
        <w:rPr>
          <w:rFonts w:ascii="Calibri" w:eastAsia="Calibri" w:hAnsi="Calibri" w:cs="Calibri"/>
          <w:iCs/>
          <w:sz w:val="20"/>
          <w:szCs w:val="20"/>
        </w:rPr>
        <w:t>Patient</w:t>
      </w:r>
      <w:proofErr w:type="spellEnd"/>
    </w:p>
    <w:p w14:paraId="081EFD01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>REG.WER.4062 Weryfikacja zgodności danych Pacjenta w CWUB</w:t>
      </w:r>
    </w:p>
    <w:p w14:paraId="27DCB6A1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 xml:space="preserve">REG.WER.4959 Weryfikacja spójności nazwiska i imienia cudzoziemca w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E0114A">
        <w:rPr>
          <w:rFonts w:ascii="Calibri" w:eastAsia="Calibri" w:hAnsi="Calibri" w:cs="Calibri"/>
          <w:sz w:val="20"/>
          <w:szCs w:val="20"/>
        </w:rPr>
        <w:t xml:space="preserve"> i </w:t>
      </w:r>
      <w:proofErr w:type="spellStart"/>
      <w:r w:rsidRPr="00E0114A">
        <w:rPr>
          <w:rFonts w:ascii="Calibri" w:eastAsia="Calibri" w:hAnsi="Calibri" w:cs="Calibri"/>
          <w:sz w:val="20"/>
          <w:szCs w:val="20"/>
        </w:rPr>
        <w:t>Patient</w:t>
      </w:r>
      <w:proofErr w:type="spellEnd"/>
    </w:p>
    <w:p w14:paraId="5956F8DB" w14:textId="77777777" w:rsidR="00774AF7" w:rsidRDefault="00774AF7" w:rsidP="00774AF7">
      <w:pPr>
        <w:pStyle w:val="Nagwek6"/>
      </w:pPr>
      <w:proofErr w:type="spellStart"/>
      <w:r>
        <w:t>Patient.telecom</w:t>
      </w:r>
      <w:proofErr w:type="spellEnd"/>
      <w:r>
        <w:t xml:space="preserve"> - [0..*]</w:t>
      </w:r>
    </w:p>
    <w:p w14:paraId="7895D680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2752F0C0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Dane kontaktowe pacjenta</w:t>
      </w:r>
    </w:p>
    <w:p w14:paraId="33EAC028" w14:textId="77777777" w:rsidR="00774AF7" w:rsidRDefault="00774AF7" w:rsidP="00774AF7">
      <w:pPr>
        <w:pStyle w:val="Nagwek7"/>
      </w:pPr>
      <w:proofErr w:type="spellStart"/>
      <w:r>
        <w:t>Patient.telecom.system</w:t>
      </w:r>
      <w:proofErr w:type="spellEnd"/>
      <w:r>
        <w:t xml:space="preserve"> - [1..1]</w:t>
      </w:r>
    </w:p>
    <w:p w14:paraId="4FDA802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0C73CFF6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Rodzaj danych kontaktowych</w:t>
      </w:r>
    </w:p>
    <w:p w14:paraId="51FDB7C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0D803BF7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sz w:val="20"/>
          <w:szCs w:val="20"/>
        </w:rPr>
        <w:t>{</w:t>
      </w:r>
      <w:r w:rsidRPr="00E0114A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</w:rPr>
        <w:t>PLContactPointSystem</w:t>
      </w:r>
      <w:proofErr w:type="spellEnd"/>
      <w:r w:rsidRPr="00E0114A">
        <w:rPr>
          <w:rFonts w:ascii="Calibri" w:eastAsia="Calibri" w:hAnsi="Calibri" w:cs="Calibri"/>
          <w:i/>
          <w:sz w:val="20"/>
          <w:szCs w:val="20"/>
        </w:rPr>
        <w:t>}”</w:t>
      </w:r>
    </w:p>
    <w:p w14:paraId="0B893113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92C5E2D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REG.WER.4421 Weryfikacja poprawności podanego typu danych kontaktowych</w:t>
      </w:r>
    </w:p>
    <w:p w14:paraId="2625A7A3" w14:textId="77777777" w:rsidR="00774AF7" w:rsidRDefault="00774AF7" w:rsidP="00774AF7">
      <w:pPr>
        <w:pStyle w:val="Nagwek7"/>
      </w:pPr>
      <w:proofErr w:type="spellStart"/>
      <w:r>
        <w:t>Patient.telecom.value</w:t>
      </w:r>
      <w:proofErr w:type="spellEnd"/>
      <w:r>
        <w:t xml:space="preserve"> - [1..1]</w:t>
      </w:r>
    </w:p>
    <w:p w14:paraId="0D9CD00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53E5CF79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Rzeczywiste dane kontaktowe Pacjenta</w:t>
      </w:r>
    </w:p>
    <w:p w14:paraId="32552582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078CA9D2" w14:textId="77777777" w:rsidR="00774AF7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sz w:val="20"/>
          <w:szCs w:val="20"/>
        </w:rPr>
        <w:t xml:space="preserve">: </w:t>
      </w:r>
      <w:r w:rsidRPr="00E0114A">
        <w:rPr>
          <w:rFonts w:ascii="Calibri" w:hAnsi="Calibri" w:cs="Calibri"/>
          <w:i/>
          <w:iCs/>
          <w:sz w:val="20"/>
          <w:szCs w:val="20"/>
        </w:rPr>
        <w:t>{dane kontaktowe pacjenta}</w:t>
      </w:r>
    </w:p>
    <w:p w14:paraId="324F5BEE" w14:textId="77777777" w:rsidR="00A47006" w:rsidRPr="00A47006" w:rsidRDefault="00A47006" w:rsidP="00A4700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47006">
        <w:rPr>
          <w:rFonts w:ascii="Calibri" w:hAnsi="Calibri" w:cs="Calibri"/>
          <w:b/>
          <w:bCs/>
          <w:sz w:val="20"/>
          <w:szCs w:val="20"/>
        </w:rPr>
        <w:t>UWAGA</w:t>
      </w:r>
      <w:r w:rsidRPr="00A47006">
        <w:rPr>
          <w:rFonts w:ascii="Calibri" w:hAnsi="Calibri" w:cs="Calibri"/>
          <w:sz w:val="20"/>
          <w:szCs w:val="20"/>
        </w:rPr>
        <w:t>: w przypadku numeru telefonu wymagane jest minimum 9 cyfr.</w:t>
      </w:r>
    </w:p>
    <w:p w14:paraId="29867987" w14:textId="77777777" w:rsidR="00A47006" w:rsidRPr="00A47006" w:rsidRDefault="00A47006" w:rsidP="00A4700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47006">
        <w:rPr>
          <w:rFonts w:ascii="Calibri" w:hAnsi="Calibri" w:cs="Calibri"/>
          <w:b/>
          <w:bCs/>
          <w:sz w:val="20"/>
          <w:szCs w:val="20"/>
        </w:rPr>
        <w:t>Wymagany format numeru telefonu</w:t>
      </w:r>
      <w:r w:rsidRPr="00A47006">
        <w:rPr>
          <w:rFonts w:ascii="Calibri" w:hAnsi="Calibri" w:cs="Calibri"/>
          <w:sz w:val="20"/>
          <w:szCs w:val="20"/>
        </w:rPr>
        <w:t>: +(numer kierunkowy kraju)XXXXXXXXX,</w:t>
      </w:r>
    </w:p>
    <w:p w14:paraId="26F0EF22" w14:textId="77777777" w:rsidR="00A47006" w:rsidRPr="00A47006" w:rsidRDefault="00A47006" w:rsidP="00A4700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47006">
        <w:rPr>
          <w:rFonts w:ascii="Calibri" w:hAnsi="Calibri" w:cs="Calibri"/>
          <w:sz w:val="20"/>
          <w:szCs w:val="20"/>
        </w:rPr>
        <w:t>gdzie X - cyfra</w:t>
      </w:r>
    </w:p>
    <w:p w14:paraId="3419395B" w14:textId="0412C2F2" w:rsidR="00A47006" w:rsidRPr="00A47006" w:rsidRDefault="00A47006" w:rsidP="00A4700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47006">
        <w:rPr>
          <w:rFonts w:ascii="Calibri" w:hAnsi="Calibri" w:cs="Calibri"/>
          <w:sz w:val="20"/>
          <w:szCs w:val="20"/>
        </w:rPr>
        <w:t>np. +48602600600</w:t>
      </w:r>
    </w:p>
    <w:p w14:paraId="3A5B9C9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793AC7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 xml:space="preserve">REG.WER.4560 Weryfikacja poprawności danych kontaktowych w zasobie </w:t>
      </w:r>
      <w:proofErr w:type="spellStart"/>
      <w:r w:rsidRPr="00E0114A">
        <w:rPr>
          <w:rFonts w:ascii="Calibri" w:hAnsi="Calibri" w:cs="Calibri"/>
          <w:sz w:val="20"/>
          <w:szCs w:val="20"/>
        </w:rPr>
        <w:t>Patient</w:t>
      </w:r>
      <w:proofErr w:type="spellEnd"/>
    </w:p>
    <w:p w14:paraId="274B457E" w14:textId="77777777" w:rsidR="00774AF7" w:rsidRDefault="00774AF7" w:rsidP="00774AF7">
      <w:pPr>
        <w:pStyle w:val="Nagwek6"/>
      </w:pPr>
      <w:proofErr w:type="spellStart"/>
      <w:r>
        <w:t>Patient.gender</w:t>
      </w:r>
      <w:proofErr w:type="spellEnd"/>
      <w:r>
        <w:t xml:space="preserve"> - [0..1]</w:t>
      </w:r>
    </w:p>
    <w:p w14:paraId="0DB5AF78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0E194705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Płeć Pacjenta</w:t>
      </w:r>
    </w:p>
    <w:p w14:paraId="7AC635AC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210603C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E0114A">
        <w:rPr>
          <w:rFonts w:ascii="Calibri" w:hAnsi="Calibri" w:cs="Calibri"/>
          <w:b/>
          <w:sz w:val="20"/>
          <w:szCs w:val="20"/>
        </w:rPr>
        <w:t xml:space="preserve">: </w:t>
      </w:r>
      <w:r w:rsidRPr="00E0114A">
        <w:rPr>
          <w:rFonts w:ascii="Calibri" w:hAnsi="Calibri" w:cs="Calibri"/>
          <w:sz w:val="20"/>
          <w:szCs w:val="20"/>
        </w:rPr>
        <w:t>“</w:t>
      </w:r>
      <w:r w:rsidRPr="00E0114A">
        <w:rPr>
          <w:rFonts w:ascii="Calibri" w:hAnsi="Calibri" w:cs="Calibri"/>
          <w:i/>
          <w:sz w:val="20"/>
          <w:szCs w:val="20"/>
        </w:rPr>
        <w:t xml:space="preserve">{kod ze słownika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</w:rPr>
        <w:t>PLGender</w:t>
      </w:r>
      <w:proofErr w:type="spellEnd"/>
      <w:r w:rsidRPr="00E0114A">
        <w:rPr>
          <w:rFonts w:ascii="Calibri" w:hAnsi="Calibri" w:cs="Calibri"/>
          <w:i/>
          <w:sz w:val="20"/>
          <w:szCs w:val="20"/>
        </w:rPr>
        <w:t>}”</w:t>
      </w:r>
    </w:p>
    <w:p w14:paraId="7ECC4368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E0114A">
        <w:rPr>
          <w:rFonts w:ascii="Calibri" w:hAnsi="Calibri" w:cs="Calibri"/>
          <w:b/>
          <w:sz w:val="20"/>
          <w:szCs w:val="20"/>
        </w:rPr>
        <w:t>Reguły biznesowe:</w:t>
      </w:r>
    </w:p>
    <w:p w14:paraId="7D42E39D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REG.WER.4420 Weryfikacja poprawności zarejestrowanej płci Pacjenta</w:t>
      </w:r>
    </w:p>
    <w:p w14:paraId="0A23018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REG.WER.5413 Wymagane dane dla Pacjenta bez Pesel.</w:t>
      </w:r>
    </w:p>
    <w:p w14:paraId="7BFEB637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REG.WER.6552 Weryfikacja poprawności płci i daty urodzenia względem PESEL</w:t>
      </w:r>
    </w:p>
    <w:p w14:paraId="75A146D3" w14:textId="77777777" w:rsidR="00774AF7" w:rsidRDefault="00774AF7" w:rsidP="00774AF7">
      <w:pPr>
        <w:pStyle w:val="Nagwek6"/>
      </w:pPr>
      <w:proofErr w:type="spellStart"/>
      <w:r>
        <w:lastRenderedPageBreak/>
        <w:t>Patient.birthDate</w:t>
      </w:r>
      <w:proofErr w:type="spellEnd"/>
      <w:r>
        <w:t xml:space="preserve"> - [0..1]</w:t>
      </w:r>
    </w:p>
    <w:p w14:paraId="47270DC1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40477DC1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Data urodzenia Pacjenta</w:t>
      </w:r>
    </w:p>
    <w:p w14:paraId="11B02A63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2E56C034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</w:rPr>
        <w:t>date</w:t>
      </w:r>
      <w:proofErr w:type="spellEnd"/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iCs/>
          <w:sz w:val="20"/>
          <w:szCs w:val="20"/>
        </w:rPr>
        <w:t>{data urodzenia Pacjenta}</w:t>
      </w:r>
      <w:r w:rsidRPr="00E0114A">
        <w:rPr>
          <w:rFonts w:ascii="Calibri" w:hAnsi="Calibri" w:cs="Calibri"/>
          <w:sz w:val="20"/>
          <w:szCs w:val="20"/>
        </w:rPr>
        <w:t>”</w:t>
      </w:r>
    </w:p>
    <w:p w14:paraId="5118531F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E0114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2D39AA00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>REG.WER.4038 Weryfikacja poprawności formatu daty urodzenia</w:t>
      </w:r>
    </w:p>
    <w:p w14:paraId="183B7E65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</w:rPr>
      </w:pPr>
      <w:r w:rsidRPr="00E0114A">
        <w:rPr>
          <w:rFonts w:ascii="Calibri" w:eastAsia="Calibri" w:hAnsi="Calibri" w:cs="Calibri"/>
          <w:iCs/>
          <w:sz w:val="20"/>
          <w:szCs w:val="20"/>
        </w:rPr>
        <w:t>REG.WER.4040 Weryfikacja wartości daty urodzenia</w:t>
      </w:r>
    </w:p>
    <w:p w14:paraId="3D6CAB9A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REG.WER.4052 Weryfikacja maksymalnego wieku Pacjenta.</w:t>
      </w:r>
    </w:p>
    <w:p w14:paraId="0D0014A8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REG.WER.5413 Wymagane dane dla Pacjenta bez Pesel.</w:t>
      </w:r>
    </w:p>
    <w:p w14:paraId="57251F1C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E0114A">
        <w:rPr>
          <w:rFonts w:ascii="Calibri" w:eastAsia="Calibri" w:hAnsi="Calibri" w:cs="Calibri"/>
          <w:sz w:val="20"/>
          <w:szCs w:val="20"/>
        </w:rPr>
        <w:t>REG.WER.6552 Weryfikacja poprawności płci i daty urodzenia względem PESEL</w:t>
      </w:r>
    </w:p>
    <w:p w14:paraId="7FD08B98" w14:textId="6EA8DEE9" w:rsidR="00774AF7" w:rsidRPr="00173662" w:rsidRDefault="00774AF7" w:rsidP="00774AF7">
      <w:pPr>
        <w:pStyle w:val="Nagwek6"/>
      </w:pPr>
      <w:proofErr w:type="spellStart"/>
      <w:r w:rsidRPr="00173662">
        <w:t>Patient.multipleBirthBoolean</w:t>
      </w:r>
      <w:proofErr w:type="spellEnd"/>
      <w:r w:rsidRPr="00173662">
        <w:t xml:space="preserve"> - [0..1]</w:t>
      </w:r>
    </w:p>
    <w:p w14:paraId="7E883615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4A8FCB2D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Wskazanie na ciążę pojedynczą</w:t>
      </w:r>
    </w:p>
    <w:p w14:paraId="09724775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Element wymagany w przypadku kiedy Pacjentem jest noworodek, w przypadku ciąży pojedynczej. W przypadku ciąży mnogiej element nie występuje (wymagana wartość “</w:t>
      </w:r>
      <w:proofErr w:type="spellStart"/>
      <w:r w:rsidRPr="00E0114A">
        <w:rPr>
          <w:rFonts w:ascii="Calibri" w:hAnsi="Calibri" w:cs="Calibri"/>
          <w:sz w:val="20"/>
          <w:szCs w:val="20"/>
        </w:rPr>
        <w:t>false</w:t>
      </w:r>
      <w:proofErr w:type="spellEnd"/>
      <w:r w:rsidRPr="00E0114A">
        <w:rPr>
          <w:rFonts w:ascii="Calibri" w:hAnsi="Calibri" w:cs="Calibri"/>
          <w:sz w:val="20"/>
          <w:szCs w:val="20"/>
        </w:rPr>
        <w:t>”).</w:t>
      </w:r>
    </w:p>
    <w:p w14:paraId="002BF946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32069486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E0114A">
        <w:rPr>
          <w:rFonts w:ascii="Calibri" w:hAnsi="Calibri" w:cs="Calibri"/>
          <w:bCs/>
          <w:sz w:val="20"/>
          <w:szCs w:val="20"/>
          <w:u w:val="single"/>
        </w:rPr>
        <w:t>W przypadku ciąży pojedynczej:</w:t>
      </w:r>
    </w:p>
    <w:p w14:paraId="417CA4F5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  <w:lang w:val="en-US"/>
        </w:rPr>
        <w:t>boolean</w:t>
      </w:r>
      <w:proofErr w:type="spellEnd"/>
      <w:r w:rsidRPr="00E0114A">
        <w:rPr>
          <w:rFonts w:ascii="Calibri" w:hAnsi="Calibri" w:cs="Calibri"/>
          <w:sz w:val="20"/>
          <w:szCs w:val="20"/>
          <w:lang w:val="en-US"/>
        </w:rPr>
        <w:t>: “false”</w:t>
      </w:r>
    </w:p>
    <w:p w14:paraId="65D12FC8" w14:textId="77777777" w:rsidR="00774AF7" w:rsidRPr="00E0114A" w:rsidRDefault="00774AF7" w:rsidP="00774AF7">
      <w:pPr>
        <w:pStyle w:val="Nagwek6"/>
        <w:rPr>
          <w:lang w:val="en-US"/>
        </w:rPr>
      </w:pPr>
      <w:proofErr w:type="spellStart"/>
      <w:r w:rsidRPr="00E0114A">
        <w:rPr>
          <w:lang w:val="en-US"/>
        </w:rPr>
        <w:t>Patient.multipleBirthInteger</w:t>
      </w:r>
      <w:proofErr w:type="spellEnd"/>
      <w:r w:rsidRPr="00E0114A">
        <w:rPr>
          <w:lang w:val="en-US"/>
        </w:rPr>
        <w:t xml:space="preserve"> - [0..1]</w:t>
      </w:r>
    </w:p>
    <w:p w14:paraId="2522F143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E0114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E0114A">
        <w:rPr>
          <w:rFonts w:ascii="Calibri" w:hAnsi="Calibri" w:cs="Calibri"/>
          <w:b/>
          <w:sz w:val="20"/>
          <w:lang w:val="en-US"/>
        </w:rPr>
        <w:t>:</w:t>
      </w:r>
    </w:p>
    <w:p w14:paraId="488E5681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Informacja o numerze kolejnym urodzenia z ciąży mnogiej</w:t>
      </w:r>
    </w:p>
    <w:p w14:paraId="1799716D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Element wymagany w przypadku kiedy Pacjentem jest noworodek, w przypadku ciąży mnogiej. W przypadku ciąży pojedynczej element nie występuje.</w:t>
      </w:r>
    </w:p>
    <w:p w14:paraId="74A11EE9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642BD950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E0114A">
        <w:rPr>
          <w:rFonts w:ascii="Calibri" w:hAnsi="Calibri" w:cs="Calibri"/>
          <w:sz w:val="20"/>
          <w:szCs w:val="20"/>
          <w:u w:val="single"/>
        </w:rPr>
        <w:t>W przypadku ciąży mnogiej:</w:t>
      </w:r>
    </w:p>
    <w:p w14:paraId="013CB7E5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bCs/>
          <w:sz w:val="20"/>
          <w:szCs w:val="20"/>
        </w:rPr>
        <w:t>integer</w:t>
      </w:r>
      <w:proofErr w:type="spellEnd"/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iCs/>
          <w:sz w:val="20"/>
          <w:szCs w:val="20"/>
        </w:rPr>
        <w:t>{Numer kolejny urodzenia z ciąży mnogiej}”</w:t>
      </w:r>
    </w:p>
    <w:p w14:paraId="116779E7" w14:textId="77777777" w:rsidR="00774AF7" w:rsidRDefault="00774AF7" w:rsidP="00774AF7">
      <w:pPr>
        <w:pStyle w:val="Nagwek6"/>
      </w:pPr>
      <w:proofErr w:type="spellStart"/>
      <w:r>
        <w:t>Patient.contact</w:t>
      </w:r>
      <w:proofErr w:type="spellEnd"/>
      <w:r>
        <w:t xml:space="preserve"> - [0..*]</w:t>
      </w:r>
    </w:p>
    <w:p w14:paraId="49BC3EC0" w14:textId="77777777" w:rsidR="00774AF7" w:rsidRPr="00E0114A" w:rsidRDefault="00774AF7" w:rsidP="00774A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55C03B0E" w14:textId="77777777" w:rsidR="00774AF7" w:rsidRPr="00E0114A" w:rsidRDefault="00774AF7" w:rsidP="00774A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Przedstawiciel ustawowy albo opiekun faktyczny</w:t>
      </w:r>
    </w:p>
    <w:p w14:paraId="4AA66E70" w14:textId="77777777" w:rsidR="00774AF7" w:rsidRDefault="00774AF7" w:rsidP="00774AF7">
      <w:pPr>
        <w:pStyle w:val="Nagwek7"/>
      </w:pPr>
      <w:proofErr w:type="spellStart"/>
      <w:r>
        <w:t>Patient.contact.telecom</w:t>
      </w:r>
      <w:proofErr w:type="spellEnd"/>
      <w:r>
        <w:t xml:space="preserve"> - [1..*]</w:t>
      </w:r>
    </w:p>
    <w:p w14:paraId="6DE79D2B" w14:textId="77777777" w:rsidR="00774AF7" w:rsidRPr="00E0114A" w:rsidRDefault="00774AF7" w:rsidP="00774A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69857CB2" w14:textId="77777777" w:rsidR="00774AF7" w:rsidRPr="00E0114A" w:rsidRDefault="00774AF7" w:rsidP="00774A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Dane kontaktowe przedstawiciela ustawowego albo opiekuna faktycznego</w:t>
      </w:r>
    </w:p>
    <w:p w14:paraId="410D9F17" w14:textId="77777777" w:rsidR="00774AF7" w:rsidRDefault="00774AF7" w:rsidP="00774AF7">
      <w:pPr>
        <w:pStyle w:val="Nagwek8"/>
      </w:pPr>
      <w:proofErr w:type="spellStart"/>
      <w:r>
        <w:t>Patient.contact.telecom.system</w:t>
      </w:r>
      <w:proofErr w:type="spellEnd"/>
      <w:r>
        <w:t xml:space="preserve"> - [1..1]</w:t>
      </w:r>
    </w:p>
    <w:p w14:paraId="429D1ACF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E0114A">
        <w:rPr>
          <w:rFonts w:ascii="Calibri" w:hAnsi="Calibri" w:cs="Calibri"/>
          <w:b/>
          <w:sz w:val="20"/>
        </w:rPr>
        <w:t>Opis:</w:t>
      </w:r>
    </w:p>
    <w:p w14:paraId="201A4ECB" w14:textId="77777777" w:rsidR="00774AF7" w:rsidRPr="00E0114A" w:rsidRDefault="00774AF7" w:rsidP="00774AF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Rodzaj danych kontaktowych przedstawiciela ustawowego albo opiekuna faktycznego</w:t>
      </w:r>
    </w:p>
    <w:p w14:paraId="2C4D823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34882702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E0114A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E0114A">
        <w:rPr>
          <w:rFonts w:ascii="Calibri" w:hAnsi="Calibri" w:cs="Calibri"/>
          <w:sz w:val="20"/>
          <w:szCs w:val="20"/>
        </w:rPr>
        <w:t>: “</w:t>
      </w:r>
      <w:r w:rsidRPr="00E0114A">
        <w:rPr>
          <w:rFonts w:ascii="Calibri" w:hAnsi="Calibri" w:cs="Calibri"/>
          <w:i/>
          <w:sz w:val="20"/>
          <w:szCs w:val="20"/>
        </w:rPr>
        <w:t>{</w:t>
      </w:r>
      <w:r w:rsidRPr="00E0114A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E0114A">
        <w:rPr>
          <w:rFonts w:ascii="Calibri" w:eastAsia="Calibri" w:hAnsi="Calibri" w:cs="Calibri"/>
          <w:i/>
          <w:sz w:val="20"/>
          <w:szCs w:val="20"/>
        </w:rPr>
        <w:t>PLContactPointSystem</w:t>
      </w:r>
      <w:proofErr w:type="spellEnd"/>
      <w:r w:rsidRPr="00E0114A">
        <w:rPr>
          <w:rFonts w:ascii="Calibri" w:eastAsia="Calibri" w:hAnsi="Calibri" w:cs="Calibri"/>
          <w:i/>
          <w:sz w:val="20"/>
          <w:szCs w:val="20"/>
        </w:rPr>
        <w:t>}”</w:t>
      </w:r>
    </w:p>
    <w:p w14:paraId="664D3AB6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E0114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BD240CB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REG.WER.4421 Weryfikacja poprawności podanego typu danych kontaktowych</w:t>
      </w:r>
    </w:p>
    <w:p w14:paraId="0C0C7C13" w14:textId="77777777" w:rsidR="00774AF7" w:rsidRPr="00E0114A" w:rsidRDefault="00774AF7" w:rsidP="00774AF7">
      <w:pPr>
        <w:pStyle w:val="Nagwek8"/>
        <w:rPr>
          <w:lang w:val="en-US"/>
        </w:rPr>
      </w:pPr>
      <w:proofErr w:type="spellStart"/>
      <w:r w:rsidRPr="00E0114A">
        <w:rPr>
          <w:lang w:val="en-US"/>
        </w:rPr>
        <w:t>Patient.contact.telecom.value</w:t>
      </w:r>
      <w:proofErr w:type="spellEnd"/>
      <w:r w:rsidRPr="00E0114A">
        <w:rPr>
          <w:lang w:val="en-US"/>
        </w:rPr>
        <w:t xml:space="preserve"> - [1..1]</w:t>
      </w:r>
    </w:p>
    <w:p w14:paraId="56008D96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E0114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E0114A">
        <w:rPr>
          <w:rFonts w:ascii="Calibri" w:hAnsi="Calibri" w:cs="Calibri"/>
          <w:b/>
          <w:sz w:val="20"/>
          <w:lang w:val="en-US"/>
        </w:rPr>
        <w:t>:</w:t>
      </w:r>
    </w:p>
    <w:p w14:paraId="6E44A588" w14:textId="77777777" w:rsidR="00774AF7" w:rsidRPr="00E0114A" w:rsidRDefault="00774AF7" w:rsidP="00774AF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>Rzeczywiste dane kontaktowe przedstawiciela ustawowego albo opiekuna faktycznego</w:t>
      </w:r>
    </w:p>
    <w:p w14:paraId="5A8F3DC7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b/>
          <w:sz w:val="20"/>
          <w:szCs w:val="20"/>
        </w:rPr>
        <w:t>Przyjmuje wartość:</w:t>
      </w:r>
    </w:p>
    <w:p w14:paraId="4441E05F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E0114A">
        <w:rPr>
          <w:rFonts w:ascii="Calibri" w:hAnsi="Calibri" w:cs="Calibri"/>
          <w:b/>
          <w:bCs/>
          <w:sz w:val="20"/>
          <w:szCs w:val="20"/>
        </w:rPr>
        <w:t>string</w:t>
      </w:r>
      <w:r w:rsidRPr="00E0114A">
        <w:rPr>
          <w:rFonts w:ascii="Calibri" w:hAnsi="Calibri" w:cs="Calibri"/>
          <w:sz w:val="20"/>
          <w:szCs w:val="20"/>
        </w:rPr>
        <w:t xml:space="preserve">: </w:t>
      </w:r>
      <w:r w:rsidRPr="00E0114A">
        <w:rPr>
          <w:rFonts w:ascii="Calibri" w:hAnsi="Calibri" w:cs="Calibri"/>
          <w:i/>
          <w:iCs/>
          <w:sz w:val="20"/>
          <w:szCs w:val="20"/>
        </w:rPr>
        <w:t>{Dane kontaktowe przedstawiciela ustawowego albo opiekuna faktycznego}</w:t>
      </w:r>
    </w:p>
    <w:p w14:paraId="2E4977A0" w14:textId="77777777" w:rsidR="00774AF7" w:rsidRPr="00E0114A" w:rsidRDefault="00774AF7" w:rsidP="00774A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E0114A">
        <w:rPr>
          <w:rFonts w:ascii="Calibri" w:hAnsi="Calibri" w:cs="Calibri"/>
          <w:b/>
          <w:sz w:val="20"/>
          <w:szCs w:val="20"/>
        </w:rPr>
        <w:t>Reguły biznesowe:</w:t>
      </w:r>
    </w:p>
    <w:p w14:paraId="537F0A2B" w14:textId="77777777" w:rsidR="00774AF7" w:rsidRPr="00E0114A" w:rsidRDefault="00774AF7" w:rsidP="00774A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E0114A">
        <w:rPr>
          <w:rFonts w:ascii="Calibri" w:hAnsi="Calibri" w:cs="Calibri"/>
          <w:sz w:val="20"/>
          <w:szCs w:val="20"/>
        </w:rPr>
        <w:t xml:space="preserve">REG.WER.4560 Weryfikacja poprawności danych kontaktowych w zasobie </w:t>
      </w:r>
      <w:proofErr w:type="spellStart"/>
      <w:r w:rsidRPr="00E0114A">
        <w:rPr>
          <w:rFonts w:ascii="Calibri" w:hAnsi="Calibri" w:cs="Calibri"/>
          <w:sz w:val="20"/>
          <w:szCs w:val="20"/>
        </w:rPr>
        <w:t>Patient</w:t>
      </w:r>
      <w:proofErr w:type="spellEnd"/>
    </w:p>
    <w:p w14:paraId="26F32123" w14:textId="77777777" w:rsidR="00774AF7" w:rsidRDefault="00774AF7" w:rsidP="00774AF7"/>
    <w:p w14:paraId="273DD677" w14:textId="4AA7EB1A" w:rsidR="00322F2C" w:rsidRPr="00322F2C" w:rsidRDefault="00322F2C" w:rsidP="00322F2C">
      <w:pPr>
        <w:pStyle w:val="Nagwek3"/>
      </w:pPr>
      <w:bookmarkStart w:id="470" w:name="_Toc89434451"/>
      <w:bookmarkStart w:id="471" w:name="_Toc88487212"/>
      <w:bookmarkStart w:id="472" w:name="_Toc91765220"/>
      <w:bookmarkStart w:id="473" w:name="_Toc96582576"/>
      <w:bookmarkStart w:id="474" w:name="_Toc380177716"/>
      <w:bookmarkStart w:id="475" w:name="_Toc111125609"/>
      <w:bookmarkStart w:id="476" w:name="_Toc142556218"/>
      <w:r>
        <w:t xml:space="preserve">Operacje na zasobie </w:t>
      </w:r>
      <w:proofErr w:type="spellStart"/>
      <w:r>
        <w:t>Patient</w:t>
      </w:r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proofErr w:type="spellEnd"/>
    </w:p>
    <w:p w14:paraId="0A595F5C" w14:textId="77777777" w:rsidR="008E201D" w:rsidRPr="00322F2C" w:rsidRDefault="008E201D" w:rsidP="00322F2C">
      <w:pPr>
        <w:pStyle w:val="Nagwek4"/>
        <w:numPr>
          <w:ilvl w:val="3"/>
          <w:numId w:val="0"/>
        </w:numPr>
        <w:rPr>
          <w:smallCaps/>
        </w:rPr>
      </w:pPr>
      <w:bookmarkStart w:id="477" w:name="_Toc54100930"/>
      <w:bookmarkStart w:id="478" w:name="_Toc61286175"/>
      <w:bookmarkStart w:id="479" w:name="_Toc66452986"/>
      <w:bookmarkStart w:id="480" w:name="_Toc73459864"/>
      <w:bookmarkStart w:id="481" w:name="_Toc89434452"/>
      <w:bookmarkStart w:id="482" w:name="_Toc88487213"/>
      <w:bookmarkStart w:id="483" w:name="_Toc91765221"/>
      <w:bookmarkStart w:id="484" w:name="_Toc96582577"/>
      <w:bookmarkStart w:id="485" w:name="_Toc1200346511"/>
      <w:bookmarkStart w:id="486" w:name="_Toc111125610"/>
      <w:bookmarkStart w:id="487" w:name="_Toc142556219"/>
      <w:r w:rsidRPr="6B1BA722">
        <w:rPr>
          <w:smallCaps/>
        </w:rPr>
        <w:t xml:space="preserve">Rejestracja danych </w:t>
      </w:r>
      <w:r w:rsidR="005C5EA5" w:rsidRPr="6B1BA722">
        <w:rPr>
          <w:smallCaps/>
        </w:rPr>
        <w:t>osobowych Pacjenta</w:t>
      </w:r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</w:p>
    <w:p w14:paraId="21AC14E1" w14:textId="77777777" w:rsidR="008E201D" w:rsidRDefault="008E201D" w:rsidP="008E201D">
      <w:pPr>
        <w:rPr>
          <w:lang w:eastAsia="pl-PL"/>
        </w:rPr>
      </w:pPr>
      <w:r>
        <w:rPr>
          <w:lang w:eastAsia="pl-PL"/>
        </w:rPr>
        <w:t>Rejestracja</w:t>
      </w:r>
      <w:r w:rsidRPr="101884B3">
        <w:rPr>
          <w:lang w:eastAsia="pl-PL"/>
        </w:rPr>
        <w:t xml:space="preserve"> </w:t>
      </w:r>
      <w:r w:rsidR="005C5EA5" w:rsidRPr="005C5EA5">
        <w:rPr>
          <w:bCs/>
          <w:lang w:eastAsia="pl-PL"/>
        </w:rPr>
        <w:t xml:space="preserve">danych osobowych </w:t>
      </w:r>
      <w:r w:rsidR="005C5EA5">
        <w:rPr>
          <w:b/>
          <w:bCs/>
          <w:lang w:eastAsia="pl-PL"/>
        </w:rPr>
        <w:t>Pacjenta</w:t>
      </w:r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wykonywana jest </w:t>
      </w:r>
      <w:r w:rsidRPr="101884B3">
        <w:rPr>
          <w:lang w:eastAsia="pl-PL"/>
        </w:rPr>
        <w:t xml:space="preserve">za pomocą operacji </w:t>
      </w:r>
      <w:proofErr w:type="spellStart"/>
      <w:r w:rsidRPr="101884B3">
        <w:rPr>
          <w:b/>
          <w:bCs/>
          <w:lang w:eastAsia="pl-PL"/>
        </w:rPr>
        <w:t>create</w:t>
      </w:r>
      <w:proofErr w:type="spellEnd"/>
      <w:r w:rsidRPr="101884B3">
        <w:rPr>
          <w:lang w:eastAsia="pl-PL"/>
        </w:rPr>
        <w:t xml:space="preserve"> na zasobie </w:t>
      </w:r>
      <w:proofErr w:type="spellStart"/>
      <w:r w:rsidR="005C5EA5">
        <w:rPr>
          <w:b/>
          <w:bCs/>
          <w:lang w:eastAsia="pl-PL"/>
        </w:rPr>
        <w:t>Patient</w:t>
      </w:r>
      <w:proofErr w:type="spellEnd"/>
      <w:r w:rsidRPr="101884B3">
        <w:rPr>
          <w:lang w:eastAsia="pl-PL"/>
        </w:rPr>
        <w:t xml:space="preserve"> z użyciem profilu </w:t>
      </w:r>
      <w:proofErr w:type="spellStart"/>
      <w:r w:rsidRPr="101884B3">
        <w:rPr>
          <w:b/>
          <w:bCs/>
          <w:lang w:eastAsia="pl-PL"/>
        </w:rPr>
        <w:t>PL</w:t>
      </w:r>
      <w:r w:rsidR="005C5EA5">
        <w:rPr>
          <w:b/>
          <w:bCs/>
          <w:lang w:eastAsia="pl-PL"/>
        </w:rPr>
        <w:t>Patient</w:t>
      </w:r>
      <w:proofErr w:type="spellEnd"/>
      <w:r w:rsidR="005C5EA5">
        <w:rPr>
          <w:lang w:eastAsia="pl-PL"/>
        </w:rPr>
        <w:t>.</w:t>
      </w:r>
    </w:p>
    <w:p w14:paraId="61A9C803" w14:textId="77777777" w:rsidR="005C5EA5" w:rsidRDefault="005C5EA5" w:rsidP="008E201D">
      <w:pPr>
        <w:rPr>
          <w:lang w:eastAsia="pl-PL"/>
        </w:rPr>
      </w:pPr>
    </w:p>
    <w:p w14:paraId="496B17D8" w14:textId="77777777" w:rsidR="008E201D" w:rsidRPr="00274385" w:rsidRDefault="00C5721E" w:rsidP="008E201D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8E201D" w:rsidRPr="00274385">
        <w:rPr>
          <w:u w:val="single"/>
          <w:lang w:eastAsia="pl-PL"/>
        </w:rPr>
        <w:t xml:space="preserve"> rejestracji</w:t>
      </w:r>
      <w:r w:rsidR="005C5EA5">
        <w:rPr>
          <w:b/>
          <w:u w:val="single"/>
          <w:lang w:eastAsia="pl-PL"/>
        </w:rPr>
        <w:t xml:space="preserve"> </w:t>
      </w:r>
      <w:r w:rsidR="005C5EA5" w:rsidRPr="005C5EA5">
        <w:rPr>
          <w:u w:val="single"/>
          <w:lang w:eastAsia="pl-PL"/>
        </w:rPr>
        <w:t>danych osobowych</w:t>
      </w:r>
      <w:r w:rsidR="005C5EA5">
        <w:rPr>
          <w:b/>
          <w:u w:val="single"/>
          <w:lang w:eastAsia="pl-PL"/>
        </w:rPr>
        <w:t xml:space="preserve"> Pacjenta</w:t>
      </w:r>
      <w:r w:rsidR="008E201D" w:rsidRPr="00274385">
        <w:rPr>
          <w:b/>
          <w:u w:val="single"/>
          <w:lang w:eastAsia="pl-PL"/>
        </w:rPr>
        <w:t>:</w:t>
      </w:r>
    </w:p>
    <w:p w14:paraId="2C7EA3DE" w14:textId="77777777" w:rsidR="008E201D" w:rsidRPr="00EE5CAF" w:rsidRDefault="008E201D" w:rsidP="008E201D">
      <w:pPr>
        <w:rPr>
          <w:b/>
          <w:lang w:val="en-US" w:eastAsia="pl-PL"/>
        </w:rPr>
      </w:pPr>
      <w:r w:rsidRPr="37A24496">
        <w:rPr>
          <w:b/>
          <w:lang w:val="en-US" w:eastAsia="pl-PL"/>
        </w:rPr>
        <w:t xml:space="preserve">POST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b/>
          <w:lang w:val="en-GB"/>
        </w:rPr>
        <w:t>/</w:t>
      </w:r>
      <w:r w:rsidR="005C5EA5">
        <w:rPr>
          <w:rStyle w:val="Hipercze"/>
          <w:rFonts w:asciiTheme="minorHAnsi" w:hAnsiTheme="minorHAnsi"/>
          <w:b/>
          <w:u w:val="none"/>
          <w:lang w:val="en-US" w:eastAsia="pl-PL"/>
        </w:rPr>
        <w:t>Patient</w:t>
      </w:r>
    </w:p>
    <w:p w14:paraId="116152CB" w14:textId="77777777" w:rsidR="008E201D" w:rsidRDefault="008E201D" w:rsidP="008E201D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5C5EA5" w:rsidRPr="00BD7DD1">
        <w:rPr>
          <w:rStyle w:val="Hipercze"/>
          <w:rFonts w:asciiTheme="minorHAnsi" w:hAnsiTheme="minorHAnsi"/>
          <w:b/>
          <w:u w:val="none"/>
          <w:lang w:eastAsia="pl-PL"/>
        </w:rPr>
        <w:t>Patient</w:t>
      </w:r>
      <w:proofErr w:type="spellEnd"/>
    </w:p>
    <w:p w14:paraId="5DB1F2BC" w14:textId="77777777" w:rsidR="008E201D" w:rsidRDefault="008E201D" w:rsidP="008E201D">
      <w:pPr>
        <w:rPr>
          <w:b/>
          <w:lang w:eastAsia="pl-PL"/>
        </w:rPr>
      </w:pPr>
    </w:p>
    <w:p w14:paraId="0EBA10F5" w14:textId="77777777" w:rsidR="008E201D" w:rsidRDefault="008E201D" w:rsidP="008E201D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 w:rsidR="005C5EA5" w:rsidRPr="00BD7DD1">
        <w:rPr>
          <w:rStyle w:val="Hipercze"/>
          <w:rFonts w:asciiTheme="minorHAnsi" w:hAnsiTheme="minorHAnsi"/>
          <w:b/>
          <w:u w:val="none"/>
          <w:lang w:eastAsia="pl-PL"/>
        </w:rPr>
        <w:t>Patient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132947BF" w14:textId="77777777" w:rsidR="008E201D" w:rsidRDefault="008E201D" w:rsidP="008E201D">
      <w:pPr>
        <w:rPr>
          <w:lang w:eastAsia="pl-PL"/>
        </w:rPr>
      </w:pPr>
    </w:p>
    <w:p w14:paraId="31B21B77" w14:textId="6BFAA8B1" w:rsidR="008E201D" w:rsidRDefault="008E201D" w:rsidP="008E201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="005C5EA5" w:rsidRPr="005C5EA5">
        <w:rPr>
          <w:rFonts w:ascii="Calibri" w:eastAsia="Calibri" w:hAnsi="Calibri" w:cs="Calibri"/>
          <w:bCs/>
        </w:rPr>
        <w:t xml:space="preserve">danych osobowych </w:t>
      </w:r>
      <w:r w:rsidR="005C5EA5">
        <w:rPr>
          <w:rFonts w:ascii="Calibri" w:eastAsia="Calibri" w:hAnsi="Calibri" w:cs="Calibri"/>
          <w:b/>
          <w:bCs/>
        </w:rPr>
        <w:t>Pacjenta</w:t>
      </w:r>
      <w:r w:rsidRPr="37A24496">
        <w:rPr>
          <w:rFonts w:ascii="Calibri" w:eastAsia="Calibri" w:hAnsi="Calibri" w:cs="Calibri"/>
        </w:rPr>
        <w:t xml:space="preserve"> w środowisku int</w:t>
      </w:r>
      <w:r w:rsidR="006E2E51">
        <w:rPr>
          <w:rFonts w:ascii="Calibri" w:eastAsia="Calibri" w:hAnsi="Calibri" w:cs="Calibri"/>
        </w:rPr>
        <w:t xml:space="preserve">egracyjnym </w:t>
      </w:r>
      <w:proofErr w:type="spellStart"/>
      <w:r w:rsidR="006E2E51">
        <w:rPr>
          <w:rFonts w:ascii="Calibri" w:eastAsia="Calibri" w:hAnsi="Calibri" w:cs="Calibri"/>
        </w:rPr>
        <w:t>C</w:t>
      </w:r>
      <w:r w:rsidR="00DA193F">
        <w:rPr>
          <w:rFonts w:ascii="Calibri" w:eastAsia="Calibri" w:hAnsi="Calibri" w:cs="Calibri"/>
        </w:rPr>
        <w:t>e</w:t>
      </w:r>
      <w:r w:rsidR="006E2E51">
        <w:rPr>
          <w:rFonts w:ascii="Calibri" w:eastAsia="Calibri" w:hAnsi="Calibri" w:cs="Calibri"/>
        </w:rPr>
        <w:t>Z</w:t>
      </w:r>
      <w:proofErr w:type="spellEnd"/>
      <w:r w:rsidR="006E2E51"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18D47D19" w14:textId="77777777" w:rsidR="008E201D" w:rsidRPr="00322F2C" w:rsidRDefault="008E201D" w:rsidP="00322F2C">
      <w:pPr>
        <w:pStyle w:val="Nagwek4"/>
        <w:numPr>
          <w:ilvl w:val="3"/>
          <w:numId w:val="0"/>
        </w:numPr>
        <w:rPr>
          <w:smallCaps/>
        </w:rPr>
      </w:pPr>
      <w:bookmarkStart w:id="488" w:name="_Toc54100931"/>
      <w:bookmarkStart w:id="489" w:name="_Toc61286176"/>
      <w:bookmarkStart w:id="490" w:name="_Toc66452987"/>
      <w:bookmarkStart w:id="491" w:name="_Toc73459865"/>
      <w:bookmarkStart w:id="492" w:name="_Toc89434453"/>
      <w:bookmarkStart w:id="493" w:name="_Toc88487214"/>
      <w:bookmarkStart w:id="494" w:name="_Toc91765222"/>
      <w:bookmarkStart w:id="495" w:name="_Toc96582578"/>
      <w:bookmarkStart w:id="496" w:name="_Toc2060954142"/>
      <w:bookmarkStart w:id="497" w:name="_Toc111125611"/>
      <w:bookmarkStart w:id="498" w:name="_Toc142556220"/>
      <w:r w:rsidRPr="6B1BA722">
        <w:rPr>
          <w:smallCaps/>
        </w:rPr>
        <w:lastRenderedPageBreak/>
        <w:t xml:space="preserve">Odczyt danych </w:t>
      </w:r>
      <w:r w:rsidR="00B95C1C" w:rsidRPr="6B1BA722">
        <w:rPr>
          <w:smallCaps/>
        </w:rPr>
        <w:t>osobowych Pacjenta</w:t>
      </w:r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</w:p>
    <w:p w14:paraId="2ACFEBE5" w14:textId="77777777" w:rsidR="008E201D" w:rsidRDefault="008E201D" w:rsidP="008E201D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odczytu podstawowych danych</w:t>
      </w:r>
      <w:r w:rsidR="00B95C1C">
        <w:rPr>
          <w:rFonts w:ascii="Calibri" w:eastAsia="Calibri" w:hAnsi="Calibri" w:cs="Calibri"/>
        </w:rPr>
        <w:t xml:space="preserve"> osobowych </w:t>
      </w:r>
      <w:r w:rsidR="00B95C1C" w:rsidRPr="00B95C1C">
        <w:rPr>
          <w:rFonts w:ascii="Calibri" w:eastAsia="Calibri" w:hAnsi="Calibri" w:cs="Calibri"/>
          <w:b/>
        </w:rPr>
        <w:t>Pacjenta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="00B95C1C">
        <w:rPr>
          <w:rFonts w:ascii="Calibri" w:eastAsia="Calibri" w:hAnsi="Calibri" w:cs="Calibri"/>
          <w:b/>
          <w:bCs/>
        </w:rPr>
        <w:t>Patient</w:t>
      </w:r>
      <w:proofErr w:type="spellEnd"/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="00B95C1C">
        <w:rPr>
          <w:rFonts w:ascii="Calibri" w:eastAsia="Calibri" w:hAnsi="Calibri" w:cs="Calibri"/>
          <w:b/>
          <w:bCs/>
        </w:rPr>
        <w:t>Patient</w:t>
      </w:r>
      <w:proofErr w:type="spellEnd"/>
      <w:r w:rsidR="00B95C1C" w:rsidRPr="6E01E5E9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B95C1C">
        <w:rPr>
          <w:rFonts w:ascii="Calibri" w:eastAsia="Calibri" w:hAnsi="Calibri" w:cs="Calibri"/>
          <w:b/>
          <w:bCs/>
        </w:rPr>
        <w:t>Patient</w:t>
      </w:r>
      <w:r w:rsidRPr="6E01E5E9"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  <w:r w:rsidRPr="00F42BAB">
        <w:rPr>
          <w:rFonts w:ascii="Calibri" w:eastAsia="Calibri" w:hAnsi="Calibri" w:cs="Calibri"/>
        </w:rPr>
        <w:t>.</w:t>
      </w:r>
    </w:p>
    <w:p w14:paraId="0599726F" w14:textId="77777777" w:rsidR="005C5EA5" w:rsidRDefault="005C5EA5" w:rsidP="008E201D">
      <w:pPr>
        <w:rPr>
          <w:u w:val="single"/>
          <w:lang w:eastAsia="pl-PL"/>
        </w:rPr>
      </w:pPr>
    </w:p>
    <w:p w14:paraId="6AC7AF50" w14:textId="77777777" w:rsidR="008E201D" w:rsidRPr="005C2614" w:rsidRDefault="00D73D08" w:rsidP="008E201D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8E201D" w:rsidRPr="37A24496">
        <w:rPr>
          <w:u w:val="single"/>
          <w:lang w:eastAsia="pl-PL"/>
        </w:rPr>
        <w:t xml:space="preserve"> </w:t>
      </w:r>
      <w:r w:rsidR="008E201D">
        <w:rPr>
          <w:u w:val="single"/>
          <w:lang w:eastAsia="pl-PL"/>
        </w:rPr>
        <w:t>odczytu</w:t>
      </w:r>
      <w:r w:rsidR="008E201D" w:rsidRPr="37A24496">
        <w:rPr>
          <w:u w:val="single"/>
          <w:lang w:eastAsia="pl-PL"/>
        </w:rPr>
        <w:t xml:space="preserve"> danych </w:t>
      </w:r>
      <w:r w:rsidR="00B95C1C">
        <w:rPr>
          <w:u w:val="single"/>
          <w:lang w:eastAsia="pl-PL"/>
        </w:rPr>
        <w:t>osobowych Pacjenta</w:t>
      </w:r>
      <w:r w:rsidR="008E201D" w:rsidRPr="37A24496">
        <w:rPr>
          <w:b/>
          <w:bCs/>
          <w:u w:val="single"/>
          <w:lang w:eastAsia="pl-PL"/>
        </w:rPr>
        <w:t>:</w:t>
      </w:r>
    </w:p>
    <w:p w14:paraId="099D899A" w14:textId="77777777" w:rsidR="008E201D" w:rsidRPr="00F42BAB" w:rsidRDefault="008E201D" w:rsidP="008E201D">
      <w:pPr>
        <w:rPr>
          <w:b/>
          <w:lang w:val="en-US" w:eastAsia="pl-PL"/>
        </w:rPr>
      </w:pPr>
      <w:r>
        <w:rPr>
          <w:b/>
          <w:lang w:val="en-US" w:eastAsia="pl-PL"/>
        </w:rPr>
        <w:t>GET</w:t>
      </w:r>
      <w:r w:rsidRPr="37A24496">
        <w:rPr>
          <w:b/>
          <w:lang w:val="en-US" w:eastAsia="pl-PL"/>
        </w:rPr>
        <w:t xml:space="preserve">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u w:val="none"/>
          <w:lang w:val="en-US" w:eastAsia="pl-PL"/>
        </w:rPr>
        <w:t>/</w:t>
      </w:r>
      <w:r w:rsidR="00B95C1C" w:rsidRPr="00BD7DD1">
        <w:rPr>
          <w:rFonts w:ascii="Calibri" w:eastAsia="Calibri" w:hAnsi="Calibri" w:cs="Calibri"/>
          <w:b/>
          <w:lang w:val="en-US"/>
        </w:rPr>
        <w:t>Patient</w:t>
      </w:r>
      <w:r>
        <w:rPr>
          <w:rStyle w:val="Hipercze"/>
          <w:rFonts w:asciiTheme="minorHAnsi" w:hAnsiTheme="minorHAnsi"/>
          <w:b/>
          <w:u w:val="none"/>
          <w:lang w:val="en-US" w:eastAsia="pl-PL"/>
        </w:rPr>
        <w:t>/{</w:t>
      </w:r>
      <w:r w:rsidR="00B95C1C" w:rsidRPr="00BD7DD1">
        <w:rPr>
          <w:rFonts w:ascii="Calibri" w:eastAsia="Calibri" w:hAnsi="Calibri" w:cs="Calibri"/>
          <w:b/>
          <w:lang w:val="en-US"/>
        </w:rPr>
        <w:t>Patient</w:t>
      </w:r>
      <w:r w:rsidRPr="00BD7DD1">
        <w:rPr>
          <w:rFonts w:ascii="Calibri" w:eastAsia="Calibri" w:hAnsi="Calibri" w:cs="Calibri"/>
          <w:b/>
          <w:lang w:val="en-US"/>
        </w:rPr>
        <w:t>.id</w:t>
      </w:r>
      <w:r>
        <w:rPr>
          <w:rStyle w:val="Hipercze"/>
          <w:rFonts w:asciiTheme="minorHAnsi" w:hAnsiTheme="minorHAnsi"/>
          <w:b/>
          <w:u w:val="none"/>
          <w:lang w:val="en-US" w:eastAsia="pl-PL"/>
        </w:rPr>
        <w:t>}</w:t>
      </w:r>
    </w:p>
    <w:p w14:paraId="7BB47E08" w14:textId="77777777" w:rsidR="00D73D08" w:rsidRPr="00BD7DD1" w:rsidRDefault="00D73D08" w:rsidP="008E201D">
      <w:pPr>
        <w:jc w:val="left"/>
        <w:rPr>
          <w:rFonts w:ascii="Calibri" w:eastAsia="Calibri" w:hAnsi="Calibri" w:cs="Calibri"/>
          <w:lang w:val="en-US"/>
        </w:rPr>
      </w:pPr>
    </w:p>
    <w:p w14:paraId="5653F5BC" w14:textId="77777777" w:rsidR="008E201D" w:rsidRDefault="008E201D" w:rsidP="008E201D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="00B95C1C">
        <w:rPr>
          <w:rFonts w:ascii="Calibri" w:eastAsia="Calibri" w:hAnsi="Calibri" w:cs="Calibri"/>
          <w:b/>
          <w:bCs/>
        </w:rPr>
        <w:t>Patient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6E071ED0" w14:textId="77777777" w:rsidR="008E201D" w:rsidRPr="00783DB2" w:rsidRDefault="008E201D" w:rsidP="008E201D">
      <w:pPr>
        <w:rPr>
          <w:lang w:eastAsia="pl-PL"/>
        </w:rPr>
      </w:pPr>
    </w:p>
    <w:p w14:paraId="2235F286" w14:textId="02C5CD2B" w:rsidR="008E201D" w:rsidRDefault="008E201D" w:rsidP="008E201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danych </w:t>
      </w:r>
      <w:r w:rsidR="00B95C1C">
        <w:rPr>
          <w:rFonts w:ascii="Calibri" w:eastAsia="Calibri" w:hAnsi="Calibri" w:cs="Calibri"/>
        </w:rPr>
        <w:t>osobowych Pacjenta</w:t>
      </w:r>
      <w:r w:rsidRPr="37A24496">
        <w:rPr>
          <w:rFonts w:ascii="Calibri" w:eastAsia="Calibri" w:hAnsi="Calibri" w:cs="Calibri"/>
        </w:rPr>
        <w:t xml:space="preserve"> w środowisku int</w:t>
      </w:r>
      <w:r w:rsidR="00B95C1C">
        <w:rPr>
          <w:rFonts w:ascii="Calibri" w:eastAsia="Calibri" w:hAnsi="Calibri" w:cs="Calibri"/>
        </w:rPr>
        <w:t xml:space="preserve">egracyjnym </w:t>
      </w:r>
      <w:proofErr w:type="spellStart"/>
      <w:r w:rsidR="00B95C1C">
        <w:rPr>
          <w:rFonts w:ascii="Calibri" w:eastAsia="Calibri" w:hAnsi="Calibri" w:cs="Calibri"/>
        </w:rPr>
        <w:t>C</w:t>
      </w:r>
      <w:r w:rsidR="00DA193F">
        <w:rPr>
          <w:rFonts w:ascii="Calibri" w:eastAsia="Calibri" w:hAnsi="Calibri" w:cs="Calibri"/>
        </w:rPr>
        <w:t>e</w:t>
      </w:r>
      <w:r w:rsidR="00B95C1C">
        <w:rPr>
          <w:rFonts w:ascii="Calibri" w:eastAsia="Calibri" w:hAnsi="Calibri" w:cs="Calibri"/>
        </w:rPr>
        <w:t>Z</w:t>
      </w:r>
      <w:proofErr w:type="spellEnd"/>
      <w:r w:rsidR="00B95C1C"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0AA5B3F5" w14:textId="77777777" w:rsidR="008E201D" w:rsidRPr="00322F2C" w:rsidRDefault="008E201D" w:rsidP="00322F2C">
      <w:pPr>
        <w:pStyle w:val="Nagwek4"/>
        <w:numPr>
          <w:ilvl w:val="3"/>
          <w:numId w:val="0"/>
        </w:numPr>
        <w:rPr>
          <w:smallCaps/>
        </w:rPr>
      </w:pPr>
      <w:bookmarkStart w:id="499" w:name="_Toc54100932"/>
      <w:bookmarkStart w:id="500" w:name="_Toc61286177"/>
      <w:bookmarkStart w:id="501" w:name="_Toc66452988"/>
      <w:bookmarkStart w:id="502" w:name="_Toc73459866"/>
      <w:bookmarkStart w:id="503" w:name="_Toc89434454"/>
      <w:bookmarkStart w:id="504" w:name="_Toc88487215"/>
      <w:bookmarkStart w:id="505" w:name="_Toc91765223"/>
      <w:bookmarkStart w:id="506" w:name="_Toc96582579"/>
      <w:bookmarkStart w:id="507" w:name="_Toc905641068"/>
      <w:bookmarkStart w:id="508" w:name="_Toc111125612"/>
      <w:bookmarkStart w:id="509" w:name="_Toc142556221"/>
      <w:r w:rsidRPr="6B1BA722">
        <w:rPr>
          <w:smallCaps/>
        </w:rPr>
        <w:t xml:space="preserve">Wyszukanie danych </w:t>
      </w:r>
      <w:r w:rsidR="00D1618D" w:rsidRPr="6B1BA722">
        <w:rPr>
          <w:smallCaps/>
        </w:rPr>
        <w:t>osobowych Pacjenta</w:t>
      </w:r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</w:p>
    <w:p w14:paraId="11F5771A" w14:textId="7497C56D" w:rsidR="00EC44E8" w:rsidRDefault="00EC44E8" w:rsidP="00EC44E8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 w:rsidRPr="00EC44E8">
        <w:rPr>
          <w:rFonts w:ascii="Calibri" w:eastAsia="Calibri" w:hAnsi="Calibri" w:cs="Calibri"/>
        </w:rPr>
        <w:t>danych osobowych</w:t>
      </w:r>
      <w:r>
        <w:rPr>
          <w:rFonts w:ascii="Calibri" w:eastAsia="Calibri" w:hAnsi="Calibri" w:cs="Calibri"/>
          <w:b/>
        </w:rPr>
        <w:t xml:space="preserve"> Pacjenta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</w:t>
      </w:r>
      <w:r w:rsidR="00E359B6">
        <w:rPr>
          <w:rFonts w:ascii="Calibri" w:eastAsia="Calibri" w:hAnsi="Calibri" w:cs="Calibri"/>
          <w:b/>
          <w:bCs/>
        </w:rPr>
        <w:t xml:space="preserve">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Patient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>zawierający wyszukany</w:t>
      </w:r>
      <w:r>
        <w:rPr>
          <w:rFonts w:ascii="Calibri" w:eastAsia="Calibri" w:hAnsi="Calibri" w:cs="Calibri"/>
        </w:rPr>
        <w:t xml:space="preserve"> </w:t>
      </w:r>
      <w:r w:rsidR="009F3B41">
        <w:rPr>
          <w:rFonts w:ascii="Calibri" w:eastAsia="Calibri" w:hAnsi="Calibri" w:cs="Calibri"/>
        </w:rPr>
        <w:t xml:space="preserve">zasób </w:t>
      </w:r>
      <w:r>
        <w:rPr>
          <w:rFonts w:ascii="Calibri" w:eastAsia="Calibri" w:hAnsi="Calibri" w:cs="Calibri"/>
        </w:rPr>
        <w:t>Pacjent</w:t>
      </w:r>
      <w:r w:rsidR="009F3B41">
        <w:rPr>
          <w:rFonts w:ascii="Calibri" w:eastAsia="Calibri" w:hAnsi="Calibri" w:cs="Calibri"/>
        </w:rPr>
        <w:t>a</w:t>
      </w:r>
      <w:r w:rsidRPr="6E01E5E9">
        <w:rPr>
          <w:rFonts w:ascii="Calibri" w:eastAsia="Calibri" w:hAnsi="Calibri" w:cs="Calibri"/>
        </w:rPr>
        <w:t xml:space="preserve"> (</w:t>
      </w:r>
      <w:proofErr w:type="spellStart"/>
      <w:r>
        <w:rPr>
          <w:rFonts w:ascii="Calibri" w:eastAsia="Calibri" w:hAnsi="Calibri" w:cs="Calibri"/>
          <w:b/>
          <w:bCs/>
        </w:rPr>
        <w:t>Patient</w:t>
      </w:r>
      <w:proofErr w:type="spellEnd"/>
      <w:r w:rsidRPr="6E01E5E9">
        <w:rPr>
          <w:rFonts w:ascii="Calibri" w:eastAsia="Calibri" w:hAnsi="Calibri" w:cs="Calibri"/>
        </w:rPr>
        <w:t xml:space="preserve">). </w:t>
      </w:r>
    </w:p>
    <w:p w14:paraId="1D7F1BE2" w14:textId="310853E5" w:rsidR="2C8C5285" w:rsidRDefault="00EC44E8" w:rsidP="74D347D5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</w:t>
      </w:r>
      <w:r w:rsidR="00D106D8" w:rsidRPr="00655C2F">
        <w:rPr>
          <w:rFonts w:ascii="Calibri" w:eastAsia="Calibri" w:hAnsi="Calibri" w:cs="Calibri"/>
        </w:rPr>
        <w:t xml:space="preserve"> w przypadku Usługobiorcy</w:t>
      </w:r>
      <w:r w:rsidR="00D106D8" w:rsidRPr="00796A01">
        <w:rPr>
          <w:rFonts w:ascii="Calibri" w:eastAsia="Calibri" w:hAnsi="Calibri" w:cs="Calibri"/>
          <w:b/>
        </w:rPr>
        <w:t xml:space="preserve"> posługując</w:t>
      </w:r>
      <w:r w:rsidR="00D106D8">
        <w:rPr>
          <w:rFonts w:ascii="Calibri" w:eastAsia="Calibri" w:hAnsi="Calibri" w:cs="Calibri"/>
          <w:b/>
        </w:rPr>
        <w:t>ego</w:t>
      </w:r>
      <w:r w:rsidR="00D106D8" w:rsidRPr="00796A01">
        <w:rPr>
          <w:rFonts w:ascii="Calibri" w:eastAsia="Calibri" w:hAnsi="Calibri" w:cs="Calibri"/>
          <w:b/>
        </w:rPr>
        <w:t xml:space="preserve"> </w:t>
      </w:r>
      <w:r w:rsidR="00D106D8" w:rsidRPr="00655C2F">
        <w:rPr>
          <w:rFonts w:ascii="Calibri" w:eastAsia="Calibri" w:hAnsi="Calibri" w:cs="Calibri"/>
        </w:rPr>
        <w:t>się identyfikatorem</w:t>
      </w:r>
      <w:r w:rsidR="00D106D8" w:rsidRPr="00796A01">
        <w:rPr>
          <w:rFonts w:ascii="Calibri" w:eastAsia="Calibri" w:hAnsi="Calibri" w:cs="Calibri"/>
          <w:b/>
        </w:rPr>
        <w:t xml:space="preserve"> PESEL:</w:t>
      </w:r>
      <w:r w:rsidR="00D106D8">
        <w:rPr>
          <w:rFonts w:ascii="Calibri" w:eastAsia="Calibri" w:hAnsi="Calibri" w:cs="Calibri"/>
          <w:b/>
        </w:rPr>
        <w:br/>
      </w:r>
      <w:r w:rsidR="2C8C5285" w:rsidRPr="74D347D5">
        <w:rPr>
          <w:rFonts w:ascii="Calibri" w:eastAsia="Calibri" w:hAnsi="Calibri" w:cs="Calibri"/>
        </w:rPr>
        <w:t>obligatoryjnie:</w:t>
      </w:r>
    </w:p>
    <w:p w14:paraId="04B87B40" w14:textId="788F23E9" w:rsidR="00EC44E8" w:rsidRPr="00BD7DD1" w:rsidRDefault="048C787F" w:rsidP="00A757AA">
      <w:pPr>
        <w:pStyle w:val="Akapitzlist"/>
        <w:numPr>
          <w:ilvl w:val="0"/>
          <w:numId w:val="32"/>
        </w:numPr>
        <w:rPr>
          <w:rFonts w:eastAsia="Calibri" w:cs="Calibri"/>
          <w:b/>
          <w:lang w:val="en-US"/>
        </w:rPr>
      </w:pPr>
      <w:proofErr w:type="spellStart"/>
      <w:r w:rsidRPr="00BD7DD1">
        <w:rPr>
          <w:rFonts w:eastAsia="Calibri" w:cs="Calibri"/>
          <w:b/>
          <w:lang w:val="en-US"/>
        </w:rPr>
        <w:t>plpatient</w:t>
      </w:r>
      <w:proofErr w:type="spellEnd"/>
      <w:r w:rsidRPr="00BD7DD1">
        <w:rPr>
          <w:rFonts w:eastAsia="Calibri" w:cs="Calibri"/>
          <w:b/>
          <w:lang w:val="en-US"/>
        </w:rPr>
        <w:t xml:space="preserve"> </w:t>
      </w:r>
      <w:r w:rsidR="5477F7F0" w:rsidRPr="00BD7DD1">
        <w:rPr>
          <w:rFonts w:eastAsia="Calibri" w:cs="Calibri"/>
          <w:b/>
          <w:lang w:val="en-US"/>
        </w:rPr>
        <w:t>(</w:t>
      </w:r>
      <w:proofErr w:type="spellStart"/>
      <w:r w:rsidR="216F3544" w:rsidRPr="00BD7DD1">
        <w:rPr>
          <w:rFonts w:asciiTheme="minorHAnsi" w:eastAsia="Calibri" w:hAnsiTheme="minorHAnsi" w:cstheme="minorBidi"/>
          <w:b/>
          <w:lang w:val="en-US"/>
        </w:rPr>
        <w:t>Patient.identifier.</w:t>
      </w:r>
      <w:r w:rsidR="5477F7F0" w:rsidRPr="00BD7DD1">
        <w:rPr>
          <w:rFonts w:eastAsia="Calibri" w:cs="Calibri"/>
          <w:b/>
          <w:lang w:val="en-US"/>
        </w:rPr>
        <w:t>system|</w:t>
      </w:r>
      <w:r w:rsidR="2AD5B22F" w:rsidRPr="00BD7DD1">
        <w:rPr>
          <w:rFonts w:asciiTheme="minorHAnsi" w:eastAsia="Calibri" w:hAnsiTheme="minorHAnsi" w:cstheme="minorBidi"/>
          <w:b/>
          <w:lang w:val="en-US"/>
        </w:rPr>
        <w:t>Patient.identifier.</w:t>
      </w:r>
      <w:r w:rsidR="5477F7F0" w:rsidRPr="00BD7DD1">
        <w:rPr>
          <w:rFonts w:eastAsia="Calibri" w:cs="Calibri"/>
          <w:b/>
          <w:lang w:val="en-US"/>
        </w:rPr>
        <w:t>value</w:t>
      </w:r>
      <w:proofErr w:type="spellEnd"/>
      <w:r w:rsidR="5477F7F0" w:rsidRPr="00BD7DD1">
        <w:rPr>
          <w:rFonts w:eastAsia="Calibri" w:cs="Calibri"/>
          <w:b/>
          <w:lang w:val="en-US"/>
        </w:rPr>
        <w:t>)</w:t>
      </w:r>
      <w:r w:rsidR="5477F7F0" w:rsidRPr="00BD7DD1">
        <w:rPr>
          <w:rFonts w:eastAsia="Calibri" w:cs="Calibri"/>
          <w:lang w:val="en-US"/>
        </w:rPr>
        <w:t xml:space="preserve"> – </w:t>
      </w:r>
      <w:proofErr w:type="spellStart"/>
      <w:r w:rsidR="5477F7F0" w:rsidRPr="00BD7DD1">
        <w:rPr>
          <w:rFonts w:eastAsia="Calibri" w:cs="Calibri"/>
          <w:lang w:val="en-US"/>
        </w:rPr>
        <w:t>identyfikator</w:t>
      </w:r>
      <w:proofErr w:type="spellEnd"/>
      <w:r w:rsidR="5477F7F0" w:rsidRPr="00BD7DD1">
        <w:rPr>
          <w:rFonts w:eastAsia="Calibri" w:cs="Calibri"/>
          <w:lang w:val="en-US"/>
        </w:rPr>
        <w:t xml:space="preserve"> </w:t>
      </w:r>
      <w:proofErr w:type="spellStart"/>
      <w:r w:rsidR="2F6D871C" w:rsidRPr="00BD7DD1">
        <w:rPr>
          <w:rFonts w:eastAsia="Calibri" w:cs="Calibri"/>
          <w:lang w:val="en-US"/>
        </w:rPr>
        <w:t>Usługobiorcy</w:t>
      </w:r>
      <w:proofErr w:type="spellEnd"/>
      <w:r w:rsidR="00FA44FF" w:rsidRPr="00BD7DD1">
        <w:rPr>
          <w:rFonts w:eastAsia="Calibri" w:cs="Calibri"/>
          <w:lang w:val="en-US"/>
        </w:rPr>
        <w:t>,</w:t>
      </w:r>
    </w:p>
    <w:p w14:paraId="5C11F805" w14:textId="3F2DF8AC" w:rsidR="216A2F4A" w:rsidRDefault="2F6D871C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plfamily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r w:rsidR="4A25EBAA" w:rsidRPr="0AC9C110">
        <w:rPr>
          <w:rFonts w:eastAsia="Calibri" w:cs="Calibri"/>
          <w:b/>
          <w:bCs/>
        </w:rPr>
        <w:t>(</w:t>
      </w:r>
      <w:proofErr w:type="spellStart"/>
      <w:r w:rsidR="4A25EBAA" w:rsidRPr="0AC9C110">
        <w:rPr>
          <w:rFonts w:eastAsia="Calibri" w:cs="Calibri"/>
          <w:b/>
          <w:bCs/>
        </w:rPr>
        <w:t>Patient.name.family</w:t>
      </w:r>
      <w:proofErr w:type="spellEnd"/>
      <w:r w:rsidR="4A25EBAA" w:rsidRPr="0AC9C110">
        <w:rPr>
          <w:rFonts w:eastAsia="Calibri" w:cs="Calibri"/>
          <w:b/>
          <w:bCs/>
        </w:rPr>
        <w:t xml:space="preserve">) - </w:t>
      </w:r>
      <w:r w:rsidRPr="0AC9C110">
        <w:rPr>
          <w:rFonts w:eastAsia="Calibri" w:cs="Calibri"/>
        </w:rPr>
        <w:t>nazwisko Usługobiorcy</w:t>
      </w:r>
      <w:r w:rsidR="00FA44FF" w:rsidRPr="0AC9C110">
        <w:rPr>
          <w:rFonts w:eastAsia="Calibri" w:cs="Calibri"/>
        </w:rPr>
        <w:t>,</w:t>
      </w:r>
    </w:p>
    <w:p w14:paraId="49E8175F" w14:textId="4013D6B9" w:rsidR="216A2F4A" w:rsidRDefault="2F6D871C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plgiven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r w:rsidR="3151CA86" w:rsidRPr="0AC9C110">
        <w:rPr>
          <w:rFonts w:eastAsia="Calibri" w:cs="Calibri"/>
          <w:b/>
          <w:bCs/>
        </w:rPr>
        <w:t>(</w:t>
      </w:r>
      <w:proofErr w:type="spellStart"/>
      <w:r w:rsidR="3151CA86" w:rsidRPr="0AC9C110">
        <w:rPr>
          <w:rFonts w:eastAsia="Calibri" w:cs="Calibri"/>
          <w:b/>
          <w:bCs/>
        </w:rPr>
        <w:t>Patient.name.given</w:t>
      </w:r>
      <w:proofErr w:type="spellEnd"/>
      <w:r w:rsidR="3151CA86"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>- imię Usługobiorcy</w:t>
      </w:r>
      <w:r w:rsidR="00FA44FF" w:rsidRPr="0AC9C110">
        <w:rPr>
          <w:rFonts w:eastAsia="Calibri" w:cs="Calibri"/>
        </w:rPr>
        <w:t>,</w:t>
      </w:r>
    </w:p>
    <w:p w14:paraId="025360A8" w14:textId="5060AE3D" w:rsidR="009843F5" w:rsidRDefault="009843F5" w:rsidP="009843F5">
      <w:pPr>
        <w:rPr>
          <w:rFonts w:eastAsia="Calibri" w:cs="Calibri"/>
        </w:rPr>
      </w:pPr>
      <w:r w:rsidRPr="37057AB8">
        <w:rPr>
          <w:rFonts w:eastAsia="Calibri" w:cs="Calibri"/>
        </w:rPr>
        <w:t>opcjonalnie</w:t>
      </w:r>
      <w:r w:rsidR="00FA44FF">
        <w:rPr>
          <w:rFonts w:eastAsia="Calibri" w:cs="Calibri"/>
        </w:rPr>
        <w:t>:</w:t>
      </w:r>
    </w:p>
    <w:p w14:paraId="53AFC9CC" w14:textId="07A9E772" w:rsidR="009843F5" w:rsidRDefault="79422D79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birthdate</w:t>
      </w:r>
      <w:proofErr w:type="spellEnd"/>
      <w:r w:rsidR="580032D5" w:rsidRPr="0AC9C110">
        <w:rPr>
          <w:rFonts w:eastAsia="Calibri" w:cs="Calibri"/>
          <w:b/>
          <w:bCs/>
        </w:rPr>
        <w:t>(</w:t>
      </w:r>
      <w:proofErr w:type="spellStart"/>
      <w:r w:rsidR="2894FF1B" w:rsidRPr="0AC9C110">
        <w:rPr>
          <w:rFonts w:eastAsia="Calibri" w:cs="Calibri"/>
          <w:b/>
          <w:bCs/>
        </w:rPr>
        <w:t>date</w:t>
      </w:r>
      <w:proofErr w:type="spellEnd"/>
      <w:r w:rsidR="580032D5" w:rsidRPr="0AC9C110">
        <w:rPr>
          <w:rFonts w:eastAsia="Calibri" w:cs="Calibri"/>
          <w:b/>
          <w:bCs/>
        </w:rPr>
        <w:t>)</w:t>
      </w:r>
      <w:r w:rsidR="580032D5" w:rsidRPr="0AC9C110">
        <w:rPr>
          <w:rFonts w:eastAsia="Calibri" w:cs="Calibri"/>
        </w:rPr>
        <w:t xml:space="preserve"> – </w:t>
      </w:r>
      <w:r w:rsidR="00FA44FF" w:rsidRPr="0AC9C110">
        <w:rPr>
          <w:rFonts w:eastAsia="Calibri" w:cs="Calibri"/>
        </w:rPr>
        <w:t>data u</w:t>
      </w:r>
      <w:r w:rsidRPr="0AC9C110">
        <w:rPr>
          <w:rFonts w:eastAsia="Calibri" w:cs="Calibri"/>
        </w:rPr>
        <w:t>rodzenia Usługobiorcy</w:t>
      </w:r>
      <w:r w:rsidR="00FA44FF" w:rsidRPr="0AC9C110">
        <w:rPr>
          <w:rFonts w:eastAsia="Calibri" w:cs="Calibri"/>
        </w:rPr>
        <w:t>,</w:t>
      </w:r>
    </w:p>
    <w:p w14:paraId="1C3A26BB" w14:textId="1F95D6BD" w:rsidR="009063FC" w:rsidRPr="00457835" w:rsidRDefault="39252EFC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gender</w:t>
      </w:r>
      <w:proofErr w:type="spellEnd"/>
      <w:r w:rsidR="631D579E" w:rsidRPr="0AC9C110">
        <w:rPr>
          <w:rFonts w:eastAsia="Calibri" w:cs="Calibri"/>
          <w:b/>
          <w:bCs/>
        </w:rPr>
        <w:t>(</w:t>
      </w:r>
      <w:proofErr w:type="spellStart"/>
      <w:r w:rsidR="595972C1" w:rsidRPr="0AC9C110">
        <w:rPr>
          <w:rFonts w:eastAsia="Calibri" w:cs="Calibri"/>
          <w:b/>
          <w:bCs/>
        </w:rPr>
        <w:t>code</w:t>
      </w:r>
      <w:proofErr w:type="spellEnd"/>
      <w:r w:rsidR="631D579E" w:rsidRPr="0AC9C110">
        <w:rPr>
          <w:rFonts w:eastAsia="Calibri" w:cs="Calibri"/>
          <w:b/>
          <w:bCs/>
        </w:rPr>
        <w:t>)</w:t>
      </w:r>
      <w:r w:rsidR="631D579E" w:rsidRPr="0AC9C110">
        <w:rPr>
          <w:rFonts w:eastAsia="Calibri" w:cs="Calibri"/>
        </w:rPr>
        <w:t xml:space="preserve"> – </w:t>
      </w:r>
      <w:r w:rsidR="00FA44FF" w:rsidRPr="0AC9C110">
        <w:rPr>
          <w:rFonts w:eastAsia="Calibri" w:cs="Calibri"/>
        </w:rPr>
        <w:t>p</w:t>
      </w:r>
      <w:r w:rsidR="0CBF6A8A" w:rsidRPr="0AC9C110">
        <w:rPr>
          <w:rFonts w:eastAsia="Calibri" w:cs="Calibri"/>
        </w:rPr>
        <w:t>łeć Usługobiorcy</w:t>
      </w:r>
      <w:r w:rsidR="00FA44FF" w:rsidRPr="0AC9C110">
        <w:rPr>
          <w:rFonts w:eastAsia="Calibri" w:cs="Calibri"/>
        </w:rPr>
        <w:t>,</w:t>
      </w:r>
    </w:p>
    <w:p w14:paraId="33C25DB0" w14:textId="77777777" w:rsidR="00D106D8" w:rsidRPr="00796A01" w:rsidRDefault="00D106D8" w:rsidP="00D106D8">
      <w:pPr>
        <w:spacing w:before="100" w:beforeAutospacing="1"/>
        <w:rPr>
          <w:rFonts w:ascii="Calibri" w:eastAsia="Calibri" w:hAnsi="Calibri" w:cs="Calibri"/>
          <w:b/>
        </w:rPr>
      </w:pPr>
      <w:r w:rsidRPr="00655C2F">
        <w:rPr>
          <w:rFonts w:ascii="Calibri" w:eastAsia="Calibri" w:hAnsi="Calibri" w:cs="Calibri"/>
        </w:rPr>
        <w:lastRenderedPageBreak/>
        <w:t>Dostępne parametry wyszukiwania w przypadku Usługobiorcy</w:t>
      </w:r>
      <w:r w:rsidRPr="00796A01">
        <w:rPr>
          <w:rFonts w:ascii="Calibri" w:eastAsia="Calibri" w:hAnsi="Calibri" w:cs="Calibri"/>
          <w:b/>
        </w:rPr>
        <w:t xml:space="preserve"> </w:t>
      </w:r>
      <w:r>
        <w:rPr>
          <w:rFonts w:ascii="Calibri" w:eastAsia="Calibri" w:hAnsi="Calibri" w:cs="Calibri"/>
          <w:b/>
        </w:rPr>
        <w:t>nie</w:t>
      </w:r>
      <w:r w:rsidRPr="00796A01">
        <w:rPr>
          <w:rFonts w:ascii="Calibri" w:eastAsia="Calibri" w:hAnsi="Calibri" w:cs="Calibri"/>
          <w:b/>
        </w:rPr>
        <w:t>posługując</w:t>
      </w:r>
      <w:r>
        <w:rPr>
          <w:rFonts w:ascii="Calibri" w:eastAsia="Calibri" w:hAnsi="Calibri" w:cs="Calibri"/>
          <w:b/>
        </w:rPr>
        <w:t>ego</w:t>
      </w:r>
      <w:r w:rsidRPr="00796A01">
        <w:rPr>
          <w:rFonts w:ascii="Calibri" w:eastAsia="Calibri" w:hAnsi="Calibri" w:cs="Calibri"/>
          <w:b/>
        </w:rPr>
        <w:t xml:space="preserve"> </w:t>
      </w:r>
      <w:r w:rsidRPr="00655C2F">
        <w:rPr>
          <w:rFonts w:ascii="Calibri" w:eastAsia="Calibri" w:hAnsi="Calibri" w:cs="Calibri"/>
        </w:rPr>
        <w:t>się identyfikatorem</w:t>
      </w:r>
      <w:r w:rsidRPr="00796A01">
        <w:rPr>
          <w:rFonts w:ascii="Calibri" w:eastAsia="Calibri" w:hAnsi="Calibri" w:cs="Calibri"/>
          <w:b/>
        </w:rPr>
        <w:t xml:space="preserve"> PESEL:</w:t>
      </w:r>
    </w:p>
    <w:p w14:paraId="4290F956" w14:textId="77777777" w:rsidR="00D106D8" w:rsidRDefault="00D106D8" w:rsidP="00D106D8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</w:t>
      </w:r>
      <w:r w:rsidRPr="74D347D5">
        <w:rPr>
          <w:rFonts w:ascii="Calibri" w:eastAsia="Calibri" w:hAnsi="Calibri" w:cs="Calibri"/>
        </w:rPr>
        <w:t>:</w:t>
      </w:r>
    </w:p>
    <w:p w14:paraId="4EBA2E42" w14:textId="2661A60B" w:rsidR="00D106D8" w:rsidRPr="00BD7DD1" w:rsidRDefault="00D106D8" w:rsidP="00A757AA">
      <w:pPr>
        <w:pStyle w:val="Akapitzlist"/>
        <w:numPr>
          <w:ilvl w:val="0"/>
          <w:numId w:val="32"/>
        </w:numPr>
        <w:rPr>
          <w:rFonts w:eastAsia="Calibri" w:cs="Calibri"/>
          <w:b/>
          <w:lang w:val="en-US"/>
        </w:rPr>
      </w:pPr>
      <w:proofErr w:type="spellStart"/>
      <w:r w:rsidRPr="00BD7DD1">
        <w:rPr>
          <w:rFonts w:eastAsia="Calibri" w:cs="Calibri"/>
          <w:b/>
          <w:lang w:val="en-US"/>
        </w:rPr>
        <w:t>plpatient</w:t>
      </w:r>
      <w:proofErr w:type="spellEnd"/>
      <w:r w:rsidRPr="00BD7DD1">
        <w:rPr>
          <w:rFonts w:eastAsia="Calibri" w:cs="Calibri"/>
          <w:b/>
          <w:lang w:val="en-US"/>
        </w:rPr>
        <w:t xml:space="preserve"> (</w:t>
      </w:r>
      <w:proofErr w:type="spellStart"/>
      <w:r w:rsidRPr="00BD7DD1">
        <w:rPr>
          <w:rFonts w:asciiTheme="minorHAnsi" w:eastAsia="Calibri" w:hAnsiTheme="minorHAnsi" w:cstheme="minorBidi"/>
          <w:b/>
          <w:lang w:val="en-US"/>
        </w:rPr>
        <w:t>Patient.identifier.</w:t>
      </w:r>
      <w:r w:rsidRPr="00BD7DD1">
        <w:rPr>
          <w:rFonts w:eastAsia="Calibri" w:cs="Calibri"/>
          <w:b/>
          <w:lang w:val="en-US"/>
        </w:rPr>
        <w:t>system|</w:t>
      </w:r>
      <w:r w:rsidRPr="00BD7DD1">
        <w:rPr>
          <w:rFonts w:asciiTheme="minorHAnsi" w:eastAsia="Calibri" w:hAnsiTheme="minorHAnsi" w:cstheme="minorBidi"/>
          <w:b/>
          <w:lang w:val="en-US"/>
        </w:rPr>
        <w:t>Patient.identifier.</w:t>
      </w:r>
      <w:r w:rsidRPr="00BD7DD1">
        <w:rPr>
          <w:rFonts w:eastAsia="Calibri" w:cs="Calibri"/>
          <w:b/>
          <w:lang w:val="en-US"/>
        </w:rPr>
        <w:t>value</w:t>
      </w:r>
      <w:proofErr w:type="spellEnd"/>
      <w:r w:rsidRPr="00BD7DD1">
        <w:rPr>
          <w:rFonts w:eastAsia="Calibri" w:cs="Calibri"/>
          <w:b/>
          <w:lang w:val="en-US"/>
        </w:rPr>
        <w:t>)</w:t>
      </w:r>
      <w:r w:rsidRPr="00BD7DD1">
        <w:rPr>
          <w:rFonts w:eastAsia="Calibri" w:cs="Calibri"/>
          <w:lang w:val="en-US"/>
        </w:rPr>
        <w:t xml:space="preserve"> – </w:t>
      </w:r>
      <w:proofErr w:type="spellStart"/>
      <w:r w:rsidRPr="00BD7DD1">
        <w:rPr>
          <w:rFonts w:eastAsia="Calibri" w:cs="Calibri"/>
          <w:lang w:val="en-US"/>
        </w:rPr>
        <w:t>identyfikator</w:t>
      </w:r>
      <w:proofErr w:type="spellEnd"/>
      <w:r w:rsidRPr="00BD7DD1">
        <w:rPr>
          <w:rFonts w:eastAsia="Calibri" w:cs="Calibri"/>
          <w:lang w:val="en-US"/>
        </w:rPr>
        <w:t xml:space="preserve"> </w:t>
      </w:r>
      <w:proofErr w:type="spellStart"/>
      <w:r w:rsidRPr="00BD7DD1">
        <w:rPr>
          <w:rFonts w:eastAsia="Calibri" w:cs="Calibri"/>
          <w:lang w:val="en-US"/>
        </w:rPr>
        <w:t>Usługobiorcy</w:t>
      </w:r>
      <w:proofErr w:type="spellEnd"/>
      <w:r w:rsidRPr="00BD7DD1">
        <w:rPr>
          <w:rFonts w:eastAsia="Calibri" w:cs="Calibri"/>
          <w:lang w:val="en-US"/>
        </w:rPr>
        <w:t>,</w:t>
      </w:r>
    </w:p>
    <w:p w14:paraId="578D87E5" w14:textId="77777777" w:rsidR="00D106D8" w:rsidRDefault="00D106D8" w:rsidP="00D106D8">
      <w:pPr>
        <w:rPr>
          <w:rFonts w:eastAsia="Calibri" w:cs="Calibri"/>
        </w:rPr>
      </w:pPr>
      <w:r w:rsidRPr="37057AB8">
        <w:rPr>
          <w:rFonts w:eastAsia="Calibri" w:cs="Calibri"/>
        </w:rPr>
        <w:t>opcjonalnie</w:t>
      </w:r>
      <w:r>
        <w:rPr>
          <w:rFonts w:eastAsia="Calibri" w:cs="Calibri"/>
        </w:rPr>
        <w:t>:</w:t>
      </w:r>
    </w:p>
    <w:p w14:paraId="6BA347F0" w14:textId="77777777" w:rsidR="00D106D8" w:rsidRDefault="00D106D8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plfamily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Patient.name.family</w:t>
      </w:r>
      <w:proofErr w:type="spellEnd"/>
      <w:r w:rsidRPr="0AC9C110">
        <w:rPr>
          <w:rFonts w:eastAsia="Calibri" w:cs="Calibri"/>
          <w:b/>
          <w:bCs/>
        </w:rPr>
        <w:t xml:space="preserve">) - </w:t>
      </w:r>
      <w:r w:rsidRPr="0AC9C110">
        <w:rPr>
          <w:rFonts w:eastAsia="Calibri" w:cs="Calibri"/>
        </w:rPr>
        <w:t>nazwisko Usługobiorcy,</w:t>
      </w:r>
    </w:p>
    <w:p w14:paraId="720BA3AB" w14:textId="77777777" w:rsidR="00D106D8" w:rsidRPr="00796A01" w:rsidRDefault="00D106D8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plgiven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Patient.name.given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>- imię Usługobiorcy,</w:t>
      </w:r>
    </w:p>
    <w:p w14:paraId="4392BD19" w14:textId="77777777" w:rsidR="00D106D8" w:rsidRDefault="00D106D8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birthdate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date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data urodzenia Usługobiorcy,</w:t>
      </w:r>
    </w:p>
    <w:p w14:paraId="4EC2FE2E" w14:textId="77777777" w:rsidR="00D106D8" w:rsidRPr="00457835" w:rsidRDefault="00D106D8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gender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code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płeć Usługobiorcy,</w:t>
      </w:r>
    </w:p>
    <w:p w14:paraId="345D0A36" w14:textId="77777777" w:rsidR="00EC44E8" w:rsidRDefault="00EC44E8" w:rsidP="00D106D8">
      <w:pPr>
        <w:spacing w:before="100" w:beforeAutospacing="1"/>
        <w:rPr>
          <w:rFonts w:ascii="Calibri" w:eastAsia="Calibri" w:hAnsi="Calibri" w:cs="Calibri"/>
        </w:rPr>
      </w:pPr>
      <w:r w:rsidRPr="3AE87FD9">
        <w:rPr>
          <w:rFonts w:ascii="Calibri" w:eastAsia="Calibri" w:hAnsi="Calibri" w:cs="Calibri"/>
        </w:rPr>
        <w:t xml:space="preserve">Do wyszukania danego zasobu należy użyć metody </w:t>
      </w:r>
      <w:r w:rsidRPr="3AE87FD9">
        <w:rPr>
          <w:rFonts w:ascii="Calibri" w:eastAsia="Calibri" w:hAnsi="Calibri" w:cs="Calibri"/>
          <w:b/>
          <w:bCs/>
        </w:rPr>
        <w:t>HTTP GET</w:t>
      </w:r>
      <w:r>
        <w:rPr>
          <w:rFonts w:ascii="Calibri" w:eastAsia="Calibri" w:hAnsi="Calibri" w:cs="Calibri"/>
        </w:rPr>
        <w:t>.</w:t>
      </w:r>
    </w:p>
    <w:p w14:paraId="4F7BF1DC" w14:textId="04E02DBD" w:rsidR="00EC44E8" w:rsidRDefault="0034754F" w:rsidP="00EC44E8">
      <w:pPr>
        <w:rPr>
          <w:rFonts w:ascii="Calibri" w:eastAsia="Calibri" w:hAnsi="Calibri" w:cs="Calibri"/>
          <w:u w:val="single"/>
        </w:rPr>
      </w:pPr>
      <w:r w:rsidRPr="450BA39C">
        <w:rPr>
          <w:rFonts w:ascii="Calibri" w:eastAsia="Calibri" w:hAnsi="Calibri" w:cs="Calibri"/>
          <w:u w:val="single"/>
        </w:rPr>
        <w:t>Żądanie</w:t>
      </w:r>
      <w:r w:rsidR="00EC44E8" w:rsidRPr="450BA39C">
        <w:rPr>
          <w:rFonts w:ascii="Calibri" w:eastAsia="Calibri" w:hAnsi="Calibri" w:cs="Calibri"/>
          <w:u w:val="single"/>
        </w:rPr>
        <w:t xml:space="preserve"> wyszukania danych </w:t>
      </w:r>
      <w:r w:rsidRPr="450BA39C">
        <w:rPr>
          <w:rFonts w:ascii="Calibri" w:eastAsia="Calibri" w:hAnsi="Calibri" w:cs="Calibri"/>
          <w:u w:val="single"/>
        </w:rPr>
        <w:t>osobowych pacjenta</w:t>
      </w:r>
      <w:r w:rsidR="00EC44E8" w:rsidRPr="450BA39C">
        <w:rPr>
          <w:rFonts w:ascii="Calibri" w:eastAsia="Calibri" w:hAnsi="Calibri" w:cs="Calibri"/>
          <w:u w:val="single"/>
        </w:rPr>
        <w:t xml:space="preserve"> z podaniem identyfikatora</w:t>
      </w:r>
      <w:r w:rsidR="5644F649" w:rsidRPr="450BA39C">
        <w:rPr>
          <w:rFonts w:ascii="Calibri" w:eastAsia="Calibri" w:hAnsi="Calibri" w:cs="Calibri"/>
          <w:u w:val="single"/>
        </w:rPr>
        <w:t>, imienia i nazwiska</w:t>
      </w:r>
      <w:r w:rsidR="00EC44E8" w:rsidRPr="450BA39C">
        <w:rPr>
          <w:rFonts w:ascii="Calibri" w:eastAsia="Calibri" w:hAnsi="Calibri" w:cs="Calibri"/>
          <w:u w:val="single"/>
        </w:rPr>
        <w:t xml:space="preserve"> </w:t>
      </w:r>
      <w:r w:rsidRPr="450BA39C">
        <w:rPr>
          <w:rFonts w:ascii="Calibri" w:eastAsia="Calibri" w:hAnsi="Calibri" w:cs="Calibri"/>
          <w:u w:val="single"/>
        </w:rPr>
        <w:t>pacjenta</w:t>
      </w:r>
      <w:r w:rsidR="00EC44E8" w:rsidRPr="450BA39C">
        <w:rPr>
          <w:rFonts w:ascii="Calibri" w:eastAsia="Calibri" w:hAnsi="Calibri" w:cs="Calibri"/>
          <w:u w:val="single"/>
        </w:rPr>
        <w:t>:</w:t>
      </w:r>
    </w:p>
    <w:p w14:paraId="60FA58EA" w14:textId="18E0F8B9" w:rsidR="000A4D69" w:rsidRPr="00BD7DD1" w:rsidRDefault="000A4D69" w:rsidP="450BA39C">
      <w:pPr>
        <w:jc w:val="left"/>
        <w:rPr>
          <w:rFonts w:ascii="Calibri" w:eastAsia="Calibri" w:hAnsi="Calibri" w:cs="Calibri"/>
          <w:b/>
        </w:rPr>
      </w:pPr>
      <w:r w:rsidRPr="00BD7DD1">
        <w:rPr>
          <w:rFonts w:ascii="Calibri" w:eastAsia="Calibri" w:hAnsi="Calibri" w:cs="Calibri"/>
          <w:b/>
        </w:rPr>
        <w:t xml:space="preserve">GET </w:t>
      </w:r>
      <w:r w:rsidRPr="00BD7DD1">
        <w:rPr>
          <w:b/>
        </w:rPr>
        <w:t>https://</w:t>
      </w:r>
      <w:r w:rsidRPr="00BD7DD1">
        <w:rPr>
          <w:rFonts w:ascii="Calibri" w:eastAsia="Calibri" w:hAnsi="Calibri" w:cs="Calibri"/>
          <w:b/>
          <w:color w:val="1D1C1D"/>
        </w:rPr>
        <w:t>{adres serwera FHIR}</w:t>
      </w:r>
      <w:r w:rsidRPr="00BD7DD1">
        <w:rPr>
          <w:b/>
        </w:rPr>
        <w:t>/fhir</w:t>
      </w:r>
      <w:r w:rsidRPr="00BD7DD1">
        <w:rPr>
          <w:rStyle w:val="Hipercze"/>
          <w:rFonts w:eastAsia="Calibri" w:cs="Calibri"/>
          <w:b/>
          <w:u w:val="none"/>
        </w:rPr>
        <w:t>/Patient</w:t>
      </w:r>
      <w:r w:rsidR="009924CC">
        <w:rPr>
          <w:rStyle w:val="Hipercze"/>
          <w:rFonts w:eastAsia="Calibri" w:cs="Calibri"/>
          <w:b/>
          <w:u w:val="none"/>
        </w:rPr>
        <w:t>/</w:t>
      </w:r>
      <w:r w:rsidRPr="00BD7DD1">
        <w:rPr>
          <w:rFonts w:eastAsia="Calibri"/>
          <w:b/>
          <w:szCs w:val="22"/>
        </w:rPr>
        <w:t>?pl</w:t>
      </w:r>
      <w:r w:rsidR="6C3E13AC" w:rsidRPr="00BD7DD1">
        <w:rPr>
          <w:rFonts w:eastAsia="Calibri"/>
          <w:b/>
          <w:szCs w:val="22"/>
        </w:rPr>
        <w:t>patient</w:t>
      </w:r>
      <w:r w:rsidRPr="00BD7DD1">
        <w:rPr>
          <w:rFonts w:eastAsia="Calibri"/>
          <w:b/>
          <w:szCs w:val="22"/>
        </w:rPr>
        <w:t>=</w:t>
      </w:r>
      <w:r w:rsidRPr="450BA39C">
        <w:rPr>
          <w:rFonts w:eastAsia="Calibri"/>
          <w:b/>
          <w:bCs/>
          <w:szCs w:val="22"/>
        </w:rPr>
        <w:t>{Patient.identifier.system</w:t>
      </w:r>
      <w:r w:rsidRPr="00BD7DD1">
        <w:rPr>
          <w:rFonts w:eastAsia="Calibri"/>
          <w:b/>
          <w:szCs w:val="22"/>
        </w:rPr>
        <w:t>}|{</w:t>
      </w:r>
      <w:r w:rsidRPr="450BA39C">
        <w:rPr>
          <w:rFonts w:eastAsia="Calibri"/>
          <w:b/>
          <w:bCs/>
          <w:szCs w:val="22"/>
        </w:rPr>
        <w:t>Patient.identifier.value</w:t>
      </w:r>
      <w:r w:rsidRPr="00BD7DD1">
        <w:rPr>
          <w:rFonts w:eastAsia="Calibri"/>
          <w:b/>
          <w:szCs w:val="22"/>
        </w:rPr>
        <w:t>}</w:t>
      </w:r>
      <w:r w:rsidR="67E3CC01" w:rsidRPr="00BD7DD1">
        <w:rPr>
          <w:rFonts w:eastAsia="Calibri"/>
          <w:b/>
          <w:szCs w:val="22"/>
        </w:rPr>
        <w:t>&amp;plfamily={</w:t>
      </w:r>
      <w:r w:rsidR="67E3CC01" w:rsidRPr="450BA39C">
        <w:rPr>
          <w:rFonts w:eastAsia="Calibri" w:cs="Calibri"/>
          <w:b/>
          <w:bCs/>
        </w:rPr>
        <w:t>Patient.name.family</w:t>
      </w:r>
      <w:r w:rsidR="67E3CC01" w:rsidRPr="00BD7DD1">
        <w:rPr>
          <w:rFonts w:eastAsia="Calibri"/>
          <w:b/>
          <w:szCs w:val="22"/>
        </w:rPr>
        <w:t>}&amp;plgiven={</w:t>
      </w:r>
      <w:r w:rsidR="67E3CC01" w:rsidRPr="450BA39C">
        <w:rPr>
          <w:rFonts w:eastAsia="Calibri" w:cs="Calibri"/>
          <w:b/>
          <w:bCs/>
        </w:rPr>
        <w:t>Patient.name.given</w:t>
      </w:r>
      <w:r w:rsidR="67E3CC01" w:rsidRPr="00BD7DD1">
        <w:rPr>
          <w:rFonts w:eastAsia="Calibri"/>
          <w:b/>
          <w:szCs w:val="22"/>
        </w:rPr>
        <w:t>}</w:t>
      </w:r>
    </w:p>
    <w:p w14:paraId="5EC3C061" w14:textId="13616EEE" w:rsidR="001A0884" w:rsidRDefault="001A0884" w:rsidP="001A0884">
      <w:pPr>
        <w:rPr>
          <w:rFonts w:ascii="Calibri" w:eastAsia="Calibri" w:hAnsi="Calibri" w:cs="Calibri"/>
          <w:u w:val="single"/>
        </w:rPr>
      </w:pPr>
      <w:r w:rsidRPr="450BA39C">
        <w:rPr>
          <w:rFonts w:ascii="Calibri" w:eastAsia="Calibri" w:hAnsi="Calibri" w:cs="Calibri"/>
          <w:u w:val="single"/>
        </w:rPr>
        <w:t>Żądanie wyszukania danych osobowych pacjenta z podaniem identyfikatora</w:t>
      </w:r>
      <w:r>
        <w:rPr>
          <w:rFonts w:ascii="Calibri" w:eastAsia="Calibri" w:hAnsi="Calibri" w:cs="Calibri"/>
          <w:u w:val="single"/>
        </w:rPr>
        <w:t xml:space="preserve"> innego niż pesel</w:t>
      </w:r>
      <w:r w:rsidRPr="450BA39C">
        <w:rPr>
          <w:rFonts w:ascii="Calibri" w:eastAsia="Calibri" w:hAnsi="Calibri" w:cs="Calibri"/>
          <w:u w:val="single"/>
        </w:rPr>
        <w:t>, imienia</w:t>
      </w:r>
      <w:r>
        <w:rPr>
          <w:rFonts w:ascii="Calibri" w:eastAsia="Calibri" w:hAnsi="Calibri" w:cs="Calibri"/>
          <w:u w:val="single"/>
        </w:rPr>
        <w:t>,</w:t>
      </w:r>
      <w:r w:rsidRPr="450BA39C">
        <w:rPr>
          <w:rFonts w:ascii="Calibri" w:eastAsia="Calibri" w:hAnsi="Calibri" w:cs="Calibri"/>
          <w:u w:val="single"/>
        </w:rPr>
        <w:t xml:space="preserve"> nazwiska pacjenta</w:t>
      </w:r>
      <w:r>
        <w:rPr>
          <w:rFonts w:ascii="Calibri" w:eastAsia="Calibri" w:hAnsi="Calibri" w:cs="Calibri"/>
          <w:u w:val="single"/>
        </w:rPr>
        <w:t xml:space="preserve"> oraz </w:t>
      </w:r>
      <w:r w:rsidR="00F34BD9">
        <w:rPr>
          <w:rFonts w:ascii="Calibri" w:eastAsia="Calibri" w:hAnsi="Calibri" w:cs="Calibri"/>
          <w:u w:val="single"/>
        </w:rPr>
        <w:t>daty urodzenia i płci</w:t>
      </w:r>
      <w:r w:rsidRPr="450BA39C">
        <w:rPr>
          <w:rFonts w:ascii="Calibri" w:eastAsia="Calibri" w:hAnsi="Calibri" w:cs="Calibri"/>
          <w:u w:val="single"/>
        </w:rPr>
        <w:t>:</w:t>
      </w:r>
    </w:p>
    <w:p w14:paraId="36BE5316" w14:textId="28A3393A" w:rsidR="00FF56C1" w:rsidRPr="00BD7DD1" w:rsidRDefault="00FF56C1" w:rsidP="001A0884">
      <w:pPr>
        <w:jc w:val="left"/>
        <w:rPr>
          <w:rFonts w:eastAsia="Calibri"/>
          <w:b/>
          <w:szCs w:val="22"/>
        </w:rPr>
      </w:pPr>
      <w:r w:rsidRPr="00BD7DD1">
        <w:rPr>
          <w:b/>
        </w:rPr>
        <w:t>GET https://{adres serwera FHIR}</w:t>
      </w:r>
      <w:r w:rsidR="001D3026">
        <w:rPr>
          <w:b/>
        </w:rPr>
        <w:t>/fhir/Patient</w:t>
      </w:r>
      <w:r w:rsidR="009924CC">
        <w:rPr>
          <w:b/>
        </w:rPr>
        <w:t>/</w:t>
      </w:r>
      <w:r w:rsidRPr="00BD7DD1">
        <w:rPr>
          <w:b/>
        </w:rPr>
        <w:t>?birthdate=</w:t>
      </w:r>
      <w:r w:rsidR="00062C44">
        <w:rPr>
          <w:b/>
        </w:rPr>
        <w:t>{</w:t>
      </w:r>
      <w:r w:rsidR="0041504B" w:rsidRPr="00BD7DD1">
        <w:rPr>
          <w:b/>
        </w:rPr>
        <w:t>Patient.birthDate}</w:t>
      </w:r>
      <w:r w:rsidRPr="00BD7DD1">
        <w:rPr>
          <w:b/>
        </w:rPr>
        <w:t>&amp;gender=</w:t>
      </w:r>
      <w:r w:rsidR="00062C44">
        <w:rPr>
          <w:b/>
        </w:rPr>
        <w:t>{</w:t>
      </w:r>
      <w:r w:rsidR="0033413C" w:rsidRPr="00BD7DD1">
        <w:rPr>
          <w:b/>
        </w:rPr>
        <w:t>Patient.gender}</w:t>
      </w:r>
      <w:r w:rsidRPr="00BD7DD1">
        <w:rPr>
          <w:b/>
        </w:rPr>
        <w:t>&amp;plpatient</w:t>
      </w:r>
      <w:r w:rsidR="004E1A1F" w:rsidRPr="00BD7DD1">
        <w:rPr>
          <w:b/>
        </w:rPr>
        <w:t>={Patient.identifier.system}</w:t>
      </w:r>
      <w:r w:rsidRPr="00BD7DD1">
        <w:rPr>
          <w:b/>
        </w:rPr>
        <w:t>&amp;plfamily</w:t>
      </w:r>
      <w:r w:rsidR="004E1A1F" w:rsidRPr="00BD7DD1">
        <w:rPr>
          <w:b/>
        </w:rPr>
        <w:t>={Patient.name.family}&amp;plgiven={Patient.name.given}</w:t>
      </w:r>
    </w:p>
    <w:p w14:paraId="121FCDA9" w14:textId="38EDFA98" w:rsidR="002B0081" w:rsidRPr="002B0081" w:rsidRDefault="002B0081" w:rsidP="002B0081">
      <w:pPr>
        <w:rPr>
          <w:rFonts w:ascii="Calibri" w:eastAsia="Calibri" w:hAnsi="Calibri" w:cs="Calibri"/>
        </w:rPr>
      </w:pPr>
      <w:r w:rsidRPr="002B0081">
        <w:rPr>
          <w:rFonts w:ascii="Calibri" w:eastAsia="Calibri" w:hAnsi="Calibri" w:cs="Calibri"/>
          <w:u w:val="single"/>
        </w:rPr>
        <w:t>Jeżeli Pacjent posługuje się dwoma (albo więcej) imionami</w:t>
      </w:r>
      <w:r w:rsidRPr="002B0081">
        <w:rPr>
          <w:rFonts w:ascii="Calibri" w:eastAsia="Calibri" w:hAnsi="Calibri" w:cs="Calibri"/>
        </w:rPr>
        <w:t xml:space="preserve">, to kolejne imiona należy podawać w osobnych parametrach </w:t>
      </w:r>
      <w:proofErr w:type="spellStart"/>
      <w:r w:rsidRPr="002B0081">
        <w:rPr>
          <w:rFonts w:ascii="Calibri" w:eastAsia="Calibri" w:hAnsi="Calibri" w:cs="Calibri"/>
        </w:rPr>
        <w:t>plgiven</w:t>
      </w:r>
      <w:proofErr w:type="spellEnd"/>
      <w:r w:rsidRPr="002B0081">
        <w:rPr>
          <w:rFonts w:ascii="Calibri" w:eastAsia="Calibri" w:hAnsi="Calibri" w:cs="Calibri"/>
        </w:rPr>
        <w:t xml:space="preserve"> i kolejność imion nie ma znaczenia w wyszukiwaniu.</w:t>
      </w:r>
    </w:p>
    <w:p w14:paraId="4419AC5C" w14:textId="5E1A32BF" w:rsidR="002B0081" w:rsidRPr="002B0081" w:rsidRDefault="002B0081" w:rsidP="002B0081">
      <w:pPr>
        <w:jc w:val="left"/>
        <w:rPr>
          <w:rFonts w:ascii="Calibri" w:eastAsia="Calibri" w:hAnsi="Calibri" w:cs="Calibri"/>
          <w:b/>
          <w:bCs/>
        </w:rPr>
      </w:pPr>
      <w:r w:rsidRPr="002B0081">
        <w:rPr>
          <w:rFonts w:ascii="Calibri" w:eastAsia="Calibri" w:hAnsi="Calibri" w:cs="Calibri"/>
          <w:b/>
          <w:bCs/>
        </w:rPr>
        <w:t>GET https://{adres serwera FHIR}/fhir/Patient/?plpatient={Patient.identifier.system}|{Patient.identifier.value}</w:t>
      </w:r>
      <w:r w:rsidRPr="00BD7DD1">
        <w:rPr>
          <w:b/>
        </w:rPr>
        <w:t>&amp;plfamily={Patient.name.family}</w:t>
      </w:r>
      <w:r w:rsidRPr="002B0081">
        <w:rPr>
          <w:rFonts w:ascii="Calibri" w:eastAsia="Calibri" w:hAnsi="Calibri" w:cs="Calibri"/>
          <w:b/>
          <w:bCs/>
        </w:rPr>
        <w:t>&amp;plgiven={Patient.name.given}&amp;plgiven={Patient.name.given}</w:t>
      </w:r>
    </w:p>
    <w:p w14:paraId="1291FDAC" w14:textId="0511AB0D" w:rsidR="005F5091" w:rsidRDefault="002B0081" w:rsidP="002B0081">
      <w:pPr>
        <w:rPr>
          <w:rFonts w:ascii="Calibri" w:eastAsia="Calibri" w:hAnsi="Calibri" w:cs="Calibri"/>
        </w:rPr>
      </w:pPr>
      <w:r w:rsidRPr="002B0081">
        <w:rPr>
          <w:rFonts w:ascii="Calibri" w:eastAsia="Calibri" w:hAnsi="Calibri" w:cs="Calibri"/>
        </w:rPr>
        <w:t>Jeśli Pacjent posługuje się dwoma (albo więcej) imionami, a jako parametr '</w:t>
      </w:r>
      <w:proofErr w:type="spellStart"/>
      <w:r w:rsidRPr="002B0081">
        <w:rPr>
          <w:rFonts w:ascii="Calibri" w:eastAsia="Calibri" w:hAnsi="Calibri" w:cs="Calibri"/>
        </w:rPr>
        <w:t>plgiven</w:t>
      </w:r>
      <w:proofErr w:type="spellEnd"/>
      <w:r w:rsidRPr="002B0081">
        <w:rPr>
          <w:rFonts w:ascii="Calibri" w:eastAsia="Calibri" w:hAnsi="Calibri" w:cs="Calibri"/>
        </w:rPr>
        <w:t xml:space="preserve">' poda się tylko jedno dowolne imię, to system znajdzie tego Pacjenta o ile jedno z jego imion </w:t>
      </w:r>
      <w:r>
        <w:rPr>
          <w:rFonts w:ascii="Calibri" w:eastAsia="Calibri" w:hAnsi="Calibri" w:cs="Calibri"/>
        </w:rPr>
        <w:t xml:space="preserve">zapisanych w systemie P1 </w:t>
      </w:r>
      <w:r w:rsidRPr="002B0081">
        <w:rPr>
          <w:rFonts w:ascii="Calibri" w:eastAsia="Calibri" w:hAnsi="Calibri" w:cs="Calibri"/>
        </w:rPr>
        <w:t>pasuje do parametru wyszukiwania. Nie jest więc konieczne podawanie wszystkich znanych imion Pacjenta w parametrach wyszukiwania.</w:t>
      </w:r>
    </w:p>
    <w:p w14:paraId="69831029" w14:textId="77777777" w:rsidR="002B0081" w:rsidRPr="00BD7DD1" w:rsidRDefault="002B0081" w:rsidP="00EC44E8">
      <w:pPr>
        <w:rPr>
          <w:rFonts w:ascii="Calibri" w:eastAsia="Calibri" w:hAnsi="Calibri" w:cs="Calibri"/>
        </w:rPr>
      </w:pPr>
    </w:p>
    <w:p w14:paraId="05BD61FD" w14:textId="70B41C0E" w:rsidR="00EC44E8" w:rsidRDefault="00EC44E8" w:rsidP="00EC44E8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wyszukania</w:t>
      </w:r>
      <w:r w:rsidRPr="37A24496">
        <w:rPr>
          <w:rFonts w:ascii="Calibri" w:eastAsia="Calibri" w:hAnsi="Calibri" w:cs="Calibri"/>
        </w:rPr>
        <w:t xml:space="preserve"> danych </w:t>
      </w:r>
      <w:r>
        <w:rPr>
          <w:rFonts w:ascii="Calibri" w:eastAsia="Calibri" w:hAnsi="Calibri" w:cs="Calibri"/>
        </w:rPr>
        <w:t>osobowych Pacjenta</w:t>
      </w:r>
      <w:r w:rsidRPr="37A24496">
        <w:rPr>
          <w:rFonts w:ascii="Calibri" w:eastAsia="Calibri" w:hAnsi="Calibri" w:cs="Calibri"/>
        </w:rPr>
        <w:t xml:space="preserve"> w środowisku int</w:t>
      </w:r>
      <w:r>
        <w:rPr>
          <w:rFonts w:ascii="Calibri" w:eastAsia="Calibri" w:hAnsi="Calibri" w:cs="Calibri"/>
        </w:rPr>
        <w:t xml:space="preserve">egracyjnym </w:t>
      </w:r>
      <w:proofErr w:type="spellStart"/>
      <w:r>
        <w:rPr>
          <w:rFonts w:ascii="Calibri" w:eastAsia="Calibri" w:hAnsi="Calibri" w:cs="Calibri"/>
        </w:rPr>
        <w:t>C</w:t>
      </w:r>
      <w:r w:rsidR="00DA193F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4D64EAB8" w14:textId="77777777" w:rsidR="008E201D" w:rsidRPr="00322F2C" w:rsidRDefault="008E201D" w:rsidP="00322F2C">
      <w:pPr>
        <w:pStyle w:val="Nagwek4"/>
        <w:numPr>
          <w:ilvl w:val="3"/>
          <w:numId w:val="0"/>
        </w:numPr>
        <w:rPr>
          <w:smallCaps/>
        </w:rPr>
      </w:pPr>
      <w:bookmarkStart w:id="510" w:name="_Toc54100933"/>
      <w:bookmarkStart w:id="511" w:name="_Toc61286178"/>
      <w:bookmarkStart w:id="512" w:name="_Toc66452989"/>
      <w:bookmarkStart w:id="513" w:name="_Toc73459867"/>
      <w:bookmarkStart w:id="514" w:name="_Toc89434455"/>
      <w:bookmarkStart w:id="515" w:name="_Toc88487216"/>
      <w:bookmarkStart w:id="516" w:name="_Toc91765224"/>
      <w:bookmarkStart w:id="517" w:name="_Toc96582580"/>
      <w:bookmarkStart w:id="518" w:name="_Toc1659925781"/>
      <w:bookmarkStart w:id="519" w:name="_Toc111125613"/>
      <w:bookmarkStart w:id="520" w:name="_Toc142556222"/>
      <w:r w:rsidRPr="6B1BA722">
        <w:rPr>
          <w:smallCaps/>
        </w:rPr>
        <w:t xml:space="preserve">Aktualizacja danych </w:t>
      </w:r>
      <w:r w:rsidR="55ECE99A" w:rsidRPr="6B1BA722">
        <w:rPr>
          <w:smallCaps/>
        </w:rPr>
        <w:t>osobowych Pacjenta</w:t>
      </w:r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</w:p>
    <w:p w14:paraId="338D7D72" w14:textId="07547A27" w:rsidR="008E201D" w:rsidRDefault="008E201D" w:rsidP="008E201D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danych </w:t>
      </w:r>
      <w:r w:rsidR="002323DE">
        <w:rPr>
          <w:bCs/>
          <w:lang w:eastAsia="pl-PL"/>
        </w:rPr>
        <w:t>osobowych Pacjenta</w:t>
      </w:r>
      <w:r w:rsidRPr="5A359236"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2323DE">
        <w:rPr>
          <w:b/>
          <w:bCs/>
          <w:lang w:eastAsia="pl-PL"/>
        </w:rPr>
        <w:t>Patient</w:t>
      </w:r>
      <w:proofErr w:type="spellEnd"/>
      <w:r w:rsidRPr="5A35923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Pr="5A359236">
        <w:rPr>
          <w:b/>
          <w:bCs/>
          <w:lang w:eastAsia="pl-PL"/>
        </w:rPr>
        <w:t>PL</w:t>
      </w:r>
      <w:r w:rsidR="002323DE">
        <w:rPr>
          <w:b/>
          <w:bCs/>
          <w:lang w:eastAsia="pl-PL"/>
        </w:rPr>
        <w:t>Patient</w:t>
      </w:r>
      <w:proofErr w:type="spellEnd"/>
      <w:r w:rsidRPr="5A359236">
        <w:rPr>
          <w:lang w:eastAsia="pl-PL"/>
        </w:rPr>
        <w:t xml:space="preserve"> 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 w:rsidR="002323DE">
        <w:rPr>
          <w:b/>
          <w:bCs/>
          <w:lang w:eastAsia="pl-PL"/>
        </w:rPr>
        <w:t>Patient</w:t>
      </w:r>
      <w:proofErr w:type="spellEnd"/>
      <w:r w:rsidR="002323DE" w:rsidRPr="5A359236">
        <w:rPr>
          <w:lang w:eastAsia="pl-PL"/>
        </w:rPr>
        <w:t xml:space="preserve"> </w:t>
      </w:r>
      <w:r w:rsidRPr="5A359236">
        <w:rPr>
          <w:lang w:eastAsia="pl-PL"/>
        </w:rPr>
        <w:t>musi być prawidłowo wal</w:t>
      </w:r>
      <w:r>
        <w:rPr>
          <w:lang w:eastAsia="pl-PL"/>
        </w:rPr>
        <w:t>idowany przez profil).</w:t>
      </w:r>
    </w:p>
    <w:p w14:paraId="561247C5" w14:textId="77777777" w:rsidR="008E201D" w:rsidRDefault="008E201D" w:rsidP="008E201D">
      <w:pPr>
        <w:rPr>
          <w:lang w:eastAsia="pl-PL"/>
        </w:rPr>
      </w:pPr>
    </w:p>
    <w:p w14:paraId="165823BD" w14:textId="77777777" w:rsidR="008E201D" w:rsidRPr="005C2614" w:rsidRDefault="002323DE" w:rsidP="008E201D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8E201D" w:rsidRPr="005C2614">
        <w:rPr>
          <w:u w:val="single"/>
          <w:lang w:eastAsia="pl-PL"/>
        </w:rPr>
        <w:t xml:space="preserve"> </w:t>
      </w:r>
      <w:r w:rsidR="008E201D">
        <w:rPr>
          <w:u w:val="single"/>
          <w:lang w:eastAsia="pl-PL"/>
        </w:rPr>
        <w:t>aktualizacji</w:t>
      </w:r>
      <w:r w:rsidR="008E201D" w:rsidRPr="005C2614">
        <w:rPr>
          <w:u w:val="single"/>
          <w:lang w:eastAsia="pl-PL"/>
        </w:rPr>
        <w:t xml:space="preserve"> danych </w:t>
      </w:r>
      <w:r>
        <w:rPr>
          <w:u w:val="single"/>
          <w:lang w:eastAsia="pl-PL"/>
        </w:rPr>
        <w:t>osobowych Pacjenta</w:t>
      </w:r>
      <w:r w:rsidR="008E201D" w:rsidRPr="00267E33">
        <w:rPr>
          <w:u w:val="single"/>
          <w:lang w:eastAsia="pl-PL"/>
        </w:rPr>
        <w:t>:</w:t>
      </w:r>
    </w:p>
    <w:p w14:paraId="4E5FD4F6" w14:textId="77777777" w:rsidR="008E201D" w:rsidRPr="00EE5CAF" w:rsidRDefault="008E201D" w:rsidP="008E201D">
      <w:pPr>
        <w:rPr>
          <w:b/>
          <w:lang w:val="en-US" w:eastAsia="pl-PL"/>
        </w:rPr>
      </w:pPr>
      <w:r w:rsidRPr="37A24496">
        <w:rPr>
          <w:b/>
          <w:lang w:val="en-US" w:eastAsia="pl-PL"/>
        </w:rPr>
        <w:t xml:space="preserve">PUT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u w:val="none"/>
          <w:lang w:val="en-US" w:eastAsia="pl-PL"/>
        </w:rPr>
        <w:t>/</w:t>
      </w:r>
      <w:r w:rsidR="002323DE" w:rsidRPr="00BD7DD1">
        <w:rPr>
          <w:b/>
          <w:lang w:val="en-US" w:eastAsia="pl-PL"/>
        </w:rPr>
        <w:t>Patient</w:t>
      </w:r>
      <w:r w:rsidR="002323DE">
        <w:rPr>
          <w:rStyle w:val="Hipercze"/>
          <w:rFonts w:asciiTheme="minorHAnsi" w:hAnsiTheme="minorHAnsi"/>
          <w:b/>
          <w:u w:val="none"/>
          <w:lang w:val="en-US" w:eastAsia="pl-PL"/>
        </w:rPr>
        <w:t>/{</w:t>
      </w:r>
      <w:r w:rsidR="007F3EEB">
        <w:rPr>
          <w:rStyle w:val="Hipercze"/>
          <w:rFonts w:asciiTheme="minorHAnsi" w:hAnsiTheme="minorHAnsi"/>
          <w:b/>
          <w:u w:val="none"/>
          <w:lang w:val="en-US" w:eastAsia="pl-PL"/>
        </w:rPr>
        <w:t>Patient.</w:t>
      </w:r>
      <w:r w:rsidR="002323DE">
        <w:rPr>
          <w:rStyle w:val="Hipercze"/>
          <w:rFonts w:asciiTheme="minorHAnsi" w:hAnsiTheme="minorHAnsi"/>
          <w:b/>
          <w:u w:val="none"/>
          <w:lang w:val="en-US" w:eastAsia="pl-PL"/>
        </w:rPr>
        <w:t>id}</w:t>
      </w:r>
    </w:p>
    <w:p w14:paraId="4D79D043" w14:textId="77777777" w:rsidR="008E201D" w:rsidRDefault="008E201D" w:rsidP="008E201D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E67CF7">
        <w:rPr>
          <w:b/>
          <w:bCs/>
          <w:lang w:eastAsia="pl-PL"/>
        </w:rPr>
        <w:t>Patient</w:t>
      </w:r>
      <w:proofErr w:type="spellEnd"/>
    </w:p>
    <w:p w14:paraId="55376D96" w14:textId="77777777" w:rsidR="008E201D" w:rsidRDefault="008E201D" w:rsidP="008E201D">
      <w:pPr>
        <w:rPr>
          <w:b/>
          <w:lang w:eastAsia="pl-PL"/>
        </w:rPr>
      </w:pPr>
    </w:p>
    <w:p w14:paraId="4A73E5C3" w14:textId="77777777" w:rsidR="008E201D" w:rsidRDefault="008E201D" w:rsidP="008E201D">
      <w:pPr>
        <w:jc w:val="left"/>
        <w:rPr>
          <w:rFonts w:ascii="Calibri" w:eastAsia="Calibri" w:hAnsi="Calibri" w:cs="Calibri"/>
        </w:rPr>
      </w:pPr>
      <w:r w:rsidRPr="65979C92"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 w:rsidRPr="65979C92">
        <w:rPr>
          <w:rFonts w:ascii="Calibri" w:eastAsia="Calibri" w:hAnsi="Calibri" w:cs="Calibri"/>
          <w:b/>
          <w:bCs/>
        </w:rPr>
        <w:t xml:space="preserve">HTTP 200 </w:t>
      </w:r>
      <w:r w:rsidRPr="65979C92">
        <w:rPr>
          <w:rFonts w:ascii="Calibri" w:eastAsia="Calibri" w:hAnsi="Calibri" w:cs="Calibri"/>
        </w:rPr>
        <w:t xml:space="preserve">wraz ze zaktualizowanym zasobem </w:t>
      </w:r>
      <w:proofErr w:type="spellStart"/>
      <w:r w:rsidR="002323DE" w:rsidRPr="65979C92">
        <w:rPr>
          <w:b/>
          <w:bCs/>
          <w:lang w:eastAsia="pl-PL"/>
        </w:rPr>
        <w:t>Patient</w:t>
      </w:r>
      <w:proofErr w:type="spellEnd"/>
      <w:r w:rsidRPr="65979C92">
        <w:rPr>
          <w:rFonts w:ascii="Calibri" w:eastAsia="Calibri" w:hAnsi="Calibri" w:cs="Calibri"/>
        </w:rPr>
        <w:t>.</w:t>
      </w:r>
    </w:p>
    <w:p w14:paraId="3D214BD3" w14:textId="77777777" w:rsidR="004816F3" w:rsidRPr="008505A7" w:rsidRDefault="004816F3" w:rsidP="008505A7"/>
    <w:p w14:paraId="4166B325" w14:textId="77777777" w:rsidR="003A0065" w:rsidRPr="00924FB3" w:rsidRDefault="3D656C67" w:rsidP="008D2D58">
      <w:pPr>
        <w:pStyle w:val="Nagwek2"/>
      </w:pPr>
      <w:bookmarkStart w:id="521" w:name="_Toc54100934"/>
      <w:bookmarkStart w:id="522" w:name="_Toc61286179"/>
      <w:bookmarkStart w:id="523" w:name="_Toc66452990"/>
      <w:bookmarkStart w:id="524" w:name="_Toc73459868"/>
      <w:bookmarkStart w:id="525" w:name="_Toc89434456"/>
      <w:bookmarkStart w:id="526" w:name="_Toc88487217"/>
      <w:bookmarkStart w:id="527" w:name="_Toc91765225"/>
      <w:bookmarkStart w:id="528" w:name="_Toc96582581"/>
      <w:bookmarkStart w:id="529" w:name="_Toc1099899000"/>
      <w:bookmarkStart w:id="530" w:name="_Toc111125614"/>
      <w:bookmarkStart w:id="531" w:name="_Toc142556223"/>
      <w:proofErr w:type="spellStart"/>
      <w:r>
        <w:t>Procedure</w:t>
      </w:r>
      <w:proofErr w:type="spellEnd"/>
      <w:r>
        <w:t xml:space="preserve"> – dane dotyczące Procedury Medycznej</w:t>
      </w:r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</w:p>
    <w:p w14:paraId="1BF375F3" w14:textId="42439D0F" w:rsidR="00E613E6" w:rsidRDefault="00E613E6" w:rsidP="00E613E6">
      <w:r>
        <w:t xml:space="preserve">Zasób </w:t>
      </w:r>
      <w:proofErr w:type="spellStart"/>
      <w:r w:rsidRPr="00B94845">
        <w:rPr>
          <w:b/>
        </w:rPr>
        <w:t>Procedure</w:t>
      </w:r>
      <w:proofErr w:type="spellEnd"/>
      <w:r>
        <w:t xml:space="preserve"> (</w:t>
      </w:r>
      <w:hyperlink r:id="rId30" w:history="1">
        <w:r>
          <w:rPr>
            <w:rStyle w:val="Hipercze"/>
          </w:rPr>
          <w:t>https://www.hl7.org/fhir/procedure.html</w:t>
        </w:r>
      </w:hyperlink>
      <w:r>
        <w:t>) w specyfikacji FHIR przewidz</w:t>
      </w:r>
      <w:r w:rsidR="00B94845">
        <w:t xml:space="preserve">iany został do udokumentowania </w:t>
      </w:r>
      <w:r w:rsidR="00B94845" w:rsidRPr="00B94845">
        <w:rPr>
          <w:b/>
        </w:rPr>
        <w:t>Procedur M</w:t>
      </w:r>
      <w:r w:rsidRPr="00B94845">
        <w:rPr>
          <w:b/>
        </w:rPr>
        <w:t>edycznych</w:t>
      </w:r>
      <w:r w:rsidR="00B94845">
        <w:t xml:space="preserve"> wykonanych w kontekście </w:t>
      </w:r>
      <w:r w:rsidR="00B94845" w:rsidRPr="00B94845">
        <w:rPr>
          <w:b/>
        </w:rPr>
        <w:t>P</w:t>
      </w:r>
      <w:r w:rsidRPr="00B94845">
        <w:rPr>
          <w:b/>
        </w:rPr>
        <w:t>acjenta</w:t>
      </w:r>
      <w:r>
        <w:t xml:space="preserve">. </w:t>
      </w:r>
    </w:p>
    <w:p w14:paraId="6600A725" w14:textId="77777777" w:rsidR="009B0E16" w:rsidRDefault="00E613E6" w:rsidP="00E613E6">
      <w:r>
        <w:t xml:space="preserve">W kontekście obsługi </w:t>
      </w:r>
      <w:r w:rsidRPr="00B94845">
        <w:rPr>
          <w:b/>
        </w:rPr>
        <w:t>Zdarzeń Medycznych</w:t>
      </w:r>
      <w:r>
        <w:t xml:space="preserve"> zasób </w:t>
      </w:r>
      <w:proofErr w:type="spellStart"/>
      <w:r w:rsidRPr="001D5BA0">
        <w:rPr>
          <w:b/>
        </w:rPr>
        <w:t>Procedure</w:t>
      </w:r>
      <w:proofErr w:type="spellEnd"/>
      <w:r>
        <w:t xml:space="preserve"> obsługuje dane dotyczące procedur, które zostały wykonane w ramach </w:t>
      </w:r>
      <w:r w:rsidRPr="00B94845">
        <w:rPr>
          <w:b/>
        </w:rPr>
        <w:t>Zdarzenia Medycznego</w:t>
      </w:r>
      <w:r w:rsidR="009B0E16">
        <w:t>.</w:t>
      </w:r>
    </w:p>
    <w:p w14:paraId="4219154D" w14:textId="77777777" w:rsidR="009B0E16" w:rsidRDefault="009B0E16" w:rsidP="009B0E16">
      <w:r>
        <w:t xml:space="preserve">Na cel rejestracji zasobu </w:t>
      </w:r>
      <w:proofErr w:type="spellStart"/>
      <w:r w:rsidRPr="00675B9B">
        <w:rPr>
          <w:b/>
        </w:rPr>
        <w:t>Procedure</w:t>
      </w:r>
      <w:proofErr w:type="spellEnd"/>
      <w:r>
        <w:t xml:space="preserve"> z danymi dotyczącymi implantacji, usunięcia lub manipulacji urządzenia medycznego Pacjenta bez kontekstu </w:t>
      </w:r>
      <w:r w:rsidRPr="009B0E16">
        <w:rPr>
          <w:b/>
        </w:rPr>
        <w:t>Zdarzenia Medycznego</w:t>
      </w:r>
      <w:r>
        <w:t xml:space="preserve"> </w:t>
      </w:r>
      <w:r w:rsidR="00395EAB">
        <w:t xml:space="preserve">(np. w przypadku konieczności zarejestrowania informacji historycznej pacjenta) </w:t>
      </w:r>
      <w:r>
        <w:t xml:space="preserve">utworzony został profil </w:t>
      </w:r>
      <w:proofErr w:type="spellStart"/>
      <w:r w:rsidRPr="000A20A6">
        <w:rPr>
          <w:b/>
        </w:rPr>
        <w:t>PLMedicalDeviceProcedure</w:t>
      </w:r>
      <w:proofErr w:type="spellEnd"/>
      <w:r w:rsidRPr="000A20A6">
        <w:t>.</w:t>
      </w:r>
    </w:p>
    <w:p w14:paraId="5753032A" w14:textId="77777777" w:rsidR="009B0E16" w:rsidRPr="009B0E16" w:rsidRDefault="009B0E16" w:rsidP="00E613E6">
      <w:pPr>
        <w:rPr>
          <w:b/>
        </w:rPr>
      </w:pPr>
      <w:r>
        <w:t xml:space="preserve">Na zasobie </w:t>
      </w:r>
      <w:proofErr w:type="spellStart"/>
      <w:r w:rsidRPr="000A20A6">
        <w:rPr>
          <w:b/>
        </w:rPr>
        <w:t>Procedure</w:t>
      </w:r>
      <w:proofErr w:type="spellEnd"/>
      <w:r w:rsidRPr="00701C5D">
        <w:t xml:space="preserve"> udostępnione zostały </w:t>
      </w:r>
      <w:r>
        <w:t>następujące operacje:</w:t>
      </w:r>
    </w:p>
    <w:p w14:paraId="26AD3415" w14:textId="77777777" w:rsidR="00E613E6" w:rsidRPr="00AA46BF" w:rsidRDefault="40219CF6" w:rsidP="00A757AA">
      <w:pPr>
        <w:pStyle w:val="Akapitzlist"/>
        <w:numPr>
          <w:ilvl w:val="0"/>
          <w:numId w:val="31"/>
        </w:numPr>
      </w:pPr>
      <w:r w:rsidRPr="40219CF6">
        <w:rPr>
          <w:b/>
          <w:bCs/>
        </w:rPr>
        <w:t>CREATE</w:t>
      </w:r>
      <w:r>
        <w:t xml:space="preserve"> – rejestracja danych dotyczących </w:t>
      </w:r>
      <w:r w:rsidRPr="40219CF6">
        <w:rPr>
          <w:b/>
          <w:bCs/>
        </w:rPr>
        <w:t>Procedury Medycznej</w:t>
      </w:r>
    </w:p>
    <w:p w14:paraId="5DB3CA97" w14:textId="77777777" w:rsidR="00E613E6" w:rsidRDefault="00E613E6" w:rsidP="00A757AA">
      <w:pPr>
        <w:pStyle w:val="Akapitzlist"/>
        <w:numPr>
          <w:ilvl w:val="0"/>
          <w:numId w:val="31"/>
        </w:numPr>
      </w:pPr>
      <w:r w:rsidRPr="00321485">
        <w:rPr>
          <w:b/>
        </w:rPr>
        <w:t>READ</w:t>
      </w:r>
      <w:r w:rsidRPr="00AA46BF">
        <w:t xml:space="preserve"> – odczyt danych dotyczących </w:t>
      </w:r>
      <w:r w:rsidR="00B94845" w:rsidRPr="00B94845">
        <w:rPr>
          <w:b/>
        </w:rPr>
        <w:t>Procedury Medycznej</w:t>
      </w:r>
    </w:p>
    <w:p w14:paraId="556FEF33" w14:textId="77777777" w:rsidR="001D5BA0" w:rsidRDefault="62136230" w:rsidP="00A757AA">
      <w:pPr>
        <w:pStyle w:val="Akapitzlist"/>
        <w:numPr>
          <w:ilvl w:val="0"/>
          <w:numId w:val="31"/>
        </w:numPr>
      </w:pPr>
      <w:r w:rsidRPr="3EB9067E">
        <w:rPr>
          <w:b/>
          <w:bCs/>
        </w:rPr>
        <w:lastRenderedPageBreak/>
        <w:t xml:space="preserve">SEARCH </w:t>
      </w:r>
      <w:r>
        <w:t xml:space="preserve">– wyszukanie </w:t>
      </w:r>
      <w:r w:rsidRPr="3EB9067E">
        <w:rPr>
          <w:b/>
          <w:bCs/>
        </w:rPr>
        <w:t>Procedur Medycznych</w:t>
      </w:r>
      <w:r>
        <w:t xml:space="preserve"> na potrzeby odczytu </w:t>
      </w:r>
      <w:r w:rsidRPr="3EB9067E">
        <w:rPr>
          <w:b/>
          <w:bCs/>
        </w:rPr>
        <w:t>Zdarzenia Medycznego</w:t>
      </w:r>
      <w:r>
        <w:t xml:space="preserve"> (na podstawie referencji do </w:t>
      </w:r>
      <w:r w:rsidRPr="3EB9067E">
        <w:rPr>
          <w:b/>
          <w:bCs/>
        </w:rPr>
        <w:t>Zdarzenia Medycznego</w:t>
      </w:r>
      <w:r>
        <w:t>)</w:t>
      </w:r>
    </w:p>
    <w:p w14:paraId="42386A65" w14:textId="77777777" w:rsidR="00B94845" w:rsidRPr="00B94845" w:rsidRDefault="00B94845" w:rsidP="00A757AA">
      <w:pPr>
        <w:pStyle w:val="Akapitzlist"/>
        <w:numPr>
          <w:ilvl w:val="0"/>
          <w:numId w:val="31"/>
        </w:numPr>
        <w:rPr>
          <w:b/>
        </w:rPr>
      </w:pPr>
      <w:r>
        <w:rPr>
          <w:b/>
        </w:rPr>
        <w:t xml:space="preserve">UPDATE </w:t>
      </w:r>
      <w:r>
        <w:t xml:space="preserve">– aktualizacja danych </w:t>
      </w:r>
      <w:r w:rsidRPr="00B94845">
        <w:rPr>
          <w:b/>
        </w:rPr>
        <w:t>Procedury Medyczne</w:t>
      </w:r>
      <w:r>
        <w:rPr>
          <w:b/>
        </w:rPr>
        <w:t>j</w:t>
      </w:r>
    </w:p>
    <w:p w14:paraId="095669A1" w14:textId="77777777" w:rsidR="00B94845" w:rsidRPr="00A757AA" w:rsidRDefault="00B94845" w:rsidP="00A757AA">
      <w:pPr>
        <w:pStyle w:val="Akapitzlist"/>
        <w:numPr>
          <w:ilvl w:val="0"/>
          <w:numId w:val="31"/>
        </w:numPr>
        <w:rPr>
          <w:b/>
        </w:rPr>
      </w:pPr>
      <w:r w:rsidRPr="02B41B43">
        <w:rPr>
          <w:b/>
          <w:bCs/>
        </w:rPr>
        <w:t xml:space="preserve">DELETE – </w:t>
      </w:r>
      <w:r>
        <w:t xml:space="preserve">usunięcie </w:t>
      </w:r>
      <w:r w:rsidRPr="02B41B43">
        <w:rPr>
          <w:b/>
          <w:bCs/>
        </w:rPr>
        <w:t>Procedury Medycznej</w:t>
      </w:r>
    </w:p>
    <w:p w14:paraId="531EFD29" w14:textId="77777777" w:rsidR="009E05A3" w:rsidRDefault="009E05A3" w:rsidP="008D2D58">
      <w:pPr>
        <w:pStyle w:val="Nagwek3"/>
      </w:pPr>
      <w:bookmarkStart w:id="532" w:name="_Toc54100935"/>
      <w:bookmarkStart w:id="533" w:name="_Toc61286180"/>
      <w:bookmarkStart w:id="534" w:name="_Toc66452991"/>
      <w:bookmarkStart w:id="535" w:name="_Toc73459869"/>
      <w:bookmarkStart w:id="536" w:name="_Toc89434457"/>
      <w:bookmarkStart w:id="537" w:name="_Toc88487218"/>
      <w:bookmarkStart w:id="538" w:name="_Toc91765226"/>
      <w:bookmarkStart w:id="539" w:name="_Toc96582582"/>
      <w:bookmarkStart w:id="540" w:name="_Toc1048151141"/>
      <w:bookmarkStart w:id="541" w:name="_Toc111125615"/>
      <w:bookmarkStart w:id="542" w:name="_Toc142556224"/>
      <w:r>
        <w:t xml:space="preserve">Profile zasobu </w:t>
      </w:r>
      <w:proofErr w:type="spellStart"/>
      <w:r>
        <w:t>Procedure</w:t>
      </w:r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proofErr w:type="spellEnd"/>
    </w:p>
    <w:p w14:paraId="66E2E628" w14:textId="77777777" w:rsidR="00E613E6" w:rsidRPr="009E05A3" w:rsidRDefault="077B8C09" w:rsidP="009E05A3">
      <w:pPr>
        <w:pStyle w:val="Nagwek4"/>
        <w:numPr>
          <w:ilvl w:val="3"/>
          <w:numId w:val="0"/>
        </w:numPr>
        <w:rPr>
          <w:smallCaps/>
        </w:rPr>
      </w:pPr>
      <w:bookmarkStart w:id="543" w:name="_Toc54100936"/>
      <w:bookmarkStart w:id="544" w:name="_Toc61286181"/>
      <w:bookmarkStart w:id="545" w:name="_Toc66452992"/>
      <w:bookmarkStart w:id="546" w:name="_Toc73459870"/>
      <w:bookmarkStart w:id="547" w:name="_Toc89434458"/>
      <w:bookmarkStart w:id="548" w:name="_Toc88487219"/>
      <w:bookmarkStart w:id="549" w:name="_Toc91765227"/>
      <w:bookmarkStart w:id="550" w:name="_Toc96582583"/>
      <w:bookmarkStart w:id="551" w:name="_Toc116161014"/>
      <w:bookmarkStart w:id="552" w:name="_Toc111125616"/>
      <w:bookmarkStart w:id="553" w:name="_Toc142556225"/>
      <w:proofErr w:type="spellStart"/>
      <w:r w:rsidRPr="6B1BA722">
        <w:rPr>
          <w:smallCaps/>
        </w:rPr>
        <w:t>PLMedicalEventProcedure</w:t>
      </w:r>
      <w:proofErr w:type="spellEnd"/>
      <w:r w:rsidR="00B237E8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B237E8" w:rsidRPr="6B1BA722">
        <w:rPr>
          <w:smallCaps/>
        </w:rPr>
        <w:t>ane Procedury Medycznej realizowanej w kontekście Zdarzenia Medycznego</w:t>
      </w:r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</w:p>
    <w:p w14:paraId="29A48BB0" w14:textId="24435813" w:rsidR="00E613E6" w:rsidRDefault="51D4CDD3" w:rsidP="00A2193E">
      <w:pPr>
        <w:pStyle w:val="Legenda"/>
        <w:jc w:val="both"/>
      </w:pPr>
      <w:r>
        <w:t xml:space="preserve">Profil </w:t>
      </w:r>
      <w:proofErr w:type="spellStart"/>
      <w:r w:rsidRPr="49B1289A">
        <w:rPr>
          <w:rFonts w:ascii="Calibri" w:hAnsi="Calibri" w:cs="Times New Roman"/>
          <w:b/>
          <w:bCs/>
        </w:rPr>
        <w:t>PLMedicalEventProcedure</w:t>
      </w:r>
      <w:proofErr w:type="spellEnd"/>
      <w:r>
        <w:t xml:space="preserve"> jest profilem procedury na bazie zasobu FHIR </w:t>
      </w:r>
      <w:proofErr w:type="spellStart"/>
      <w:r w:rsidRPr="49B1289A">
        <w:rPr>
          <w:b/>
          <w:bCs/>
        </w:rPr>
        <w:t>Procedur</w:t>
      </w:r>
      <w:r w:rsidR="3E7A1803" w:rsidRPr="49B1289A">
        <w:rPr>
          <w:b/>
          <w:bCs/>
        </w:rPr>
        <w:t>e</w:t>
      </w:r>
      <w:proofErr w:type="spellEnd"/>
      <w:r w:rsidR="00395EAB">
        <w:t>,</w:t>
      </w:r>
      <w:r w:rsidR="007B3CDE">
        <w:t xml:space="preserve"> opracowanym w celu dostosowania</w:t>
      </w:r>
      <w:r w:rsidR="00395EAB">
        <w:t xml:space="preserve"> struktury zasobu na potrzeby obsługi </w:t>
      </w:r>
      <w:r w:rsidR="00325CB8">
        <w:t xml:space="preserve">na serwerze </w:t>
      </w:r>
      <w:r w:rsidR="00686423">
        <w:t>FHIR CEZ</w:t>
      </w:r>
      <w:r w:rsidR="00325CB8">
        <w:t xml:space="preserve"> </w:t>
      </w:r>
      <w:r w:rsidR="0086005A">
        <w:t xml:space="preserve">danych procedur medycznych realizowanych w ramach </w:t>
      </w:r>
      <w:r w:rsidR="00301C39">
        <w:rPr>
          <w:b/>
        </w:rPr>
        <w:t>Zdarzeń Medycznych</w:t>
      </w:r>
      <w:r w:rsidR="00395EAB">
        <w:t>.</w:t>
      </w:r>
    </w:p>
    <w:p w14:paraId="162A95E0" w14:textId="77777777" w:rsidR="007E5047" w:rsidRDefault="007E5047" w:rsidP="007E5047">
      <w:pPr>
        <w:pStyle w:val="Nagwek5"/>
      </w:pPr>
      <w:proofErr w:type="spellStart"/>
      <w:r>
        <w:t>Procedure</w:t>
      </w:r>
      <w:proofErr w:type="spellEnd"/>
    </w:p>
    <w:p w14:paraId="7AC45E5B" w14:textId="77777777" w:rsidR="007E5047" w:rsidRPr="00252B64" w:rsidRDefault="007E5047" w:rsidP="007E5047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A64BACC" w14:textId="77777777" w:rsidR="007E5047" w:rsidRPr="00252B64" w:rsidRDefault="007E5047" w:rsidP="007E5047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Dane Procedury Medycznej realizowanej w kontekście Zdarzenia Medycznego</w:t>
      </w:r>
    </w:p>
    <w:p w14:paraId="655F1A1F" w14:textId="77777777" w:rsidR="007E5047" w:rsidRDefault="007E5047" w:rsidP="007E5047">
      <w:pPr>
        <w:pStyle w:val="Nagwek6"/>
      </w:pPr>
      <w:r>
        <w:t>Procedure.id - [0..1]</w:t>
      </w:r>
    </w:p>
    <w:p w14:paraId="0C79F453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D9EDE8E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252B64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12CCD597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72AB9D3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1D27C7CB" w14:textId="77777777" w:rsidR="007E5047" w:rsidRDefault="007E5047" w:rsidP="007E5047">
      <w:pPr>
        <w:pStyle w:val="Nagwek6"/>
      </w:pPr>
      <w:proofErr w:type="spellStart"/>
      <w:r>
        <w:t>Procedure.meta</w:t>
      </w:r>
      <w:proofErr w:type="spellEnd"/>
      <w:r>
        <w:t xml:space="preserve"> - [ 1..1]</w:t>
      </w:r>
    </w:p>
    <w:p w14:paraId="1A287F0E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E9EFA6E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Metadane zasobu</w:t>
      </w:r>
    </w:p>
    <w:p w14:paraId="53FA063B" w14:textId="77777777" w:rsidR="007E5047" w:rsidRDefault="007E5047" w:rsidP="007E5047">
      <w:pPr>
        <w:pStyle w:val="Nagwek7"/>
      </w:pPr>
      <w:proofErr w:type="spellStart"/>
      <w:r>
        <w:t>Procedure.meta.versionId</w:t>
      </w:r>
      <w:proofErr w:type="spellEnd"/>
      <w:r>
        <w:t xml:space="preserve"> - [0..1]</w:t>
      </w:r>
    </w:p>
    <w:p w14:paraId="39CDEF15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C59D6D1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0D92CFC5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43962C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388E43B5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4C83611" w14:textId="58DCEE46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252B64">
        <w:rPr>
          <w:rFonts w:ascii="Calibri" w:hAnsi="Calibri" w:cs="Calibri"/>
          <w:sz w:val="20"/>
        </w:rPr>
        <w:t>REG.WER.7201</w:t>
      </w:r>
      <w:r w:rsidR="00B549F3">
        <w:rPr>
          <w:rFonts w:ascii="Calibri" w:hAnsi="Calibri" w:cs="Calibri"/>
          <w:sz w:val="20"/>
        </w:rPr>
        <w:t xml:space="preserve"> </w:t>
      </w:r>
      <w:r w:rsidRPr="00252B64">
        <w:rPr>
          <w:rFonts w:ascii="Calibri" w:hAnsi="Calibri" w:cs="Calibri"/>
          <w:sz w:val="20"/>
        </w:rPr>
        <w:t xml:space="preserve">Ograniczenie ilości wersji dla zasobu </w:t>
      </w:r>
      <w:proofErr w:type="spellStart"/>
      <w:r w:rsidRPr="00252B64">
        <w:rPr>
          <w:rFonts w:ascii="Calibri" w:hAnsi="Calibri" w:cs="Calibri"/>
          <w:sz w:val="20"/>
        </w:rPr>
        <w:t>Procedure</w:t>
      </w:r>
      <w:proofErr w:type="spellEnd"/>
    </w:p>
    <w:p w14:paraId="4FCF16AC" w14:textId="77777777" w:rsidR="007E5047" w:rsidRDefault="007E5047" w:rsidP="007E5047">
      <w:pPr>
        <w:pStyle w:val="Nagwek7"/>
      </w:pPr>
      <w:proofErr w:type="spellStart"/>
      <w:r>
        <w:t>Procedure.meta.lastUpdated</w:t>
      </w:r>
      <w:proofErr w:type="spellEnd"/>
      <w:r>
        <w:t xml:space="preserve"> - [0..1]</w:t>
      </w:r>
    </w:p>
    <w:p w14:paraId="56A59EEC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ACEA6CB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lastRenderedPageBreak/>
        <w:t xml:space="preserve">Data rejestracji lub ostatniej modyfikacji zasobu 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252B64">
        <w:rPr>
          <w:rFonts w:ascii="Calibri" w:eastAsia="Calibri" w:hAnsi="Calibri" w:cs="Calibri"/>
          <w:sz w:val="20"/>
          <w:szCs w:val="20"/>
        </w:rPr>
        <w:t>.</w:t>
      </w:r>
    </w:p>
    <w:p w14:paraId="54E1722B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7E5ACD7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7124B069" w14:textId="77777777" w:rsidR="007E5047" w:rsidRDefault="007E5047" w:rsidP="007E5047">
      <w:pPr>
        <w:pStyle w:val="Nagwek7"/>
      </w:pPr>
      <w:proofErr w:type="spellStart"/>
      <w:r>
        <w:t>Procedure.meta.source</w:t>
      </w:r>
      <w:proofErr w:type="spellEnd"/>
      <w:r>
        <w:t xml:space="preserve"> - [0..1]</w:t>
      </w:r>
    </w:p>
    <w:p w14:paraId="27909319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067EFBC" w14:textId="4055D5D3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>Identyfikator źródła zasobu</w:t>
      </w:r>
      <w:r w:rsidR="00B549F3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sz w:val="20"/>
          <w:szCs w:val="20"/>
        </w:rPr>
        <w:t xml:space="preserve">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5E64EE57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11860F0" w14:textId="774B6203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7F4BAF26" w14:textId="77777777" w:rsidR="007E5047" w:rsidRDefault="007E5047" w:rsidP="007E5047">
      <w:pPr>
        <w:pStyle w:val="Nagwek7"/>
      </w:pPr>
      <w:proofErr w:type="spellStart"/>
      <w:r>
        <w:t>Procedure.meta.profile</w:t>
      </w:r>
      <w:proofErr w:type="spellEnd"/>
      <w:r>
        <w:t xml:space="preserve"> - [1..1]</w:t>
      </w:r>
    </w:p>
    <w:p w14:paraId="158B4E73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C4D5F2E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Profil zasobu</w:t>
      </w:r>
    </w:p>
    <w:p w14:paraId="5F493389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64B0815" w14:textId="77777777" w:rsidR="007E5047" w:rsidRPr="00062C4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</w:rPr>
      </w:pPr>
      <w:proofErr w:type="spellStart"/>
      <w:r w:rsidRPr="00252B64">
        <w:rPr>
          <w:rFonts w:ascii="Calibri" w:eastAsia="Calibri" w:hAnsi="Calibri" w:cs="Calibri"/>
          <w:b/>
          <w:sz w:val="20"/>
          <w:szCs w:val="20"/>
        </w:rPr>
        <w:t>canonical</w:t>
      </w:r>
      <w:proofErr w:type="spellEnd"/>
      <w:r w:rsidRPr="00252B64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062C44">
        <w:rPr>
          <w:rFonts w:ascii="Calibri" w:eastAsia="Calibri" w:hAnsi="Calibri" w:cs="Calibri"/>
          <w:i/>
          <w:sz w:val="20"/>
          <w:szCs w:val="20"/>
        </w:rPr>
        <w:t>“</w:t>
      </w:r>
      <w:hyperlink r:id="rId31">
        <w:r w:rsidRPr="00062C44">
          <w:rPr>
            <w:rStyle w:val="Hipercze"/>
            <w:rFonts w:eastAsia="Calibri" w:cs="Calibri"/>
            <w:i/>
            <w:sz w:val="20"/>
            <w:szCs w:val="20"/>
            <w:u w:val="none"/>
          </w:rPr>
          <w:t>https://ezdrowie.gov.pl/fhir/StructureDefinition/PLMedicalEvent</w:t>
        </w:r>
      </w:hyperlink>
      <w:r w:rsidRPr="00062C44">
        <w:rPr>
          <w:rStyle w:val="Hipercze"/>
          <w:rFonts w:eastAsia="Calibri" w:cs="Calibri"/>
          <w:i/>
          <w:sz w:val="20"/>
          <w:szCs w:val="20"/>
          <w:u w:val="none"/>
        </w:rPr>
        <w:t>Procedure</w:t>
      </w:r>
      <w:r w:rsidRPr="00062C44">
        <w:rPr>
          <w:rFonts w:ascii="Calibri" w:eastAsia="Calibri" w:hAnsi="Calibri" w:cs="Calibri"/>
          <w:i/>
          <w:sz w:val="20"/>
          <w:szCs w:val="20"/>
        </w:rPr>
        <w:t xml:space="preserve">” </w:t>
      </w:r>
    </w:p>
    <w:p w14:paraId="5781C407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284A157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REG.WER.4084 Weryfikacja poprawności podanego profilu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.</w:t>
      </w:r>
    </w:p>
    <w:p w14:paraId="3D253BCF" w14:textId="77777777" w:rsidR="007E5047" w:rsidRDefault="007E5047" w:rsidP="007E5047">
      <w:pPr>
        <w:pStyle w:val="Nagwek7"/>
      </w:pPr>
      <w:proofErr w:type="spellStart"/>
      <w:r>
        <w:t>Procedure.meta.security</w:t>
      </w:r>
      <w:proofErr w:type="spellEnd"/>
      <w:r>
        <w:t xml:space="preserve"> - [1..1]</w:t>
      </w:r>
    </w:p>
    <w:p w14:paraId="58745109" w14:textId="77777777" w:rsidR="007E5047" w:rsidRPr="00252B64" w:rsidRDefault="007E5047" w:rsidP="00CD3BE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155A223" w14:textId="77777777" w:rsidR="007E5047" w:rsidRPr="00252B64" w:rsidRDefault="007E5047" w:rsidP="00CD3BE7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Poziom poufności danych procedury</w:t>
      </w:r>
    </w:p>
    <w:p w14:paraId="4D39C05A" w14:textId="77777777" w:rsidR="007E5047" w:rsidRDefault="007E5047" w:rsidP="007E5047">
      <w:pPr>
        <w:pStyle w:val="Nagwek8"/>
      </w:pPr>
      <w:proofErr w:type="spellStart"/>
      <w:r>
        <w:t>Procedure.meta.security.system</w:t>
      </w:r>
      <w:proofErr w:type="spellEnd"/>
      <w:r>
        <w:t xml:space="preserve"> - [1..1]</w:t>
      </w:r>
    </w:p>
    <w:p w14:paraId="3B9519E8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20FBD15" w14:textId="77777777" w:rsidR="007E5047" w:rsidRPr="00252B64" w:rsidRDefault="007E5047" w:rsidP="00CD3BE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System kodowania poziomów poufności danych procedury</w:t>
      </w:r>
    </w:p>
    <w:p w14:paraId="10D5CCBD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751C16AB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252B64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519E9E2C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Procedure.meta.security.code</w:t>
      </w:r>
      <w:proofErr w:type="spellEnd"/>
      <w:r w:rsidRPr="00252B64">
        <w:rPr>
          <w:lang w:val="en-US"/>
        </w:rPr>
        <w:t xml:space="preserve"> - [1..1]</w:t>
      </w:r>
    </w:p>
    <w:p w14:paraId="4D26E828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68A52F21" w14:textId="77777777" w:rsidR="007E5047" w:rsidRPr="00252B64" w:rsidRDefault="007E5047" w:rsidP="00CD3BE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Kod poziomu poufności danych </w:t>
      </w: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procedury</w:t>
      </w:r>
      <w:r w:rsidRPr="00252B6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w systemie kodowania</w:t>
      </w:r>
    </w:p>
    <w:p w14:paraId="240DF4B5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67196ED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0EB7CD67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3C4FB0F3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58442D86" w14:textId="77777777" w:rsidR="007E5047" w:rsidRDefault="007E5047" w:rsidP="007E5047">
      <w:pPr>
        <w:pStyle w:val="Nagwek6"/>
      </w:pPr>
      <w:proofErr w:type="spellStart"/>
      <w:r>
        <w:t>Procedure.implicitRules</w:t>
      </w:r>
      <w:proofErr w:type="spellEnd"/>
      <w:r>
        <w:t xml:space="preserve"> - [0..1]</w:t>
      </w:r>
    </w:p>
    <w:p w14:paraId="4A933FF3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E09380E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2B81E59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7964C217" w14:textId="32968908" w:rsidR="00C7478C" w:rsidRDefault="007E5047" w:rsidP="0051106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{Numer wersji aplikacji}”</w:t>
      </w:r>
    </w:p>
    <w:p w14:paraId="4854EA1B" w14:textId="2EFAAE5F" w:rsidR="008D2FE3" w:rsidRDefault="008D2FE3" w:rsidP="008D2FE3">
      <w:pPr>
        <w:pStyle w:val="Nagwek6"/>
      </w:pPr>
      <w:proofErr w:type="spellStart"/>
      <w:r>
        <w:t>Procedure.basedOn</w:t>
      </w:r>
      <w:proofErr w:type="spellEnd"/>
      <w:r>
        <w:t xml:space="preserve"> - [0..1]</w:t>
      </w:r>
    </w:p>
    <w:p w14:paraId="7CA5E120" w14:textId="77777777" w:rsidR="008D2FE3" w:rsidRPr="00320409" w:rsidRDefault="008D2FE3" w:rsidP="008D2FE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02BA883B" w14:textId="79B4E0A8" w:rsidR="008D2FE3" w:rsidRPr="00320409" w:rsidRDefault="008D2FE3" w:rsidP="008D2FE3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2DF5CCF3" w14:textId="467EC8A0" w:rsidR="008D2FE3" w:rsidRPr="00173662" w:rsidRDefault="008D2FE3" w:rsidP="008D2FE3">
      <w:pPr>
        <w:pStyle w:val="Nagwek7"/>
      </w:pPr>
      <w:proofErr w:type="spellStart"/>
      <w:r>
        <w:t>Procedure</w:t>
      </w:r>
      <w:r w:rsidRPr="00173662">
        <w:t>.basedOn.identifier</w:t>
      </w:r>
      <w:proofErr w:type="spellEnd"/>
      <w:r w:rsidRPr="00173662">
        <w:t xml:space="preserve"> - [1..1]</w:t>
      </w:r>
    </w:p>
    <w:p w14:paraId="49C4413F" w14:textId="77777777" w:rsidR="008D2FE3" w:rsidRPr="00173662" w:rsidRDefault="008D2FE3" w:rsidP="008D2FE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0907E5DB" w14:textId="1993E36D" w:rsidR="008D2FE3" w:rsidRPr="00173662" w:rsidRDefault="008D2FE3" w:rsidP="008D2FE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 xml:space="preserve">Identyfikator </w:t>
      </w:r>
      <w:r w:rsidR="001F641A" w:rsidRPr="00173662">
        <w:rPr>
          <w:rFonts w:ascii="Calibri" w:hAnsi="Calibri" w:cs="Calibri"/>
          <w:sz w:val="20"/>
          <w:szCs w:val="20"/>
          <w:lang w:eastAsia="pl-PL"/>
        </w:rPr>
        <w:t>programu lub</w:t>
      </w:r>
      <w:r w:rsidRPr="00173662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</w:p>
    <w:p w14:paraId="0F09BF7B" w14:textId="599BD1E2" w:rsidR="008D2FE3" w:rsidRPr="00173662" w:rsidRDefault="008D2FE3" w:rsidP="008D2FE3">
      <w:pPr>
        <w:pStyle w:val="Nagwek8"/>
      </w:pPr>
      <w:proofErr w:type="spellStart"/>
      <w:r>
        <w:t>Procedure</w:t>
      </w:r>
      <w:r w:rsidRPr="00173662">
        <w:t>.basedOn.identifier.system</w:t>
      </w:r>
      <w:proofErr w:type="spellEnd"/>
      <w:r w:rsidRPr="00173662">
        <w:t xml:space="preserve"> - [1..1]</w:t>
      </w:r>
    </w:p>
    <w:p w14:paraId="040378A6" w14:textId="77777777" w:rsidR="008D2FE3" w:rsidRPr="00320409" w:rsidRDefault="008D2FE3" w:rsidP="008D2FE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4383D2B" w14:textId="6C5A8E9C" w:rsidR="008D2FE3" w:rsidRPr="00320409" w:rsidRDefault="008D2FE3" w:rsidP="008D2FE3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A47480">
        <w:rPr>
          <w:rFonts w:ascii="Calibri" w:hAnsi="Calibri" w:cs="Calibri"/>
          <w:sz w:val="20"/>
          <w:szCs w:val="20"/>
          <w:lang w:eastAsia="pl-PL"/>
        </w:rPr>
        <w:t>identyfikacji</w:t>
      </w:r>
      <w:r>
        <w:rPr>
          <w:rFonts w:ascii="Calibri" w:hAnsi="Calibri" w:cs="Calibri"/>
          <w:sz w:val="20"/>
          <w:szCs w:val="20"/>
          <w:lang w:eastAsia="pl-PL"/>
        </w:rPr>
        <w:t xml:space="preserve"> programów i badań profilaktycznych</w:t>
      </w:r>
    </w:p>
    <w:p w14:paraId="4C8F4B53" w14:textId="77777777" w:rsidR="008D2FE3" w:rsidRPr="00320409" w:rsidRDefault="008D2FE3" w:rsidP="00A757A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07B058D" w14:textId="168636CE" w:rsidR="008D2FE3" w:rsidRPr="00320409" w:rsidRDefault="008D2FE3" w:rsidP="008D2FE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432C6463" w14:textId="59888398" w:rsidR="008D2FE3" w:rsidRPr="00320409" w:rsidRDefault="008D2FE3" w:rsidP="008D2FE3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Procedure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 w:rsidR="001F641A">
        <w:rPr>
          <w:lang w:val="en-US"/>
        </w:rPr>
        <w:t>0</w:t>
      </w:r>
      <w:r w:rsidRPr="00320409">
        <w:rPr>
          <w:lang w:val="en-US"/>
        </w:rPr>
        <w:t>..1]</w:t>
      </w:r>
    </w:p>
    <w:p w14:paraId="19141484" w14:textId="77777777" w:rsidR="008D2FE3" w:rsidRPr="00320409" w:rsidRDefault="008D2FE3" w:rsidP="008D2FE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263CAAB" w14:textId="652D447E" w:rsidR="008D2FE3" w:rsidRPr="00320409" w:rsidRDefault="008D2FE3" w:rsidP="008D2FE3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 w:rsidR="001F641A"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 w:rsidR="00A757AA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962DD3C" w14:textId="77777777" w:rsidR="008D2FE3" w:rsidRPr="00320409" w:rsidRDefault="008D2FE3" w:rsidP="0007124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0CE1BD8" w14:textId="0A2BB8A7" w:rsidR="008D2FE3" w:rsidRDefault="008D2FE3" w:rsidP="008D2FE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="001F641A"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="001F641A"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>programu</w:t>
      </w:r>
      <w:r w:rsidR="001F641A"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0101703" w14:textId="49E133F7" w:rsidR="001F641A" w:rsidRPr="00173662" w:rsidRDefault="001F641A" w:rsidP="006B53CA">
      <w:pPr>
        <w:pStyle w:val="Nagwek7"/>
      </w:pPr>
      <w:proofErr w:type="spellStart"/>
      <w:r>
        <w:t>Procedure</w:t>
      </w:r>
      <w:r w:rsidRPr="00173662">
        <w:t>.basedOn.display</w:t>
      </w:r>
      <w:proofErr w:type="spellEnd"/>
      <w:r w:rsidRPr="00173662">
        <w:t xml:space="preserve"> - [0..1]</w:t>
      </w:r>
    </w:p>
    <w:p w14:paraId="5F91A7C6" w14:textId="77777777" w:rsidR="00D65F9D" w:rsidRPr="00173662" w:rsidRDefault="00D65F9D" w:rsidP="00D65F9D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490736EA" w14:textId="6BDEB0F8" w:rsidR="00D65F9D" w:rsidRPr="00173662" w:rsidRDefault="00D65F9D" w:rsidP="0051106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/>
          <w:sz w:val="20"/>
        </w:rPr>
        <w:t>Nazwa programu</w:t>
      </w:r>
      <w:r w:rsidRPr="00173662">
        <w:rPr>
          <w:rFonts w:ascii="Calibri" w:hAnsi="Calibri" w:cs="Calibri"/>
          <w:sz w:val="20"/>
          <w:szCs w:val="20"/>
          <w:lang w:eastAsia="pl-PL"/>
        </w:rPr>
        <w:t xml:space="preserve"> lub badania profilaktycznego, w ramach którego zostało zrealizowane świadczenie medyczne</w:t>
      </w:r>
    </w:p>
    <w:p w14:paraId="593810C7" w14:textId="25D28092" w:rsidR="00FA4564" w:rsidRPr="00173662" w:rsidRDefault="00FA4564" w:rsidP="00511068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 w:rsidRPr="00B671F9">
        <w:rPr>
          <w:b/>
        </w:rPr>
        <w:t>Procedure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6017037" w14:textId="7BD22CA2" w:rsidR="00D65F9D" w:rsidRPr="00173662" w:rsidRDefault="00D65F9D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50DD2CCF" w14:textId="14A993A8" w:rsidR="00FA4564" w:rsidRDefault="00D65F9D" w:rsidP="0007124C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</w:t>
      </w:r>
      <w:r w:rsidRPr="0007124C">
        <w:rPr>
          <w:rFonts w:ascii="Calibri" w:eastAsia="Calibri" w:hAnsi="Calibri"/>
          <w:sz w:val="20"/>
        </w:rPr>
        <w:t xml:space="preserve">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52033D03" w14:textId="77777777" w:rsidR="007E5047" w:rsidRDefault="007E5047" w:rsidP="007E5047">
      <w:pPr>
        <w:pStyle w:val="Nagwek6"/>
      </w:pPr>
      <w:proofErr w:type="spellStart"/>
      <w:r>
        <w:t>Procedure.status</w:t>
      </w:r>
      <w:proofErr w:type="spellEnd"/>
      <w:r>
        <w:t xml:space="preserve"> - [1..1]</w:t>
      </w:r>
    </w:p>
    <w:p w14:paraId="61487195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33A44A3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Status procedury medycznej</w:t>
      </w:r>
    </w:p>
    <w:p w14:paraId="5D67DD15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4994D7C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  <w:r w:rsidRPr="00252B64">
        <w:rPr>
          <w:rFonts w:ascii="Calibri" w:hAnsi="Calibri" w:cs="Calibri"/>
          <w:sz w:val="20"/>
          <w:szCs w:val="20"/>
          <w:lang w:eastAsia="pl-PL"/>
        </w:rPr>
        <w:t xml:space="preserve">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hAnsi="Calibri" w:cs="Calibri"/>
          <w:i/>
          <w:sz w:val="20"/>
          <w:szCs w:val="20"/>
          <w:lang w:eastAsia="pl-PL"/>
        </w:rPr>
        <w:t xml:space="preserve">kod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ze słownika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PLMedicalEventProcedureStatus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}”</w:t>
      </w:r>
    </w:p>
    <w:p w14:paraId="383E8C9A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52A4C1D7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REG.WER.4427 Weryfikacja poprawności statusu procedury medycznej</w:t>
      </w:r>
    </w:p>
    <w:p w14:paraId="15AD4367" w14:textId="77777777" w:rsidR="007E5047" w:rsidRDefault="007E5047" w:rsidP="007E5047">
      <w:pPr>
        <w:pStyle w:val="Nagwek6"/>
      </w:pPr>
      <w:proofErr w:type="spellStart"/>
      <w:r>
        <w:t>Procedure.code</w:t>
      </w:r>
      <w:proofErr w:type="spellEnd"/>
      <w:r>
        <w:t xml:space="preserve"> - [1..1]</w:t>
      </w:r>
    </w:p>
    <w:p w14:paraId="32FF8848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01BFF09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Typ Procedury Medycznej</w:t>
      </w:r>
    </w:p>
    <w:p w14:paraId="1D13BDAF" w14:textId="77777777" w:rsidR="007E5047" w:rsidRDefault="007E5047" w:rsidP="007E5047">
      <w:pPr>
        <w:pStyle w:val="Nagwek7"/>
      </w:pPr>
      <w:proofErr w:type="spellStart"/>
      <w:r>
        <w:lastRenderedPageBreak/>
        <w:t>Procedure.code.coding</w:t>
      </w:r>
      <w:proofErr w:type="spellEnd"/>
      <w:r>
        <w:t xml:space="preserve"> - [1..1]</w:t>
      </w:r>
    </w:p>
    <w:p w14:paraId="1960AC02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CB37C81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Typ procedury w systemie kodowania</w:t>
      </w:r>
    </w:p>
    <w:p w14:paraId="7CBC280B" w14:textId="77777777" w:rsidR="007E5047" w:rsidRDefault="007E5047" w:rsidP="007E5047">
      <w:pPr>
        <w:pStyle w:val="Nagwek8"/>
      </w:pPr>
      <w:proofErr w:type="spellStart"/>
      <w:r>
        <w:t>Procedure.code.coding.system</w:t>
      </w:r>
      <w:proofErr w:type="spellEnd"/>
      <w:r>
        <w:t xml:space="preserve"> - [1..1]</w:t>
      </w:r>
    </w:p>
    <w:p w14:paraId="59591D43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AC48980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OID systemu kodowania typu Procedury Medycznej.</w:t>
      </w:r>
    </w:p>
    <w:p w14:paraId="01B0BE7F" w14:textId="77777777" w:rsidR="00CD3BE7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Wymagany system międzynarodowej klasyfikacji procedur medycznych (ICD-9), dostępny pod linkiem:</w:t>
      </w:r>
    </w:p>
    <w:p w14:paraId="70DBDE7F" w14:textId="67F0325B" w:rsidR="007E5047" w:rsidRPr="00252B64" w:rsidRDefault="00000000" w:rsidP="007E5047">
      <w:pPr>
        <w:spacing w:before="0" w:after="60" w:line="264" w:lineRule="auto"/>
        <w:ind w:left="2835"/>
        <w:rPr>
          <w:rStyle w:val="Hipercze"/>
          <w:rFonts w:cs="Calibri"/>
          <w:i/>
          <w:iCs/>
          <w:sz w:val="20"/>
          <w:szCs w:val="20"/>
        </w:rPr>
      </w:pPr>
      <w:hyperlink r:id="rId32">
        <w:r w:rsidR="007E5047" w:rsidRPr="00252B64">
          <w:rPr>
            <w:rStyle w:val="Hipercze"/>
            <w:rFonts w:cs="Calibri"/>
            <w:i/>
            <w:iCs/>
            <w:sz w:val="20"/>
            <w:szCs w:val="20"/>
            <w:lang w:eastAsia="pl-PL"/>
          </w:rPr>
          <w:t>http://rsk.rejestrymedyczne.csioz.gov.pl/_layouts/15/rsk/PodgladSK.aspx?id=69)</w:t>
        </w:r>
      </w:hyperlink>
    </w:p>
    <w:p w14:paraId="3DF396A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4E7BA38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sz w:val="20"/>
          <w:szCs w:val="20"/>
          <w:lang w:eastAsia="pl-PL"/>
        </w:rPr>
        <w:t>urn:oid:2.16.840.1.113883.3.4424.11.2.6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08DFD49B" w14:textId="77777777" w:rsidR="007E5047" w:rsidRDefault="007E5047" w:rsidP="007E5047">
      <w:pPr>
        <w:pStyle w:val="Nagwek8"/>
      </w:pPr>
      <w:proofErr w:type="spellStart"/>
      <w:r>
        <w:t>Procedure.code.coding.code</w:t>
      </w:r>
      <w:proofErr w:type="spellEnd"/>
      <w:r>
        <w:t xml:space="preserve"> - [1..1]</w:t>
      </w:r>
    </w:p>
    <w:p w14:paraId="0DEC051F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28D1C54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Kod typu procedury</w:t>
      </w:r>
    </w:p>
    <w:p w14:paraId="6A84807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Przyjmuje wartość:</w:t>
      </w:r>
    </w:p>
    <w:p w14:paraId="7841D0D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{kod typu procedury}</w:t>
      </w:r>
    </w:p>
    <w:p w14:paraId="0FF5A00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5D07D60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>REG.WER.3826 Weryfikacja Procedury ze słownikiem ICD-9-PL</w:t>
      </w:r>
    </w:p>
    <w:p w14:paraId="10AA7C9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 xml:space="preserve">REG.WER.4903 Weryfikacja daty rozpoczęcia Procedury Medycznej względem </w:t>
      </w:r>
      <w:proofErr w:type="spellStart"/>
      <w:r w:rsidRPr="00252B64">
        <w:rPr>
          <w:rFonts w:ascii="Calibri" w:hAnsi="Calibri" w:cs="Calibri"/>
          <w:iCs/>
          <w:sz w:val="20"/>
          <w:szCs w:val="20"/>
          <w:lang w:eastAsia="pl-PL"/>
        </w:rPr>
        <w:t>Encounter</w:t>
      </w:r>
      <w:proofErr w:type="spellEnd"/>
    </w:p>
    <w:p w14:paraId="777AB9F1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Procedure.code.coding.display</w:t>
      </w:r>
      <w:proofErr w:type="spellEnd"/>
      <w:r w:rsidRPr="00252B64">
        <w:rPr>
          <w:lang w:val="en-US"/>
        </w:rPr>
        <w:t xml:space="preserve"> - [1…1]</w:t>
      </w:r>
    </w:p>
    <w:p w14:paraId="3A3C53E1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376AA5FF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Nazwa typu procedury odpowiadająca wartości kodu</w:t>
      </w:r>
    </w:p>
    <w:p w14:paraId="116EF783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91A283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sz w:val="20"/>
          <w:szCs w:val="20"/>
          <w:lang w:eastAsia="pl-PL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252B64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2B84C435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1F67E804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>REG.WER.7354 Weryfikacja wartości opisowej słownika ICD-9-PL w Procedurze</w:t>
      </w:r>
    </w:p>
    <w:p w14:paraId="703CB538" w14:textId="77777777" w:rsidR="007E5047" w:rsidRPr="00252B64" w:rsidRDefault="007E5047" w:rsidP="007E5047">
      <w:pPr>
        <w:pStyle w:val="Nagwek6"/>
        <w:rPr>
          <w:lang w:val="en-US"/>
        </w:rPr>
      </w:pPr>
      <w:proofErr w:type="spellStart"/>
      <w:r w:rsidRPr="00252B64">
        <w:rPr>
          <w:lang w:val="en-US"/>
        </w:rPr>
        <w:t>Procedure.subject</w:t>
      </w:r>
      <w:proofErr w:type="spellEnd"/>
      <w:r w:rsidRPr="00252B64">
        <w:rPr>
          <w:lang w:val="en-US"/>
        </w:rPr>
        <w:t xml:space="preserve"> - [1..1]</w:t>
      </w:r>
    </w:p>
    <w:p w14:paraId="64012864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1B7778B2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252B64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515DFB83" w14:textId="77777777" w:rsidR="007E5047" w:rsidRPr="00252B64" w:rsidRDefault="007E5047" w:rsidP="007E5047">
      <w:pPr>
        <w:pStyle w:val="Nagwek7"/>
        <w:rPr>
          <w:lang w:val="en-US"/>
        </w:rPr>
      </w:pPr>
      <w:proofErr w:type="spellStart"/>
      <w:r w:rsidRPr="00252B64">
        <w:rPr>
          <w:lang w:val="en-US"/>
        </w:rPr>
        <w:t>Procedure.subject.reference</w:t>
      </w:r>
      <w:proofErr w:type="spellEnd"/>
      <w:r w:rsidRPr="00252B64">
        <w:rPr>
          <w:lang w:val="en-US"/>
        </w:rPr>
        <w:t xml:space="preserve"> - [1..1]</w:t>
      </w:r>
    </w:p>
    <w:p w14:paraId="1D86A8EF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20B9238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20F54D6E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DA83BB1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hAnsi="Calibri" w:cs="Calibri"/>
          <w:iCs/>
          <w:sz w:val="20"/>
          <w:szCs w:val="20"/>
          <w:lang w:eastAsia="pl-PL"/>
        </w:rPr>
        <w:t>Patient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/{x}”</w:t>
      </w:r>
    </w:p>
    <w:p w14:paraId="3A06E12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Pacjenta. </w:t>
      </w:r>
    </w:p>
    <w:p w14:paraId="34F74ACA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DFCE9C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3AA101DC" w14:textId="77777777" w:rsidR="007E5047" w:rsidRDefault="007E5047" w:rsidP="007E5047">
      <w:pPr>
        <w:pStyle w:val="Nagwek7"/>
      </w:pPr>
      <w:proofErr w:type="spellStart"/>
      <w:r>
        <w:t>Procedure.subject.type</w:t>
      </w:r>
      <w:proofErr w:type="spellEnd"/>
      <w:r>
        <w:t xml:space="preserve"> - [1..1]</w:t>
      </w:r>
    </w:p>
    <w:p w14:paraId="4DD11FDA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ABFBA3F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Typ zasobu z danymi Pacjenta</w:t>
      </w:r>
    </w:p>
    <w:p w14:paraId="5858EABC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632250E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”</w:t>
      </w:r>
    </w:p>
    <w:p w14:paraId="2CC48678" w14:textId="77777777" w:rsidR="007E5047" w:rsidRDefault="007E5047" w:rsidP="007E5047">
      <w:pPr>
        <w:pStyle w:val="Nagwek7"/>
      </w:pPr>
      <w:proofErr w:type="spellStart"/>
      <w:r>
        <w:t>Procedure.subject.identifier</w:t>
      </w:r>
      <w:proofErr w:type="spellEnd"/>
      <w:r>
        <w:t xml:space="preserve"> - [1..1]</w:t>
      </w:r>
    </w:p>
    <w:p w14:paraId="0A677127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D6CAA8D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Pacjenta.</w:t>
      </w:r>
    </w:p>
    <w:p w14:paraId="0CD7C4B5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252B64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252B64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 xml:space="preserve">), nazwa, seria i numer innego dokumentu stwierdzającego tożsamość, numer nadany według formatu: XXXXX-RRRR-NN, gdzie XXXXX - kolejny unikalny numer osoby w ramach kodu identyfikatora i roku RRRR – rok. </w:t>
      </w:r>
    </w:p>
    <w:p w14:paraId="4CA2134B" w14:textId="4EB70CCC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252B64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252B64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00CAFF4A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Procedure.subject.identifier.system</w:t>
      </w:r>
      <w:proofErr w:type="spellEnd"/>
      <w:r w:rsidRPr="00252B64">
        <w:rPr>
          <w:lang w:val="en-US"/>
        </w:rPr>
        <w:t xml:space="preserve"> - [1..1]</w:t>
      </w:r>
    </w:p>
    <w:p w14:paraId="06B06199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379CE866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OID systemu identyfikacji Pacjenta</w:t>
      </w:r>
    </w:p>
    <w:p w14:paraId="198C70C7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BCF4AA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252B64">
        <w:rPr>
          <w:rFonts w:ascii="Calibri" w:hAnsi="Calibri" w:cs="Calibri"/>
          <w:bCs/>
          <w:sz w:val="20"/>
          <w:szCs w:val="20"/>
          <w:u w:val="single"/>
          <w:lang w:eastAsia="pl-PL"/>
        </w:rPr>
        <w:t>W przypadku PESEL</w:t>
      </w:r>
      <w:r w:rsidRPr="00252B64">
        <w:rPr>
          <w:rFonts w:ascii="Calibri" w:hAnsi="Calibri" w:cs="Calibri"/>
          <w:bCs/>
          <w:sz w:val="20"/>
          <w:szCs w:val="20"/>
          <w:lang w:eastAsia="pl-PL"/>
        </w:rPr>
        <w:t>:</w:t>
      </w:r>
    </w:p>
    <w:p w14:paraId="1A70942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sz w:val="20"/>
          <w:szCs w:val="20"/>
          <w:lang w:eastAsia="pl-PL"/>
        </w:rPr>
        <w:t>urn:oid:2.16.840.1.113883.3.4424.1.1.616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6BF09D0B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paszportu</w:t>
      </w:r>
      <w:r w:rsidRPr="00252B64">
        <w:rPr>
          <w:rFonts w:ascii="Calibri" w:hAnsi="Calibri" w:cs="Calibri"/>
          <w:iCs/>
          <w:sz w:val="20"/>
          <w:szCs w:val="20"/>
          <w:lang w:eastAsia="pl-PL"/>
        </w:rPr>
        <w:t>:</w:t>
      </w:r>
    </w:p>
    <w:p w14:paraId="08C5990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sz w:val="20"/>
          <w:szCs w:val="20"/>
          <w:lang w:eastAsia="pl-PL"/>
        </w:rPr>
        <w:t>urn:oid:</w:t>
      </w:r>
      <w:r w:rsidRPr="00252B64">
        <w:rPr>
          <w:rFonts w:ascii="Calibri" w:eastAsia="Calibri" w:hAnsi="Calibri" w:cs="Calibri"/>
          <w:sz w:val="20"/>
          <w:szCs w:val="20"/>
        </w:rPr>
        <w:t>2.16.840.1.113883.4.330.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{kod kraju}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1F8C2F8F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52B64">
        <w:rPr>
          <w:rFonts w:ascii="Calibri" w:eastAsia="Calibri" w:hAnsi="Calibri" w:cs="Calibri"/>
          <w:sz w:val="20"/>
          <w:szCs w:val="20"/>
        </w:rPr>
        <w:t>:</w:t>
      </w:r>
    </w:p>
    <w:p w14:paraId="6009332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5BFC2D77" w14:textId="072F9C12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4692750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252B64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252B64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”</w:t>
      </w:r>
    </w:p>
    <w:p w14:paraId="01161649" w14:textId="408C92CB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761A97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252B64">
        <w:rPr>
          <w:rFonts w:ascii="Calibri" w:eastAsia="Calibri" w:hAnsi="Calibri" w:cs="Calibri"/>
          <w:iCs/>
          <w:sz w:val="20"/>
          <w:szCs w:val="20"/>
        </w:rPr>
        <w:t>urn:oid:2.16.840.1.113883.3.4424.2.7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252B64">
        <w:rPr>
          <w:rFonts w:ascii="Calibri" w:eastAsia="Calibri" w:hAnsi="Calibri" w:cs="Calibri"/>
          <w:iCs/>
          <w:sz w:val="20"/>
          <w:szCs w:val="20"/>
        </w:rPr>
        <w:t>17.3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8AFF86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61D8699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4658BE12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5580930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409643BF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3ADB152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7978693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1B690EF7" w14:textId="5DB7DCA3" w:rsidR="007E5047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420571A0" w14:textId="31BB3608" w:rsidR="00FC63FF" w:rsidRPr="00252B64" w:rsidRDefault="00FC63FF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C63FF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286FE52F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Procedure.subject.identifier.value</w:t>
      </w:r>
      <w:proofErr w:type="spellEnd"/>
      <w:r w:rsidRPr="00252B64">
        <w:rPr>
          <w:lang w:val="en-US"/>
        </w:rPr>
        <w:t xml:space="preserve"> - [1..1]</w:t>
      </w:r>
    </w:p>
    <w:p w14:paraId="67B8128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1BAC2980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Pacjenta w systemie identyfikacji</w:t>
      </w:r>
    </w:p>
    <w:p w14:paraId="36C0E685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158600C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252B64">
        <w:rPr>
          <w:rFonts w:ascii="Calibri" w:hAnsi="Calibri" w:cs="Calibri"/>
          <w:bCs/>
          <w:sz w:val="20"/>
          <w:szCs w:val="20"/>
          <w:u w:val="single"/>
          <w:lang w:eastAsia="pl-PL"/>
        </w:rPr>
        <w:t>W przypadku PESEL</w:t>
      </w:r>
      <w:r w:rsidRPr="00252B64">
        <w:rPr>
          <w:rFonts w:ascii="Calibri" w:hAnsi="Calibri" w:cs="Calibri"/>
          <w:bCs/>
          <w:sz w:val="20"/>
          <w:szCs w:val="20"/>
          <w:lang w:eastAsia="pl-PL"/>
        </w:rPr>
        <w:t>:</w:t>
      </w:r>
    </w:p>
    <w:p w14:paraId="56697D22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“{PESEL Pacjenta}”</w:t>
      </w:r>
    </w:p>
    <w:p w14:paraId="27F253D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paszportu</w:t>
      </w:r>
      <w:r w:rsidRPr="00252B64">
        <w:rPr>
          <w:rFonts w:ascii="Calibri" w:hAnsi="Calibri" w:cs="Calibri"/>
          <w:iCs/>
          <w:sz w:val="20"/>
          <w:szCs w:val="20"/>
          <w:lang w:eastAsia="pl-PL"/>
        </w:rPr>
        <w:t>:</w:t>
      </w:r>
    </w:p>
    <w:p w14:paraId="1687852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eastAsia="Calibri" w:hAnsi="Calibri" w:cs="Calibri"/>
          <w:i/>
          <w:sz w:val="20"/>
          <w:szCs w:val="20"/>
        </w:rPr>
        <w:t>{seria i numer paszportu}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680BCA0F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52B64">
        <w:rPr>
          <w:rFonts w:ascii="Calibri" w:eastAsia="Calibri" w:hAnsi="Calibri" w:cs="Calibri"/>
          <w:sz w:val="20"/>
          <w:szCs w:val="20"/>
        </w:rPr>
        <w:t>:</w:t>
      </w:r>
    </w:p>
    <w:p w14:paraId="275397B0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252B64">
        <w:rPr>
          <w:rFonts w:ascii="Calibri" w:hAnsi="Calibri" w:cs="Calibri"/>
          <w:sz w:val="20"/>
          <w:szCs w:val="20"/>
          <w:lang w:eastAsia="pl-PL"/>
        </w:rPr>
        <w:t>„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CEF068A" w14:textId="696D78F0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8DAC08A" w14:textId="30E0EFBC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“</w:t>
      </w:r>
      <w:r w:rsidRPr="00252B64">
        <w:rPr>
          <w:rFonts w:ascii="Calibri" w:eastAsiaTheme="minorEastAsia" w:hAnsi="Calibri" w:cs="Calibri"/>
          <w:i/>
          <w:iCs/>
          <w:sz w:val="20"/>
          <w:szCs w:val="20"/>
        </w:rPr>
        <w:t xml:space="preserve">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sz w:val="20"/>
          <w:szCs w:val="20"/>
        </w:rPr>
        <w:t>jednego z rodziców albo opiekuna prawnego</w:t>
      </w:r>
      <w:r w:rsidRPr="00252B64">
        <w:rPr>
          <w:rFonts w:ascii="Calibri" w:eastAsiaTheme="minorEastAsia" w:hAnsi="Calibri" w:cs="Calibri"/>
          <w:i/>
          <w:iCs/>
          <w:sz w:val="20"/>
          <w:szCs w:val="20"/>
        </w:rPr>
        <w:t>, daty urodzenia noworodka oraz numeru kolejnego urodzenia (separatorem jest znak: ‘</w:t>
      </w:r>
      <w:r w:rsidRPr="00252B64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-‘)}”.</w:t>
      </w:r>
    </w:p>
    <w:p w14:paraId="4B1930E5" w14:textId="370A448E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07594F7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59E07E0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lastRenderedPageBreak/>
        <w:t>gdzie “XXXXX” oznacza kolejny numer przypisany do konkretnej osoby, a „RRRR" rok</w:t>
      </w:r>
    </w:p>
    <w:p w14:paraId="1450AD04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760A2254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7DD3F35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72B3024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5EE29F5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370759F2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30125921" w14:textId="77777777" w:rsidR="007E5047" w:rsidRDefault="007E5047" w:rsidP="007E5047">
      <w:pPr>
        <w:pStyle w:val="Nagwek6"/>
      </w:pPr>
      <w:proofErr w:type="spellStart"/>
      <w:r>
        <w:t>Procedure.encounter</w:t>
      </w:r>
      <w:proofErr w:type="spellEnd"/>
      <w:r>
        <w:t xml:space="preserve"> - [1..1]</w:t>
      </w:r>
    </w:p>
    <w:p w14:paraId="4AF21404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3F6ACCD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Zdarzenie Medyczne</w:t>
      </w:r>
    </w:p>
    <w:p w14:paraId="69501C05" w14:textId="77777777" w:rsidR="007E5047" w:rsidRDefault="007E5047" w:rsidP="007E5047">
      <w:pPr>
        <w:pStyle w:val="Nagwek7"/>
      </w:pPr>
      <w:proofErr w:type="spellStart"/>
      <w:r>
        <w:t>Procedure.encounter.reference</w:t>
      </w:r>
      <w:proofErr w:type="spellEnd"/>
      <w:r>
        <w:t xml:space="preserve"> - [1.1]</w:t>
      </w:r>
    </w:p>
    <w:p w14:paraId="414FED11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2468BAE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57695845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6C2288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/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7275C8F1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2BAACA66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22386D7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REG.WER.4056 Weryfikacja spójności identyfikatora Pacjenta w zasobach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Procedure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.</w:t>
      </w:r>
    </w:p>
    <w:p w14:paraId="37F8D38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REG.WER.7279 Ograniczenie zasobów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Procedure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 xml:space="preserve"> w jednym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5FD6B6D5" w14:textId="77777777" w:rsidR="007E5047" w:rsidRDefault="007E5047" w:rsidP="007E5047">
      <w:pPr>
        <w:pStyle w:val="Nagwek7"/>
      </w:pPr>
      <w:proofErr w:type="spellStart"/>
      <w:r>
        <w:t>Procedure.encounter.type</w:t>
      </w:r>
      <w:proofErr w:type="spellEnd"/>
      <w:r>
        <w:t xml:space="preserve"> - [1..1]</w:t>
      </w:r>
    </w:p>
    <w:p w14:paraId="4B30E158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D41D040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50DEF493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45996A1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BF44F31" w14:textId="77777777" w:rsidR="007E5047" w:rsidRDefault="007E5047" w:rsidP="007E5047">
      <w:pPr>
        <w:pStyle w:val="Nagwek6"/>
      </w:pPr>
      <w:proofErr w:type="spellStart"/>
      <w:r>
        <w:t>Procedure.performedPeriod</w:t>
      </w:r>
      <w:proofErr w:type="spellEnd"/>
      <w:r>
        <w:t xml:space="preserve"> - [1..1]</w:t>
      </w:r>
    </w:p>
    <w:p w14:paraId="768EE72F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347F4DA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Okres realizacji Procedury Medycznej</w:t>
      </w:r>
    </w:p>
    <w:p w14:paraId="5A8935EC" w14:textId="77777777" w:rsidR="007E5047" w:rsidRDefault="007E5047" w:rsidP="007E5047">
      <w:pPr>
        <w:pStyle w:val="Nagwek7"/>
      </w:pPr>
      <w:proofErr w:type="spellStart"/>
      <w:r>
        <w:t>Procedure.performedPeriod.start</w:t>
      </w:r>
      <w:proofErr w:type="spellEnd"/>
      <w:r>
        <w:t xml:space="preserve"> - [1..1]</w:t>
      </w:r>
    </w:p>
    <w:p w14:paraId="5CE679B2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0D78F23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Data początku okresu realizacji procedury</w:t>
      </w:r>
    </w:p>
    <w:p w14:paraId="389AF3A7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B822184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3A4C823F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42D74B1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lastRenderedPageBreak/>
        <w:t>REG.WER.4563 Weryfikacja czy data rozpoczęcia Procedury nie jest zbyt odległa wstecz względem obecnego czasu</w:t>
      </w:r>
    </w:p>
    <w:p w14:paraId="7EE280E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REG.WER.4572 Weryfikacja czy data rozpoczęcia Procedury nie jest późniejsza niż data jej zakończenia</w:t>
      </w:r>
    </w:p>
    <w:p w14:paraId="5278904F" w14:textId="44E6C941" w:rsidR="007E5047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REG.WER.4903 Weryfikacja daty rozpoczęcia Procedury Medycznej względem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64C39DE0" w14:textId="16566EE7" w:rsidR="001D521A" w:rsidRPr="00252B64" w:rsidRDefault="001D521A" w:rsidP="001D521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333BD">
        <w:rPr>
          <w:rFonts w:ascii="Calibri" w:hAnsi="Calibri" w:cs="Calibri"/>
          <w:sz w:val="20"/>
          <w:szCs w:val="20"/>
        </w:rPr>
        <w:t>REG.WER.5653 Weryfikacja poprawności daty Procedury względem daty urodzenia Pacjenta.</w:t>
      </w:r>
    </w:p>
    <w:p w14:paraId="764517EA" w14:textId="77777777" w:rsidR="007E5047" w:rsidRDefault="007E5047" w:rsidP="007E5047">
      <w:pPr>
        <w:pStyle w:val="Nagwek7"/>
      </w:pPr>
      <w:proofErr w:type="spellStart"/>
      <w:r>
        <w:t>Procedure.performedPeriod.end</w:t>
      </w:r>
      <w:proofErr w:type="spellEnd"/>
      <w:r>
        <w:t xml:space="preserve"> - [1..1]</w:t>
      </w:r>
    </w:p>
    <w:p w14:paraId="53B35774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22EE944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Data końca okresu realizacji procedury</w:t>
      </w:r>
    </w:p>
    <w:p w14:paraId="7CB78D4C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8B4944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{data i czas}”</w:t>
      </w:r>
    </w:p>
    <w:p w14:paraId="32A8F80E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740F48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REG.WER.4570 Weryfikacja czy data zakończenia Procedury nie jest zbyt odległa w przód względem obecnego czasu</w:t>
      </w:r>
    </w:p>
    <w:p w14:paraId="31F17E7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REG.WER.4572 Weryfikacja czy data rozpoczęcia Procedury nie jest późniejsza niż data jej zakończenia</w:t>
      </w:r>
    </w:p>
    <w:p w14:paraId="188C6CA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REG.WER.4571 Weryfikacja czy data zakończenia Procedury nie jest zbyt odległa wstecz względem obecnego czasu</w:t>
      </w:r>
    </w:p>
    <w:p w14:paraId="5E30ED9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REG.WER.4904 Weryfikacja daty zakończenia Procedury Medycznej względem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</w:p>
    <w:p w14:paraId="161809DC" w14:textId="77777777" w:rsidR="007E5047" w:rsidRDefault="007E5047" w:rsidP="007E5047">
      <w:pPr>
        <w:pStyle w:val="Nagwek6"/>
      </w:pPr>
      <w:proofErr w:type="spellStart"/>
      <w:r>
        <w:t>Procedure.asserter</w:t>
      </w:r>
      <w:proofErr w:type="spellEnd"/>
      <w:r>
        <w:t xml:space="preserve"> - [1..1]</w:t>
      </w:r>
    </w:p>
    <w:p w14:paraId="333EF964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1F23B36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Pracownik Medyczny potwierdzający procedurę</w:t>
      </w:r>
    </w:p>
    <w:p w14:paraId="14D63DD8" w14:textId="77777777" w:rsidR="007E5047" w:rsidRPr="00252B64" w:rsidRDefault="007E5047" w:rsidP="007E5047">
      <w:pPr>
        <w:pStyle w:val="Nagwek7"/>
        <w:rPr>
          <w:lang w:val="en-US"/>
        </w:rPr>
      </w:pPr>
      <w:proofErr w:type="spellStart"/>
      <w:r w:rsidRPr="00252B64">
        <w:rPr>
          <w:lang w:val="en-US"/>
        </w:rPr>
        <w:t>Procedure.asserter.extension:function</w:t>
      </w:r>
      <w:proofErr w:type="spellEnd"/>
      <w:r w:rsidRPr="00252B64">
        <w:rPr>
          <w:lang w:val="en-US"/>
        </w:rPr>
        <w:t xml:space="preserve"> - [1..1]</w:t>
      </w:r>
    </w:p>
    <w:p w14:paraId="7A0F35EC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34949040" w14:textId="75E7CF6B" w:rsidR="007E5047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Przynależność Pracownika Medycznego do danej grupy zawodowej określony zgodnie z tabelą nr 1 załącznika nr 3 do rozporządzenia w sprawie zakresu niezbędnych informacji</w:t>
      </w:r>
    </w:p>
    <w:p w14:paraId="590D31CF" w14:textId="445A3DAE" w:rsidR="00AB47EC" w:rsidRPr="00252B64" w:rsidRDefault="00AB47EC" w:rsidP="00AB47E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B47EC">
        <w:rPr>
          <w:rFonts w:ascii="Calibri" w:hAnsi="Calibri" w:cs="Calibri"/>
          <w:sz w:val="20"/>
          <w:szCs w:val="20"/>
        </w:rPr>
        <w:t>URL rozszerzenia: "https://ezdrowie.gov.pl/fhir/StructureDefinition/PLFunction"</w:t>
      </w:r>
    </w:p>
    <w:p w14:paraId="426EC848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</w:t>
      </w:r>
      <w:proofErr w:type="spellEnd"/>
      <w:r w:rsidRPr="00252B64">
        <w:rPr>
          <w:lang w:val="en-US"/>
        </w:rPr>
        <w:t xml:space="preserve"> - [1..1]</w:t>
      </w:r>
    </w:p>
    <w:p w14:paraId="2F06549D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0E8D870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Przynależność Pracownika Medycznego do danej grupy zawodowej w systemie kodowania</w:t>
      </w:r>
    </w:p>
    <w:p w14:paraId="1FC40C84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Procedure.asserter.extension:function.valueCoding.system</w:t>
      </w:r>
      <w:proofErr w:type="spellEnd"/>
      <w:r w:rsidRPr="00252B64">
        <w:rPr>
          <w:lang w:val="en-US"/>
        </w:rPr>
        <w:t xml:space="preserve"> - [1..1]</w:t>
      </w:r>
    </w:p>
    <w:p w14:paraId="3F20F6E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EACB250" w14:textId="77777777" w:rsidR="007E5047" w:rsidRPr="00252B64" w:rsidRDefault="007E5047" w:rsidP="007E504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lastRenderedPageBreak/>
        <w:t>System kodowania przynależności Pracownika Medycznego do danej grupy zawodowej</w:t>
      </w:r>
    </w:p>
    <w:p w14:paraId="7241A25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AFCF5FC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"urn:oid:2.16.840.1.113883.3.4424.11.1.80"</w:t>
      </w:r>
    </w:p>
    <w:p w14:paraId="3575A86D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Procedure.asserter.extension:function.valueCoding.code</w:t>
      </w:r>
      <w:proofErr w:type="spellEnd"/>
      <w:r w:rsidRPr="00252B64">
        <w:rPr>
          <w:lang w:val="en-US"/>
        </w:rPr>
        <w:t xml:space="preserve"> - [1..1]</w:t>
      </w:r>
    </w:p>
    <w:p w14:paraId="7DCB3C4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8D56CF3" w14:textId="77777777" w:rsidR="007E5047" w:rsidRPr="00252B64" w:rsidRDefault="007E5047" w:rsidP="007E504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Kod w systemie przynależności Pracownika Medycznego do danej grupy zawodowej</w:t>
      </w:r>
    </w:p>
    <w:p w14:paraId="2EC1A6C8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6280DE9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252B64">
        <w:rPr>
          <w:rFonts w:ascii="Calibri" w:eastAsia="Calibri" w:hAnsi="Calibri" w:cs="Calibri"/>
          <w:sz w:val="20"/>
          <w:szCs w:val="20"/>
        </w:rPr>
        <w:t>“{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PLMedicalProfession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}”</w:t>
      </w:r>
    </w:p>
    <w:p w14:paraId="59AA99E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0DE3EB5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REG.WER.4450 Weryfikacja kodu przynależności do grupy zawodowej</w:t>
      </w:r>
    </w:p>
    <w:p w14:paraId="691863CB" w14:textId="77777777" w:rsidR="007E5047" w:rsidRDefault="007E5047" w:rsidP="007E5047">
      <w:pPr>
        <w:pStyle w:val="Nagwek7"/>
      </w:pPr>
      <w:proofErr w:type="spellStart"/>
      <w:r>
        <w:t>Procedure.asserter.identifier</w:t>
      </w:r>
      <w:proofErr w:type="spellEnd"/>
      <w:r>
        <w:t xml:space="preserve"> - [1..1]</w:t>
      </w:r>
    </w:p>
    <w:p w14:paraId="67B94BDF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AA0893F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0BBE0A8F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Procedure.asserter.identifier.system</w:t>
      </w:r>
      <w:proofErr w:type="spellEnd"/>
      <w:r w:rsidRPr="00252B64">
        <w:rPr>
          <w:lang w:val="en-US"/>
        </w:rPr>
        <w:t xml:space="preserve"> - [1..1]</w:t>
      </w:r>
    </w:p>
    <w:p w14:paraId="14A7CD2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0476AD76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OID systemu identyfikacji Pracownika Medycznego</w:t>
      </w:r>
    </w:p>
    <w:p w14:paraId="57E93C3E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9B8EF17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{OID systemu identyfikacji Pracownika Medycznego}”</w:t>
      </w:r>
    </w:p>
    <w:p w14:paraId="36B913A8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533E6C0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REG.WER.4177 Weryfikacja czy podany identyfikator Pracownika Medycznego znajduje się na liście akceptowalnych identyfikatorów</w:t>
      </w:r>
    </w:p>
    <w:p w14:paraId="632841F8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Procedure.asserter.identifier.value</w:t>
      </w:r>
      <w:proofErr w:type="spellEnd"/>
      <w:r w:rsidRPr="00252B64">
        <w:rPr>
          <w:lang w:val="en-US"/>
        </w:rPr>
        <w:t xml:space="preserve"> - [1..1]</w:t>
      </w:r>
    </w:p>
    <w:p w14:paraId="1A77A86E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B85358F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Pracownika Medycznego w systemie identyfikacji</w:t>
      </w:r>
    </w:p>
    <w:p w14:paraId="4064B898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30A6C9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71F5DB9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7FF602CC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iCs/>
          <w:sz w:val="20"/>
          <w:szCs w:val="20"/>
          <w:lang w:eastAsia="pl-PL"/>
        </w:rPr>
        <w:t>REG.WER.3828 Weryfikacja pracownika medycznego przy zapisie Zdarzenia Medycznego</w:t>
      </w:r>
    </w:p>
    <w:p w14:paraId="1BD64F50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REG.WER.4301 Weryfikacja poprawności numeru PESEL Pracownika Medycznego</w:t>
      </w:r>
    </w:p>
    <w:p w14:paraId="07AD65A4" w14:textId="77777777" w:rsidR="007E5047" w:rsidRDefault="007E5047" w:rsidP="007E5047">
      <w:pPr>
        <w:pStyle w:val="Nagwek7"/>
      </w:pPr>
      <w:proofErr w:type="spellStart"/>
      <w:r>
        <w:t>Procedure.asserter.display</w:t>
      </w:r>
      <w:proofErr w:type="spellEnd"/>
      <w:r>
        <w:t xml:space="preserve"> - [1..1]</w:t>
      </w:r>
    </w:p>
    <w:p w14:paraId="2220F330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51E2B29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Imię (imiona) i nazwisko Pracownika Medycznego</w:t>
      </w:r>
    </w:p>
    <w:p w14:paraId="516AC2F9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07C6A6B3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“{imię (imiona) i nazwisko Pracownika Medycznego}”</w:t>
      </w:r>
    </w:p>
    <w:p w14:paraId="6AF5C524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7198E50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1197D7A7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 xml:space="preserve">REG.WER.4059 Weryfikacja zgodności danych pracownika medycznego w CWPM lub </w:t>
      </w:r>
      <w:proofErr w:type="spellStart"/>
      <w:r w:rsidRPr="00252B64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252B64">
        <w:rPr>
          <w:rFonts w:ascii="Calibri" w:eastAsia="Calibri" w:hAnsi="Calibri" w:cs="Calibri"/>
          <w:iCs/>
          <w:sz w:val="20"/>
          <w:szCs w:val="20"/>
        </w:rPr>
        <w:t>.</w:t>
      </w:r>
    </w:p>
    <w:p w14:paraId="0938D080" w14:textId="77777777" w:rsidR="007E5047" w:rsidRDefault="007E5047" w:rsidP="007E5047">
      <w:pPr>
        <w:pStyle w:val="Nagwek6"/>
      </w:pPr>
      <w:proofErr w:type="spellStart"/>
      <w:r>
        <w:t>Procedure.performer</w:t>
      </w:r>
      <w:proofErr w:type="spellEnd"/>
      <w:r>
        <w:t xml:space="preserve"> - [0..*]</w:t>
      </w:r>
    </w:p>
    <w:p w14:paraId="63A38621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35D92B5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Pracownik Medyczny wykonujący Procedurę Medyczną</w:t>
      </w:r>
    </w:p>
    <w:p w14:paraId="07D1E0C1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Dane podawane w przypadku, gdy dane pracownika medycznego wykonującego procedurę medyczną są inne niż dane pracownika potwierdzającego wykonaną procedurę.</w:t>
      </w:r>
    </w:p>
    <w:p w14:paraId="19A80C08" w14:textId="77777777" w:rsidR="007E5047" w:rsidRDefault="007E5047" w:rsidP="007E5047">
      <w:pPr>
        <w:pStyle w:val="Nagwek7"/>
      </w:pPr>
      <w:proofErr w:type="spellStart"/>
      <w:r>
        <w:t>Procedure.performer.function</w:t>
      </w:r>
      <w:proofErr w:type="spellEnd"/>
      <w:r>
        <w:t xml:space="preserve"> - [0..1]</w:t>
      </w:r>
    </w:p>
    <w:p w14:paraId="5EE2400F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8C05F49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Rola Pracownika Medycznego przy wykonywaniu Procedury Medycznej</w:t>
      </w:r>
    </w:p>
    <w:p w14:paraId="77143335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Procedure.performer.function.coding</w:t>
      </w:r>
      <w:proofErr w:type="spellEnd"/>
      <w:r w:rsidRPr="00252B64">
        <w:rPr>
          <w:lang w:val="en-US"/>
        </w:rPr>
        <w:t xml:space="preserve"> - [1..1]</w:t>
      </w:r>
    </w:p>
    <w:p w14:paraId="5CFD613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F87DA57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Rola Pracownika Medycznego w systemie kodowania</w:t>
      </w:r>
    </w:p>
    <w:p w14:paraId="19D02781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Procedure.performer.function.coding.system</w:t>
      </w:r>
      <w:proofErr w:type="spellEnd"/>
      <w:r w:rsidRPr="00252B64">
        <w:rPr>
          <w:lang w:val="en-US"/>
        </w:rPr>
        <w:t xml:space="preserve"> - [1..1]</w:t>
      </w:r>
    </w:p>
    <w:p w14:paraId="618848EB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4623D08" w14:textId="77777777" w:rsidR="007E5047" w:rsidRPr="00252B64" w:rsidRDefault="007E5047" w:rsidP="00CD3BE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OID systemu kodowania ról Pracowników 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Medyczncyh</w:t>
      </w:r>
      <w:proofErr w:type="spellEnd"/>
    </w:p>
    <w:p w14:paraId="07CC37B2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835"/>
        <w:rPr>
          <w:rStyle w:val="eop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0816EB2" w14:textId="549C8F20" w:rsidR="007E5047" w:rsidRPr="00252B64" w:rsidRDefault="007E5047" w:rsidP="00CD3BE7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>"urn:oid:2.16.840.1.113883.3.4424.11.1.80"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408083FF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Procedure.performer.function.coding.code</w:t>
      </w:r>
      <w:proofErr w:type="spellEnd"/>
      <w:r w:rsidRPr="00252B64">
        <w:rPr>
          <w:lang w:val="en-US"/>
        </w:rPr>
        <w:t xml:space="preserve"> - [1..1]</w:t>
      </w:r>
    </w:p>
    <w:p w14:paraId="1D54A59B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361E839" w14:textId="77777777" w:rsidR="007E5047" w:rsidRPr="00252B64" w:rsidRDefault="007E5047" w:rsidP="00CD3BE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Kod roli pracownika w systemie kodowania</w:t>
      </w:r>
    </w:p>
    <w:p w14:paraId="6E16C665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AC5FBE9" w14:textId="44933E41" w:rsidR="007E5047" w:rsidRPr="00252B64" w:rsidRDefault="007E5047" w:rsidP="00CD3BE7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“{kod ze słownika </w:t>
      </w:r>
      <w:proofErr w:type="spellStart"/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PLMedicalProfession</w:t>
      </w:r>
      <w:proofErr w:type="spellEnd"/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}”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185E1727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CAAF03B" w14:textId="77777777" w:rsidR="007E5047" w:rsidRPr="00252B64" w:rsidRDefault="007E5047" w:rsidP="00CD3BE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REG.WER.4450 Weryfikacja kodu przynależności do grupy zawodowej</w:t>
      </w:r>
    </w:p>
    <w:p w14:paraId="74CF090F" w14:textId="77777777" w:rsidR="007E5047" w:rsidRDefault="007E5047" w:rsidP="007E5047">
      <w:pPr>
        <w:pStyle w:val="Nagwek7"/>
      </w:pPr>
      <w:proofErr w:type="spellStart"/>
      <w:r>
        <w:t>Procedure.performer.actor</w:t>
      </w:r>
      <w:proofErr w:type="spellEnd"/>
      <w:r>
        <w:t xml:space="preserve"> - [1..1]</w:t>
      </w:r>
    </w:p>
    <w:p w14:paraId="459B6794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5E17E97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Dane Pracownika Medycznego wykonującego Procedurę Medyczną</w:t>
      </w:r>
    </w:p>
    <w:p w14:paraId="66C26149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Procedure.performer.actor.identifier</w:t>
      </w:r>
      <w:proofErr w:type="spellEnd"/>
      <w:r w:rsidRPr="00252B64">
        <w:rPr>
          <w:lang w:val="en-US"/>
        </w:rPr>
        <w:t xml:space="preserve"> - [1..1]</w:t>
      </w:r>
    </w:p>
    <w:p w14:paraId="4A1B263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0E9670D1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3C72AB10" w14:textId="77777777" w:rsidR="007E5047" w:rsidRDefault="007E5047" w:rsidP="007E5047">
      <w:pPr>
        <w:pStyle w:val="Nagwek9"/>
      </w:pPr>
      <w:proofErr w:type="spellStart"/>
      <w:r>
        <w:lastRenderedPageBreak/>
        <w:t>Procedure.performer.actor.identifier.system</w:t>
      </w:r>
      <w:proofErr w:type="spellEnd"/>
      <w:r>
        <w:t xml:space="preserve"> - [1..1]</w:t>
      </w:r>
    </w:p>
    <w:p w14:paraId="161953F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4B5F0D5" w14:textId="77777777" w:rsidR="007E5047" w:rsidRPr="00252B64" w:rsidRDefault="007E5047" w:rsidP="007E504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OID systemu identyfikacji Pracownika Medycznego</w:t>
      </w:r>
    </w:p>
    <w:p w14:paraId="32E502A2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6A2BFDE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252B64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{OID systemu identyfikacji Pracownika Medycznego}”</w:t>
      </w:r>
    </w:p>
    <w:p w14:paraId="7CA7784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FBDD9FD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REG.WER.4177 Weryfikacja czy podany identyfikator Pracownika Medycznego znajduje się na liście akceptowalnych identyfikatorów</w:t>
      </w:r>
    </w:p>
    <w:p w14:paraId="7160A08A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Procedure.performer.actor.identifier.value</w:t>
      </w:r>
      <w:proofErr w:type="spellEnd"/>
      <w:r w:rsidRPr="00252B64">
        <w:rPr>
          <w:lang w:val="en-US"/>
        </w:rPr>
        <w:t xml:space="preserve"> - [1..1]</w:t>
      </w:r>
    </w:p>
    <w:p w14:paraId="22FBC1F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F4D4067" w14:textId="77777777" w:rsidR="007E5047" w:rsidRPr="00252B64" w:rsidRDefault="007E5047" w:rsidP="007E504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41AC8C2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38A959C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469A2D6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23CDB1CD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REG.WER.3828 Weryfikacja pracownika medycznego przy zapisie Zdarzenia Medyczne</w:t>
      </w:r>
      <w:r w:rsidRPr="00252B64">
        <w:rPr>
          <w:rFonts w:ascii="Calibri" w:eastAsia="Calibri" w:hAnsi="Calibri" w:cs="Calibri"/>
          <w:sz w:val="20"/>
          <w:szCs w:val="20"/>
        </w:rPr>
        <w:t>go</w:t>
      </w:r>
    </w:p>
    <w:p w14:paraId="252ABAF9" w14:textId="77777777" w:rsidR="007E5047" w:rsidRPr="00252B64" w:rsidRDefault="007E5047" w:rsidP="007E504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REG.WER.4301 Weryfikacja poprawności numeru PESEL Pracownika Medycznego</w:t>
      </w:r>
    </w:p>
    <w:p w14:paraId="7353B074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Procedure.performer.actor.display</w:t>
      </w:r>
      <w:proofErr w:type="spellEnd"/>
      <w:r w:rsidRPr="00252B64">
        <w:rPr>
          <w:lang w:val="en-US"/>
        </w:rPr>
        <w:t xml:space="preserve"> - [1..1]</w:t>
      </w:r>
    </w:p>
    <w:p w14:paraId="6CA555B6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1DD625D3" w14:textId="5F1A8141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Imię (imiona)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>i nazwisko Pracownika Medycznego</w:t>
      </w:r>
    </w:p>
    <w:p w14:paraId="3B75C91F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0B1905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“{imię (imiona) i nazwisko Pracownika Medycznego}”</w:t>
      </w:r>
    </w:p>
    <w:p w14:paraId="26FA360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67F7E377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2BDE312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 xml:space="preserve">REG.WER.4059 Weryfikacja zgodności danych pracownika medycznego w CWPM lub </w:t>
      </w:r>
      <w:proofErr w:type="spellStart"/>
      <w:r w:rsidRPr="00252B64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252B64">
        <w:rPr>
          <w:rFonts w:ascii="Calibri" w:eastAsia="Calibri" w:hAnsi="Calibri" w:cs="Calibri"/>
          <w:iCs/>
          <w:sz w:val="20"/>
          <w:szCs w:val="20"/>
        </w:rPr>
        <w:t>.</w:t>
      </w:r>
    </w:p>
    <w:p w14:paraId="0610BF13" w14:textId="77777777" w:rsidR="007E5047" w:rsidRDefault="007E5047" w:rsidP="007E5047">
      <w:pPr>
        <w:pStyle w:val="Nagwek6"/>
      </w:pPr>
      <w:proofErr w:type="spellStart"/>
      <w:r>
        <w:t>Procedure.location</w:t>
      </w:r>
      <w:proofErr w:type="spellEnd"/>
      <w:r>
        <w:t xml:space="preserve"> - [0..1]</w:t>
      </w:r>
    </w:p>
    <w:p w14:paraId="4B7EF2D3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03667F6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252B64">
        <w:rPr>
          <w:rFonts w:ascii="Calibri" w:hAnsi="Calibri" w:cs="Calibri"/>
          <w:bCs/>
          <w:sz w:val="20"/>
          <w:szCs w:val="20"/>
          <w:lang w:eastAsia="pl-PL"/>
        </w:rPr>
        <w:t>Miejsce Udzielanie Świadczeń</w:t>
      </w:r>
    </w:p>
    <w:p w14:paraId="223F2402" w14:textId="77777777" w:rsidR="007E5047" w:rsidRDefault="007E5047" w:rsidP="007E5047">
      <w:pPr>
        <w:pStyle w:val="Nagwek7"/>
      </w:pPr>
      <w:proofErr w:type="spellStart"/>
      <w:r>
        <w:t>Procedure.location.identifier</w:t>
      </w:r>
      <w:proofErr w:type="spellEnd"/>
      <w:r>
        <w:t xml:space="preserve"> - [1..1]</w:t>
      </w:r>
    </w:p>
    <w:p w14:paraId="6B5519D2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ACC76DD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Identyfikator Miejsca Udzielania Świadczeń</w:t>
      </w:r>
    </w:p>
    <w:p w14:paraId="50F8D393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252B64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 xml:space="preserve">., zm.2), </w:t>
      </w:r>
      <w:r w:rsidRPr="00252B64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252B64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</w:t>
      </w:r>
      <w:r w:rsidRPr="00252B64">
        <w:rPr>
          <w:rFonts w:ascii="Calibri" w:eastAsia="Calibri" w:hAnsi="Calibri" w:cs="Calibri"/>
          <w:sz w:val="20"/>
          <w:szCs w:val="20"/>
        </w:rPr>
        <w:lastRenderedPageBreak/>
        <w:t xml:space="preserve">podstawie art. 105 ust. 5 ustawy z dnia 15 kwietnia 2011 r. o działalności leczniczej – w przypadku podmiotu leczniczego, w którego strukturze organizacyjnej wyodrębniono jednostki organizacyjne </w:t>
      </w:r>
      <w:r w:rsidRPr="00252B64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252B64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74D99FB1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Praktyki lekarskiej, pielęgniarskiej lub fizjoterapeutycznej</w:t>
      </w:r>
      <w:r w:rsidRPr="00252B64">
        <w:rPr>
          <w:rFonts w:ascii="Calibri" w:eastAsia="Calibri" w:hAnsi="Calibri" w:cs="Calibri"/>
          <w:sz w:val="20"/>
          <w:szCs w:val="20"/>
        </w:rPr>
        <w:t xml:space="preserve"> składa się z numeru księgi rejestrowanej w Rejestrze Podmiotów Wykonujących Działalność Leczniczą,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252B64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252B64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5BD03BB7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Procedure.location.identifier.system</w:t>
      </w:r>
      <w:proofErr w:type="spellEnd"/>
      <w:r w:rsidRPr="00252B64">
        <w:rPr>
          <w:lang w:val="en-US"/>
        </w:rPr>
        <w:t xml:space="preserve"> - [1..1]</w:t>
      </w:r>
    </w:p>
    <w:p w14:paraId="5E8FC368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4C484426" w14:textId="77777777" w:rsidR="007E5047" w:rsidRPr="00252B64" w:rsidRDefault="007E5047" w:rsidP="007E5047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0B6B37B4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Przyjmuje wartość:</w:t>
      </w:r>
    </w:p>
    <w:p w14:paraId="2B44BC53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Cs/>
          <w:sz w:val="20"/>
          <w:szCs w:val="20"/>
          <w:u w:val="single"/>
          <w:lang w:eastAsia="pl-PL"/>
        </w:rPr>
        <w:t>Dla Praktyki lekarskiej:</w:t>
      </w:r>
    </w:p>
    <w:p w14:paraId="06F97E0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2.16.840.1.113883.3.4424.2.4.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{xx}.</w:t>
      </w:r>
      <w:r w:rsidRPr="00252B64">
        <w:rPr>
          <w:rStyle w:val="normaltextrun"/>
          <w:rFonts w:ascii="Calibri" w:hAnsi="Calibri" w:cs="Calibri"/>
          <w:iCs/>
          <w:sz w:val="20"/>
          <w:szCs w:val="20"/>
        </w:rPr>
        <w:t>1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2C642C5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1A057A4B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5F3158AD" w14:textId="76DEAF88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252B64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252B64">
        <w:rPr>
          <w:rFonts w:ascii="Calibri" w:eastAsia="Calibri" w:hAnsi="Calibri" w:cs="Calibri"/>
          <w:sz w:val="20"/>
          <w:szCs w:val="20"/>
        </w:rPr>
        <w:t>2.16.840.1.113883.3.4424.2.5.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{x(x)}</w:t>
      </w:r>
      <w:r w:rsidRPr="00252B64">
        <w:rPr>
          <w:rStyle w:val="normaltextrun"/>
          <w:rFonts w:ascii="Calibri" w:hAnsi="Calibri" w:cs="Calibri"/>
          <w:sz w:val="20"/>
          <w:szCs w:val="20"/>
        </w:rPr>
        <w:t>.1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0323BEF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gdzie “x(x)” identyfikuje izbę pielęgniarek i położnych realizującą wpis</w:t>
      </w:r>
    </w:p>
    <w:p w14:paraId="0D62B718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</w:p>
    <w:p w14:paraId="1F16DCA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252B64">
        <w:rPr>
          <w:rStyle w:val="normaltextrun"/>
          <w:rFonts w:ascii="Calibri" w:hAnsi="Calibri" w:cs="Calibri"/>
          <w:sz w:val="20"/>
          <w:szCs w:val="20"/>
        </w:rPr>
        <w:t>“urn:oid:2.16.840.1.113883.3.4424.2.9.1.1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4B1ACCDA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5E31A228" w14:textId="1DB6BEF1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252B64">
        <w:rPr>
          <w:rStyle w:val="normaltextrun"/>
          <w:rFonts w:ascii="Calibri" w:hAnsi="Calibri" w:cs="Calibri"/>
          <w:sz w:val="20"/>
          <w:szCs w:val="20"/>
        </w:rPr>
        <w:t>urn:oid:2.16.840.1.113883.3.4424.2.3.2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3126C60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3786D64D" w14:textId="3C90CDB5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252B64">
        <w:rPr>
          <w:rStyle w:val="normaltextrun"/>
          <w:rFonts w:ascii="Calibri" w:hAnsi="Calibri" w:cs="Calibri"/>
          <w:sz w:val="20"/>
          <w:szCs w:val="20"/>
        </w:rPr>
        <w:t>urn:oid:2.16.840.1.113883.3.4424.2.3.3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4AD81BD1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Procedure.location.identifier.value</w:t>
      </w:r>
      <w:proofErr w:type="spellEnd"/>
      <w:r w:rsidRPr="00252B64">
        <w:rPr>
          <w:lang w:val="en-US"/>
        </w:rPr>
        <w:t xml:space="preserve"> - [1..1]</w:t>
      </w:r>
    </w:p>
    <w:p w14:paraId="5FB00494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EAC91EE" w14:textId="77777777" w:rsidR="007E5047" w:rsidRPr="00252B64" w:rsidRDefault="007E5047" w:rsidP="00CD3BE7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Identyfikator Miejsca Udzielania Świadczeń</w:t>
      </w:r>
    </w:p>
    <w:p w14:paraId="3D675471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Style w:val="eop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01F4BFE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Cs/>
          <w:sz w:val="20"/>
          <w:szCs w:val="20"/>
          <w:u w:val="single"/>
          <w:lang w:eastAsia="pl-PL"/>
        </w:rPr>
        <w:t>Dla Praktyki lekarskiej/pielęgniarskiej/fizjoterapeutycznej:</w:t>
      </w:r>
    </w:p>
    <w:p w14:paraId="0BB31A0E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lastRenderedPageBreak/>
        <w:t>string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</w:p>
    <w:p w14:paraId="70FB4933" w14:textId="77777777" w:rsidR="007E5047" w:rsidRPr="00252B64" w:rsidRDefault="007E5047" w:rsidP="00CD3BE7">
      <w:pPr>
        <w:keepNext/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7334199E" w14:textId="77777777" w:rsidR="007E5047" w:rsidRPr="00252B64" w:rsidRDefault="007E5047" w:rsidP="00CD3BE7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Style w:val="normaltextrun"/>
          <w:rFonts w:ascii="Calibri" w:hAnsi="Calibri" w:cs="Calibri"/>
          <w:sz w:val="20"/>
          <w:szCs w:val="20"/>
        </w:rPr>
        <w:t>: "{cz. I kodu resortowego}-{cz. V kodu resortowego}”</w:t>
      </w:r>
    </w:p>
    <w:p w14:paraId="30C7B869" w14:textId="77777777" w:rsidR="007E5047" w:rsidRPr="00252B64" w:rsidRDefault="007E5047" w:rsidP="00CD3BE7">
      <w:pPr>
        <w:keepNext/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78FA7147" w14:textId="77777777" w:rsidR="007E5047" w:rsidRPr="00252B64" w:rsidRDefault="007E5047" w:rsidP="00CD3BE7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Style w:val="normaltextrun"/>
          <w:rFonts w:ascii="Calibri" w:hAnsi="Calibri" w:cs="Calibri"/>
          <w:sz w:val="20"/>
          <w:szCs w:val="20"/>
        </w:rPr>
        <w:t>: "{cz. I kodu resortowego}-{cz. VII kodu resortowego}”</w:t>
      </w:r>
    </w:p>
    <w:p w14:paraId="3AD8A887" w14:textId="77777777" w:rsidR="007E5047" w:rsidRPr="00252B64" w:rsidRDefault="007E5047" w:rsidP="00CD3BE7">
      <w:pPr>
        <w:keepNext/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252B64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24C62713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REG.WER.3829 Weryfikacja Miejsca Udzielania Świadczeń</w:t>
      </w:r>
    </w:p>
    <w:p w14:paraId="60D5CA2F" w14:textId="77777777" w:rsidR="007E5047" w:rsidRDefault="007E5047" w:rsidP="007E5047">
      <w:pPr>
        <w:pStyle w:val="Nagwek6"/>
      </w:pPr>
      <w:proofErr w:type="spellStart"/>
      <w:r>
        <w:t>Procedure.bodySite</w:t>
      </w:r>
      <w:proofErr w:type="spellEnd"/>
      <w:r>
        <w:t xml:space="preserve"> - [0..*]</w:t>
      </w:r>
    </w:p>
    <w:p w14:paraId="04BA5574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B6CF796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Strona/okolica ciała</w:t>
      </w:r>
    </w:p>
    <w:p w14:paraId="1E633B64" w14:textId="77777777" w:rsidR="007E5047" w:rsidRDefault="007E5047" w:rsidP="007E5047">
      <w:pPr>
        <w:pStyle w:val="Nagwek7"/>
      </w:pPr>
      <w:proofErr w:type="spellStart"/>
      <w:r>
        <w:t>Procedure.bodySite.coding</w:t>
      </w:r>
      <w:proofErr w:type="spellEnd"/>
      <w:r>
        <w:t xml:space="preserve"> - [1..1]</w:t>
      </w:r>
    </w:p>
    <w:p w14:paraId="5FEA3595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7166F32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Strona/okolica ciała w systemie kodowania</w:t>
      </w:r>
    </w:p>
    <w:p w14:paraId="72B49160" w14:textId="77777777" w:rsidR="007E5047" w:rsidRDefault="007E5047" w:rsidP="007E5047">
      <w:pPr>
        <w:pStyle w:val="Nagwek8"/>
      </w:pPr>
      <w:proofErr w:type="spellStart"/>
      <w:r>
        <w:t>Procedure.bodySite.coding.system</w:t>
      </w:r>
      <w:proofErr w:type="spellEnd"/>
      <w:r>
        <w:t xml:space="preserve"> - [1..1]</w:t>
      </w:r>
    </w:p>
    <w:p w14:paraId="143A0344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09C170E" w14:textId="77777777" w:rsidR="007E5047" w:rsidRPr="00252B64" w:rsidRDefault="007E5047" w:rsidP="00CD3BE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System kodowania stron/okolic ciała</w:t>
      </w:r>
    </w:p>
    <w:p w14:paraId="4F2D3546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2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4619952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strony ciała:</w:t>
      </w:r>
    </w:p>
    <w:p w14:paraId="6034D684" w14:textId="4C5EC8C8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>"urn:oid:2.16.840.1.113883.3.4424.11.1.79"</w:t>
      </w:r>
    </w:p>
    <w:p w14:paraId="66167FDC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wskazania zębów:</w:t>
      </w:r>
    </w:p>
    <w:p w14:paraId="4F4CAB77" w14:textId="7F966D28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 xml:space="preserve">"urn:oid:2.16.840.1.113883.3.4424.11.1.123 </w:t>
      </w:r>
    </w:p>
    <w:p w14:paraId="4B5AC959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obszaru jamy ustnej:</w:t>
      </w:r>
    </w:p>
    <w:p w14:paraId="005D93E6" w14:textId="4EA5F815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 xml:space="preserve">"urn:oid:2.16.840.1.113883.3.4424.11.1.124 </w:t>
      </w:r>
    </w:p>
    <w:p w14:paraId="20FF9554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okolic ciała:</w:t>
      </w:r>
    </w:p>
    <w:p w14:paraId="7D605EBA" w14:textId="1FE84B80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="00CD3BE7">
        <w:rPr>
          <w:rFonts w:ascii="Calibri" w:hAnsi="Calibri" w:cs="Calibri"/>
          <w:sz w:val="20"/>
          <w:szCs w:val="20"/>
          <w:lang w:eastAsia="pl-PL"/>
        </w:rPr>
        <w:t>: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252B64">
        <w:rPr>
          <w:rFonts w:ascii="Calibri" w:hAnsi="Calibri" w:cs="Calibri"/>
          <w:sz w:val="20"/>
          <w:szCs w:val="20"/>
          <w:lang w:eastAsia="pl-PL"/>
        </w:rPr>
        <w:t xml:space="preserve">"urn:oid:2.16.840.1.113883.3.4424.11.3.23 </w:t>
      </w:r>
    </w:p>
    <w:p w14:paraId="751F05D8" w14:textId="77777777" w:rsidR="007E5047" w:rsidRPr="00252B64" w:rsidRDefault="007E5047" w:rsidP="00CD3BE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2302E79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REG.WER.7084 Weryfikacja poprawności systemu kodowania stron lub okolic ciała</w:t>
      </w:r>
    </w:p>
    <w:p w14:paraId="4D73AD4D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REG.WER.6912 Weryfikacja poprawności zarejestrowania strony ciała</w:t>
      </w:r>
    </w:p>
    <w:p w14:paraId="69CC388A" w14:textId="77777777" w:rsidR="007E5047" w:rsidRDefault="007E5047" w:rsidP="007E5047">
      <w:pPr>
        <w:pStyle w:val="Nagwek8"/>
      </w:pPr>
      <w:proofErr w:type="spellStart"/>
      <w:r>
        <w:t>Procedure.bodySite.coding.code</w:t>
      </w:r>
      <w:proofErr w:type="spellEnd"/>
      <w:r>
        <w:t xml:space="preserve"> - [0..*]</w:t>
      </w:r>
    </w:p>
    <w:p w14:paraId="5AA1F09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198486C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Kod strony/okolicy ciała w systemie kodowania</w:t>
      </w:r>
    </w:p>
    <w:p w14:paraId="1A1F101C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2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4B9B07B" w14:textId="77777777" w:rsidR="007E5047" w:rsidRPr="00252B64" w:rsidRDefault="007E5047" w:rsidP="007E5047">
      <w:pPr>
        <w:pStyle w:val="paragraph"/>
        <w:spacing w:before="0" w:beforeAutospacing="0" w:after="60" w:afterAutospacing="0" w:line="264" w:lineRule="auto"/>
        <w:ind w:left="2835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W przypadku strony ciała:</w:t>
      </w:r>
    </w:p>
    <w:p w14:paraId="52B41BE6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kod ze słownika 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  <w:lang w:eastAsia="pl-PL"/>
        </w:rPr>
        <w:t>PLBodySite</w:t>
      </w:r>
      <w:proofErr w:type="spellEnd"/>
      <w:r w:rsidRPr="00252B64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629F2FC1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lastRenderedPageBreak/>
        <w:t>Dla słownika wskazania zębów:</w:t>
      </w:r>
    </w:p>
    <w:p w14:paraId="0FF7D9DB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PLTeethIndication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26D58C3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obszaru jamy ustnej:</w:t>
      </w:r>
    </w:p>
    <w:p w14:paraId="27F2FF24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PLOralArea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032DAC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sz w:val="20"/>
          <w:szCs w:val="20"/>
          <w:u w:val="single"/>
          <w:lang w:eastAsia="pl-PL"/>
        </w:rPr>
        <w:t>Dla słownika okolic ciała:</w:t>
      </w:r>
    </w:p>
    <w:p w14:paraId="2A00B255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PLBodyArea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77C621C5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70A79EE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REG.WER.4444 Weryfikacja poprawności kodu strony ciała</w:t>
      </w:r>
    </w:p>
    <w:p w14:paraId="37F46093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eastAsia="pl-PL"/>
        </w:rPr>
      </w:pPr>
      <w:r w:rsidRPr="00252B64">
        <w:rPr>
          <w:rStyle w:val="normaltextrun"/>
          <w:rFonts w:ascii="Calibri" w:hAnsi="Calibri" w:cs="Calibri"/>
          <w:sz w:val="20"/>
          <w:szCs w:val="20"/>
          <w:lang w:eastAsia="pl-PL"/>
        </w:rPr>
        <w:t>REG.WER.6911 Weryfikacja poprawności kodu okolicy ciała</w:t>
      </w:r>
    </w:p>
    <w:p w14:paraId="3529BB53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eastAsia="pl-PL"/>
        </w:rPr>
      </w:pPr>
      <w:r w:rsidRPr="00252B64">
        <w:rPr>
          <w:rStyle w:val="normaltextrun"/>
          <w:rFonts w:ascii="Calibri" w:hAnsi="Calibri" w:cs="Calibri"/>
          <w:sz w:val="20"/>
          <w:szCs w:val="20"/>
          <w:lang w:eastAsia="pl-PL"/>
        </w:rPr>
        <w:t>REG.WER.7098 Weryfikacja poprawności kodu obszaru jamy ustnej.</w:t>
      </w:r>
    </w:p>
    <w:p w14:paraId="1D04236A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lang w:eastAsia="pl-PL"/>
        </w:rPr>
        <w:t>REG.WER.7097 Weryfikacja poprawności kodu wskazania zębów.</w:t>
      </w:r>
    </w:p>
    <w:p w14:paraId="42CF5F31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Procedure.bodySite.coding.display</w:t>
      </w:r>
      <w:proofErr w:type="spellEnd"/>
      <w:r w:rsidRPr="00252B64">
        <w:rPr>
          <w:lang w:val="en-US"/>
        </w:rPr>
        <w:t xml:space="preserve"> - [0..*]</w:t>
      </w:r>
    </w:p>
    <w:p w14:paraId="2883B1CB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5F488E2A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Nazwa strony/okolicy ciała odpowiadająca wartości kodu</w:t>
      </w:r>
    </w:p>
    <w:p w14:paraId="7D82BDC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BB7FB1A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sz w:val="20"/>
          <w:szCs w:val="20"/>
        </w:rPr>
        <w:t>”</w:t>
      </w:r>
      <w:r w:rsidRPr="00252B64">
        <w:rPr>
          <w:rFonts w:ascii="Calibri" w:hAnsi="Calibri" w:cs="Calibri"/>
          <w:i/>
          <w:sz w:val="20"/>
          <w:szCs w:val="20"/>
        </w:rPr>
        <w:t>}”</w:t>
      </w:r>
    </w:p>
    <w:p w14:paraId="7C28CCB7" w14:textId="77777777" w:rsidR="007E5047" w:rsidRDefault="007E5047" w:rsidP="007E5047">
      <w:pPr>
        <w:pStyle w:val="Nagwek6"/>
      </w:pPr>
      <w:proofErr w:type="spellStart"/>
      <w:r>
        <w:t>Procedure.focalDevice</w:t>
      </w:r>
      <w:proofErr w:type="spellEnd"/>
      <w:r>
        <w:t xml:space="preserve"> - [0..*]</w:t>
      </w:r>
    </w:p>
    <w:p w14:paraId="44427221" w14:textId="77777777" w:rsidR="007E5047" w:rsidRPr="00252B64" w:rsidRDefault="007E5047" w:rsidP="007E504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4213A53" w14:textId="77777777" w:rsidR="007E5047" w:rsidRPr="00252B64" w:rsidRDefault="007E5047" w:rsidP="007E504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pl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Urządzenie m</w:t>
      </w:r>
      <w:proofErr w:type="spellStart"/>
      <w:r w:rsidRPr="00252B64">
        <w:rPr>
          <w:rFonts w:ascii="Calibri" w:hAnsi="Calibri" w:cs="Calibri"/>
          <w:sz w:val="20"/>
          <w:szCs w:val="20"/>
          <w:lang w:val="pl"/>
        </w:rPr>
        <w:t>anipulowane</w:t>
      </w:r>
      <w:proofErr w:type="spellEnd"/>
      <w:r w:rsidRPr="00252B64">
        <w:rPr>
          <w:rFonts w:ascii="Calibri" w:hAnsi="Calibri" w:cs="Calibri"/>
          <w:sz w:val="20"/>
          <w:szCs w:val="20"/>
          <w:lang w:val="pl"/>
        </w:rPr>
        <w:t xml:space="preserve">, </w:t>
      </w:r>
      <w:r w:rsidRPr="00252B64">
        <w:rPr>
          <w:rFonts w:ascii="Calibri" w:hAnsi="Calibri" w:cs="Calibri"/>
          <w:sz w:val="20"/>
          <w:szCs w:val="20"/>
          <w:lang w:val="pl" w:eastAsia="pl-PL"/>
        </w:rPr>
        <w:t>wszczepione lub usunięte w ramach Procedury Medycznej</w:t>
      </w:r>
    </w:p>
    <w:p w14:paraId="49C74FED" w14:textId="77777777" w:rsidR="007E5047" w:rsidRDefault="007E5047" w:rsidP="007E5047">
      <w:pPr>
        <w:pStyle w:val="Nagwek7"/>
      </w:pPr>
      <w:proofErr w:type="spellStart"/>
      <w:r>
        <w:t>Procedure.focalDevice.action</w:t>
      </w:r>
      <w:proofErr w:type="spellEnd"/>
      <w:r>
        <w:t xml:space="preserve"> - [1..1]</w:t>
      </w:r>
    </w:p>
    <w:p w14:paraId="7E5225C3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07FB4E8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Rodzaj zmiany, która wystąpiła w trakcie Procedury Medycznej</w:t>
      </w:r>
    </w:p>
    <w:p w14:paraId="2E4C06EB" w14:textId="77777777" w:rsidR="007E5047" w:rsidRPr="00252B64" w:rsidRDefault="007E5047" w:rsidP="007E5047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Procedure.focalDevice.action.coding</w:t>
      </w:r>
      <w:proofErr w:type="spellEnd"/>
      <w:r w:rsidRPr="00252B64">
        <w:rPr>
          <w:lang w:val="en-US"/>
        </w:rPr>
        <w:t xml:space="preserve"> - [1..1]</w:t>
      </w:r>
    </w:p>
    <w:p w14:paraId="35B228A8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0ECE9338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Rodzaj zmiany, która wystąpiła w trakcie Procedury Medycznej w systemie kodowania</w:t>
      </w:r>
    </w:p>
    <w:p w14:paraId="25F28B2F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Procedure.focalDevice.action.coding.system</w:t>
      </w:r>
      <w:proofErr w:type="spellEnd"/>
      <w:r w:rsidRPr="00252B64">
        <w:rPr>
          <w:lang w:val="en-US"/>
        </w:rPr>
        <w:t xml:space="preserve"> - [1..1]</w:t>
      </w:r>
    </w:p>
    <w:p w14:paraId="64D25A9F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4EB69B7" w14:textId="5463691E" w:rsidR="007E5047" w:rsidRPr="00252B64" w:rsidRDefault="007E5047" w:rsidP="00CD3BE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 xml:space="preserve">OID systemu kodowania (wymagany </w:t>
      </w:r>
      <w:r w:rsidR="00880A5A" w:rsidRPr="00880A5A">
        <w:rPr>
          <w:rFonts w:ascii="Calibri" w:hAnsi="Calibri" w:cs="Calibri"/>
          <w:sz w:val="20"/>
          <w:szCs w:val="20"/>
          <w:lang w:eastAsia="pl-PL"/>
        </w:rPr>
        <w:t>SNOMED wersja GPS</w:t>
      </w:r>
      <w:r w:rsidRPr="00252B64">
        <w:rPr>
          <w:rFonts w:ascii="Calibri" w:hAnsi="Calibri" w:cs="Calibri"/>
          <w:sz w:val="20"/>
          <w:szCs w:val="20"/>
          <w:lang w:eastAsia="pl-PL"/>
        </w:rPr>
        <w:t>)</w:t>
      </w:r>
    </w:p>
    <w:p w14:paraId="06437729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835"/>
        <w:rPr>
          <w:rStyle w:val="eop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53F261A" w14:textId="36CE9BE0" w:rsidR="007E5047" w:rsidRPr="00252B64" w:rsidRDefault="007E5047" w:rsidP="00CD3BE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252B64">
        <w:rPr>
          <w:rStyle w:val="normaltextrun"/>
          <w:rFonts w:ascii="Calibri" w:hAnsi="Calibri" w:cs="Calibri"/>
          <w:sz w:val="20"/>
          <w:szCs w:val="20"/>
        </w:rPr>
        <w:t>urn:oid:2.16.840.1.113883.6.96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42A594DA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Procedure.focalDevice.action.coding.code</w:t>
      </w:r>
      <w:proofErr w:type="spellEnd"/>
      <w:r w:rsidRPr="00252B64">
        <w:rPr>
          <w:lang w:val="en-US"/>
        </w:rPr>
        <w:t xml:space="preserve"> - [1..1]</w:t>
      </w:r>
    </w:p>
    <w:p w14:paraId="654C4E21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B5E2726" w14:textId="33A133CB" w:rsidR="007E5047" w:rsidRPr="00252B64" w:rsidRDefault="007E5047" w:rsidP="00CD3BE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Kod rodzaju zmiany w systemie kodowania</w:t>
      </w:r>
    </w:p>
    <w:p w14:paraId="2610AA82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869FE90" w14:textId="14104671" w:rsidR="007E5047" w:rsidRPr="00252B64" w:rsidRDefault="007E5047" w:rsidP="00CD3BE7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“{kod rodzaju zmiany}”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4557C323" w14:textId="77777777" w:rsidR="007E5047" w:rsidRPr="00252B64" w:rsidRDefault="007E5047" w:rsidP="007E5047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lastRenderedPageBreak/>
        <w:t>Procedure.focalDevice.action.coding.display</w:t>
      </w:r>
      <w:proofErr w:type="spellEnd"/>
      <w:r w:rsidRPr="00252B64">
        <w:rPr>
          <w:lang w:val="en-US"/>
        </w:rPr>
        <w:t xml:space="preserve"> - [1..1]</w:t>
      </w:r>
    </w:p>
    <w:p w14:paraId="52E5F3F9" w14:textId="77777777" w:rsidR="007E5047" w:rsidRPr="00252B64" w:rsidRDefault="007E5047" w:rsidP="00CD3BE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ACD84A0" w14:textId="77777777" w:rsidR="007E5047" w:rsidRPr="00252B64" w:rsidRDefault="007E5047" w:rsidP="00CD3BE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Opis odpowiadający wartości kodu w systemie kodowania</w:t>
      </w:r>
    </w:p>
    <w:p w14:paraId="1965E0EB" w14:textId="77777777" w:rsidR="007E5047" w:rsidRPr="00252B64" w:rsidRDefault="007E5047" w:rsidP="00CD3BE7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4725555" w14:textId="592F3F2C" w:rsidR="007E5047" w:rsidRPr="00252B64" w:rsidRDefault="007E5047" w:rsidP="00CD3BE7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“{Nazwa odpowiadająca podanemu kodowi rodzaju zmiany w systemie kodowania, wyświetlona w GUI użytkownika}”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6140A666" w14:textId="77777777" w:rsidR="007E5047" w:rsidRDefault="007E5047" w:rsidP="007E5047">
      <w:pPr>
        <w:pStyle w:val="Nagwek7"/>
      </w:pPr>
      <w:proofErr w:type="spellStart"/>
      <w:r>
        <w:t>Procedure.focalDevice.manipulated</w:t>
      </w:r>
      <w:proofErr w:type="spellEnd"/>
      <w:r>
        <w:t xml:space="preserve"> - [1..1]</w:t>
      </w:r>
    </w:p>
    <w:p w14:paraId="083C6F19" w14:textId="77777777" w:rsidR="007E5047" w:rsidRPr="00252B64" w:rsidRDefault="007E5047" w:rsidP="007E504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17ED5F8" w14:textId="77777777" w:rsidR="007E5047" w:rsidRPr="00252B64" w:rsidRDefault="007E5047" w:rsidP="007E504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Urządzenie, które zostało zmanipulowane, wszczepione lub usunięte w trakcie Procedury Medycznej</w:t>
      </w:r>
    </w:p>
    <w:p w14:paraId="49E3544C" w14:textId="77777777" w:rsidR="007E5047" w:rsidRDefault="007E5047" w:rsidP="007E5047">
      <w:pPr>
        <w:pStyle w:val="Nagwek8"/>
      </w:pPr>
      <w:proofErr w:type="spellStart"/>
      <w:r>
        <w:t>Procedure.focalDevice.manipulated.reference</w:t>
      </w:r>
      <w:proofErr w:type="spellEnd"/>
      <w:r>
        <w:t xml:space="preserve"> - [1..1]</w:t>
      </w:r>
    </w:p>
    <w:p w14:paraId="3125D335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3246BCD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Referencja do zasobu z danymi urządzenia</w:t>
      </w:r>
    </w:p>
    <w:p w14:paraId="77485F40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E7B1AE7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hAnsi="Calibri" w:cs="Calibri"/>
          <w:sz w:val="20"/>
          <w:szCs w:val="20"/>
          <w:lang w:eastAsia="pl-PL"/>
        </w:rPr>
        <w:t>Device/</w:t>
      </w: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43C3E51D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urządzenia. </w:t>
      </w:r>
    </w:p>
    <w:p w14:paraId="4D39512B" w14:textId="77777777" w:rsidR="007E5047" w:rsidRDefault="007E5047" w:rsidP="007E5047">
      <w:pPr>
        <w:pStyle w:val="Nagwek8"/>
      </w:pPr>
      <w:proofErr w:type="spellStart"/>
      <w:r>
        <w:t>Procedure.focalDevice.manipulated.type</w:t>
      </w:r>
      <w:proofErr w:type="spellEnd"/>
      <w:r>
        <w:t xml:space="preserve"> - [1..1]</w:t>
      </w:r>
    </w:p>
    <w:p w14:paraId="2AEBAAFA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E0AEFD2" w14:textId="77777777" w:rsidR="007E5047" w:rsidRPr="00252B64" w:rsidRDefault="007E5047" w:rsidP="007E504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Typ zasobu z danymi urządzenia</w:t>
      </w:r>
    </w:p>
    <w:p w14:paraId="749F0B33" w14:textId="77777777" w:rsidR="007E5047" w:rsidRPr="00252B64" w:rsidRDefault="007E5047" w:rsidP="007E504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47DA169" w14:textId="77777777" w:rsidR="007E5047" w:rsidRPr="00252B64" w:rsidRDefault="007E5047" w:rsidP="007E504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252B64">
        <w:rPr>
          <w:rFonts w:ascii="Calibri" w:eastAsia="Calibri" w:hAnsi="Calibri" w:cs="Calibri"/>
          <w:sz w:val="20"/>
          <w:szCs w:val="20"/>
        </w:rPr>
        <w:t>Device”</w:t>
      </w:r>
    </w:p>
    <w:p w14:paraId="3D1D6AD7" w14:textId="77777777" w:rsidR="007E5047" w:rsidRPr="007E5047" w:rsidRDefault="007E5047" w:rsidP="007E5047">
      <w:pPr>
        <w:rPr>
          <w:lang w:eastAsia="pl-PL"/>
        </w:rPr>
      </w:pPr>
    </w:p>
    <w:p w14:paraId="1C06F183" w14:textId="77777777" w:rsidR="00C03936" w:rsidRPr="009E05A3" w:rsidRDefault="00C03936" w:rsidP="009E05A3">
      <w:pPr>
        <w:pStyle w:val="Nagwek4"/>
        <w:numPr>
          <w:ilvl w:val="3"/>
          <w:numId w:val="0"/>
        </w:numPr>
        <w:rPr>
          <w:smallCaps/>
        </w:rPr>
      </w:pPr>
      <w:bookmarkStart w:id="554" w:name="_Toc54100937"/>
      <w:bookmarkStart w:id="555" w:name="_Toc61286182"/>
      <w:bookmarkStart w:id="556" w:name="_Toc66452993"/>
      <w:bookmarkStart w:id="557" w:name="_Toc73459871"/>
      <w:bookmarkStart w:id="558" w:name="_Toc89434459"/>
      <w:bookmarkStart w:id="559" w:name="_Toc88487220"/>
      <w:bookmarkStart w:id="560" w:name="_Toc91765228"/>
      <w:bookmarkStart w:id="561" w:name="_Toc96582584"/>
      <w:bookmarkStart w:id="562" w:name="_Toc1264663276"/>
      <w:bookmarkStart w:id="563" w:name="_Toc111125617"/>
      <w:bookmarkStart w:id="564" w:name="_Toc142556226"/>
      <w:proofErr w:type="spellStart"/>
      <w:r w:rsidRPr="6B1BA722">
        <w:rPr>
          <w:smallCaps/>
        </w:rPr>
        <w:t>PLMedicalDeviceProcedure</w:t>
      </w:r>
      <w:proofErr w:type="spellEnd"/>
      <w:r w:rsidR="00B237E8" w:rsidRPr="6B1BA722">
        <w:rPr>
          <w:smallCaps/>
        </w:rPr>
        <w:t xml:space="preserve"> – </w:t>
      </w:r>
      <w:r w:rsidR="00373754" w:rsidRPr="6B1BA722">
        <w:rPr>
          <w:smallCaps/>
        </w:rPr>
        <w:t>h</w:t>
      </w:r>
      <w:r w:rsidR="00B237E8" w:rsidRPr="6B1BA722">
        <w:rPr>
          <w:smallCaps/>
        </w:rPr>
        <w:t xml:space="preserve">istoryczne dane Procedury </w:t>
      </w:r>
      <w:r w:rsidR="006A2FE2" w:rsidRPr="6B1BA722">
        <w:rPr>
          <w:smallCaps/>
        </w:rPr>
        <w:t xml:space="preserve">Medycznej </w:t>
      </w:r>
      <w:r w:rsidR="00B237E8" w:rsidRPr="6B1BA722">
        <w:rPr>
          <w:smallCaps/>
        </w:rPr>
        <w:t>związanej z implantacją</w:t>
      </w:r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r w:rsidR="00B237E8" w:rsidRPr="6B1BA722">
        <w:rPr>
          <w:smallCaps/>
        </w:rPr>
        <w:t xml:space="preserve"> </w:t>
      </w:r>
    </w:p>
    <w:p w14:paraId="516BFEC3" w14:textId="26C86EC4" w:rsidR="00C03936" w:rsidRPr="00732B00" w:rsidRDefault="00C03936" w:rsidP="00C8666A">
      <w:r>
        <w:t xml:space="preserve">Profil </w:t>
      </w:r>
      <w:proofErr w:type="spellStart"/>
      <w:r w:rsidRPr="49B1289A">
        <w:rPr>
          <w:rFonts w:ascii="Calibri" w:hAnsi="Calibri" w:cs="Times New Roman"/>
          <w:b/>
          <w:bCs/>
        </w:rPr>
        <w:t>PLMedical</w:t>
      </w:r>
      <w:r>
        <w:rPr>
          <w:rFonts w:ascii="Calibri" w:hAnsi="Calibri" w:cs="Times New Roman"/>
          <w:b/>
          <w:bCs/>
        </w:rPr>
        <w:t>Device</w:t>
      </w:r>
      <w:r w:rsidRPr="49B1289A">
        <w:rPr>
          <w:rFonts w:ascii="Calibri" w:hAnsi="Calibri" w:cs="Times New Roman"/>
          <w:b/>
          <w:bCs/>
        </w:rPr>
        <w:t>Procedure</w:t>
      </w:r>
      <w:proofErr w:type="spellEnd"/>
      <w:r>
        <w:t xml:space="preserve"> jest profilem procedury na bazie zasobu FHIR </w:t>
      </w:r>
      <w:proofErr w:type="spellStart"/>
      <w:r w:rsidRPr="49B1289A">
        <w:rPr>
          <w:b/>
          <w:bCs/>
        </w:rPr>
        <w:t>Procedure</w:t>
      </w:r>
      <w:proofErr w:type="spellEnd"/>
      <w:r w:rsidR="0086005A">
        <w:t>, opracowan</w:t>
      </w:r>
      <w:r w:rsidR="00C8666A">
        <w:t xml:space="preserve">ym na potrzeby obsługi </w:t>
      </w:r>
      <w:r w:rsidR="00014B96">
        <w:t xml:space="preserve">na serwerze </w:t>
      </w:r>
      <w:r w:rsidR="00686423">
        <w:t>FHIR CEZ</w:t>
      </w:r>
      <w:r w:rsidR="002B0451">
        <w:t xml:space="preserve"> </w:t>
      </w:r>
      <w:r w:rsidR="00C8666A">
        <w:t xml:space="preserve">danych procedur medycznych dotyczących implantacji, usunięcia lub manipulacji urządzeń medycznych Pacjenta bez kontekstu </w:t>
      </w:r>
      <w:r w:rsidR="00C8666A" w:rsidRPr="009B0E16">
        <w:rPr>
          <w:b/>
        </w:rPr>
        <w:t>Zdarzenia Medycznego</w:t>
      </w:r>
      <w:r w:rsidR="00C8666A">
        <w:t xml:space="preserve"> (np.</w:t>
      </w:r>
      <w:r w:rsidR="00062C44">
        <w:t xml:space="preserve"> </w:t>
      </w:r>
      <w:r w:rsidR="00C8666A">
        <w:t>w</w:t>
      </w:r>
      <w:r w:rsidR="00062C44">
        <w:t xml:space="preserve"> </w:t>
      </w:r>
      <w:r w:rsidR="00C8666A">
        <w:t>przypadku konieczności zarejestrowania informacji historycznej pacjenta).</w:t>
      </w:r>
    </w:p>
    <w:p w14:paraId="4A3B187E" w14:textId="77777777" w:rsidR="008E3858" w:rsidRDefault="008E3858" w:rsidP="008E3858">
      <w:pPr>
        <w:pStyle w:val="Nagwek5"/>
      </w:pPr>
      <w:proofErr w:type="spellStart"/>
      <w:r>
        <w:t>Procedure</w:t>
      </w:r>
      <w:proofErr w:type="spellEnd"/>
    </w:p>
    <w:p w14:paraId="582773D6" w14:textId="77777777" w:rsidR="008E3858" w:rsidRPr="00252B64" w:rsidRDefault="008E3858" w:rsidP="008E3858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C93BF51" w14:textId="77777777" w:rsidR="008E3858" w:rsidRPr="00252B64" w:rsidRDefault="008E3858" w:rsidP="008E3858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Dane dotyczące procedury</w:t>
      </w:r>
    </w:p>
    <w:p w14:paraId="4B1F79D1" w14:textId="77777777" w:rsidR="008E3858" w:rsidRDefault="008E3858" w:rsidP="008E3858">
      <w:pPr>
        <w:pStyle w:val="Nagwek6"/>
      </w:pPr>
      <w:r>
        <w:t>Procedure.id - [0..1]</w:t>
      </w:r>
    </w:p>
    <w:p w14:paraId="11911647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61062FC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252B64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3DB21212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736C230A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1689230F" w14:textId="77777777" w:rsidR="008E3858" w:rsidRDefault="008E3858" w:rsidP="008E3858">
      <w:pPr>
        <w:pStyle w:val="Nagwek6"/>
      </w:pPr>
      <w:proofErr w:type="spellStart"/>
      <w:r>
        <w:t>Procedure.meta</w:t>
      </w:r>
      <w:proofErr w:type="spellEnd"/>
      <w:r>
        <w:t xml:space="preserve"> - [ 1..1]</w:t>
      </w:r>
    </w:p>
    <w:p w14:paraId="2612A3A2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41C45A2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Metadane zasobu</w:t>
      </w:r>
    </w:p>
    <w:p w14:paraId="3BA83224" w14:textId="77777777" w:rsidR="008E3858" w:rsidRDefault="008E3858" w:rsidP="008E3858">
      <w:pPr>
        <w:pStyle w:val="Nagwek7"/>
      </w:pPr>
      <w:proofErr w:type="spellStart"/>
      <w:r>
        <w:t>Procedure.meta.versionId</w:t>
      </w:r>
      <w:proofErr w:type="spellEnd"/>
      <w:r>
        <w:t xml:space="preserve"> - [0..1]</w:t>
      </w:r>
    </w:p>
    <w:p w14:paraId="3E986432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748B930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3BF55D46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F082391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0649430D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39E073D" w14:textId="18290514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252B64">
        <w:rPr>
          <w:rFonts w:ascii="Calibri" w:hAnsi="Calibri" w:cs="Calibri"/>
          <w:sz w:val="20"/>
        </w:rPr>
        <w:t>REG.WER.7201</w:t>
      </w:r>
      <w:r w:rsidR="00B549F3">
        <w:rPr>
          <w:rFonts w:ascii="Calibri" w:hAnsi="Calibri" w:cs="Calibri"/>
          <w:sz w:val="20"/>
        </w:rPr>
        <w:t xml:space="preserve"> </w:t>
      </w:r>
      <w:r w:rsidRPr="00252B64">
        <w:rPr>
          <w:rFonts w:ascii="Calibri" w:hAnsi="Calibri" w:cs="Calibri"/>
          <w:sz w:val="20"/>
        </w:rPr>
        <w:t xml:space="preserve">Ograniczenie ilości wersji dla zasobu </w:t>
      </w:r>
      <w:proofErr w:type="spellStart"/>
      <w:r w:rsidRPr="00252B64">
        <w:rPr>
          <w:rFonts w:ascii="Calibri" w:hAnsi="Calibri" w:cs="Calibri"/>
          <w:sz w:val="20"/>
        </w:rPr>
        <w:t>Procedure</w:t>
      </w:r>
      <w:proofErr w:type="spellEnd"/>
    </w:p>
    <w:p w14:paraId="20888DDF" w14:textId="77777777" w:rsidR="008E3858" w:rsidRDefault="008E3858" w:rsidP="008E3858">
      <w:pPr>
        <w:pStyle w:val="Nagwek7"/>
      </w:pPr>
      <w:proofErr w:type="spellStart"/>
      <w:r>
        <w:t>Procedure.meta.lastUpdated</w:t>
      </w:r>
      <w:proofErr w:type="spellEnd"/>
      <w:r>
        <w:t xml:space="preserve"> - [0..1]</w:t>
      </w:r>
    </w:p>
    <w:p w14:paraId="31B76E44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50E00C4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252B64">
        <w:rPr>
          <w:rFonts w:ascii="Calibri" w:eastAsia="Calibri" w:hAnsi="Calibri" w:cs="Calibri"/>
          <w:sz w:val="20"/>
          <w:szCs w:val="20"/>
        </w:rPr>
        <w:t>.</w:t>
      </w:r>
    </w:p>
    <w:p w14:paraId="654045C7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DC1D6AE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</w:p>
    <w:p w14:paraId="4055C6EC" w14:textId="77777777" w:rsidR="008E3858" w:rsidRDefault="008E3858" w:rsidP="008E3858">
      <w:pPr>
        <w:pStyle w:val="Nagwek7"/>
      </w:pPr>
      <w:proofErr w:type="spellStart"/>
      <w:r>
        <w:t>Procedure.meta.source</w:t>
      </w:r>
      <w:proofErr w:type="spellEnd"/>
      <w:r>
        <w:t xml:space="preserve"> - [0..1]</w:t>
      </w:r>
    </w:p>
    <w:p w14:paraId="35BD335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6683247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565DB02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33C74C7" w14:textId="656A1D5C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2158EC9B" w14:textId="77777777" w:rsidR="008E3858" w:rsidRDefault="008E3858" w:rsidP="008E3858">
      <w:pPr>
        <w:pStyle w:val="Nagwek7"/>
      </w:pPr>
      <w:proofErr w:type="spellStart"/>
      <w:r>
        <w:t>Procedure.meta.profile</w:t>
      </w:r>
      <w:proofErr w:type="spellEnd"/>
      <w:r>
        <w:t xml:space="preserve"> - [1..1]</w:t>
      </w:r>
    </w:p>
    <w:p w14:paraId="6B79C8E1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A1C4006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Profil zasobu</w:t>
      </w:r>
    </w:p>
    <w:p w14:paraId="68D0E963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196788C" w14:textId="77777777" w:rsidR="008E3858" w:rsidRPr="00062C4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sz w:val="20"/>
          <w:szCs w:val="20"/>
        </w:rPr>
        <w:t>canonical</w:t>
      </w:r>
      <w:proofErr w:type="spellEnd"/>
      <w:r w:rsidRPr="00252B64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062C44">
        <w:rPr>
          <w:rFonts w:ascii="Calibri" w:eastAsia="Calibri" w:hAnsi="Calibri" w:cs="Calibri"/>
          <w:i/>
          <w:sz w:val="20"/>
          <w:szCs w:val="20"/>
        </w:rPr>
        <w:t>“https://ezdrowie.gov.pl/fhir/StructureDefinition/PLMedicalDevice</w:t>
      </w:r>
      <w:r w:rsidRPr="00062C44">
        <w:rPr>
          <w:rStyle w:val="Hipercze"/>
          <w:rFonts w:eastAsia="Calibri" w:cs="Calibri"/>
          <w:i/>
          <w:sz w:val="20"/>
          <w:szCs w:val="20"/>
          <w:u w:val="none"/>
        </w:rPr>
        <w:t>Procedure</w:t>
      </w:r>
      <w:r w:rsidRPr="00062C44">
        <w:rPr>
          <w:rFonts w:ascii="Calibri" w:eastAsia="Calibri" w:hAnsi="Calibri" w:cs="Calibri"/>
          <w:i/>
          <w:sz w:val="20"/>
          <w:szCs w:val="20"/>
        </w:rPr>
        <w:t xml:space="preserve">” </w:t>
      </w:r>
    </w:p>
    <w:p w14:paraId="749B56D1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065E8677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REG.WER.4084 Weryfikacja poprawności podanego profilu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.</w:t>
      </w:r>
    </w:p>
    <w:p w14:paraId="7359447D" w14:textId="77777777" w:rsidR="008E3858" w:rsidRDefault="008E3858" w:rsidP="008E3858">
      <w:pPr>
        <w:pStyle w:val="Nagwek7"/>
      </w:pPr>
      <w:proofErr w:type="spellStart"/>
      <w:r>
        <w:t>Procedure.meta.security</w:t>
      </w:r>
      <w:proofErr w:type="spellEnd"/>
      <w:r>
        <w:t xml:space="preserve"> - [1..1]</w:t>
      </w:r>
    </w:p>
    <w:p w14:paraId="42A577A1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0EB3E04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Poziom poufności danych procedury</w:t>
      </w:r>
    </w:p>
    <w:p w14:paraId="3BB71A30" w14:textId="77777777" w:rsidR="008E3858" w:rsidRDefault="008E3858" w:rsidP="008E3858">
      <w:pPr>
        <w:pStyle w:val="Nagwek8"/>
      </w:pPr>
      <w:proofErr w:type="spellStart"/>
      <w:r>
        <w:lastRenderedPageBreak/>
        <w:t>Procedure.meta.security.system</w:t>
      </w:r>
      <w:proofErr w:type="spellEnd"/>
      <w:r>
        <w:t xml:space="preserve"> - [1..1]</w:t>
      </w:r>
    </w:p>
    <w:p w14:paraId="7A746B24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F3F3DC3" w14:textId="77777777" w:rsidR="008E3858" w:rsidRPr="00252B64" w:rsidRDefault="008E3858" w:rsidP="00DF5D6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System kodowania poziomów poufności danych procedury</w:t>
      </w:r>
    </w:p>
    <w:p w14:paraId="18313B15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33B454EB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252B64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282A8F5E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Procedure.meta.security.code</w:t>
      </w:r>
      <w:proofErr w:type="spellEnd"/>
      <w:r w:rsidRPr="00252B64">
        <w:rPr>
          <w:lang w:val="en-US"/>
        </w:rPr>
        <w:t xml:space="preserve"> - [1..1]</w:t>
      </w:r>
    </w:p>
    <w:p w14:paraId="03CAD461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17424ECE" w14:textId="77777777" w:rsidR="008E3858" w:rsidRPr="00252B64" w:rsidRDefault="008E3858" w:rsidP="00DF5D6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Kod poziomu poufności danych </w:t>
      </w:r>
      <w:r w:rsidRPr="00252B64">
        <w:rPr>
          <w:rFonts w:ascii="Calibri" w:eastAsia="Calibri" w:hAnsi="Calibri" w:cs="Calibri"/>
          <w:color w:val="000000" w:themeColor="text1"/>
          <w:sz w:val="20"/>
          <w:szCs w:val="19"/>
        </w:rPr>
        <w:t>procedury</w:t>
      </w:r>
      <w:r w:rsidRPr="00252B6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w systemie kodowania</w:t>
      </w:r>
    </w:p>
    <w:p w14:paraId="65D5E5D6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9DF3B00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252B6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63E75D4B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3DF2EE79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2BB364D6" w14:textId="77777777" w:rsidR="008E3858" w:rsidRDefault="008E3858" w:rsidP="008E3858">
      <w:pPr>
        <w:pStyle w:val="Nagwek6"/>
      </w:pPr>
      <w:proofErr w:type="spellStart"/>
      <w:r>
        <w:t>Procedure.implicitRules</w:t>
      </w:r>
      <w:proofErr w:type="spellEnd"/>
      <w:r>
        <w:t xml:space="preserve"> - [0..1]</w:t>
      </w:r>
    </w:p>
    <w:p w14:paraId="1C302728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E5AF2F5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0227A183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56BBF7C" w14:textId="3B005989" w:rsidR="008E3858" w:rsidRDefault="008E3858" w:rsidP="008E385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b/>
          <w:bCs/>
          <w:sz w:val="20"/>
          <w:szCs w:val="20"/>
        </w:rPr>
        <w:t>”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{Numer wersji aplikacji}”</w:t>
      </w:r>
    </w:p>
    <w:p w14:paraId="77B6C910" w14:textId="77777777" w:rsidR="003E405D" w:rsidRDefault="003E405D" w:rsidP="003E405D">
      <w:pPr>
        <w:pStyle w:val="Nagwek6"/>
      </w:pPr>
      <w:proofErr w:type="spellStart"/>
      <w:r>
        <w:t>Procedure.basedOn</w:t>
      </w:r>
      <w:proofErr w:type="spellEnd"/>
      <w:r>
        <w:t xml:space="preserve"> - [0..1]</w:t>
      </w:r>
    </w:p>
    <w:p w14:paraId="3A4C53A3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D31728D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0D045900" w14:textId="77777777" w:rsidR="003E405D" w:rsidRPr="00173662" w:rsidRDefault="003E405D" w:rsidP="003E405D">
      <w:pPr>
        <w:pStyle w:val="Nagwek7"/>
      </w:pPr>
      <w:proofErr w:type="spellStart"/>
      <w:r>
        <w:t>Procedure</w:t>
      </w:r>
      <w:r w:rsidRPr="00173662">
        <w:t>.basedOn.identifier</w:t>
      </w:r>
      <w:proofErr w:type="spellEnd"/>
      <w:r w:rsidRPr="00173662">
        <w:t xml:space="preserve"> - [1..1]</w:t>
      </w:r>
    </w:p>
    <w:p w14:paraId="7AD71D4D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298C1E0B" w14:textId="48924D80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7F694444" w14:textId="77777777" w:rsidR="003E405D" w:rsidRPr="00173662" w:rsidRDefault="003E405D" w:rsidP="003E405D">
      <w:pPr>
        <w:pStyle w:val="Nagwek8"/>
      </w:pPr>
      <w:proofErr w:type="spellStart"/>
      <w:r>
        <w:t>Procedure</w:t>
      </w:r>
      <w:r w:rsidRPr="00173662">
        <w:t>.basedOn.identifier.system</w:t>
      </w:r>
      <w:proofErr w:type="spellEnd"/>
      <w:r w:rsidRPr="00173662">
        <w:t xml:space="preserve"> - [1..1]</w:t>
      </w:r>
    </w:p>
    <w:p w14:paraId="046CCE5B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5D353107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5CA6CDAE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62D7AE2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19CFEE72" w14:textId="2FB40D8E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Procedure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58FB43AF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3A607A39" w14:textId="79E732EA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23DBAE5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537A308" w14:textId="52C65542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2763A75" w14:textId="77777777" w:rsidR="003E405D" w:rsidRPr="00173662" w:rsidRDefault="003E405D" w:rsidP="0007124C">
      <w:pPr>
        <w:pStyle w:val="Nagwek7"/>
      </w:pPr>
      <w:proofErr w:type="spellStart"/>
      <w:r>
        <w:t>Procedure</w:t>
      </w:r>
      <w:r w:rsidRPr="00173662">
        <w:t>.basedOn.display</w:t>
      </w:r>
      <w:proofErr w:type="spellEnd"/>
      <w:r w:rsidRPr="00173662">
        <w:t xml:space="preserve"> - [0..1]</w:t>
      </w:r>
    </w:p>
    <w:p w14:paraId="515F62CE" w14:textId="77777777" w:rsidR="00FA4564" w:rsidRPr="00173662" w:rsidRDefault="00FA4564" w:rsidP="0007124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535E6555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lastRenderedPageBreak/>
        <w:t>Nazwa programu lub badania profilaktycznego, w ramach którego zostało zrealizowane świadczenie medyczne</w:t>
      </w:r>
    </w:p>
    <w:p w14:paraId="67624851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 w:rsidRPr="00B671F9">
        <w:rPr>
          <w:b/>
        </w:rPr>
        <w:t>Procedure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07D2E7B" w14:textId="77777777" w:rsidR="00FA4564" w:rsidRPr="00173662" w:rsidRDefault="00FA4564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1D6D0378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519DC7EC" w14:textId="77777777" w:rsidR="008E3858" w:rsidRDefault="008E3858" w:rsidP="008E3858">
      <w:pPr>
        <w:pStyle w:val="Nagwek6"/>
      </w:pPr>
      <w:proofErr w:type="spellStart"/>
      <w:r>
        <w:t>Procedure.status</w:t>
      </w:r>
      <w:proofErr w:type="spellEnd"/>
      <w:r>
        <w:t xml:space="preserve"> - [1..1]</w:t>
      </w:r>
    </w:p>
    <w:p w14:paraId="2D0B8B57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EED63F2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Status procedury medycznej</w:t>
      </w:r>
    </w:p>
    <w:p w14:paraId="641FFE7F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3A734832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hAnsi="Calibri" w:cs="Calibri"/>
          <w:sz w:val="20"/>
          <w:szCs w:val="20"/>
        </w:rPr>
        <w:t xml:space="preserve"> “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hAnsi="Calibri" w:cs="Calibri"/>
          <w:i/>
          <w:sz w:val="20"/>
          <w:szCs w:val="20"/>
        </w:rPr>
        <w:t xml:space="preserve">kod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ze słownika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PLMedicalEventProcedureStatus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}”</w:t>
      </w:r>
    </w:p>
    <w:p w14:paraId="73A57BE1" w14:textId="77777777" w:rsidR="008E3858" w:rsidRDefault="008E3858" w:rsidP="008E3858">
      <w:pPr>
        <w:pStyle w:val="Nagwek6"/>
      </w:pPr>
      <w:proofErr w:type="spellStart"/>
      <w:r>
        <w:t>Procedure.code</w:t>
      </w:r>
      <w:proofErr w:type="spellEnd"/>
      <w:r>
        <w:t xml:space="preserve"> - [1..1]</w:t>
      </w:r>
    </w:p>
    <w:p w14:paraId="2E8E5F26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6E50AC0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Typ procedury medycznej</w:t>
      </w:r>
    </w:p>
    <w:p w14:paraId="3BDA2857" w14:textId="77777777" w:rsidR="008E3858" w:rsidRDefault="008E3858" w:rsidP="008E3858">
      <w:pPr>
        <w:pStyle w:val="Nagwek7"/>
      </w:pPr>
      <w:proofErr w:type="spellStart"/>
      <w:r>
        <w:t>Procedure.code.coding</w:t>
      </w:r>
      <w:proofErr w:type="spellEnd"/>
      <w:r>
        <w:t xml:space="preserve"> - [1..1]</w:t>
      </w:r>
    </w:p>
    <w:p w14:paraId="3B4A5B1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E962248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Typ procedury w systemie kodowania</w:t>
      </w:r>
    </w:p>
    <w:p w14:paraId="50ADE737" w14:textId="77777777" w:rsidR="008E3858" w:rsidRDefault="008E3858" w:rsidP="008E3858">
      <w:pPr>
        <w:pStyle w:val="Nagwek8"/>
      </w:pPr>
      <w:proofErr w:type="spellStart"/>
      <w:r>
        <w:t>Procedure.code.coding.system</w:t>
      </w:r>
      <w:proofErr w:type="spellEnd"/>
      <w:r>
        <w:t xml:space="preserve"> - [1..1]</w:t>
      </w:r>
    </w:p>
    <w:p w14:paraId="3A8C18A0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2B997E54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OID systemu kodowania typu procedury</w:t>
      </w:r>
    </w:p>
    <w:p w14:paraId="09192C2B" w14:textId="77777777" w:rsidR="00DF5D63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Wymagany system międzynarodowej klasyfikacji procedur medycznych (ICD-9), dostępny pod linkiem:</w:t>
      </w:r>
    </w:p>
    <w:p w14:paraId="3A902BF1" w14:textId="117BCEC8" w:rsidR="008E3858" w:rsidRPr="00252B64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http://rsk.rejestrymedyczne.csioz.gov.pl/_layouts/15/rsk/PodgladSK.aspx?id=69).</w:t>
      </w:r>
    </w:p>
    <w:p w14:paraId="47F284B5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3DD9EA8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r w:rsidRPr="00252B64">
        <w:rPr>
          <w:rFonts w:ascii="Calibri" w:hAnsi="Calibri" w:cs="Calibri"/>
          <w:sz w:val="20"/>
          <w:szCs w:val="20"/>
        </w:rPr>
        <w:t>urn:oid:2.16.840.1.113883.3.4424.11.2.6</w:t>
      </w:r>
      <w:r w:rsidRPr="00252B64">
        <w:rPr>
          <w:rFonts w:ascii="Calibri" w:hAnsi="Calibri" w:cs="Calibri"/>
          <w:i/>
          <w:iCs/>
          <w:sz w:val="20"/>
          <w:szCs w:val="20"/>
        </w:rPr>
        <w:t>”</w:t>
      </w:r>
    </w:p>
    <w:p w14:paraId="6C06D731" w14:textId="77777777" w:rsidR="008E3858" w:rsidRDefault="008E3858" w:rsidP="008E3858">
      <w:pPr>
        <w:pStyle w:val="Nagwek8"/>
      </w:pPr>
      <w:proofErr w:type="spellStart"/>
      <w:r>
        <w:t>Procedure.code.coding.code</w:t>
      </w:r>
      <w:proofErr w:type="spellEnd"/>
      <w:r>
        <w:t xml:space="preserve"> - [1..1]</w:t>
      </w:r>
    </w:p>
    <w:p w14:paraId="5D7A5BB3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A1CC742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Kod typu procedury</w:t>
      </w:r>
    </w:p>
    <w:p w14:paraId="2E34EC94" w14:textId="77777777" w:rsidR="00DF5D63" w:rsidRPr="00DF5D63" w:rsidRDefault="008E3858" w:rsidP="008E3858">
      <w:pPr>
        <w:spacing w:before="0" w:after="60" w:line="264" w:lineRule="auto"/>
        <w:ind w:left="2835"/>
        <w:rPr>
          <w:rFonts w:ascii="Calibri" w:hAnsi="Calibri" w:cs="Calibri"/>
          <w:iCs/>
          <w:sz w:val="20"/>
          <w:szCs w:val="20"/>
        </w:rPr>
      </w:pPr>
      <w:r w:rsidRPr="00DF5D63">
        <w:rPr>
          <w:rFonts w:ascii="Calibri" w:hAnsi="Calibri" w:cs="Calibri"/>
          <w:iCs/>
          <w:sz w:val="20"/>
          <w:szCs w:val="20"/>
        </w:rPr>
        <w:t xml:space="preserve">Numer pozycji w międzynarodowej klasyfikacji procedur medycznych </w:t>
      </w:r>
      <w:r w:rsidR="00DF5D63" w:rsidRPr="00DF5D63">
        <w:rPr>
          <w:rFonts w:ascii="Calibri" w:hAnsi="Calibri" w:cs="Calibri"/>
          <w:iCs/>
          <w:sz w:val="20"/>
          <w:szCs w:val="20"/>
        </w:rPr>
        <w:t>(ICD-9), dostępnym pod linkiem:</w:t>
      </w:r>
    </w:p>
    <w:p w14:paraId="7D14F1A9" w14:textId="43264514" w:rsidR="008E3858" w:rsidRPr="00DF5D63" w:rsidRDefault="00000000" w:rsidP="008E3858">
      <w:pPr>
        <w:spacing w:before="0" w:after="60" w:line="264" w:lineRule="auto"/>
        <w:ind w:left="2835"/>
        <w:rPr>
          <w:rStyle w:val="Hipercze"/>
          <w:rFonts w:cs="Calibri"/>
          <w:iCs/>
          <w:sz w:val="20"/>
          <w:szCs w:val="20"/>
          <w:u w:val="none"/>
        </w:rPr>
      </w:pPr>
      <w:hyperlink r:id="rId33">
        <w:r w:rsidR="008E3858" w:rsidRPr="00DF5D63">
          <w:rPr>
            <w:rStyle w:val="Hipercze"/>
            <w:rFonts w:cs="Calibri"/>
            <w:iCs/>
            <w:sz w:val="20"/>
            <w:szCs w:val="20"/>
            <w:u w:val="none"/>
          </w:rPr>
          <w:t>http://rsk.rejestrymedyczne.csioz.gov.pl/_layouts/15/rsk/PodgladSK.aspx?id=69</w:t>
        </w:r>
      </w:hyperlink>
    </w:p>
    <w:p w14:paraId="2787D390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Przyjmuje wartość:</w:t>
      </w:r>
    </w:p>
    <w:p w14:paraId="20CBF5D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{kod typu procedury ze słownika kodów typów procedury}</w:t>
      </w:r>
    </w:p>
    <w:p w14:paraId="4BA2C0E6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Reguły biznesowe</w:t>
      </w:r>
      <w:r w:rsidRPr="00252B64">
        <w:rPr>
          <w:rFonts w:ascii="Calibri" w:hAnsi="Calibri" w:cs="Calibri"/>
          <w:b/>
          <w:sz w:val="20"/>
          <w:szCs w:val="20"/>
        </w:rPr>
        <w:t>:</w:t>
      </w:r>
    </w:p>
    <w:p w14:paraId="3DCF0D33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</w:rPr>
        <w:t>REG.WER.3826 Weryfikacja Procedury ze słownikiem ICD-9-PL</w:t>
      </w:r>
    </w:p>
    <w:p w14:paraId="4B3A289B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lastRenderedPageBreak/>
        <w:t>Procedure.code.coding.display</w:t>
      </w:r>
      <w:proofErr w:type="spellEnd"/>
      <w:r w:rsidRPr="00252B64">
        <w:rPr>
          <w:lang w:val="en-US"/>
        </w:rPr>
        <w:t xml:space="preserve"> - [1…1]</w:t>
      </w:r>
    </w:p>
    <w:p w14:paraId="11349C4D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2A5CEF38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Nazwa typu procedury</w:t>
      </w:r>
    </w:p>
    <w:p w14:paraId="4A52087E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481C98BF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eastAsia="Calibri" w:hAnsi="Calibri" w:cs="Calibri"/>
          <w:sz w:val="20"/>
          <w:szCs w:val="20"/>
        </w:rPr>
        <w:t xml:space="preserve">wartość wyświetlona w interfejsie użytkownika </w:t>
      </w:r>
      <w:r w:rsidRPr="00252B64">
        <w:rPr>
          <w:rFonts w:ascii="Calibri" w:eastAsia="Calibri" w:hAnsi="Calibri" w:cs="Calibri"/>
          <w:i/>
          <w:sz w:val="20"/>
          <w:szCs w:val="20"/>
        </w:rPr>
        <w:t>odpowiadająca wartości podanej w “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sz w:val="20"/>
          <w:szCs w:val="20"/>
        </w:rPr>
        <w:t>”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0C1CC276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sz w:val="20"/>
          <w:szCs w:val="20"/>
        </w:rPr>
        <w:t>Reguły biznesowe:</w:t>
      </w:r>
    </w:p>
    <w:p w14:paraId="465CF1FF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</w:rPr>
        <w:t>REG.WER.7354 Weryfikacja wartości opisowej słownika ICD-9-PL w Procedurze</w:t>
      </w:r>
    </w:p>
    <w:p w14:paraId="76BCA843" w14:textId="77777777" w:rsidR="008E3858" w:rsidRPr="00252B64" w:rsidRDefault="008E3858" w:rsidP="008E3858">
      <w:pPr>
        <w:pStyle w:val="Nagwek6"/>
        <w:rPr>
          <w:lang w:val="en-US"/>
        </w:rPr>
      </w:pPr>
      <w:proofErr w:type="spellStart"/>
      <w:r w:rsidRPr="00252B64">
        <w:rPr>
          <w:lang w:val="en-US"/>
        </w:rPr>
        <w:t>Procedure.subject</w:t>
      </w:r>
      <w:proofErr w:type="spellEnd"/>
      <w:r w:rsidRPr="00252B64">
        <w:rPr>
          <w:lang w:val="en-US"/>
        </w:rPr>
        <w:t xml:space="preserve"> - [1..1]</w:t>
      </w:r>
    </w:p>
    <w:p w14:paraId="3E90105F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37D0D412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252B64">
        <w:rPr>
          <w:rFonts w:ascii="Calibri" w:hAnsi="Calibri" w:cs="Calibri"/>
          <w:sz w:val="20"/>
          <w:szCs w:val="20"/>
          <w:lang w:val="en-US"/>
        </w:rPr>
        <w:t>Pacjent</w:t>
      </w:r>
      <w:proofErr w:type="spellEnd"/>
    </w:p>
    <w:p w14:paraId="61647BEC" w14:textId="77777777" w:rsidR="008E3858" w:rsidRPr="00252B64" w:rsidRDefault="008E3858" w:rsidP="008E3858">
      <w:pPr>
        <w:pStyle w:val="Nagwek7"/>
        <w:rPr>
          <w:lang w:val="en-US"/>
        </w:rPr>
      </w:pPr>
      <w:proofErr w:type="spellStart"/>
      <w:r w:rsidRPr="00252B64">
        <w:rPr>
          <w:lang w:val="en-US"/>
        </w:rPr>
        <w:t>Procedure.subject.reference</w:t>
      </w:r>
      <w:proofErr w:type="spellEnd"/>
      <w:r w:rsidRPr="00252B64">
        <w:rPr>
          <w:lang w:val="en-US"/>
        </w:rPr>
        <w:t xml:space="preserve"> - [1..1]</w:t>
      </w:r>
    </w:p>
    <w:p w14:paraId="66F2EE37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0A999E3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Referencja do zasobu z danymi Pacjenta</w:t>
      </w:r>
    </w:p>
    <w:p w14:paraId="55814E23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5C9F8927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252B64">
        <w:rPr>
          <w:rFonts w:ascii="Calibri" w:hAnsi="Calibri" w:cs="Calibri"/>
          <w:sz w:val="20"/>
          <w:szCs w:val="20"/>
        </w:rPr>
        <w:t>Patient</w:t>
      </w:r>
      <w:proofErr w:type="spellEnd"/>
      <w:r w:rsidRPr="00252B64">
        <w:rPr>
          <w:rFonts w:ascii="Calibri" w:hAnsi="Calibri" w:cs="Calibri"/>
          <w:sz w:val="20"/>
          <w:szCs w:val="20"/>
        </w:rPr>
        <w:t>/</w:t>
      </w:r>
      <w:r w:rsidRPr="00252B64">
        <w:rPr>
          <w:rFonts w:ascii="Calibri" w:hAnsi="Calibri" w:cs="Calibri"/>
          <w:i/>
          <w:iCs/>
          <w:sz w:val="20"/>
          <w:szCs w:val="20"/>
        </w:rPr>
        <w:t>{x}”</w:t>
      </w:r>
    </w:p>
    <w:p w14:paraId="6F5D8158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7138078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sz w:val="20"/>
          <w:szCs w:val="20"/>
        </w:rPr>
        <w:t>Reguły biznesowe:</w:t>
      </w:r>
    </w:p>
    <w:p w14:paraId="0D868C5C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REG.WER.4449 Weryfikacja spójności identyfikatora Pacjenta.</w:t>
      </w:r>
    </w:p>
    <w:p w14:paraId="7DC35AB1" w14:textId="77777777" w:rsidR="008E3858" w:rsidRDefault="008E3858" w:rsidP="008E3858">
      <w:pPr>
        <w:pStyle w:val="Nagwek7"/>
      </w:pPr>
      <w:proofErr w:type="spellStart"/>
      <w:r>
        <w:t>Procedure.subject.type</w:t>
      </w:r>
      <w:proofErr w:type="spellEnd"/>
      <w:r>
        <w:t xml:space="preserve"> - [1..1]</w:t>
      </w:r>
    </w:p>
    <w:p w14:paraId="4A7B3E1F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50B14FC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Typ zasobu z danymi Pacjenta</w:t>
      </w:r>
    </w:p>
    <w:p w14:paraId="4530ECB3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00F57143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”</w:t>
      </w:r>
    </w:p>
    <w:p w14:paraId="6306CFD5" w14:textId="77777777" w:rsidR="008E3858" w:rsidRDefault="008E3858" w:rsidP="008E3858">
      <w:pPr>
        <w:pStyle w:val="Nagwek7"/>
      </w:pPr>
      <w:proofErr w:type="spellStart"/>
      <w:r>
        <w:t>Procedure.subject.identifier</w:t>
      </w:r>
      <w:proofErr w:type="spellEnd"/>
      <w:r>
        <w:t xml:space="preserve"> - [1..1]</w:t>
      </w:r>
    </w:p>
    <w:p w14:paraId="17601CF0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D42DA1C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Pacjenta</w:t>
      </w:r>
    </w:p>
    <w:p w14:paraId="68B6437A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252B64">
        <w:rPr>
          <w:rFonts w:ascii="Calibri" w:hAnsi="Calibri" w:cs="Calibri"/>
          <w:sz w:val="20"/>
          <w:szCs w:val="20"/>
        </w:rPr>
        <w:t xml:space="preserve">osobisty numer identyfikacyjny, </w:t>
      </w:r>
      <w:r w:rsidRPr="00252B64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 xml:space="preserve">), nazwa, seria i numer innego dokumentu stwierdzającego tożsamość, numer nadany według </w:t>
      </w:r>
      <w:r w:rsidRPr="00252B64">
        <w:rPr>
          <w:rFonts w:ascii="Calibri" w:eastAsia="Calibri" w:hAnsi="Calibri" w:cs="Calibri"/>
          <w:sz w:val="20"/>
          <w:szCs w:val="20"/>
        </w:rPr>
        <w:lastRenderedPageBreak/>
        <w:t>formatu: XXXXX-RRRR-NN, gdzie XXXXX - kolejny unikalny numer osoby w ramach kodu identyfikatora i roku RRRR – rok.</w:t>
      </w:r>
    </w:p>
    <w:p w14:paraId="3347A152" w14:textId="02784AB9" w:rsidR="008E3858" w:rsidRPr="00252B64" w:rsidRDefault="008E3858" w:rsidP="008E385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252B64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252B64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5E04A63F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Procedure.subject.identifier.system</w:t>
      </w:r>
      <w:proofErr w:type="spellEnd"/>
      <w:r w:rsidRPr="00252B64">
        <w:rPr>
          <w:lang w:val="en-US"/>
        </w:rPr>
        <w:t xml:space="preserve"> - [1..1]</w:t>
      </w:r>
    </w:p>
    <w:p w14:paraId="736AA875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5DCD8E15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OID systemu identyfikacji Pacjenta</w:t>
      </w:r>
    </w:p>
    <w:p w14:paraId="31D0A5F4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2C7B51D1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</w:rPr>
      </w:pPr>
      <w:r w:rsidRPr="00252B64">
        <w:rPr>
          <w:rFonts w:ascii="Calibri" w:hAnsi="Calibri" w:cs="Calibri"/>
          <w:bCs/>
          <w:sz w:val="20"/>
          <w:szCs w:val="20"/>
          <w:u w:val="single"/>
        </w:rPr>
        <w:t>W przypadku PESEL</w:t>
      </w:r>
      <w:r w:rsidRPr="00252B64">
        <w:rPr>
          <w:rFonts w:ascii="Calibri" w:hAnsi="Calibri" w:cs="Calibri"/>
          <w:bCs/>
          <w:sz w:val="20"/>
          <w:szCs w:val="20"/>
        </w:rPr>
        <w:t>:</w:t>
      </w:r>
    </w:p>
    <w:p w14:paraId="11FE800B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r w:rsidRPr="00252B64">
        <w:rPr>
          <w:rFonts w:ascii="Calibri" w:hAnsi="Calibri" w:cs="Calibri"/>
          <w:sz w:val="20"/>
          <w:szCs w:val="20"/>
        </w:rPr>
        <w:t>urn:oid</w:t>
      </w:r>
      <w:r w:rsidRPr="00252B64">
        <w:rPr>
          <w:rFonts w:ascii="Calibri" w:hAnsi="Calibri" w:cs="Calibri"/>
          <w:iCs/>
          <w:sz w:val="20"/>
          <w:szCs w:val="20"/>
        </w:rPr>
        <w:t>:2.16.840.1.113883.3.4424.1.1.616</w:t>
      </w:r>
      <w:r w:rsidRPr="00252B64">
        <w:rPr>
          <w:rFonts w:ascii="Calibri" w:hAnsi="Calibri" w:cs="Calibri"/>
          <w:i/>
          <w:iCs/>
          <w:sz w:val="20"/>
          <w:szCs w:val="20"/>
        </w:rPr>
        <w:t>”</w:t>
      </w:r>
    </w:p>
    <w:p w14:paraId="6B82D38D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  <w:u w:val="single"/>
        </w:rPr>
        <w:t>W przypadku paszportu</w:t>
      </w:r>
      <w:r w:rsidRPr="00252B64">
        <w:rPr>
          <w:rFonts w:ascii="Calibri" w:hAnsi="Calibri" w:cs="Calibri"/>
          <w:iCs/>
          <w:sz w:val="20"/>
          <w:szCs w:val="20"/>
        </w:rPr>
        <w:t>:</w:t>
      </w:r>
    </w:p>
    <w:p w14:paraId="14FAB2D9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r w:rsidRPr="00252B64">
        <w:rPr>
          <w:rFonts w:ascii="Calibri" w:hAnsi="Calibri" w:cs="Calibri"/>
          <w:sz w:val="20"/>
          <w:szCs w:val="20"/>
        </w:rPr>
        <w:t>urn:oid</w:t>
      </w:r>
      <w:r w:rsidRPr="00252B64">
        <w:rPr>
          <w:rFonts w:ascii="Calibri" w:hAnsi="Calibri" w:cs="Calibri"/>
          <w:i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>2.16.840.1.113883.4.330.{</w:t>
      </w:r>
      <w:r w:rsidRPr="00252B64">
        <w:rPr>
          <w:rFonts w:ascii="Calibri" w:eastAsia="Calibri" w:hAnsi="Calibri" w:cs="Calibri"/>
          <w:i/>
          <w:sz w:val="20"/>
          <w:szCs w:val="20"/>
        </w:rPr>
        <w:t>kod kraju}</w:t>
      </w:r>
      <w:r w:rsidRPr="00252B64">
        <w:rPr>
          <w:rFonts w:ascii="Calibri" w:hAnsi="Calibri" w:cs="Calibri"/>
          <w:i/>
          <w:iCs/>
          <w:sz w:val="20"/>
          <w:szCs w:val="20"/>
        </w:rPr>
        <w:t>”</w:t>
      </w:r>
    </w:p>
    <w:p w14:paraId="70ABF496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52B64">
        <w:rPr>
          <w:rFonts w:ascii="Calibri" w:eastAsia="Calibri" w:hAnsi="Calibri" w:cs="Calibri"/>
          <w:sz w:val="20"/>
          <w:szCs w:val="20"/>
        </w:rPr>
        <w:t>:</w:t>
      </w:r>
    </w:p>
    <w:p w14:paraId="0FD322D2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252B64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252B64">
        <w:rPr>
          <w:rFonts w:ascii="Calibri" w:hAnsi="Calibri" w:cs="Calibri"/>
          <w:i/>
          <w:iCs/>
          <w:sz w:val="20"/>
          <w:szCs w:val="20"/>
        </w:rPr>
        <w:t>”</w:t>
      </w:r>
    </w:p>
    <w:p w14:paraId="31EB7D60" w14:textId="435D5FA2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235905C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252B64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252B64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BEFF403" w14:textId="0A6EE485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F70E1B8" w14:textId="00652161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Cs/>
          <w:sz w:val="20"/>
          <w:szCs w:val="20"/>
        </w:rPr>
        <w:t>“urn:oid:2.16.840.1.113883.3.4424.2.7.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252B64">
        <w:rPr>
          <w:rFonts w:ascii="Calibri" w:eastAsia="Calibri" w:hAnsi="Calibri" w:cs="Calibri"/>
          <w:iCs/>
          <w:sz w:val="20"/>
          <w:szCs w:val="20"/>
        </w:rPr>
        <w:t>17.3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38902663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0D1D75F1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252B64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3E424716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0FADFB1A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2086BB56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481F438A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726EE138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22C30440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2E86DC19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REG.WER.6630 Weryfikacja poprawności daty urodzenia noworodka, dla którego znany jest identyfikator matki</w:t>
      </w:r>
    </w:p>
    <w:p w14:paraId="06B6848D" w14:textId="6ACAFE0D" w:rsidR="008E3858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lastRenderedPageBreak/>
        <w:t>REG.WER.6587 Weryfikacja poprawności identyfikatora noworodka, dla którego znany jest identyfikator matki.</w:t>
      </w:r>
    </w:p>
    <w:p w14:paraId="102F3477" w14:textId="6E188F6A" w:rsidR="00FC63FF" w:rsidRPr="00252B64" w:rsidRDefault="00FC63FF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C63FF">
        <w:rPr>
          <w:rFonts w:ascii="Calibri" w:eastAsia="Calibri" w:hAnsi="Calibri" w:cs="Calibri"/>
          <w:sz w:val="20"/>
          <w:szCs w:val="20"/>
        </w:rPr>
        <w:t>REG.WER.3905 Weryfikacja czy podany identyfikator znajduje się na liście akceptowalnych identyfikatorów</w:t>
      </w:r>
    </w:p>
    <w:p w14:paraId="2307C40E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Procedure.subject.identifier.value</w:t>
      </w:r>
      <w:proofErr w:type="spellEnd"/>
      <w:r w:rsidRPr="00252B64">
        <w:rPr>
          <w:lang w:val="en-US"/>
        </w:rPr>
        <w:t xml:space="preserve"> - [1..1]</w:t>
      </w:r>
    </w:p>
    <w:p w14:paraId="7BF914B7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1D9CA333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Pacjenta</w:t>
      </w:r>
    </w:p>
    <w:p w14:paraId="1D2D929A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85DE4D3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W przypadku PESEL</w:t>
      </w:r>
      <w:r w:rsidRPr="00252B64">
        <w:rPr>
          <w:rFonts w:ascii="Calibri" w:hAnsi="Calibri" w:cs="Calibri"/>
          <w:sz w:val="20"/>
          <w:szCs w:val="20"/>
        </w:rPr>
        <w:t>:</w:t>
      </w:r>
    </w:p>
    <w:p w14:paraId="45206C69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string</w:t>
      </w:r>
      <w:r w:rsidRPr="00252B64">
        <w:rPr>
          <w:rFonts w:ascii="Calibri" w:hAnsi="Calibri" w:cs="Calibri"/>
          <w:i/>
          <w:sz w:val="20"/>
          <w:szCs w:val="20"/>
        </w:rPr>
        <w:t>: “{PESEL Pacjenta}”</w:t>
      </w:r>
    </w:p>
    <w:p w14:paraId="07EBD86E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W przypadku paszportu</w:t>
      </w:r>
      <w:r w:rsidRPr="00252B64">
        <w:rPr>
          <w:rFonts w:ascii="Calibri" w:hAnsi="Calibri" w:cs="Calibri"/>
          <w:sz w:val="20"/>
          <w:szCs w:val="20"/>
        </w:rPr>
        <w:t>:</w:t>
      </w:r>
    </w:p>
    <w:p w14:paraId="7DDAB718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val="en-GB"/>
        </w:rPr>
      </w:pPr>
      <w:r w:rsidRPr="00252B64">
        <w:rPr>
          <w:rFonts w:ascii="Calibri" w:hAnsi="Calibri" w:cs="Calibri"/>
          <w:b/>
          <w:sz w:val="20"/>
          <w:szCs w:val="20"/>
          <w:lang w:val="en-GB"/>
        </w:rPr>
        <w:t>string</w:t>
      </w:r>
      <w:r w:rsidRPr="00252B64">
        <w:rPr>
          <w:rFonts w:ascii="Calibri" w:hAnsi="Calibri" w:cs="Calibri"/>
          <w:i/>
          <w:sz w:val="20"/>
          <w:szCs w:val="20"/>
          <w:lang w:val="en-GB"/>
        </w:rPr>
        <w:t>: “</w:t>
      </w:r>
      <w:r w:rsidRPr="00252B64">
        <w:rPr>
          <w:rFonts w:ascii="Calibri" w:eastAsia="Calibri" w:hAnsi="Calibri" w:cs="Calibri"/>
          <w:sz w:val="20"/>
          <w:szCs w:val="20"/>
          <w:lang w:val="en-GB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 xml:space="preserve">seria 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>i</w:t>
      </w:r>
      <w:proofErr w:type="spellEnd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>numer</w:t>
      </w:r>
      <w:proofErr w:type="spellEnd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>paszportu</w:t>
      </w:r>
      <w:proofErr w:type="spellEnd"/>
      <w:r w:rsidRPr="00252B64">
        <w:rPr>
          <w:rFonts w:ascii="Calibri" w:eastAsia="Calibri" w:hAnsi="Calibri" w:cs="Calibri"/>
          <w:i/>
          <w:sz w:val="20"/>
          <w:szCs w:val="20"/>
          <w:lang w:val="en-GB"/>
        </w:rPr>
        <w:t>}</w:t>
      </w:r>
      <w:r w:rsidRPr="00252B64">
        <w:rPr>
          <w:rFonts w:ascii="Calibri" w:hAnsi="Calibri" w:cs="Calibri"/>
          <w:i/>
          <w:sz w:val="20"/>
          <w:szCs w:val="20"/>
          <w:lang w:val="en-GB"/>
        </w:rPr>
        <w:t>”</w:t>
      </w:r>
    </w:p>
    <w:p w14:paraId="4AAF0A54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52B64">
        <w:rPr>
          <w:rFonts w:ascii="Calibri" w:eastAsia="Calibri" w:hAnsi="Calibri" w:cs="Calibri"/>
          <w:sz w:val="20"/>
          <w:szCs w:val="20"/>
        </w:rPr>
        <w:t>:</w:t>
      </w:r>
    </w:p>
    <w:p w14:paraId="382C2709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252B64">
        <w:rPr>
          <w:rFonts w:ascii="Calibri" w:hAnsi="Calibri" w:cs="Calibri"/>
          <w:sz w:val="20"/>
          <w:szCs w:val="20"/>
        </w:rPr>
        <w:t>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10E25B0A" w14:textId="63B8D3BB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6CB4F25" w14:textId="47BBFF75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252B64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50A82757" w14:textId="61F91891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DFA19D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5EBDE96D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36B0EDC3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252B64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3C9E32A6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52B64">
        <w:rPr>
          <w:rFonts w:ascii="Calibri" w:eastAsia="Calibri" w:hAnsi="Calibri" w:cs="Calibri"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C09D7DC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0AAC653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728728DA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46373712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</w:rPr>
        <w:t>REG.WER.4300 Weryfikacja poprawności numeru PESEL Usługobiorcy</w:t>
      </w:r>
      <w:r w:rsidRPr="00252B64">
        <w:rPr>
          <w:rFonts w:ascii="Calibri" w:hAnsi="Calibri" w:cs="Calibri"/>
          <w:i/>
          <w:iCs/>
          <w:sz w:val="20"/>
          <w:szCs w:val="20"/>
        </w:rPr>
        <w:t xml:space="preserve"> </w:t>
      </w:r>
    </w:p>
    <w:p w14:paraId="4F487B64" w14:textId="77777777" w:rsidR="008E3858" w:rsidRDefault="008E3858" w:rsidP="008E3858">
      <w:pPr>
        <w:pStyle w:val="Nagwek6"/>
      </w:pPr>
      <w:proofErr w:type="spellStart"/>
      <w:r>
        <w:t>Procedure.performedDateTime</w:t>
      </w:r>
      <w:proofErr w:type="spellEnd"/>
      <w:r>
        <w:t xml:space="preserve"> - [1..1]</w:t>
      </w:r>
    </w:p>
    <w:p w14:paraId="2AB27A9B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C164688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Data wykonania procedury medycznej</w:t>
      </w:r>
    </w:p>
    <w:p w14:paraId="1D9C880E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191C40DA" w14:textId="622810AE" w:rsidR="008E3858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{data i czas rozpoczęcia procedury}”</w:t>
      </w:r>
    </w:p>
    <w:p w14:paraId="3614CCC9" w14:textId="042A1A4C" w:rsidR="001D521A" w:rsidRPr="00804274" w:rsidRDefault="001D521A" w:rsidP="00804274">
      <w:pPr>
        <w:spacing w:before="0" w:after="60" w:line="264" w:lineRule="auto"/>
        <w:ind w:left="708"/>
        <w:jc w:val="left"/>
        <w:rPr>
          <w:rFonts w:ascii="Calibri" w:hAnsi="Calibri" w:cs="Calibri"/>
          <w:b/>
          <w:bCs/>
          <w:sz w:val="20"/>
          <w:szCs w:val="20"/>
        </w:rPr>
      </w:pPr>
      <w:r w:rsidRPr="00853968">
        <w:rPr>
          <w:rFonts w:ascii="Calibri" w:hAnsi="Calibri" w:cs="Calibri"/>
          <w:b/>
          <w:bCs/>
          <w:sz w:val="20"/>
          <w:szCs w:val="20"/>
        </w:rPr>
        <w:t>Reguły biznesowe:</w:t>
      </w:r>
      <w:r w:rsidRPr="00853968">
        <w:rPr>
          <w:rFonts w:ascii="Calibri" w:hAnsi="Calibri" w:cs="Calibri"/>
          <w:sz w:val="20"/>
          <w:szCs w:val="20"/>
        </w:rPr>
        <w:br/>
        <w:t>REG.WER.5653 Weryfikacja poprawności daty Procedury względem daty urodzenia Pacjenta.</w:t>
      </w:r>
    </w:p>
    <w:p w14:paraId="6BF0B4C6" w14:textId="77777777" w:rsidR="008E3858" w:rsidRDefault="008E3858" w:rsidP="008E3858">
      <w:pPr>
        <w:pStyle w:val="Nagwek6"/>
      </w:pPr>
      <w:proofErr w:type="spellStart"/>
      <w:r>
        <w:lastRenderedPageBreak/>
        <w:t>Procedure.asserter</w:t>
      </w:r>
      <w:proofErr w:type="spellEnd"/>
      <w:r>
        <w:t xml:space="preserve"> - [1..1]</w:t>
      </w:r>
    </w:p>
    <w:p w14:paraId="0C53F802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C5E23BF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Pracownik Medyczny potwierdzający procedurę medyczną</w:t>
      </w:r>
    </w:p>
    <w:p w14:paraId="128E00A6" w14:textId="77777777" w:rsidR="008E3858" w:rsidRPr="00252B64" w:rsidRDefault="008E3858" w:rsidP="008E3858">
      <w:pPr>
        <w:pStyle w:val="Nagwek7"/>
        <w:rPr>
          <w:lang w:val="en-US"/>
        </w:rPr>
      </w:pPr>
      <w:proofErr w:type="spellStart"/>
      <w:r w:rsidRPr="00252B64">
        <w:rPr>
          <w:lang w:val="en-US"/>
        </w:rPr>
        <w:t>Procedure.asserter.extension:function</w:t>
      </w:r>
      <w:proofErr w:type="spellEnd"/>
      <w:r w:rsidRPr="00252B64">
        <w:rPr>
          <w:lang w:val="en-US"/>
        </w:rPr>
        <w:t xml:space="preserve"> - [1..1]</w:t>
      </w:r>
    </w:p>
    <w:p w14:paraId="6CBBA4DD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5B093D7" w14:textId="41DFCFCF" w:rsidR="008E3858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Przynależności do danej grupy zawodowej określony zgodnie z tabelą nr 1 załącznika nr 3 do rozporządzenia w sprawie zakresu niezbędnych informacji</w:t>
      </w:r>
    </w:p>
    <w:p w14:paraId="42342239" w14:textId="6CDDA1A5" w:rsidR="00920173" w:rsidRPr="00252B64" w:rsidRDefault="00920173" w:rsidP="0092017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20173">
        <w:rPr>
          <w:rFonts w:ascii="Calibri" w:hAnsi="Calibri" w:cs="Calibri"/>
          <w:sz w:val="20"/>
          <w:szCs w:val="20"/>
        </w:rPr>
        <w:t>URL rozszerzenia: "https://ezdrowie.gov.pl/fhir/StructureDefinition/PLFunction"</w:t>
      </w:r>
    </w:p>
    <w:p w14:paraId="12248C21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</w:t>
      </w:r>
      <w:proofErr w:type="spellEnd"/>
      <w:r w:rsidRPr="00252B64">
        <w:rPr>
          <w:lang w:val="en-US"/>
        </w:rPr>
        <w:t xml:space="preserve"> - [1..1]</w:t>
      </w:r>
    </w:p>
    <w:p w14:paraId="1F208C8E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EBCF0C3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Przynależności do danej grupy zawodowej w systemie kodowania</w:t>
      </w:r>
    </w:p>
    <w:p w14:paraId="716D461F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Procedure.asserter.extension:function.valueCoding.system</w:t>
      </w:r>
      <w:proofErr w:type="spellEnd"/>
      <w:r w:rsidRPr="00252B64">
        <w:rPr>
          <w:lang w:val="en-US"/>
        </w:rPr>
        <w:t xml:space="preserve"> - [1..1]</w:t>
      </w:r>
    </w:p>
    <w:p w14:paraId="082818F0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5516477" w14:textId="77777777" w:rsidR="008E3858" w:rsidRPr="00252B64" w:rsidRDefault="008E3858" w:rsidP="008E3858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System kodowania przynależności Pracownika Medycznego do danej grupy zawodowej</w:t>
      </w:r>
    </w:p>
    <w:p w14:paraId="1E87E254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5E0273BA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</w:rPr>
        <w:t>: "urn:oid:2.16.840.1.113883.3.4424.11.1.80"</w:t>
      </w:r>
    </w:p>
    <w:p w14:paraId="1F1E7DCA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Procedure.asserter.extension:function.valueCoding.code</w:t>
      </w:r>
      <w:proofErr w:type="spellEnd"/>
      <w:r w:rsidRPr="00252B64">
        <w:rPr>
          <w:lang w:val="en-US"/>
        </w:rPr>
        <w:t xml:space="preserve"> - [1..1]</w:t>
      </w:r>
    </w:p>
    <w:p w14:paraId="6FCC7257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14B6A25" w14:textId="77777777" w:rsidR="008E3858" w:rsidRPr="00252B64" w:rsidRDefault="008E3858" w:rsidP="008E3858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Kod przynależności Pracownika Medycznego do danej grupy zawodowej</w:t>
      </w:r>
    </w:p>
    <w:p w14:paraId="1533CEB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F8DB13E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</w:rPr>
        <w:t xml:space="preserve">: </w:t>
      </w:r>
      <w:r w:rsidRPr="00252B64">
        <w:rPr>
          <w:rFonts w:ascii="Calibri" w:eastAsia="Calibri" w:hAnsi="Calibri" w:cs="Calibri"/>
          <w:sz w:val="20"/>
          <w:szCs w:val="20"/>
        </w:rPr>
        <w:t>“{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PLMedicalProfession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}”</w:t>
      </w:r>
    </w:p>
    <w:p w14:paraId="79D5A044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13723D94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REG.WER.4450 Weryfikacja kodu przynależności do grupy zawodowej</w:t>
      </w:r>
    </w:p>
    <w:p w14:paraId="20B10765" w14:textId="77777777" w:rsidR="008E3858" w:rsidRPr="00252B64" w:rsidRDefault="008E3858" w:rsidP="008E3858">
      <w:pPr>
        <w:pStyle w:val="Nagwek7"/>
        <w:rPr>
          <w:lang w:val="en-US"/>
        </w:rPr>
      </w:pPr>
      <w:proofErr w:type="spellStart"/>
      <w:r w:rsidRPr="00252B64">
        <w:rPr>
          <w:lang w:val="en-US"/>
        </w:rPr>
        <w:t>Procedure.asserter.extension:onBehalfOf</w:t>
      </w:r>
      <w:proofErr w:type="spellEnd"/>
      <w:r w:rsidRPr="00252B64">
        <w:rPr>
          <w:lang w:val="en-US"/>
        </w:rPr>
        <w:t xml:space="preserve"> - [1..1]</w:t>
      </w:r>
    </w:p>
    <w:p w14:paraId="4275831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3133A5B6" w14:textId="0D8F343A" w:rsidR="008E3858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Usługodawca, w ramach którego pracuje pracownik</w:t>
      </w:r>
    </w:p>
    <w:p w14:paraId="49D33D28" w14:textId="3331E6FC" w:rsidR="00920173" w:rsidRPr="00252B64" w:rsidRDefault="00920173" w:rsidP="0092017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20173">
        <w:rPr>
          <w:rFonts w:ascii="Calibri" w:hAnsi="Calibri" w:cs="Calibri"/>
          <w:sz w:val="20"/>
          <w:szCs w:val="20"/>
        </w:rPr>
        <w:t>URL rozszerzenia: "https://ezdrowie.gov.pl/fhir/StructureDefinition/PLServiceProvider"</w:t>
      </w:r>
    </w:p>
    <w:p w14:paraId="2568F71C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Procedure.asserter.extension:onBehalfOf.valueIdentifier</w:t>
      </w:r>
      <w:proofErr w:type="spellEnd"/>
      <w:r w:rsidRPr="00252B64">
        <w:rPr>
          <w:lang w:val="en-US"/>
        </w:rPr>
        <w:t xml:space="preserve"> - [1..1]</w:t>
      </w:r>
    </w:p>
    <w:p w14:paraId="46DCA54B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9BE09F6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Usługodawcy</w:t>
      </w:r>
    </w:p>
    <w:p w14:paraId="2A90E26F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134B7B6B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I część kodu resortowego</w:t>
      </w:r>
      <w:r w:rsidRPr="00252B64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252B64">
        <w:rPr>
          <w:rFonts w:ascii="Calibri" w:eastAsia="Calibri" w:hAnsi="Calibri" w:cs="Calibri"/>
          <w:sz w:val="20"/>
          <w:szCs w:val="20"/>
        </w:rPr>
        <w:lastRenderedPageBreak/>
        <w:t>późn</w:t>
      </w:r>
      <w:proofErr w:type="spellEnd"/>
      <w:r w:rsidRPr="00252B64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51CA6919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sz w:val="20"/>
          <w:szCs w:val="20"/>
        </w:rPr>
        <w:t>lub</w:t>
      </w:r>
    </w:p>
    <w:p w14:paraId="5D2ECAE2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>numer księgi rejestrowej w rejestrze podmiotów wykonujących działalność leczniczą</w:t>
      </w:r>
      <w:r w:rsidRPr="00252B64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672A2208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Procedure.asserter.extension:onBehalfOf.valueIdentifier.system</w:t>
      </w:r>
      <w:proofErr w:type="spellEnd"/>
      <w:r w:rsidRPr="00252B64">
        <w:rPr>
          <w:lang w:val="en-US"/>
        </w:rPr>
        <w:t xml:space="preserve"> - [1..1]</w:t>
      </w:r>
    </w:p>
    <w:p w14:paraId="56687641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08D844B" w14:textId="77777777" w:rsidR="008E3858" w:rsidRPr="00252B64" w:rsidRDefault="008E3858" w:rsidP="008E3858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OID systemu identyfikacji Usługodawcy</w:t>
      </w:r>
    </w:p>
    <w:p w14:paraId="5018DB3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649E4F4D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podmiotu leczniczego</w:t>
      </w:r>
      <w:r w:rsidRPr="00252B64">
        <w:rPr>
          <w:rFonts w:ascii="Calibri" w:hAnsi="Calibri" w:cs="Calibri"/>
          <w:b/>
          <w:bCs/>
          <w:sz w:val="20"/>
          <w:szCs w:val="20"/>
        </w:rPr>
        <w:t>:</w:t>
      </w:r>
    </w:p>
    <w:p w14:paraId="28553A7B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52B64">
        <w:rPr>
          <w:rFonts w:ascii="Calibri" w:eastAsia="Calibri" w:hAnsi="Calibri" w:cs="Calibri"/>
          <w:sz w:val="20"/>
          <w:szCs w:val="20"/>
        </w:rPr>
        <w:t xml:space="preserve"> "</w:t>
      </w:r>
      <w:r w:rsidRPr="00252B64">
        <w:rPr>
          <w:rFonts w:ascii="Calibri" w:hAnsi="Calibri" w:cs="Calibri"/>
          <w:iCs/>
          <w:sz w:val="20"/>
          <w:szCs w:val="20"/>
        </w:rPr>
        <w:t>urn:oid:</w:t>
      </w:r>
      <w:r w:rsidRPr="00252B64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</w:p>
    <w:p w14:paraId="68B13DAC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252B64">
        <w:rPr>
          <w:rFonts w:ascii="Calibri" w:eastAsia="Calibri" w:hAnsi="Calibri" w:cs="Calibri"/>
          <w:sz w:val="20"/>
          <w:szCs w:val="20"/>
        </w:rPr>
        <w:t>:</w:t>
      </w:r>
    </w:p>
    <w:p w14:paraId="7297EA24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252B64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252B64">
        <w:rPr>
          <w:rFonts w:ascii="Calibri" w:eastAsia="Calibri" w:hAnsi="Calibri" w:cs="Calibri"/>
          <w:sz w:val="20"/>
          <w:szCs w:val="20"/>
        </w:rPr>
        <w:t>2.16.840.1.113883.3.4424.2.4</w:t>
      </w:r>
      <w:r w:rsidRPr="00252B64">
        <w:rPr>
          <w:rFonts w:ascii="Calibri" w:eastAsia="Calibri" w:hAnsi="Calibri" w:cs="Calibri"/>
          <w:i/>
          <w:sz w:val="20"/>
          <w:szCs w:val="20"/>
        </w:rPr>
        <w:t>.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48FE4E2E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52B64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5F0A1227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20673B09" w14:textId="1CE492EF" w:rsidR="008E3858" w:rsidRPr="00252B64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sz w:val="20"/>
          <w:szCs w:val="20"/>
        </w:rPr>
        <w:t xml:space="preserve">: </w:t>
      </w:r>
      <w:r w:rsidRPr="00252B64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252B64">
        <w:rPr>
          <w:rFonts w:ascii="Calibri" w:eastAsia="Calibri" w:hAnsi="Calibri" w:cs="Calibri"/>
          <w:sz w:val="20"/>
          <w:szCs w:val="20"/>
        </w:rPr>
        <w:t>2.16.840.1.113883.3.4424.2.5.</w:t>
      </w:r>
      <w:r w:rsidRPr="00252B64">
        <w:rPr>
          <w:rStyle w:val="normaltextrun"/>
          <w:rFonts w:ascii="Calibri" w:hAnsi="Calibri" w:cs="Calibri"/>
          <w:sz w:val="20"/>
          <w:szCs w:val="20"/>
        </w:rPr>
        <w:t>{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33508C15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52B64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341AC3DE" w14:textId="77777777" w:rsidR="008E3858" w:rsidRDefault="008E3858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252B64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252B64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252B64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2E11F682" w14:textId="77777777" w:rsidR="00CE4913" w:rsidRPr="00320409" w:rsidRDefault="00CE4913" w:rsidP="00C72CFD">
      <w:pPr>
        <w:spacing w:before="0" w:after="60" w:line="264" w:lineRule="auto"/>
        <w:ind w:left="3540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Pr="000B6F6A">
        <w:rPr>
          <w:rStyle w:val="normaltextrun"/>
          <w:rFonts w:ascii="Calibri" w:hAnsi="Calibri" w:cs="Calibri"/>
          <w:i/>
          <w:sz w:val="20"/>
          <w:szCs w:val="20"/>
        </w:rPr>
        <w:t>:</w:t>
      </w:r>
      <w:r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Pr="000B6F6A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Pr="000B6F6A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15E71167" w14:textId="77777777" w:rsidR="00CE4913" w:rsidRPr="00252B64" w:rsidRDefault="00CE4913" w:rsidP="008E3858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</w:p>
    <w:p w14:paraId="01D8E502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252B64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78D62A88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REG.WER.5619 Weryfikacja systemu identyfikacji Usługodawcy</w:t>
      </w:r>
    </w:p>
    <w:p w14:paraId="4B2A9513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Procedure.asserter.extension:onBehalfOf.valueIdentifier.value</w:t>
      </w:r>
      <w:proofErr w:type="spellEnd"/>
      <w:r w:rsidRPr="00252B64">
        <w:rPr>
          <w:lang w:val="en-US"/>
        </w:rPr>
        <w:t xml:space="preserve"> - [1..1]</w:t>
      </w:r>
    </w:p>
    <w:p w14:paraId="3BA5D970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49367DD" w14:textId="77777777" w:rsidR="008E3858" w:rsidRPr="00252B64" w:rsidRDefault="008E3858" w:rsidP="008E3858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Usługodawcy w systemie identyfikacji</w:t>
      </w:r>
    </w:p>
    <w:p w14:paraId="060482BF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6189DB8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252B64">
        <w:rPr>
          <w:rFonts w:ascii="Calibri" w:hAnsi="Calibri" w:cs="Calibri"/>
          <w:bCs/>
          <w:sz w:val="20"/>
          <w:szCs w:val="20"/>
          <w:u w:val="single"/>
        </w:rPr>
        <w:t>Dla podmiotu leczniczego</w:t>
      </w:r>
      <w:r w:rsidRPr="00252B64">
        <w:rPr>
          <w:rFonts w:ascii="Calibri" w:hAnsi="Calibri" w:cs="Calibri"/>
          <w:sz w:val="20"/>
          <w:szCs w:val="20"/>
          <w:u w:val="single"/>
        </w:rPr>
        <w:t>:</w:t>
      </w:r>
    </w:p>
    <w:p w14:paraId="29678EDC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bCs/>
          <w:sz w:val="20"/>
          <w:szCs w:val="20"/>
        </w:rPr>
        <w:lastRenderedPageBreak/>
        <w:t xml:space="preserve">string: </w:t>
      </w:r>
      <w:r w:rsidRPr="00252B64">
        <w:rPr>
          <w:rFonts w:ascii="Calibri" w:eastAsia="Calibri" w:hAnsi="Calibri" w:cs="Calibri"/>
          <w:sz w:val="20"/>
          <w:szCs w:val="20"/>
        </w:rPr>
        <w:t>"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252B64">
        <w:rPr>
          <w:rFonts w:ascii="Calibri" w:hAnsi="Calibri" w:cs="Calibri"/>
          <w:i/>
          <w:iCs/>
          <w:sz w:val="20"/>
          <w:szCs w:val="20"/>
        </w:rPr>
        <w:t>}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</w:p>
    <w:p w14:paraId="2EF10169" w14:textId="5099EEF6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52B64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252B6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ECFEE09" w14:textId="77777777" w:rsidR="008E3858" w:rsidRPr="00252B64" w:rsidRDefault="008E3858" w:rsidP="008E3858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52B64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252B64">
        <w:rPr>
          <w:rFonts w:ascii="Calibri" w:eastAsia="Calibri" w:hAnsi="Calibri" w:cs="Calibri"/>
          <w:sz w:val="20"/>
          <w:szCs w:val="20"/>
        </w:rPr>
        <w:t>"</w:t>
      </w:r>
      <w:r w:rsidRPr="00252B64">
        <w:rPr>
          <w:rFonts w:ascii="Calibri" w:hAnsi="Calibri" w:cs="Calibri"/>
          <w:i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252B64">
        <w:rPr>
          <w:rFonts w:ascii="Calibri" w:hAnsi="Calibri" w:cs="Calibri"/>
          <w:i/>
          <w:sz w:val="20"/>
          <w:szCs w:val="20"/>
        </w:rPr>
        <w:t>}</w:t>
      </w:r>
      <w:r w:rsidRPr="00252B64">
        <w:rPr>
          <w:rFonts w:ascii="Calibri" w:eastAsia="Calibri" w:hAnsi="Calibri" w:cs="Calibri"/>
          <w:sz w:val="20"/>
          <w:szCs w:val="20"/>
        </w:rPr>
        <w:t>”</w:t>
      </w:r>
    </w:p>
    <w:p w14:paraId="39EBC7C1" w14:textId="77777777" w:rsidR="008E3858" w:rsidRDefault="008E3858" w:rsidP="008E3858">
      <w:pPr>
        <w:pStyle w:val="Nagwek7"/>
      </w:pPr>
      <w:proofErr w:type="spellStart"/>
      <w:r>
        <w:t>Procedure.asserter.identifier</w:t>
      </w:r>
      <w:proofErr w:type="spellEnd"/>
      <w:r>
        <w:t xml:space="preserve"> - [1..1]</w:t>
      </w:r>
    </w:p>
    <w:p w14:paraId="255B13F4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2192D24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Pracownika Medycznego potwierdzającego procedurę medyczną</w:t>
      </w:r>
    </w:p>
    <w:p w14:paraId="0AE58C15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Procedure.asserter.identifier.system</w:t>
      </w:r>
      <w:proofErr w:type="spellEnd"/>
      <w:r w:rsidRPr="00252B64">
        <w:rPr>
          <w:lang w:val="en-US"/>
        </w:rPr>
        <w:t xml:space="preserve"> - [1..1]</w:t>
      </w:r>
    </w:p>
    <w:p w14:paraId="233BB87A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4520F8A9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OID systemu identyfikacji Pracownika Medycznego potwierdzającego procedurę medyczną</w:t>
      </w:r>
    </w:p>
    <w:p w14:paraId="1CF04B28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497FF640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252B64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:{OID systemu identyfikacji pracownika medycznego}”</w:t>
      </w:r>
    </w:p>
    <w:p w14:paraId="4D16E258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sz w:val="20"/>
          <w:szCs w:val="20"/>
        </w:rPr>
        <w:t>Reguły biznesowe:</w:t>
      </w:r>
    </w:p>
    <w:p w14:paraId="01F635CB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5D7A6ED5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Procedure.asserter.identifier.value</w:t>
      </w:r>
      <w:proofErr w:type="spellEnd"/>
      <w:r w:rsidRPr="00252B64">
        <w:rPr>
          <w:lang w:val="en-US"/>
        </w:rPr>
        <w:t xml:space="preserve"> - [1..1]</w:t>
      </w:r>
    </w:p>
    <w:p w14:paraId="3CFAC32A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B1DEE4F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Identyfikator Pracownika Medycznego potwierdzającego procedurę medyczną</w:t>
      </w:r>
    </w:p>
    <w:p w14:paraId="464C348D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488D5C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407DCA85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34CF3625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iCs/>
          <w:sz w:val="20"/>
          <w:szCs w:val="20"/>
        </w:rPr>
        <w:t>REG.WER.3828 Weryfikacja pracownika medycznego przy zapisie Zdarzenia Medycznego</w:t>
      </w:r>
    </w:p>
    <w:p w14:paraId="0C5CFD84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REG.WER.4301 Weryfikacja poprawności numeru PESEL Pracownika Medycznego</w:t>
      </w:r>
    </w:p>
    <w:p w14:paraId="66765CC9" w14:textId="77777777" w:rsidR="008E3858" w:rsidRDefault="008E3858" w:rsidP="008E3858">
      <w:pPr>
        <w:pStyle w:val="Nagwek7"/>
      </w:pPr>
      <w:proofErr w:type="spellStart"/>
      <w:r>
        <w:t>Procedure.asserter.display</w:t>
      </w:r>
      <w:proofErr w:type="spellEnd"/>
      <w:r>
        <w:t xml:space="preserve"> - [1..1]</w:t>
      </w:r>
    </w:p>
    <w:p w14:paraId="65D26ED2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54F26C64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Imię i nazwisko Pracownika Medycznego potwierdzającego procedurę medyczną</w:t>
      </w:r>
    </w:p>
    <w:p w14:paraId="73352D10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5A0EBEDD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</w:rPr>
        <w:t>: “{</w:t>
      </w:r>
      <w:r w:rsidRPr="00252B64">
        <w:rPr>
          <w:rFonts w:ascii="Calibri" w:hAnsi="Calibri" w:cs="Calibri"/>
          <w:sz w:val="20"/>
          <w:szCs w:val="20"/>
        </w:rPr>
        <w:t>imię i nazwisko Pracownika Medycznego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02BD0E76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</w:rPr>
      </w:pPr>
      <w:r w:rsidRPr="00252B6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29E0871B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25ABE02B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252B64">
        <w:rPr>
          <w:rFonts w:ascii="Calibri" w:eastAsia="Calibri" w:hAnsi="Calibri" w:cs="Calibri"/>
          <w:iCs/>
          <w:sz w:val="20"/>
          <w:szCs w:val="20"/>
        </w:rPr>
        <w:t>REG.WER.4059 Weryfikacja zgodności danych pracownika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  <w:r w:rsidRPr="00252B64">
        <w:rPr>
          <w:rFonts w:ascii="Calibri" w:eastAsia="Calibri" w:hAnsi="Calibri" w:cs="Calibri"/>
          <w:iCs/>
          <w:sz w:val="20"/>
          <w:szCs w:val="20"/>
        </w:rPr>
        <w:t xml:space="preserve">medycznego w CWPM lub </w:t>
      </w:r>
      <w:proofErr w:type="spellStart"/>
      <w:r w:rsidRPr="00252B64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252B64">
        <w:rPr>
          <w:rFonts w:ascii="Calibri" w:eastAsia="Calibri" w:hAnsi="Calibri" w:cs="Calibri"/>
          <w:iCs/>
          <w:sz w:val="20"/>
          <w:szCs w:val="20"/>
        </w:rPr>
        <w:t>.</w:t>
      </w:r>
    </w:p>
    <w:p w14:paraId="4DC3956E" w14:textId="77777777" w:rsidR="008E3858" w:rsidRDefault="008E3858" w:rsidP="008E3858">
      <w:pPr>
        <w:pStyle w:val="Nagwek6"/>
      </w:pPr>
      <w:proofErr w:type="spellStart"/>
      <w:r>
        <w:t>Procedure.bodySite</w:t>
      </w:r>
      <w:proofErr w:type="spellEnd"/>
      <w:r>
        <w:t xml:space="preserve"> - [0..*]</w:t>
      </w:r>
    </w:p>
    <w:p w14:paraId="6348858F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038AEAA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lastRenderedPageBreak/>
        <w:t>Strona/okolica ciała</w:t>
      </w:r>
    </w:p>
    <w:p w14:paraId="4991A94B" w14:textId="77777777" w:rsidR="008E3858" w:rsidRDefault="008E3858" w:rsidP="008E3858">
      <w:pPr>
        <w:pStyle w:val="Nagwek7"/>
      </w:pPr>
      <w:proofErr w:type="spellStart"/>
      <w:r>
        <w:t>Procedure.bodySite.coding</w:t>
      </w:r>
      <w:proofErr w:type="spellEnd"/>
      <w:r>
        <w:t xml:space="preserve"> - [1..1]</w:t>
      </w:r>
    </w:p>
    <w:p w14:paraId="74186DB2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835427E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Strona/okolica ciała w systemie kodowania</w:t>
      </w:r>
    </w:p>
    <w:p w14:paraId="5E44CD4A" w14:textId="77777777" w:rsidR="008E3858" w:rsidRDefault="008E3858" w:rsidP="008E3858">
      <w:pPr>
        <w:pStyle w:val="Nagwek8"/>
      </w:pPr>
      <w:proofErr w:type="spellStart"/>
      <w:r>
        <w:t>Procedure.bodySite.coding.system</w:t>
      </w:r>
      <w:proofErr w:type="spellEnd"/>
      <w:r>
        <w:t xml:space="preserve"> - [1..1]</w:t>
      </w:r>
    </w:p>
    <w:p w14:paraId="108470D8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3E9C398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System kodowania stron/okolic ciała</w:t>
      </w:r>
    </w:p>
    <w:p w14:paraId="7A016FBD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2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2428977A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strony ciała:</w:t>
      </w:r>
    </w:p>
    <w:p w14:paraId="18496542" w14:textId="38285BF1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252B64">
        <w:rPr>
          <w:rFonts w:ascii="Calibri" w:hAnsi="Calibri" w:cs="Calibri"/>
          <w:sz w:val="20"/>
          <w:szCs w:val="20"/>
        </w:rPr>
        <w:t>"urn:oid:2.16.840.1.113883.3.4424.11.1.79"</w:t>
      </w:r>
    </w:p>
    <w:p w14:paraId="52BE63E0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wskazania zębów:</w:t>
      </w:r>
    </w:p>
    <w:p w14:paraId="43F077EF" w14:textId="07F5416F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252B64">
        <w:rPr>
          <w:rFonts w:ascii="Calibri" w:hAnsi="Calibri" w:cs="Calibri"/>
          <w:sz w:val="20"/>
          <w:szCs w:val="20"/>
        </w:rPr>
        <w:t xml:space="preserve">"urn:oid:2.16.840.1.113883.3.4424.11.1.123 </w:t>
      </w:r>
    </w:p>
    <w:p w14:paraId="7B35F026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obszaru jamy ustnej:</w:t>
      </w:r>
    </w:p>
    <w:p w14:paraId="580C4A31" w14:textId="21DE530A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252B64">
        <w:rPr>
          <w:rFonts w:ascii="Calibri" w:hAnsi="Calibri" w:cs="Calibri"/>
          <w:sz w:val="20"/>
          <w:szCs w:val="20"/>
        </w:rPr>
        <w:t xml:space="preserve">"urn:oid:2.16.840.1.113883.3.4424.11.1.124 </w:t>
      </w:r>
    </w:p>
    <w:p w14:paraId="6A87240C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okolic ciała:</w:t>
      </w:r>
    </w:p>
    <w:p w14:paraId="64FBA2B1" w14:textId="35705583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252B64">
        <w:rPr>
          <w:rFonts w:ascii="Calibri" w:hAnsi="Calibri" w:cs="Calibri"/>
          <w:sz w:val="20"/>
          <w:szCs w:val="20"/>
        </w:rPr>
        <w:t xml:space="preserve">"urn:oid:2.16.840.1.113883.3.4424.11.3.23 </w:t>
      </w:r>
    </w:p>
    <w:p w14:paraId="249D5A36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sz w:val="20"/>
          <w:szCs w:val="20"/>
        </w:rPr>
        <w:t>Reguły biznesowe:</w:t>
      </w:r>
    </w:p>
    <w:p w14:paraId="439A9166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REG.WER.7084 Weryfikacja poprawności systemu kodowania stron lub okolic ciała</w:t>
      </w:r>
    </w:p>
    <w:p w14:paraId="1BC8D059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REG.WER.6912 Weryfikacja poprawności zarejestrowania strony ciała</w:t>
      </w:r>
    </w:p>
    <w:p w14:paraId="01ED9517" w14:textId="77777777" w:rsidR="008E3858" w:rsidRDefault="008E3858" w:rsidP="008E3858">
      <w:pPr>
        <w:pStyle w:val="Nagwek8"/>
      </w:pPr>
      <w:proofErr w:type="spellStart"/>
      <w:r>
        <w:t>Procedure.bodySite.coding.code</w:t>
      </w:r>
      <w:proofErr w:type="spellEnd"/>
      <w:r>
        <w:t xml:space="preserve"> - [0..*]</w:t>
      </w:r>
    </w:p>
    <w:p w14:paraId="127D5406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6D0D144A" w14:textId="77777777" w:rsidR="008E3858" w:rsidRPr="00252B64" w:rsidRDefault="008E3858" w:rsidP="00DF5D63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Kod strony/okolicy ciała w systemie kodowania</w:t>
      </w:r>
    </w:p>
    <w:p w14:paraId="29D04EE0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2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376EA1BF" w14:textId="77777777" w:rsidR="008E3858" w:rsidRPr="00252B64" w:rsidRDefault="008E3858" w:rsidP="00DF5D63">
      <w:pPr>
        <w:pStyle w:val="paragraph"/>
        <w:spacing w:before="0" w:beforeAutospacing="0" w:after="60" w:afterAutospacing="0" w:line="264" w:lineRule="auto"/>
        <w:ind w:left="2835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W przypadku strony ciała:</w:t>
      </w:r>
    </w:p>
    <w:p w14:paraId="2A3FE2F9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252B64">
        <w:rPr>
          <w:rFonts w:ascii="Calibri" w:eastAsia="Calibri" w:hAnsi="Calibri" w:cs="Calibri"/>
          <w:i/>
          <w:sz w:val="20"/>
          <w:szCs w:val="20"/>
        </w:rPr>
        <w:t>PLBodySite</w:t>
      </w:r>
      <w:proofErr w:type="spellEnd"/>
      <w:r w:rsidRPr="00252B64">
        <w:rPr>
          <w:rFonts w:ascii="Calibri" w:hAnsi="Calibri" w:cs="Calibri"/>
          <w:i/>
          <w:sz w:val="20"/>
          <w:szCs w:val="20"/>
        </w:rPr>
        <w:t>}”</w:t>
      </w:r>
    </w:p>
    <w:p w14:paraId="6FF321FA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wskazania zębów:</w:t>
      </w:r>
    </w:p>
    <w:p w14:paraId="5D6B6483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</w:rPr>
        <w:t>PLTeethIndication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7BFBD69E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obszaru jamy ustnej:</w:t>
      </w:r>
    </w:p>
    <w:p w14:paraId="07657439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</w:rPr>
        <w:t>PLOralArea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5A2855E5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sz w:val="20"/>
          <w:szCs w:val="20"/>
          <w:u w:val="single"/>
        </w:rPr>
        <w:t>Dla słownika okolic ciała:</w:t>
      </w:r>
    </w:p>
    <w:p w14:paraId="58740BF4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252B64">
        <w:rPr>
          <w:rFonts w:ascii="Calibri" w:hAnsi="Calibri" w:cs="Calibri"/>
          <w:i/>
          <w:iCs/>
          <w:sz w:val="20"/>
          <w:szCs w:val="20"/>
        </w:rPr>
        <w:t>PLBodyArea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76FB80B4" w14:textId="77777777" w:rsidR="008E3858" w:rsidRPr="00252B64" w:rsidRDefault="008E3858" w:rsidP="00DF5D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52B64">
        <w:rPr>
          <w:rFonts w:ascii="Calibri" w:hAnsi="Calibri" w:cs="Calibri"/>
          <w:b/>
          <w:sz w:val="20"/>
          <w:szCs w:val="20"/>
        </w:rPr>
        <w:t>Reguły biznesowe:</w:t>
      </w:r>
    </w:p>
    <w:p w14:paraId="29857D44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REG.WER.4444 Weryfikacja poprawności kodu strony ciała</w:t>
      </w:r>
    </w:p>
    <w:p w14:paraId="0123678F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REG.WER.6911 Weryfikacja poprawności kodu okolicy ciała</w:t>
      </w:r>
    </w:p>
    <w:p w14:paraId="464881DC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t>REG.WER.7098 Weryfikacja poprawności kodu obszaru jamy ustnej.</w:t>
      </w:r>
    </w:p>
    <w:p w14:paraId="66AAB581" w14:textId="77777777" w:rsidR="008E3858" w:rsidRPr="00252B64" w:rsidRDefault="008E3858" w:rsidP="00DF5D63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sz w:val="20"/>
          <w:szCs w:val="20"/>
        </w:rPr>
        <w:lastRenderedPageBreak/>
        <w:t>REG.WER.7097 Weryfikacja poprawności kodu wskazania zębów.</w:t>
      </w:r>
    </w:p>
    <w:p w14:paraId="3E020056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Procedure.bodySite.coding.display</w:t>
      </w:r>
      <w:proofErr w:type="spellEnd"/>
      <w:r w:rsidRPr="00252B64">
        <w:rPr>
          <w:lang w:val="en-US"/>
        </w:rPr>
        <w:t xml:space="preserve"> - [1..1]</w:t>
      </w:r>
    </w:p>
    <w:p w14:paraId="6DD3C15A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6FAD78ED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Nazwa strony/okolicy ciała odpowiadająca wartości kodu</w:t>
      </w:r>
    </w:p>
    <w:p w14:paraId="6D051734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7581083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“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087E5DB7" w14:textId="77777777" w:rsidR="008E3858" w:rsidRDefault="008E3858" w:rsidP="008E3858">
      <w:pPr>
        <w:pStyle w:val="Nagwek6"/>
      </w:pPr>
      <w:proofErr w:type="spellStart"/>
      <w:r>
        <w:t>Procedure.focalDevice</w:t>
      </w:r>
      <w:proofErr w:type="spellEnd"/>
      <w:r>
        <w:t xml:space="preserve"> - [1..*]</w:t>
      </w:r>
    </w:p>
    <w:p w14:paraId="72DDED26" w14:textId="77777777" w:rsidR="008E3858" w:rsidRPr="00252B64" w:rsidRDefault="008E3858" w:rsidP="008E385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6DFC96F" w14:textId="77777777" w:rsidR="008E3858" w:rsidRPr="00252B64" w:rsidRDefault="008E3858" w:rsidP="008E385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pl"/>
        </w:rPr>
      </w:pPr>
      <w:r w:rsidRPr="00252B64">
        <w:rPr>
          <w:rFonts w:ascii="Calibri" w:hAnsi="Calibri" w:cs="Calibri"/>
          <w:sz w:val="20"/>
          <w:szCs w:val="20"/>
        </w:rPr>
        <w:t>Urządzenie m</w:t>
      </w:r>
      <w:proofErr w:type="spellStart"/>
      <w:r w:rsidRPr="00252B64">
        <w:rPr>
          <w:rFonts w:ascii="Calibri" w:hAnsi="Calibri" w:cs="Calibri"/>
          <w:sz w:val="20"/>
          <w:szCs w:val="20"/>
          <w:lang w:val="pl"/>
        </w:rPr>
        <w:t>anipulowane</w:t>
      </w:r>
      <w:proofErr w:type="spellEnd"/>
      <w:r w:rsidRPr="00252B64">
        <w:rPr>
          <w:rFonts w:ascii="Calibri" w:hAnsi="Calibri" w:cs="Calibri"/>
          <w:sz w:val="20"/>
          <w:szCs w:val="20"/>
          <w:lang w:val="pl"/>
        </w:rPr>
        <w:t>, wszczepione lub usunięte w ramach procedury medycznej</w:t>
      </w:r>
    </w:p>
    <w:p w14:paraId="123F8044" w14:textId="77777777" w:rsidR="008E3858" w:rsidRDefault="008E3858" w:rsidP="008E3858">
      <w:pPr>
        <w:pStyle w:val="Nagwek7"/>
      </w:pPr>
      <w:proofErr w:type="spellStart"/>
      <w:r>
        <w:t>Procedure.focalDevice.action</w:t>
      </w:r>
      <w:proofErr w:type="spellEnd"/>
      <w:r>
        <w:t xml:space="preserve"> - [1..1]</w:t>
      </w:r>
    </w:p>
    <w:p w14:paraId="29287B7C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116022A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Rodzaj zmiany, która wystąpiła w trakcie procedury medycznej</w:t>
      </w:r>
    </w:p>
    <w:p w14:paraId="145DCEFE" w14:textId="77777777" w:rsidR="008E3858" w:rsidRPr="00252B64" w:rsidRDefault="008E3858" w:rsidP="008E3858">
      <w:pPr>
        <w:pStyle w:val="Nagwek8"/>
        <w:rPr>
          <w:lang w:val="en-US"/>
        </w:rPr>
      </w:pPr>
      <w:proofErr w:type="spellStart"/>
      <w:r w:rsidRPr="00252B64">
        <w:rPr>
          <w:lang w:val="en-US"/>
        </w:rPr>
        <w:t>Procedure.focalDevice.action.coding</w:t>
      </w:r>
      <w:proofErr w:type="spellEnd"/>
      <w:r w:rsidRPr="00252B64">
        <w:rPr>
          <w:lang w:val="en-US"/>
        </w:rPr>
        <w:t xml:space="preserve"> - [1..1]</w:t>
      </w:r>
    </w:p>
    <w:p w14:paraId="6DDA8F8E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52B6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52B64">
        <w:rPr>
          <w:rFonts w:ascii="Calibri" w:hAnsi="Calibri" w:cs="Calibri"/>
          <w:b/>
          <w:sz w:val="20"/>
          <w:lang w:val="en-US"/>
        </w:rPr>
        <w:t>:</w:t>
      </w:r>
    </w:p>
    <w:p w14:paraId="74C23E02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Rodzaj zmiany, która wystąpiła w trakcie procedury, w systemie kodowania</w:t>
      </w:r>
    </w:p>
    <w:p w14:paraId="5AD1C3A4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Procedure.focalDevice.action.coding.system</w:t>
      </w:r>
      <w:proofErr w:type="spellEnd"/>
      <w:r w:rsidRPr="00252B64">
        <w:rPr>
          <w:lang w:val="en-US"/>
        </w:rPr>
        <w:t xml:space="preserve"> - [1..1]</w:t>
      </w:r>
    </w:p>
    <w:p w14:paraId="3C4B6097" w14:textId="77777777" w:rsidR="008E3858" w:rsidRPr="00252B64" w:rsidRDefault="008E3858" w:rsidP="005A1B49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2C55DEB" w14:textId="5736EC0E" w:rsidR="008E3858" w:rsidRPr="00252B64" w:rsidRDefault="008E3858" w:rsidP="005A1B49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 xml:space="preserve">OID systemu kodowania terminologii klinicznej (wymagany </w:t>
      </w:r>
      <w:r w:rsidR="00880A5A" w:rsidRPr="00880A5A">
        <w:rPr>
          <w:rFonts w:ascii="Calibri" w:hAnsi="Calibri" w:cs="Calibri"/>
          <w:sz w:val="20"/>
          <w:szCs w:val="20"/>
        </w:rPr>
        <w:t>SNOMED wersja GPS</w:t>
      </w:r>
      <w:r w:rsidRPr="00252B64">
        <w:rPr>
          <w:rFonts w:ascii="Calibri" w:hAnsi="Calibri" w:cs="Calibri"/>
          <w:sz w:val="20"/>
          <w:szCs w:val="20"/>
        </w:rPr>
        <w:t>)</w:t>
      </w:r>
    </w:p>
    <w:p w14:paraId="58B0CAC6" w14:textId="77777777" w:rsidR="008E3858" w:rsidRPr="00252B64" w:rsidRDefault="008E3858" w:rsidP="005A1B49">
      <w:pPr>
        <w:pStyle w:val="paragraph"/>
        <w:spacing w:before="0" w:beforeAutospacing="0" w:after="60" w:afterAutospacing="0" w:line="264" w:lineRule="auto"/>
        <w:ind w:left="2835"/>
        <w:rPr>
          <w:rStyle w:val="eop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115FF5EF" w14:textId="17E330D7" w:rsidR="008E3858" w:rsidRPr="00252B64" w:rsidRDefault="008E3858" w:rsidP="005A1B49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252B64">
        <w:rPr>
          <w:rStyle w:val="normaltextrun"/>
          <w:rFonts w:ascii="Calibri" w:hAnsi="Calibri" w:cs="Calibri"/>
          <w:iCs/>
          <w:sz w:val="20"/>
          <w:szCs w:val="20"/>
        </w:rPr>
        <w:t>urn:oid:2.16.840.1.113883.6.96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296A89CC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Procedure.focalDevice.action.coding.code</w:t>
      </w:r>
      <w:proofErr w:type="spellEnd"/>
      <w:r w:rsidRPr="00252B64">
        <w:rPr>
          <w:lang w:val="en-US"/>
        </w:rPr>
        <w:t xml:space="preserve"> - [1..1]</w:t>
      </w:r>
    </w:p>
    <w:p w14:paraId="773524E2" w14:textId="77777777" w:rsidR="008E3858" w:rsidRPr="00252B64" w:rsidRDefault="008E3858" w:rsidP="005A1B49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4CD4E0C5" w14:textId="77777777" w:rsidR="008E3858" w:rsidRPr="00252B64" w:rsidRDefault="008E3858" w:rsidP="005A1B49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Kod rodzaju zmiany w systemie terminologii klinicznej</w:t>
      </w:r>
    </w:p>
    <w:p w14:paraId="1DBFCA59" w14:textId="77777777" w:rsidR="008E3858" w:rsidRPr="00252B64" w:rsidRDefault="008E3858" w:rsidP="005A1B49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1C27792" w14:textId="75154789" w:rsidR="008E3858" w:rsidRPr="00252B64" w:rsidRDefault="008E3858" w:rsidP="005A1B49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“{kod zgodny z podanym systemem terminologii klinicznej}”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7C720190" w14:textId="77777777" w:rsidR="008E3858" w:rsidRPr="00252B64" w:rsidRDefault="008E3858" w:rsidP="008E3858">
      <w:pPr>
        <w:pStyle w:val="Nagwek9"/>
        <w:rPr>
          <w:lang w:val="en-US"/>
        </w:rPr>
      </w:pPr>
      <w:proofErr w:type="spellStart"/>
      <w:r w:rsidRPr="00252B64">
        <w:rPr>
          <w:lang w:val="en-US"/>
        </w:rPr>
        <w:t>Procedure.focalDevice.action.coding.display</w:t>
      </w:r>
      <w:proofErr w:type="spellEnd"/>
      <w:r w:rsidRPr="00252B64">
        <w:rPr>
          <w:lang w:val="en-US"/>
        </w:rPr>
        <w:t xml:space="preserve"> - [1..1]</w:t>
      </w:r>
    </w:p>
    <w:p w14:paraId="3CB2F63C" w14:textId="77777777" w:rsidR="008E3858" w:rsidRPr="00252B64" w:rsidRDefault="008E3858" w:rsidP="005A1B49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389D3EA1" w14:textId="77777777" w:rsidR="008E3858" w:rsidRPr="00252B64" w:rsidRDefault="008E3858" w:rsidP="005A1B49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Opis rodzaju zmiany odpowiadający wartości kodu</w:t>
      </w:r>
    </w:p>
    <w:p w14:paraId="0378705F" w14:textId="77777777" w:rsidR="008E3858" w:rsidRPr="00252B64" w:rsidRDefault="008E3858" w:rsidP="005A1B49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3E7BA3BC" w14:textId="09092B7C" w:rsidR="008E3858" w:rsidRPr="00252B64" w:rsidRDefault="008E3858" w:rsidP="005A1B49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252B6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Style w:val="normaltextrun"/>
          <w:rFonts w:ascii="Calibri" w:hAnsi="Calibri" w:cs="Calibri"/>
          <w:sz w:val="20"/>
          <w:szCs w:val="20"/>
        </w:rPr>
        <w:t>:</w:t>
      </w:r>
      <w:r w:rsidRPr="00252B64">
        <w:rPr>
          <w:rStyle w:val="normaltextrun"/>
          <w:rFonts w:ascii="Calibri" w:hAnsi="Calibri" w:cs="Calibri"/>
          <w:i/>
          <w:iCs/>
          <w:sz w:val="20"/>
          <w:szCs w:val="20"/>
        </w:rPr>
        <w:t>“{Nazwa odpowiadająca podanemu kodowi rodzaju zmiany w systemie terminologii klinicznej wyświetlona w GUI użytkownika}”</w:t>
      </w:r>
      <w:r w:rsidR="00062C44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 </w:t>
      </w:r>
    </w:p>
    <w:p w14:paraId="2845381E" w14:textId="77777777" w:rsidR="008E3858" w:rsidRDefault="008E3858" w:rsidP="008E3858">
      <w:pPr>
        <w:pStyle w:val="Nagwek7"/>
      </w:pPr>
      <w:proofErr w:type="spellStart"/>
      <w:r>
        <w:t>Procedure.focalDevice.manipulated</w:t>
      </w:r>
      <w:proofErr w:type="spellEnd"/>
      <w:r>
        <w:t xml:space="preserve"> - [1..1]</w:t>
      </w:r>
    </w:p>
    <w:p w14:paraId="0286A20E" w14:textId="77777777" w:rsidR="008E3858" w:rsidRPr="00252B64" w:rsidRDefault="008E3858" w:rsidP="008E385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0203ADAF" w14:textId="77777777" w:rsidR="008E3858" w:rsidRPr="00252B64" w:rsidRDefault="008E3858" w:rsidP="008E385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Urządzenie, które zostało zmanipulowane, wszczepione lub usunięte w trakcie procedury medycznej</w:t>
      </w:r>
    </w:p>
    <w:p w14:paraId="622AC7B3" w14:textId="77777777" w:rsidR="008E3858" w:rsidRDefault="008E3858" w:rsidP="008E3858">
      <w:pPr>
        <w:pStyle w:val="Nagwek8"/>
      </w:pPr>
      <w:proofErr w:type="spellStart"/>
      <w:r>
        <w:lastRenderedPageBreak/>
        <w:t>Procedure.focalDevice.manipulated.reference</w:t>
      </w:r>
      <w:proofErr w:type="spellEnd"/>
      <w:r>
        <w:t xml:space="preserve"> - [1..1]</w:t>
      </w:r>
    </w:p>
    <w:p w14:paraId="1E3C068D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7FD409F6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Referencja do zasobu z danymi urządzenia</w:t>
      </w:r>
    </w:p>
    <w:p w14:paraId="048F3229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0483F1E4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r w:rsidRPr="00252B64">
        <w:rPr>
          <w:rFonts w:ascii="Calibri" w:hAnsi="Calibri" w:cs="Calibri"/>
          <w:sz w:val="20"/>
          <w:szCs w:val="20"/>
        </w:rPr>
        <w:t>Device/</w:t>
      </w:r>
      <w:r w:rsidRPr="00252B64">
        <w:rPr>
          <w:rFonts w:ascii="Calibri" w:hAnsi="Calibri" w:cs="Calibri"/>
          <w:i/>
          <w:iCs/>
          <w:sz w:val="20"/>
          <w:szCs w:val="20"/>
        </w:rPr>
        <w:t>{x}”</w:t>
      </w:r>
    </w:p>
    <w:p w14:paraId="54E364A2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urządzenia. </w:t>
      </w:r>
    </w:p>
    <w:p w14:paraId="32988C85" w14:textId="77777777" w:rsidR="008E3858" w:rsidRDefault="008E3858" w:rsidP="008E3858">
      <w:pPr>
        <w:pStyle w:val="Nagwek8"/>
      </w:pPr>
      <w:proofErr w:type="spellStart"/>
      <w:r>
        <w:t>Procedure.focalDevice.manipulated.type</w:t>
      </w:r>
      <w:proofErr w:type="spellEnd"/>
      <w:r>
        <w:t xml:space="preserve"> - [1..1]</w:t>
      </w:r>
    </w:p>
    <w:p w14:paraId="215392D9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52B64">
        <w:rPr>
          <w:rFonts w:ascii="Calibri" w:hAnsi="Calibri" w:cs="Calibri"/>
          <w:b/>
          <w:sz w:val="20"/>
        </w:rPr>
        <w:t>Opis:</w:t>
      </w:r>
    </w:p>
    <w:p w14:paraId="1E356214" w14:textId="77777777" w:rsidR="008E3858" w:rsidRPr="00252B64" w:rsidRDefault="008E3858" w:rsidP="008E385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sz w:val="20"/>
          <w:szCs w:val="20"/>
        </w:rPr>
        <w:t>Typ zasobu z danymi urządzenia</w:t>
      </w:r>
    </w:p>
    <w:p w14:paraId="01006B8B" w14:textId="77777777" w:rsidR="008E3858" w:rsidRPr="00252B64" w:rsidRDefault="008E3858" w:rsidP="008E385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082A518C" w14:textId="77777777" w:rsidR="008E3858" w:rsidRPr="00252B64" w:rsidRDefault="008E3858" w:rsidP="008E385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52B6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252B64">
        <w:rPr>
          <w:rFonts w:ascii="Calibri" w:hAnsi="Calibri" w:cs="Calibri"/>
          <w:i/>
          <w:iCs/>
          <w:sz w:val="20"/>
          <w:szCs w:val="20"/>
        </w:rPr>
        <w:t>: “</w:t>
      </w:r>
      <w:r w:rsidRPr="00252B64">
        <w:rPr>
          <w:rFonts w:ascii="Calibri" w:eastAsia="Calibri" w:hAnsi="Calibri" w:cs="Calibri"/>
          <w:sz w:val="20"/>
          <w:szCs w:val="20"/>
        </w:rPr>
        <w:t>Device”</w:t>
      </w:r>
    </w:p>
    <w:p w14:paraId="5A87151E" w14:textId="77777777" w:rsidR="008E3858" w:rsidRDefault="008E3858" w:rsidP="008E3858">
      <w:pPr>
        <w:jc w:val="left"/>
      </w:pPr>
    </w:p>
    <w:p w14:paraId="340C2690" w14:textId="77777777" w:rsidR="009E05A3" w:rsidRDefault="009E05A3" w:rsidP="009E05A3">
      <w:pPr>
        <w:pStyle w:val="Nagwek3"/>
      </w:pPr>
      <w:bookmarkStart w:id="565" w:name="_Toc54100938"/>
      <w:bookmarkStart w:id="566" w:name="_Toc61286183"/>
      <w:bookmarkStart w:id="567" w:name="_Toc66452994"/>
      <w:bookmarkStart w:id="568" w:name="_Toc73459872"/>
      <w:bookmarkStart w:id="569" w:name="_Toc89434460"/>
      <w:bookmarkStart w:id="570" w:name="_Toc88487221"/>
      <w:bookmarkStart w:id="571" w:name="_Toc91765229"/>
      <w:bookmarkStart w:id="572" w:name="_Toc96582585"/>
      <w:bookmarkStart w:id="573" w:name="_Toc1259641241"/>
      <w:bookmarkStart w:id="574" w:name="_Toc111125618"/>
      <w:bookmarkStart w:id="575" w:name="_Toc142556227"/>
      <w:bookmarkStart w:id="576" w:name="_Toc22117384"/>
      <w:r>
        <w:t xml:space="preserve">Operacje na zasobie </w:t>
      </w:r>
      <w:proofErr w:type="spellStart"/>
      <w:r>
        <w:t>Procedure</w:t>
      </w:r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proofErr w:type="spellEnd"/>
    </w:p>
    <w:p w14:paraId="51302200" w14:textId="77777777" w:rsidR="007C291F" w:rsidRPr="009E05A3" w:rsidRDefault="007C291F" w:rsidP="009E05A3">
      <w:pPr>
        <w:pStyle w:val="Nagwek4"/>
        <w:numPr>
          <w:ilvl w:val="3"/>
          <w:numId w:val="0"/>
        </w:numPr>
        <w:rPr>
          <w:smallCaps/>
        </w:rPr>
      </w:pPr>
      <w:bookmarkStart w:id="577" w:name="_Toc54100939"/>
      <w:bookmarkStart w:id="578" w:name="_Toc61286184"/>
      <w:bookmarkStart w:id="579" w:name="_Toc66452995"/>
      <w:bookmarkStart w:id="580" w:name="_Toc73459873"/>
      <w:bookmarkStart w:id="581" w:name="_Toc89434461"/>
      <w:bookmarkStart w:id="582" w:name="_Toc88487222"/>
      <w:bookmarkStart w:id="583" w:name="_Toc91765230"/>
      <w:bookmarkStart w:id="584" w:name="_Toc96582586"/>
      <w:bookmarkStart w:id="585" w:name="_Toc65160981"/>
      <w:bookmarkStart w:id="586" w:name="_Toc111125619"/>
      <w:bookmarkStart w:id="587" w:name="_Toc142556228"/>
      <w:r w:rsidRPr="6B1BA722">
        <w:rPr>
          <w:smallCaps/>
        </w:rPr>
        <w:t xml:space="preserve">Rejestracja </w:t>
      </w:r>
      <w:r w:rsidR="005F1DFF" w:rsidRPr="6B1BA722">
        <w:rPr>
          <w:smallCaps/>
        </w:rPr>
        <w:t>danych dotyczących procedury m</w:t>
      </w:r>
      <w:r w:rsidRPr="6B1BA722">
        <w:rPr>
          <w:smallCaps/>
        </w:rPr>
        <w:t>edyczn</w:t>
      </w:r>
      <w:bookmarkEnd w:id="576"/>
      <w:r w:rsidR="005F1DFF" w:rsidRPr="6B1BA722">
        <w:rPr>
          <w:smallCaps/>
        </w:rPr>
        <w:t>ej</w:t>
      </w:r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</w:p>
    <w:p w14:paraId="3E9542FA" w14:textId="0DA99FA3" w:rsidR="007C291F" w:rsidRDefault="007C291F" w:rsidP="007C291F">
      <w:pPr>
        <w:rPr>
          <w:lang w:eastAsia="pl-PL"/>
        </w:rPr>
      </w:pPr>
      <w:r>
        <w:rPr>
          <w:lang w:eastAsia="pl-PL"/>
        </w:rPr>
        <w:t>Rejestracja</w:t>
      </w:r>
      <w:r w:rsidRPr="101884B3">
        <w:rPr>
          <w:lang w:eastAsia="pl-PL"/>
        </w:rPr>
        <w:t xml:space="preserve"> </w:t>
      </w:r>
      <w:r w:rsidR="005C5EA5">
        <w:rPr>
          <w:lang w:eastAsia="pl-PL"/>
        </w:rPr>
        <w:t xml:space="preserve">danych dotyczących </w:t>
      </w:r>
      <w:r w:rsidRPr="101884B3">
        <w:rPr>
          <w:b/>
          <w:bCs/>
          <w:lang w:eastAsia="pl-PL"/>
        </w:rPr>
        <w:t>Procedury Medycznej</w:t>
      </w:r>
      <w:r w:rsidRPr="101884B3">
        <w:rPr>
          <w:lang w:eastAsia="pl-PL"/>
        </w:rPr>
        <w:t xml:space="preserve"> zrealizowanej w ramach </w:t>
      </w:r>
      <w:r w:rsidRPr="101884B3">
        <w:rPr>
          <w:b/>
          <w:bCs/>
          <w:lang w:eastAsia="pl-PL"/>
        </w:rPr>
        <w:t>Zdarzenia Medycznego</w:t>
      </w:r>
      <w:r>
        <w:rPr>
          <w:lang w:eastAsia="pl-PL"/>
        </w:rPr>
        <w:t xml:space="preserve"> wykonywana jest </w:t>
      </w:r>
      <w:r w:rsidRPr="101884B3">
        <w:rPr>
          <w:lang w:eastAsia="pl-PL"/>
        </w:rPr>
        <w:t xml:space="preserve">za pomocą operacji </w:t>
      </w:r>
      <w:proofErr w:type="spellStart"/>
      <w:r w:rsidRPr="101884B3">
        <w:rPr>
          <w:b/>
          <w:bCs/>
          <w:lang w:eastAsia="pl-PL"/>
        </w:rPr>
        <w:t>create</w:t>
      </w:r>
      <w:proofErr w:type="spellEnd"/>
      <w:r w:rsidRPr="101884B3">
        <w:rPr>
          <w:lang w:eastAsia="pl-PL"/>
        </w:rPr>
        <w:t xml:space="preserve"> na zasobie </w:t>
      </w:r>
      <w:proofErr w:type="spellStart"/>
      <w:r w:rsidRPr="101884B3">
        <w:rPr>
          <w:b/>
          <w:bCs/>
          <w:lang w:eastAsia="pl-PL"/>
        </w:rPr>
        <w:t>Procedure</w:t>
      </w:r>
      <w:proofErr w:type="spellEnd"/>
      <w:r w:rsidRPr="101884B3">
        <w:rPr>
          <w:lang w:eastAsia="pl-PL"/>
        </w:rPr>
        <w:t xml:space="preserve"> z użyciem profilu </w:t>
      </w:r>
      <w:proofErr w:type="spellStart"/>
      <w:r w:rsidRPr="101884B3">
        <w:rPr>
          <w:b/>
          <w:bCs/>
          <w:lang w:eastAsia="pl-PL"/>
        </w:rPr>
        <w:t>PLMedicalEventProcedure</w:t>
      </w:r>
      <w:proofErr w:type="spellEnd"/>
      <w:r>
        <w:rPr>
          <w:lang w:eastAsia="pl-PL"/>
        </w:rPr>
        <w:t>. W</w:t>
      </w:r>
      <w:r w:rsidR="00062C44">
        <w:rPr>
          <w:lang w:eastAsia="pl-PL"/>
        </w:rPr>
        <w:t xml:space="preserve"> </w:t>
      </w:r>
      <w:r>
        <w:rPr>
          <w:lang w:eastAsia="pl-PL"/>
        </w:rPr>
        <w:t>tym przypadku</w:t>
      </w:r>
      <w:r w:rsidRPr="101884B3">
        <w:rPr>
          <w:lang w:eastAsia="pl-PL"/>
        </w:rPr>
        <w:t xml:space="preserve"> niezbędne jest posiadanie referencji do </w:t>
      </w:r>
      <w:r>
        <w:rPr>
          <w:lang w:eastAsia="pl-PL"/>
        </w:rPr>
        <w:t xml:space="preserve">zarejestrowanego </w:t>
      </w:r>
      <w:r w:rsidRPr="101884B3">
        <w:rPr>
          <w:lang w:eastAsia="pl-PL"/>
        </w:rPr>
        <w:t xml:space="preserve">zasobu </w:t>
      </w:r>
      <w:proofErr w:type="spellStart"/>
      <w:r w:rsidRPr="101884B3">
        <w:rPr>
          <w:b/>
          <w:bCs/>
          <w:lang w:eastAsia="pl-PL"/>
        </w:rPr>
        <w:t>Encounter</w:t>
      </w:r>
      <w:proofErr w:type="spellEnd"/>
      <w:r w:rsidRPr="101884B3">
        <w:rPr>
          <w:lang w:eastAsia="pl-PL"/>
        </w:rPr>
        <w:t xml:space="preserve">, w ramach którego </w:t>
      </w:r>
      <w:r w:rsidRPr="101884B3">
        <w:rPr>
          <w:b/>
          <w:bCs/>
          <w:lang w:eastAsia="pl-PL"/>
        </w:rPr>
        <w:t>Procedura Medyczna</w:t>
      </w:r>
      <w:r w:rsidRPr="101884B3">
        <w:rPr>
          <w:lang w:eastAsia="pl-PL"/>
        </w:rPr>
        <w:t xml:space="preserve"> została zrealizowana. Referencja ta jest zwracana w wyniku wykonania operacji </w:t>
      </w:r>
      <w:r w:rsidRPr="00783DB2">
        <w:rPr>
          <w:bCs/>
          <w:lang w:eastAsia="pl-PL"/>
        </w:rPr>
        <w:t>rejestracji</w:t>
      </w:r>
      <w:r w:rsidRPr="101884B3">
        <w:rPr>
          <w:lang w:eastAsia="pl-PL"/>
        </w:rPr>
        <w:t xml:space="preserve"> zasobu </w:t>
      </w:r>
      <w:proofErr w:type="spellStart"/>
      <w:r w:rsidRPr="101884B3">
        <w:rPr>
          <w:b/>
          <w:bCs/>
          <w:lang w:eastAsia="pl-PL"/>
        </w:rPr>
        <w:t>Encounter</w:t>
      </w:r>
      <w:proofErr w:type="spellEnd"/>
      <w:r>
        <w:rPr>
          <w:b/>
          <w:bCs/>
          <w:lang w:eastAsia="pl-PL"/>
        </w:rPr>
        <w:t xml:space="preserve"> </w:t>
      </w:r>
      <w:r w:rsidRPr="007C291F">
        <w:rPr>
          <w:bCs/>
          <w:lang w:eastAsia="pl-PL"/>
        </w:rPr>
        <w:t>(rejestracja podstawowych danych Zdarzenia Medycznego)</w:t>
      </w:r>
      <w:r w:rsidRPr="101884B3">
        <w:rPr>
          <w:lang w:eastAsia="pl-PL"/>
        </w:rPr>
        <w:t>.</w:t>
      </w:r>
    </w:p>
    <w:p w14:paraId="7F3736A6" w14:textId="3C4A64F0" w:rsidR="007C291F" w:rsidRDefault="007C291F" w:rsidP="007C291F">
      <w:pPr>
        <w:rPr>
          <w:lang w:eastAsia="pl-PL"/>
        </w:rPr>
      </w:pPr>
      <w:r w:rsidRPr="6451FA5D">
        <w:rPr>
          <w:lang w:eastAsia="pl-PL"/>
        </w:rPr>
        <w:t xml:space="preserve">W przypadku rejestracji </w:t>
      </w:r>
      <w:r w:rsidRPr="6451FA5D">
        <w:rPr>
          <w:b/>
          <w:bCs/>
          <w:lang w:eastAsia="pl-PL"/>
        </w:rPr>
        <w:t>Procedury Medycznej</w:t>
      </w:r>
      <w:r w:rsidRPr="6451FA5D">
        <w:rPr>
          <w:lang w:eastAsia="pl-PL"/>
        </w:rPr>
        <w:t xml:space="preserve">, która dotyczy </w:t>
      </w:r>
      <w:r>
        <w:t xml:space="preserve">implantacji, usunięcia lub manipulacji urządzeń medycznych Pacjenta bez kontekstu </w:t>
      </w:r>
      <w:r w:rsidRPr="6451FA5D">
        <w:rPr>
          <w:b/>
          <w:bCs/>
        </w:rPr>
        <w:t>Zdarzenia Medycznego</w:t>
      </w:r>
      <w:r>
        <w:t xml:space="preserve"> (np.</w:t>
      </w:r>
      <w:r w:rsidR="00062C44">
        <w:t xml:space="preserve"> </w:t>
      </w:r>
      <w:r>
        <w:t>w</w:t>
      </w:r>
      <w:r w:rsidR="00062C44">
        <w:t xml:space="preserve"> </w:t>
      </w:r>
      <w:r>
        <w:t xml:space="preserve">przypadku konieczności zarejestrowania informacji historycznej pacjenta) wykonywana jest ona za pomocą operacji </w:t>
      </w:r>
      <w:proofErr w:type="spellStart"/>
      <w:r w:rsidRPr="6451FA5D">
        <w:rPr>
          <w:b/>
          <w:bCs/>
        </w:rPr>
        <w:t>create</w:t>
      </w:r>
      <w:proofErr w:type="spellEnd"/>
      <w:r>
        <w:t xml:space="preserve"> na zasobie </w:t>
      </w:r>
      <w:proofErr w:type="spellStart"/>
      <w:r w:rsidRPr="6451FA5D">
        <w:rPr>
          <w:b/>
          <w:bCs/>
          <w:lang w:eastAsia="pl-PL"/>
        </w:rPr>
        <w:t>Procedure</w:t>
      </w:r>
      <w:proofErr w:type="spellEnd"/>
      <w:r w:rsidRPr="6451FA5D">
        <w:rPr>
          <w:lang w:eastAsia="pl-PL"/>
        </w:rPr>
        <w:t xml:space="preserve"> z użyciem profilu </w:t>
      </w:r>
      <w:proofErr w:type="spellStart"/>
      <w:r w:rsidRPr="6451FA5D">
        <w:rPr>
          <w:b/>
          <w:bCs/>
          <w:lang w:eastAsia="pl-PL"/>
        </w:rPr>
        <w:t>PLMedicalDeviceProcedure</w:t>
      </w:r>
      <w:proofErr w:type="spellEnd"/>
      <w:r w:rsidRPr="6451FA5D">
        <w:rPr>
          <w:lang w:eastAsia="pl-PL"/>
        </w:rPr>
        <w:t>.</w:t>
      </w:r>
      <w:r w:rsidR="00AF72BD" w:rsidRPr="6451FA5D">
        <w:rPr>
          <w:lang w:eastAsia="pl-PL"/>
        </w:rPr>
        <w:t xml:space="preserve"> W tym przypadku konieczne </w:t>
      </w:r>
      <w:r w:rsidR="4E271073" w:rsidRPr="6451FA5D">
        <w:rPr>
          <w:lang w:eastAsia="pl-PL"/>
        </w:rPr>
        <w:t xml:space="preserve">jest </w:t>
      </w:r>
      <w:r w:rsidR="00AF72BD" w:rsidRPr="6451FA5D">
        <w:rPr>
          <w:lang w:eastAsia="pl-PL"/>
        </w:rPr>
        <w:t xml:space="preserve">posiadanie referencji </w:t>
      </w:r>
      <w:r w:rsidR="58CABC46" w:rsidRPr="6451FA5D">
        <w:rPr>
          <w:lang w:eastAsia="pl-PL"/>
        </w:rPr>
        <w:t xml:space="preserve">do zasobu </w:t>
      </w:r>
      <w:r w:rsidR="58CABC46" w:rsidRPr="6451FA5D">
        <w:rPr>
          <w:b/>
          <w:bCs/>
          <w:lang w:eastAsia="pl-PL"/>
        </w:rPr>
        <w:t>Device</w:t>
      </w:r>
      <w:r w:rsidR="58CABC46" w:rsidRPr="6451FA5D">
        <w:rPr>
          <w:lang w:eastAsia="pl-PL"/>
        </w:rPr>
        <w:t xml:space="preserve"> </w:t>
      </w:r>
      <w:r w:rsidR="00AF72BD" w:rsidRPr="6451FA5D">
        <w:rPr>
          <w:lang w:eastAsia="pl-PL"/>
        </w:rPr>
        <w:t>.</w:t>
      </w:r>
    </w:p>
    <w:p w14:paraId="0438899A" w14:textId="77777777" w:rsidR="005C5EA5" w:rsidRDefault="005C5EA5" w:rsidP="007C291F">
      <w:pPr>
        <w:rPr>
          <w:u w:val="single"/>
          <w:lang w:eastAsia="pl-PL"/>
        </w:rPr>
      </w:pPr>
    </w:p>
    <w:p w14:paraId="08037FD6" w14:textId="77777777" w:rsidR="007C291F" w:rsidRPr="00274385" w:rsidRDefault="00A6169F" w:rsidP="007C291F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7C291F" w:rsidRPr="00274385">
        <w:rPr>
          <w:u w:val="single"/>
          <w:lang w:eastAsia="pl-PL"/>
        </w:rPr>
        <w:t xml:space="preserve"> rejestracji </w:t>
      </w:r>
      <w:r w:rsidR="007C291F" w:rsidRPr="00274385">
        <w:rPr>
          <w:b/>
          <w:u w:val="single"/>
          <w:lang w:eastAsia="pl-PL"/>
        </w:rPr>
        <w:t>Procedury Medycznej:</w:t>
      </w:r>
    </w:p>
    <w:p w14:paraId="094BF2A3" w14:textId="77777777" w:rsidR="007C291F" w:rsidRPr="00BD7DD1" w:rsidRDefault="007C291F" w:rsidP="007C291F">
      <w:pPr>
        <w:rPr>
          <w:b/>
          <w:lang w:eastAsia="pl-PL"/>
        </w:rPr>
      </w:pPr>
      <w:r w:rsidRPr="00BD7DD1">
        <w:rPr>
          <w:b/>
          <w:lang w:eastAsia="pl-PL"/>
        </w:rPr>
        <w:t xml:space="preserve">POST </w:t>
      </w:r>
      <w:r w:rsidRPr="00BD7DD1">
        <w:rPr>
          <w:b/>
        </w:rPr>
        <w:t>https://</w:t>
      </w:r>
      <w:r w:rsidRPr="00BD7DD1">
        <w:rPr>
          <w:rFonts w:ascii="Calibri" w:eastAsia="Calibri" w:hAnsi="Calibri" w:cs="Calibri"/>
          <w:b/>
          <w:color w:val="1D1C1D"/>
          <w:szCs w:val="22"/>
        </w:rPr>
        <w:t>{adres serwera FHIR}</w:t>
      </w:r>
      <w:r w:rsidRPr="00BD7DD1">
        <w:rPr>
          <w:b/>
        </w:rPr>
        <w:t>/</w:t>
      </w:r>
      <w:proofErr w:type="spellStart"/>
      <w:r w:rsidRPr="00BD7DD1">
        <w:rPr>
          <w:b/>
        </w:rPr>
        <w:t>fhir</w:t>
      </w:r>
      <w:proofErr w:type="spellEnd"/>
      <w:r w:rsidRPr="00BD7DD1">
        <w:rPr>
          <w:b/>
        </w:rPr>
        <w:t>/</w:t>
      </w:r>
      <w:proofErr w:type="spellStart"/>
      <w:r w:rsidRPr="00BD7DD1">
        <w:rPr>
          <w:rStyle w:val="Hipercze"/>
          <w:rFonts w:asciiTheme="minorHAnsi" w:hAnsiTheme="minorHAnsi"/>
          <w:b/>
          <w:u w:val="none"/>
          <w:lang w:eastAsia="pl-PL"/>
        </w:rPr>
        <w:t>Procedure</w:t>
      </w:r>
      <w:proofErr w:type="spellEnd"/>
    </w:p>
    <w:p w14:paraId="41A80C0A" w14:textId="77777777" w:rsidR="007C291F" w:rsidRDefault="007C291F" w:rsidP="007C291F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Pr="00783DB2">
        <w:rPr>
          <w:b/>
          <w:lang w:eastAsia="pl-PL"/>
        </w:rPr>
        <w:t>Procedure</w:t>
      </w:r>
      <w:proofErr w:type="spellEnd"/>
    </w:p>
    <w:p w14:paraId="66E2B7A5" w14:textId="77777777" w:rsidR="007C291F" w:rsidRDefault="007C291F" w:rsidP="007C291F">
      <w:pPr>
        <w:rPr>
          <w:b/>
          <w:lang w:eastAsia="pl-PL"/>
        </w:rPr>
      </w:pPr>
    </w:p>
    <w:p w14:paraId="22AC10E1" w14:textId="77777777" w:rsidR="007C291F" w:rsidRDefault="007C291F" w:rsidP="007C291F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lastRenderedPageBreak/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 w:rsidRPr="00783DB2">
        <w:rPr>
          <w:b/>
          <w:lang w:eastAsia="pl-PL"/>
        </w:rPr>
        <w:t>Procedure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3E105CB5" w14:textId="77777777" w:rsidR="007C291F" w:rsidRDefault="007C291F" w:rsidP="007C291F">
      <w:pPr>
        <w:rPr>
          <w:lang w:eastAsia="pl-PL"/>
        </w:rPr>
      </w:pPr>
    </w:p>
    <w:p w14:paraId="14C164D9" w14:textId="7D520FDC" w:rsidR="007C291F" w:rsidRDefault="007C291F" w:rsidP="007C291F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Pr="37A24496">
        <w:rPr>
          <w:rFonts w:ascii="Calibri" w:eastAsia="Calibri" w:hAnsi="Calibri" w:cs="Calibri"/>
          <w:b/>
          <w:bCs/>
        </w:rPr>
        <w:t>Procedury Medycznej</w:t>
      </w:r>
      <w:r w:rsidRPr="37A24496">
        <w:rPr>
          <w:rFonts w:ascii="Calibri" w:eastAsia="Calibri" w:hAnsi="Calibri" w:cs="Calibri"/>
        </w:rPr>
        <w:t xml:space="preserve"> w środowisku int</w:t>
      </w:r>
      <w:r w:rsidR="005C5EA5">
        <w:rPr>
          <w:rFonts w:ascii="Calibri" w:eastAsia="Calibri" w:hAnsi="Calibri" w:cs="Calibri"/>
        </w:rPr>
        <w:t xml:space="preserve">egracyjnym </w:t>
      </w:r>
      <w:proofErr w:type="spellStart"/>
      <w:r w:rsidR="005C5EA5">
        <w:rPr>
          <w:rFonts w:ascii="Calibri" w:eastAsia="Calibri" w:hAnsi="Calibri" w:cs="Calibri"/>
        </w:rPr>
        <w:t>C</w:t>
      </w:r>
      <w:r w:rsidR="00A92C5A">
        <w:rPr>
          <w:rFonts w:ascii="Calibri" w:eastAsia="Calibri" w:hAnsi="Calibri" w:cs="Calibri"/>
        </w:rPr>
        <w:t>e</w:t>
      </w:r>
      <w:r w:rsidR="005C5EA5">
        <w:rPr>
          <w:rFonts w:ascii="Calibri" w:eastAsia="Calibri" w:hAnsi="Calibri" w:cs="Calibri"/>
        </w:rPr>
        <w:t>Z</w:t>
      </w:r>
      <w:proofErr w:type="spellEnd"/>
      <w:r w:rsidR="005C5EA5"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5A468B2F" w14:textId="77777777" w:rsidR="005F1DFF" w:rsidRPr="009E05A3" w:rsidRDefault="005F1DFF" w:rsidP="009E05A3">
      <w:pPr>
        <w:pStyle w:val="Nagwek4"/>
        <w:numPr>
          <w:ilvl w:val="3"/>
          <w:numId w:val="0"/>
        </w:numPr>
        <w:rPr>
          <w:smallCaps/>
        </w:rPr>
      </w:pPr>
      <w:bookmarkStart w:id="588" w:name="_Toc54100940"/>
      <w:bookmarkStart w:id="589" w:name="_Toc61286185"/>
      <w:bookmarkStart w:id="590" w:name="_Toc66452996"/>
      <w:bookmarkStart w:id="591" w:name="_Toc73459874"/>
      <w:bookmarkStart w:id="592" w:name="_Toc89434462"/>
      <w:bookmarkStart w:id="593" w:name="_Toc88487223"/>
      <w:bookmarkStart w:id="594" w:name="_Toc91765231"/>
      <w:bookmarkStart w:id="595" w:name="_Toc96582587"/>
      <w:bookmarkStart w:id="596" w:name="_Toc433672457"/>
      <w:bookmarkStart w:id="597" w:name="_Toc111125620"/>
      <w:bookmarkStart w:id="598" w:name="_Toc142556229"/>
      <w:r w:rsidRPr="6B1BA722">
        <w:rPr>
          <w:smallCaps/>
        </w:rPr>
        <w:t>Odczyt danych dotyczących procedury medycznej</w:t>
      </w:r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</w:p>
    <w:p w14:paraId="5F56664F" w14:textId="77777777" w:rsidR="005F1DFF" w:rsidRDefault="005F1DFF" w:rsidP="005F1DFF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odczytu danych</w:t>
      </w:r>
      <w:r w:rsidR="00D1618D">
        <w:rPr>
          <w:rFonts w:ascii="Calibri" w:eastAsia="Calibri" w:hAnsi="Calibri" w:cs="Calibri"/>
        </w:rPr>
        <w:t xml:space="preserve"> dotyczących procedury medycznej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Procedure</w:t>
      </w:r>
      <w:proofErr w:type="spellEnd"/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Pr="005F1DFF">
        <w:rPr>
          <w:rFonts w:ascii="Calibri" w:eastAsia="Calibri" w:hAnsi="Calibri" w:cs="Calibri"/>
          <w:b/>
        </w:rPr>
        <w:t>Procedure</w:t>
      </w:r>
      <w:proofErr w:type="spellEnd"/>
      <w:r w:rsidRPr="6E01E5E9">
        <w:rPr>
          <w:rFonts w:ascii="Calibri" w:eastAsia="Calibri" w:hAnsi="Calibri" w:cs="Calibri"/>
        </w:rPr>
        <w:t xml:space="preserve"> (</w:t>
      </w:r>
      <w:r>
        <w:rPr>
          <w:rFonts w:ascii="Calibri" w:eastAsia="Calibri" w:hAnsi="Calibri" w:cs="Calibri"/>
          <w:b/>
          <w:bCs/>
        </w:rPr>
        <w:t>Procedure</w:t>
      </w:r>
      <w:r w:rsidRPr="6E01E5E9"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  <w:r w:rsidRPr="00F42BAB">
        <w:rPr>
          <w:rFonts w:ascii="Calibri" w:eastAsia="Calibri" w:hAnsi="Calibri" w:cs="Calibri"/>
        </w:rPr>
        <w:t>.</w:t>
      </w:r>
    </w:p>
    <w:p w14:paraId="109FD58B" w14:textId="77777777" w:rsidR="00A6169F" w:rsidRDefault="00A6169F" w:rsidP="005F1DFF">
      <w:pPr>
        <w:rPr>
          <w:u w:val="single"/>
          <w:lang w:eastAsia="pl-PL"/>
        </w:rPr>
      </w:pPr>
    </w:p>
    <w:p w14:paraId="5ECFFE1A" w14:textId="77777777" w:rsidR="005F1DFF" w:rsidRPr="005C2614" w:rsidRDefault="00CF5EC6" w:rsidP="005F1DFF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5F1DFF" w:rsidRPr="37A24496">
        <w:rPr>
          <w:u w:val="single"/>
          <w:lang w:eastAsia="pl-PL"/>
        </w:rPr>
        <w:t xml:space="preserve"> </w:t>
      </w:r>
      <w:r w:rsidR="005F1DFF">
        <w:rPr>
          <w:u w:val="single"/>
          <w:lang w:eastAsia="pl-PL"/>
        </w:rPr>
        <w:t>odczytu</w:t>
      </w:r>
      <w:r w:rsidR="005F1DFF" w:rsidRPr="37A24496">
        <w:rPr>
          <w:u w:val="single"/>
          <w:lang w:eastAsia="pl-PL"/>
        </w:rPr>
        <w:t xml:space="preserve"> danych </w:t>
      </w:r>
      <w:r w:rsidR="005F1DFF">
        <w:rPr>
          <w:u w:val="single"/>
          <w:lang w:eastAsia="pl-PL"/>
        </w:rPr>
        <w:t>dotyczących procedury medycznej</w:t>
      </w:r>
      <w:r w:rsidR="005F1DFF" w:rsidRPr="37A24496">
        <w:rPr>
          <w:b/>
          <w:bCs/>
          <w:u w:val="single"/>
          <w:lang w:eastAsia="pl-PL"/>
        </w:rPr>
        <w:t>:</w:t>
      </w:r>
    </w:p>
    <w:p w14:paraId="6C5405A8" w14:textId="77777777" w:rsidR="005F1DFF" w:rsidRPr="00F42BAB" w:rsidRDefault="005F1DFF" w:rsidP="005F1DFF">
      <w:pPr>
        <w:rPr>
          <w:b/>
          <w:bCs/>
          <w:lang w:val="en-US" w:eastAsia="pl-PL"/>
        </w:rPr>
      </w:pPr>
      <w:r>
        <w:rPr>
          <w:b/>
          <w:bCs/>
          <w:lang w:val="en-US" w:eastAsia="pl-PL"/>
        </w:rPr>
        <w:t>GET</w:t>
      </w:r>
      <w:r w:rsidRPr="37A24496">
        <w:rPr>
          <w:b/>
          <w:bCs/>
          <w:lang w:val="en-US" w:eastAsia="pl-PL"/>
        </w:rPr>
        <w:t xml:space="preserve">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Procedure/{</w:t>
      </w:r>
      <w:r w:rsidRPr="00BD7DD1">
        <w:rPr>
          <w:rFonts w:ascii="Calibri" w:eastAsia="Calibri" w:hAnsi="Calibri" w:cs="Calibri"/>
          <w:b/>
          <w:lang w:val="en-US"/>
        </w:rPr>
        <w:t>Procedure.id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}</w:t>
      </w:r>
    </w:p>
    <w:p w14:paraId="6E69F28B" w14:textId="77777777" w:rsidR="00A6169F" w:rsidRPr="00BD7DD1" w:rsidRDefault="00A6169F" w:rsidP="005F1DFF">
      <w:pPr>
        <w:jc w:val="left"/>
        <w:rPr>
          <w:rFonts w:ascii="Calibri" w:eastAsia="Calibri" w:hAnsi="Calibri" w:cs="Calibri"/>
          <w:lang w:val="en-US"/>
        </w:rPr>
      </w:pPr>
    </w:p>
    <w:p w14:paraId="718AA9B7" w14:textId="77777777" w:rsidR="005F1DFF" w:rsidRDefault="005F1DFF" w:rsidP="005F1DFF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Pr="00BD7DD1">
        <w:rPr>
          <w:rStyle w:val="Hipercze"/>
          <w:rFonts w:asciiTheme="minorHAnsi" w:hAnsiTheme="minorHAnsi"/>
          <w:b/>
          <w:u w:val="none"/>
          <w:lang w:eastAsia="pl-PL"/>
        </w:rPr>
        <w:t>Procedure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6F9DCEFC" w14:textId="77777777" w:rsidR="005F1DFF" w:rsidRPr="00783DB2" w:rsidRDefault="005F1DFF" w:rsidP="005F1DFF">
      <w:pPr>
        <w:rPr>
          <w:lang w:eastAsia="pl-PL"/>
        </w:rPr>
      </w:pPr>
    </w:p>
    <w:p w14:paraId="141A7CFB" w14:textId="62D55DE8" w:rsidR="005F1DFF" w:rsidRDefault="005F1DFF" w:rsidP="005F1DFF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danych </w:t>
      </w:r>
      <w:r>
        <w:rPr>
          <w:rFonts w:ascii="Calibri" w:eastAsia="Calibri" w:hAnsi="Calibri" w:cs="Calibri"/>
        </w:rPr>
        <w:t>dotyczących procedury medycznej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A92C5A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57395E28" w14:textId="77777777" w:rsidR="00B30074" w:rsidRPr="009E05A3" w:rsidRDefault="00B30074" w:rsidP="009E05A3">
      <w:pPr>
        <w:pStyle w:val="Nagwek4"/>
        <w:numPr>
          <w:ilvl w:val="3"/>
          <w:numId w:val="0"/>
        </w:numPr>
        <w:rPr>
          <w:smallCaps/>
        </w:rPr>
      </w:pPr>
      <w:bookmarkStart w:id="599" w:name="_Toc54100941"/>
      <w:bookmarkStart w:id="600" w:name="_Toc61286186"/>
      <w:bookmarkStart w:id="601" w:name="_Toc66452997"/>
      <w:bookmarkStart w:id="602" w:name="_Toc73459875"/>
      <w:bookmarkStart w:id="603" w:name="_Toc89434463"/>
      <w:bookmarkStart w:id="604" w:name="_Toc88487224"/>
      <w:bookmarkStart w:id="605" w:name="_Toc91765232"/>
      <w:bookmarkStart w:id="606" w:name="_Toc96582588"/>
      <w:bookmarkStart w:id="607" w:name="_Toc1774309836"/>
      <w:bookmarkStart w:id="608" w:name="_Toc111125621"/>
      <w:bookmarkStart w:id="609" w:name="_Toc142556230"/>
      <w:r w:rsidRPr="6B1BA722">
        <w:rPr>
          <w:smallCaps/>
        </w:rPr>
        <w:t>Wyszukanie danych dotyczących procedury medycznej</w:t>
      </w:r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</w:p>
    <w:p w14:paraId="4EDE0E7B" w14:textId="2CF70BCD" w:rsidR="00B30074" w:rsidRDefault="00B30074" w:rsidP="00B30074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wyszukania danych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00D1618D">
        <w:rPr>
          <w:rFonts w:ascii="Calibri" w:eastAsia="Calibri" w:hAnsi="Calibri" w:cs="Calibri"/>
          <w:bCs/>
        </w:rPr>
        <w:t>dotyczących procedur</w:t>
      </w:r>
      <w:r w:rsidR="00D1618D">
        <w:rPr>
          <w:rFonts w:ascii="Calibri" w:eastAsia="Calibri" w:hAnsi="Calibri" w:cs="Calibri"/>
          <w:bCs/>
        </w:rPr>
        <w:t>y</w:t>
      </w:r>
      <w:r w:rsidRPr="00D1618D">
        <w:rPr>
          <w:rFonts w:ascii="Calibri" w:eastAsia="Calibri" w:hAnsi="Calibri" w:cs="Calibri"/>
          <w:bCs/>
        </w:rPr>
        <w:t xml:space="preserve"> medyczn</w:t>
      </w:r>
      <w:r w:rsidR="00D1618D">
        <w:rPr>
          <w:rFonts w:ascii="Calibri" w:eastAsia="Calibri" w:hAnsi="Calibri" w:cs="Calibri"/>
          <w:bCs/>
        </w:rPr>
        <w:t xml:space="preserve">ej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 w:rsidR="00A6169F"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Procedure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 w:rsidR="00D1618D">
        <w:rPr>
          <w:rFonts w:ascii="Calibri" w:eastAsia="Calibri" w:hAnsi="Calibri" w:cs="Calibri"/>
        </w:rPr>
        <w:t xml:space="preserve">procedur </w:t>
      </w:r>
      <w:r w:rsidRPr="6E01E5E9">
        <w:rPr>
          <w:rFonts w:ascii="Calibri" w:eastAsia="Calibri" w:hAnsi="Calibri" w:cs="Calibri"/>
        </w:rPr>
        <w:t>(</w:t>
      </w:r>
      <w:proofErr w:type="spellStart"/>
      <w:r>
        <w:rPr>
          <w:rFonts w:ascii="Calibri" w:eastAsia="Calibri" w:hAnsi="Calibri" w:cs="Calibri"/>
          <w:b/>
          <w:bCs/>
        </w:rPr>
        <w:t>Procedure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 w:rsidR="004B6C90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r>
        <w:rPr>
          <w:rFonts w:ascii="Calibri" w:eastAsia="Calibri" w:hAnsi="Calibri" w:cs="Calibri"/>
          <w:b/>
          <w:bCs/>
        </w:rPr>
        <w:t>Procedur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>ustalony został ograniczony zbiór parametrów wyszukiwania.</w:t>
      </w:r>
    </w:p>
    <w:p w14:paraId="37DE5861" w14:textId="77777777" w:rsidR="00B30074" w:rsidRDefault="00B30074" w:rsidP="00B30074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Dostępne parametry wyszukiwania:</w:t>
      </w:r>
    </w:p>
    <w:p w14:paraId="7DE90584" w14:textId="075018D1" w:rsidR="1C817F5D" w:rsidRDefault="00CC6123" w:rsidP="37057AB8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obligatoryjny:</w:t>
      </w:r>
    </w:p>
    <w:p w14:paraId="2A8E0E3A" w14:textId="39514B1F" w:rsidR="1704329E" w:rsidRDefault="70A491C1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b/>
          <w:bCs/>
        </w:rPr>
        <w:lastRenderedPageBreak/>
        <w:t>plsubject</w:t>
      </w:r>
      <w:proofErr w:type="spellEnd"/>
      <w:r w:rsidRPr="0AC9C110">
        <w:rPr>
          <w:b/>
          <w:bCs/>
        </w:rPr>
        <w:t>(</w:t>
      </w:r>
      <w:proofErr w:type="spellStart"/>
      <w:r w:rsidRPr="0AC9C110">
        <w:rPr>
          <w:b/>
          <w:bCs/>
        </w:rPr>
        <w:t>system|value</w:t>
      </w:r>
      <w:proofErr w:type="spellEnd"/>
      <w:r w:rsidRPr="0AC9C110">
        <w:rPr>
          <w:b/>
          <w:bCs/>
        </w:rPr>
        <w:t>)</w:t>
      </w:r>
      <w:r>
        <w:t xml:space="preserve"> – identyfikator Pacjenta</w:t>
      </w:r>
      <w:r w:rsidR="1831152B" w:rsidRPr="0AC9C110">
        <w:rPr>
          <w:rFonts w:eastAsia="Calibri" w:cs="Calibri"/>
        </w:rPr>
        <w:t>, w kontekście którego za</w:t>
      </w:r>
      <w:r w:rsidR="0BA4D59E" w:rsidRPr="0AC9C110">
        <w:rPr>
          <w:rFonts w:eastAsia="Calibri" w:cs="Calibri"/>
        </w:rPr>
        <w:t>re</w:t>
      </w:r>
      <w:r w:rsidR="1831152B" w:rsidRPr="0AC9C110">
        <w:rPr>
          <w:rFonts w:eastAsia="Calibri" w:cs="Calibri"/>
        </w:rPr>
        <w:t>jestrowano procedurę</w:t>
      </w:r>
      <w:r w:rsidR="2254D28F" w:rsidRPr="0AC9C110">
        <w:rPr>
          <w:rFonts w:eastAsia="Calibri" w:cs="Calibri"/>
        </w:rPr>
        <w:t>,</w:t>
      </w:r>
    </w:p>
    <w:p w14:paraId="5B6998C0" w14:textId="500F4812" w:rsidR="1C817F5D" w:rsidRDefault="1C817F5D" w:rsidP="37057AB8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opcjonalny</w:t>
      </w:r>
      <w:r w:rsidR="00CC6123">
        <w:rPr>
          <w:rFonts w:ascii="Calibri" w:eastAsia="Calibri" w:hAnsi="Calibri" w:cs="Calibri"/>
        </w:rPr>
        <w:t>:</w:t>
      </w:r>
    </w:p>
    <w:p w14:paraId="67F156F4" w14:textId="5208D56C" w:rsidR="00B30074" w:rsidRPr="00523558" w:rsidRDefault="574788B5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encounter</w:t>
      </w:r>
      <w:proofErr w:type="spellEnd"/>
      <w:r w:rsidRPr="0AC9C110">
        <w:rPr>
          <w:rFonts w:eastAsia="Calibri" w:cs="Calibri"/>
        </w:rPr>
        <w:t xml:space="preserve"> </w:t>
      </w:r>
      <w:r w:rsidR="42575D3B" w:rsidRPr="0AC9C110">
        <w:rPr>
          <w:rFonts w:eastAsia="Calibri" w:cs="Calibri"/>
        </w:rPr>
        <w:t xml:space="preserve">(Encounter.id) </w:t>
      </w:r>
      <w:r w:rsidRPr="0AC9C110">
        <w:rPr>
          <w:rFonts w:eastAsia="Calibri" w:cs="Calibri"/>
        </w:rPr>
        <w:t>– identyfikator Zdarzenia Medycznego</w:t>
      </w:r>
      <w:r w:rsidR="52207BF0" w:rsidRPr="0AC9C110">
        <w:rPr>
          <w:rFonts w:eastAsia="Calibri" w:cs="Calibri"/>
        </w:rPr>
        <w:t>, w kontekście k</w:t>
      </w:r>
      <w:r w:rsidR="00CC6123" w:rsidRPr="0AC9C110">
        <w:rPr>
          <w:rFonts w:eastAsia="Calibri" w:cs="Calibri"/>
        </w:rPr>
        <w:t>tórego zarejestrowano procedurę,</w:t>
      </w:r>
    </w:p>
    <w:p w14:paraId="30A1C70D" w14:textId="44E76E76" w:rsidR="724EEB18" w:rsidRDefault="015119EE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2B41B43">
        <w:rPr>
          <w:rFonts w:eastAsia="Calibri" w:cs="Calibri"/>
          <w:b/>
          <w:bCs/>
        </w:rPr>
        <w:t>plfocaldevice</w:t>
      </w:r>
      <w:proofErr w:type="spellEnd"/>
      <w:r w:rsidRPr="02B41B43">
        <w:rPr>
          <w:rFonts w:eastAsia="Calibri" w:cs="Calibri"/>
        </w:rPr>
        <w:t xml:space="preserve"> </w:t>
      </w:r>
      <w:r w:rsidR="68E92F05" w:rsidRPr="02B41B43">
        <w:rPr>
          <w:rFonts w:eastAsia="Calibri" w:cs="Calibri"/>
        </w:rPr>
        <w:t>(Device</w:t>
      </w:r>
      <w:r w:rsidR="76ECF185" w:rsidRPr="02B41B43">
        <w:rPr>
          <w:rFonts w:eastAsia="Calibri" w:cs="Calibri"/>
        </w:rPr>
        <w:t>/Device</w:t>
      </w:r>
      <w:r w:rsidR="68E92F05" w:rsidRPr="02B41B43">
        <w:rPr>
          <w:rFonts w:eastAsia="Calibri" w:cs="Calibri"/>
        </w:rPr>
        <w:t xml:space="preserve">.id) </w:t>
      </w:r>
      <w:r w:rsidRPr="02B41B43">
        <w:rPr>
          <w:rFonts w:eastAsia="Calibri" w:cs="Calibri"/>
        </w:rPr>
        <w:t>-</w:t>
      </w:r>
      <w:r w:rsidR="04A2C1C9" w:rsidRPr="02B41B43">
        <w:rPr>
          <w:rFonts w:eastAsia="Calibri" w:cs="Calibri"/>
        </w:rPr>
        <w:t xml:space="preserve"> </w:t>
      </w:r>
      <w:r w:rsidRPr="02B41B43">
        <w:rPr>
          <w:rFonts w:eastAsia="Calibri" w:cs="Calibri"/>
        </w:rPr>
        <w:t>identyfikator Urządzenia Medycznego, w kontekście k</w:t>
      </w:r>
      <w:r w:rsidR="00CC6123" w:rsidRPr="02B41B43">
        <w:rPr>
          <w:rFonts w:eastAsia="Calibri" w:cs="Calibri"/>
        </w:rPr>
        <w:t>tórego zarejestrowano procedurę,</w:t>
      </w:r>
    </w:p>
    <w:p w14:paraId="1D00E7F8" w14:textId="6237C353" w:rsidR="00B6472B" w:rsidRDefault="79436112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2B41B43">
        <w:rPr>
          <w:rFonts w:eastAsia="Calibri" w:cs="Calibri"/>
          <w:b/>
          <w:bCs/>
        </w:rPr>
        <w:t>_</w:t>
      </w:r>
      <w:proofErr w:type="spellStart"/>
      <w:r w:rsidRPr="02B41B43">
        <w:rPr>
          <w:rFonts w:eastAsia="Calibri" w:cs="Calibri"/>
          <w:b/>
          <w:bCs/>
        </w:rPr>
        <w:t>count</w:t>
      </w:r>
      <w:proofErr w:type="spellEnd"/>
      <w:r w:rsidRPr="02B41B43">
        <w:rPr>
          <w:rFonts w:eastAsia="Calibri" w:cs="Calibri"/>
          <w:b/>
          <w:bCs/>
        </w:rPr>
        <w:t>(</w:t>
      </w:r>
      <w:proofErr w:type="spellStart"/>
      <w:r w:rsidRPr="02B41B43">
        <w:rPr>
          <w:rFonts w:eastAsia="Calibri" w:cs="Calibri"/>
          <w:b/>
          <w:bCs/>
        </w:rPr>
        <w:t>whole</w:t>
      </w:r>
      <w:proofErr w:type="spellEnd"/>
      <w:r w:rsidRPr="02B41B43">
        <w:rPr>
          <w:rFonts w:eastAsia="Calibri" w:cs="Calibri"/>
          <w:b/>
          <w:bCs/>
        </w:rPr>
        <w:t xml:space="preserve"> </w:t>
      </w:r>
      <w:proofErr w:type="spellStart"/>
      <w:r w:rsidRPr="02B41B43">
        <w:rPr>
          <w:rFonts w:eastAsia="Calibri" w:cs="Calibri"/>
          <w:b/>
          <w:bCs/>
        </w:rPr>
        <w:t>number</w:t>
      </w:r>
      <w:proofErr w:type="spellEnd"/>
      <w:r w:rsidRPr="02B41B43">
        <w:rPr>
          <w:rFonts w:eastAsia="Calibri" w:cs="Calibri"/>
          <w:b/>
          <w:bCs/>
        </w:rPr>
        <w:t>)</w:t>
      </w:r>
      <w:r w:rsidRPr="02B41B43">
        <w:rPr>
          <w:rFonts w:eastAsia="Calibri" w:cs="Calibri"/>
        </w:rPr>
        <w:t xml:space="preserve"> </w:t>
      </w:r>
      <w:r w:rsidR="00CC6123" w:rsidRPr="02B41B43">
        <w:rPr>
          <w:rFonts w:eastAsia="Calibri" w:cs="Calibri"/>
        </w:rPr>
        <w:t>– liczba rezultatów na s</w:t>
      </w:r>
      <w:r w:rsidRPr="02B41B43">
        <w:rPr>
          <w:rFonts w:eastAsia="Calibri" w:cs="Calibri"/>
        </w:rPr>
        <w:t>tronę</w:t>
      </w:r>
      <w:r w:rsidR="00CC6123" w:rsidRPr="02B41B43">
        <w:rPr>
          <w:rFonts w:eastAsia="Calibri" w:cs="Calibri"/>
        </w:rPr>
        <w:t>,</w:t>
      </w:r>
    </w:p>
    <w:p w14:paraId="736DD23E" w14:textId="08080B96" w:rsidR="0049029F" w:rsidRDefault="0E23B46F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date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datetime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="51E4972B" w:rsidRPr="0AC9C110">
        <w:rPr>
          <w:rFonts w:eastAsia="Calibri" w:cs="Calibri"/>
        </w:rPr>
        <w:t xml:space="preserve">– </w:t>
      </w:r>
      <w:r w:rsidR="00CC6123" w:rsidRPr="0AC9C110">
        <w:rPr>
          <w:rFonts w:eastAsia="Calibri" w:cs="Calibri"/>
        </w:rPr>
        <w:t>d</w:t>
      </w:r>
      <w:r w:rsidRPr="0AC9C110">
        <w:rPr>
          <w:rFonts w:eastAsia="Calibri" w:cs="Calibri"/>
        </w:rPr>
        <w:t>ata</w:t>
      </w:r>
      <w:r w:rsidR="51E4972B" w:rsidRPr="0AC9C110">
        <w:rPr>
          <w:rFonts w:eastAsia="Calibri" w:cs="Calibri"/>
        </w:rPr>
        <w:t xml:space="preserve"> </w:t>
      </w:r>
      <w:r w:rsidR="00CC6123" w:rsidRPr="0AC9C110">
        <w:rPr>
          <w:rFonts w:eastAsia="Calibri" w:cs="Calibri"/>
        </w:rPr>
        <w:t>z</w:t>
      </w:r>
      <w:r w:rsidR="51E4972B" w:rsidRPr="0AC9C110">
        <w:rPr>
          <w:rFonts w:eastAsia="Calibri" w:cs="Calibri"/>
        </w:rPr>
        <w:t>arejestrowania P</w:t>
      </w:r>
      <w:r w:rsidR="73C1B08E" w:rsidRPr="0AC9C110">
        <w:rPr>
          <w:rFonts w:eastAsia="Calibri" w:cs="Calibri"/>
        </w:rPr>
        <w:t>rocedury</w:t>
      </w:r>
      <w:r w:rsidR="00CC6123" w:rsidRPr="0AC9C110">
        <w:rPr>
          <w:rFonts w:eastAsia="Calibri" w:cs="Calibri"/>
        </w:rPr>
        <w:t>,</w:t>
      </w:r>
    </w:p>
    <w:p w14:paraId="5F6BD2B8" w14:textId="2A51DAA5" w:rsidR="00A33770" w:rsidRDefault="2871A61E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encounter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reference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3B2F2178" w:rsidRPr="0AC9C110">
        <w:rPr>
          <w:rFonts w:eastAsia="Calibri" w:cs="Calibri"/>
        </w:rPr>
        <w:t>Zdarzenie M</w:t>
      </w:r>
      <w:r w:rsidR="06B74205" w:rsidRPr="0AC9C110">
        <w:rPr>
          <w:rFonts w:eastAsia="Calibri" w:cs="Calibri"/>
        </w:rPr>
        <w:t>edyczne z którym związana jest Procedura</w:t>
      </w:r>
      <w:r w:rsidR="00CC6123" w:rsidRPr="0AC9C110">
        <w:rPr>
          <w:rFonts w:eastAsia="Calibri" w:cs="Calibri"/>
        </w:rPr>
        <w:t>,</w:t>
      </w:r>
    </w:p>
    <w:p w14:paraId="490D2C0A" w14:textId="1DB642DE" w:rsidR="005528DC" w:rsidRPr="00E54544" w:rsidRDefault="4B42160D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Theme="minorEastAsia"/>
          <w:b/>
          <w:bCs/>
          <w:lang w:val="pl"/>
        </w:rPr>
        <w:t>_</w:t>
      </w:r>
      <w:proofErr w:type="spellStart"/>
      <w:r w:rsidRPr="0AC9C110">
        <w:rPr>
          <w:rFonts w:eastAsiaTheme="minorEastAsia"/>
          <w:b/>
          <w:bCs/>
          <w:lang w:val="pl"/>
        </w:rPr>
        <w:t>getpagesoffset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Zasób omijany w wyświetlanych wynikach</w:t>
      </w:r>
      <w:r w:rsidR="00CC6123" w:rsidRPr="0AC9C110">
        <w:rPr>
          <w:rFonts w:eastAsia="Calibri" w:cs="Calibri"/>
        </w:rPr>
        <w:t>,</w:t>
      </w:r>
    </w:p>
    <w:p w14:paraId="195F4DE8" w14:textId="2AE2FA54" w:rsidR="005528DC" w:rsidRPr="003C20DC" w:rsidRDefault="4B42160D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AC9C110">
        <w:rPr>
          <w:rFonts w:eastAsia="Calibri" w:cs="Calibri"/>
          <w:b/>
          <w:bCs/>
        </w:rPr>
        <w:t>_id(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00CC6123" w:rsidRPr="0AC9C110">
        <w:rPr>
          <w:rFonts w:eastAsia="Calibri" w:cs="Calibri"/>
        </w:rPr>
        <w:t>i</w:t>
      </w:r>
      <w:r w:rsidRPr="0AC9C110">
        <w:rPr>
          <w:rFonts w:eastAsia="Calibri" w:cs="Calibri"/>
        </w:rPr>
        <w:t xml:space="preserve">dentyfikator </w:t>
      </w:r>
      <w:r w:rsidR="00CC6123" w:rsidRPr="0AC9C110">
        <w:rPr>
          <w:rFonts w:eastAsia="Calibri" w:cs="Calibri"/>
        </w:rPr>
        <w:t>logiczny z</w:t>
      </w:r>
      <w:r w:rsidRPr="0AC9C110">
        <w:rPr>
          <w:rFonts w:eastAsia="Calibri" w:cs="Calibri"/>
        </w:rPr>
        <w:t>asobu</w:t>
      </w:r>
      <w:r w:rsidR="00CC6123" w:rsidRPr="0AC9C110">
        <w:rPr>
          <w:rFonts w:eastAsia="Calibri" w:cs="Calibri"/>
        </w:rPr>
        <w:t>,</w:t>
      </w:r>
    </w:p>
    <w:p w14:paraId="363E4765" w14:textId="38967C7A" w:rsidR="4B42160D" w:rsidRDefault="4B42160D" w:rsidP="00A757AA">
      <w:pPr>
        <w:pStyle w:val="Akapitzlist"/>
        <w:numPr>
          <w:ilvl w:val="0"/>
          <w:numId w:val="32"/>
        </w:numPr>
        <w:spacing w:before="0" w:after="0"/>
        <w:rPr>
          <w:rFonts w:eastAsia="Calibri" w:cs="Calibri"/>
        </w:rPr>
      </w:pPr>
      <w:r w:rsidRPr="0AC9C110">
        <w:rPr>
          <w:rFonts w:eastAsia="Calibri" w:cs="Calibri"/>
          <w:b/>
          <w:bCs/>
        </w:rPr>
        <w:t>_profile(</w:t>
      </w:r>
      <w:proofErr w:type="spellStart"/>
      <w:r w:rsidRPr="0AC9C110">
        <w:rPr>
          <w:rFonts w:eastAsia="Calibri" w:cs="Calibri"/>
          <w:b/>
          <w:bCs/>
        </w:rPr>
        <w:t>token|uri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="00CC6123" w:rsidRPr="0AC9C110">
        <w:rPr>
          <w:rFonts w:eastAsia="Calibri" w:cs="Calibri"/>
        </w:rPr>
        <w:t>– profil z</w:t>
      </w:r>
      <w:r w:rsidR="4DB31E22" w:rsidRPr="0AC9C110">
        <w:rPr>
          <w:rFonts w:eastAsia="Calibri" w:cs="Calibri"/>
        </w:rPr>
        <w:t>asobu, który wykorzystano przy rejestracji danych</w:t>
      </w:r>
      <w:r w:rsidR="00CC6123" w:rsidRPr="0AC9C110">
        <w:rPr>
          <w:rFonts w:eastAsia="Calibri" w:cs="Calibri"/>
        </w:rPr>
        <w:t>,</w:t>
      </w:r>
    </w:p>
    <w:p w14:paraId="444836EC" w14:textId="5E2D178A" w:rsidR="005528DC" w:rsidRPr="00E5642C" w:rsidRDefault="4B42160D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="00CC6123" w:rsidRPr="0AC9C110">
        <w:rPr>
          <w:rFonts w:eastAsia="Calibri" w:cs="Calibri"/>
        </w:rPr>
        <w:t>– metoda s</w:t>
      </w:r>
      <w:r w:rsidRPr="0AC9C110">
        <w:rPr>
          <w:rFonts w:eastAsia="Calibri" w:cs="Calibri"/>
        </w:rPr>
        <w:t>ortowania</w:t>
      </w:r>
      <w:r w:rsidR="00CC6123" w:rsidRPr="0AC9C110">
        <w:rPr>
          <w:rFonts w:eastAsia="Calibri" w:cs="Calibri"/>
        </w:rPr>
        <w:t>,</w:t>
      </w:r>
    </w:p>
    <w:p w14:paraId="216FCA7C" w14:textId="3EB26612" w:rsidR="005528DC" w:rsidRPr="00404F14" w:rsidDel="00CF3605" w:rsidRDefault="4B42160D" w:rsidP="00A757AA">
      <w:pPr>
        <w:pStyle w:val="Akapitzlist"/>
        <w:numPr>
          <w:ilvl w:val="0"/>
          <w:numId w:val="32"/>
        </w:numPr>
        <w:rPr>
          <w:del w:id="610" w:author="Autor"/>
          <w:rFonts w:eastAsia="Calibri" w:cs="Calibri"/>
        </w:rPr>
      </w:pPr>
      <w:del w:id="611" w:author="Autor">
        <w:r w:rsidRPr="0AC9C110" w:rsidDel="00CF3605">
          <w:rPr>
            <w:rFonts w:eastAsia="Calibri" w:cs="Calibri"/>
            <w:b/>
            <w:bCs/>
          </w:rPr>
          <w:delText xml:space="preserve">_total(composite) </w:delText>
        </w:r>
        <w:r w:rsidR="00CC6123" w:rsidRPr="0AC9C110" w:rsidDel="00CF3605">
          <w:rPr>
            <w:rFonts w:eastAsia="Calibri" w:cs="Calibri"/>
          </w:rPr>
          <w:delText>– liczba c</w:delText>
        </w:r>
        <w:r w:rsidRPr="0AC9C110" w:rsidDel="00CF3605">
          <w:rPr>
            <w:rFonts w:eastAsia="Calibri" w:cs="Calibri"/>
          </w:rPr>
          <w:delText xml:space="preserve">ałkowita </w:delText>
        </w:r>
        <w:r w:rsidR="00CC6123" w:rsidRPr="0AC9C110" w:rsidDel="00CF3605">
          <w:rPr>
            <w:rFonts w:eastAsia="Calibri" w:cs="Calibri"/>
          </w:rPr>
          <w:delText>pasujących z</w:delText>
        </w:r>
        <w:r w:rsidRPr="0AC9C110" w:rsidDel="00CF3605">
          <w:rPr>
            <w:rFonts w:eastAsia="Calibri" w:cs="Calibri"/>
          </w:rPr>
          <w:delText>asobów</w:delText>
        </w:r>
        <w:r w:rsidR="00CC6123" w:rsidRPr="0AC9C110" w:rsidDel="00CF3605">
          <w:rPr>
            <w:rFonts w:eastAsia="Calibri" w:cs="Calibri"/>
          </w:rPr>
          <w:delText>,</w:delText>
        </w:r>
      </w:del>
    </w:p>
    <w:p w14:paraId="5C791F01" w14:textId="4BD29B07" w:rsidR="00F40B11" w:rsidRPr="00404F14" w:rsidRDefault="00B267F5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>
        <w:rPr>
          <w:rFonts w:eastAsia="Calibri" w:cs="Calibri"/>
          <w:b/>
          <w:bCs/>
        </w:rPr>
        <w:t>_</w:t>
      </w:r>
      <w:proofErr w:type="spellStart"/>
      <w:r w:rsidR="6DF059F4" w:rsidRPr="0AC9C110">
        <w:rPr>
          <w:rFonts w:eastAsia="Calibri" w:cs="Calibri"/>
          <w:b/>
          <w:bCs/>
        </w:rPr>
        <w:t>revinclude</w:t>
      </w:r>
      <w:proofErr w:type="spellEnd"/>
      <w:r w:rsidR="6DF059F4" w:rsidRPr="0AC9C110">
        <w:rPr>
          <w:rFonts w:eastAsia="Calibri" w:cs="Calibri"/>
          <w:b/>
          <w:bCs/>
        </w:rPr>
        <w:t>(</w:t>
      </w:r>
      <w:proofErr w:type="spellStart"/>
      <w:r w:rsidR="752C9163" w:rsidRPr="0AC9C110">
        <w:rPr>
          <w:rFonts w:eastAsia="Calibri" w:cs="Calibri"/>
          <w:b/>
          <w:bCs/>
        </w:rPr>
        <w:t>reference</w:t>
      </w:r>
      <w:proofErr w:type="spellEnd"/>
      <w:r w:rsidR="6DF059F4" w:rsidRPr="0AC9C110">
        <w:rPr>
          <w:rFonts w:eastAsia="Calibri" w:cs="Calibri"/>
          <w:b/>
          <w:bCs/>
        </w:rPr>
        <w:t xml:space="preserve">) </w:t>
      </w:r>
      <w:r w:rsidR="6DF059F4" w:rsidRPr="0AC9C110">
        <w:rPr>
          <w:rFonts w:eastAsia="Calibri" w:cs="Calibri"/>
        </w:rPr>
        <w:t xml:space="preserve">– </w:t>
      </w:r>
      <w:r w:rsidR="00CC6123" w:rsidRPr="0AC9C110">
        <w:rPr>
          <w:rFonts w:eastAsia="Calibri" w:cs="Calibri"/>
        </w:rPr>
        <w:t>r</w:t>
      </w:r>
      <w:r w:rsidR="6AC86B9E" w:rsidRPr="0AC9C110">
        <w:rPr>
          <w:rFonts w:eastAsia="Calibri" w:cs="Calibri"/>
        </w:rPr>
        <w:t xml:space="preserve">eferencja </w:t>
      </w:r>
      <w:r w:rsidR="034DE8F3" w:rsidRPr="0AC9C110">
        <w:rPr>
          <w:rFonts w:eastAsia="Calibri" w:cs="Calibri"/>
        </w:rPr>
        <w:t xml:space="preserve">do </w:t>
      </w:r>
      <w:r w:rsidR="00CC6123" w:rsidRPr="0AC9C110">
        <w:rPr>
          <w:rFonts w:eastAsia="Calibri" w:cs="Calibri"/>
        </w:rPr>
        <w:t>z</w:t>
      </w:r>
      <w:r w:rsidR="75EA2481" w:rsidRPr="0AC9C110">
        <w:rPr>
          <w:rFonts w:eastAsia="Calibri" w:cs="Calibri"/>
        </w:rPr>
        <w:t>asobu</w:t>
      </w:r>
      <w:r w:rsidR="034DE8F3" w:rsidRPr="0AC9C110">
        <w:rPr>
          <w:rFonts w:eastAsia="Calibri" w:cs="Calibri"/>
        </w:rPr>
        <w:t xml:space="preserve"> dołączanego w </w:t>
      </w:r>
      <w:r w:rsidR="40493C97" w:rsidRPr="0AC9C110">
        <w:rPr>
          <w:rFonts w:eastAsia="Calibri" w:cs="Calibri"/>
        </w:rPr>
        <w:t xml:space="preserve">oparciu o </w:t>
      </w:r>
      <w:r w:rsidR="00CC6123" w:rsidRPr="0AC9C110">
        <w:rPr>
          <w:rFonts w:eastAsia="Calibri" w:cs="Calibri"/>
        </w:rPr>
        <w:t>w</w:t>
      </w:r>
      <w:r w:rsidR="40493C97" w:rsidRPr="0AC9C110">
        <w:rPr>
          <w:rFonts w:eastAsia="Calibri" w:cs="Calibri"/>
        </w:rPr>
        <w:t xml:space="preserve">ynik </w:t>
      </w:r>
      <w:r w:rsidR="00CC6123" w:rsidRPr="0AC9C110">
        <w:rPr>
          <w:rFonts w:eastAsia="Calibri" w:cs="Calibri"/>
        </w:rPr>
        <w:t>wyszukiwania, a nie o p</w:t>
      </w:r>
      <w:r w:rsidR="32FB659F" w:rsidRPr="0AC9C110">
        <w:rPr>
          <w:rFonts w:eastAsia="Calibri" w:cs="Calibri"/>
        </w:rPr>
        <w:t xml:space="preserve">owiązanie </w:t>
      </w:r>
      <w:r w:rsidR="00CC6123" w:rsidRPr="0AC9C110">
        <w:rPr>
          <w:rFonts w:eastAsia="Calibri" w:cs="Calibri"/>
        </w:rPr>
        <w:t>z p</w:t>
      </w:r>
      <w:r w:rsidR="49CC85EE" w:rsidRPr="0AC9C110">
        <w:rPr>
          <w:rFonts w:eastAsia="Calibri" w:cs="Calibri"/>
        </w:rPr>
        <w:t xml:space="preserve">ierwotnym </w:t>
      </w:r>
      <w:r w:rsidR="00CC6123" w:rsidRPr="0AC9C110">
        <w:rPr>
          <w:rFonts w:eastAsia="Calibri" w:cs="Calibri"/>
        </w:rPr>
        <w:t>z</w:t>
      </w:r>
      <w:r w:rsidR="49CC85EE" w:rsidRPr="0AC9C110">
        <w:rPr>
          <w:rFonts w:eastAsia="Calibri" w:cs="Calibri"/>
        </w:rPr>
        <w:t>asobem</w:t>
      </w:r>
      <w:r w:rsidR="44183171" w:rsidRPr="0AC9C110">
        <w:rPr>
          <w:rFonts w:eastAsia="Calibri" w:cs="Calibri"/>
        </w:rPr>
        <w:t>,</w:t>
      </w:r>
    </w:p>
    <w:p w14:paraId="7BED9513" w14:textId="3CBA4EE9" w:rsidR="44183171" w:rsidRDefault="44183171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6A0E61A5" w14:textId="45F400B3" w:rsidR="44183171" w:rsidRDefault="44183171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11F8A6CF" w14:textId="77777777" w:rsidR="0049029F" w:rsidDel="002D64EF" w:rsidRDefault="0049029F">
      <w:pPr>
        <w:rPr>
          <w:del w:id="612" w:author="Autor"/>
        </w:rPr>
        <w:pPrChange w:id="613" w:author="Autor">
          <w:pPr>
            <w:ind w:left="360"/>
          </w:pPr>
        </w:pPrChange>
      </w:pPr>
    </w:p>
    <w:p w14:paraId="6BFBC188" w14:textId="77777777" w:rsidR="002D64EF" w:rsidRPr="00636805" w:rsidRDefault="002D64EF" w:rsidP="002D64EF">
      <w:pPr>
        <w:rPr>
          <w:ins w:id="614" w:author="Autor"/>
          <w:rFonts w:eastAsia="Calibri" w:cs="Calibri"/>
          <w:b/>
          <w:bCs/>
          <w:szCs w:val="22"/>
        </w:rPr>
      </w:pPr>
      <w:ins w:id="615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343C825B" w14:textId="77777777" w:rsidR="002D64EF" w:rsidRDefault="002D64EF" w:rsidP="002D64EF">
      <w:pPr>
        <w:rPr>
          <w:ins w:id="616" w:author="Autor"/>
          <w:rFonts w:eastAsia="Calibri" w:cs="Calibri"/>
        </w:rPr>
      </w:pPr>
    </w:p>
    <w:p w14:paraId="0973CE34" w14:textId="71E4E238" w:rsidR="00CA7DF9" w:rsidRDefault="00CA7DF9" w:rsidP="00875766">
      <w:r w:rsidRPr="009F1030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34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795A54A4" w14:textId="4F90A02D" w:rsidR="37057AB8" w:rsidRDefault="37057AB8" w:rsidP="37057AB8">
      <w:pPr>
        <w:ind w:left="360"/>
        <w:rPr>
          <w:rFonts w:eastAsia="Calibri" w:cs="Calibri"/>
        </w:rPr>
      </w:pPr>
    </w:p>
    <w:p w14:paraId="7B002BB1" w14:textId="4232483F" w:rsidR="2F63F59F" w:rsidRDefault="2F63F59F" w:rsidP="37057AB8">
      <w:pPr>
        <w:rPr>
          <w:rStyle w:val="Hipercze"/>
          <w:rFonts w:eastAsia="Calibri" w:cs="Calibri"/>
        </w:rPr>
      </w:pPr>
      <w:r w:rsidRPr="37057AB8">
        <w:rPr>
          <w:rStyle w:val="Hipercze"/>
          <w:rFonts w:eastAsia="Calibri" w:cs="Calibri"/>
        </w:rPr>
        <w:t xml:space="preserve">Żądanie wyszukania zasobu </w:t>
      </w:r>
      <w:proofErr w:type="spellStart"/>
      <w:r w:rsidRPr="37057AB8">
        <w:rPr>
          <w:rStyle w:val="Hipercze"/>
          <w:rFonts w:eastAsia="Calibri" w:cs="Calibri"/>
          <w:b/>
          <w:bCs/>
        </w:rPr>
        <w:t>Procedure</w:t>
      </w:r>
      <w:proofErr w:type="spellEnd"/>
      <w:r w:rsidRPr="37057AB8">
        <w:rPr>
          <w:rStyle w:val="Hipercze"/>
          <w:rFonts w:eastAsia="Calibri" w:cs="Calibri"/>
        </w:rPr>
        <w:t xml:space="preserve"> powiązanego z </w:t>
      </w:r>
      <w:r w:rsidRPr="37057AB8">
        <w:rPr>
          <w:rStyle w:val="Hipercze"/>
          <w:rFonts w:eastAsia="Calibri" w:cs="Calibri"/>
          <w:b/>
          <w:bCs/>
        </w:rPr>
        <w:t>Pacjentem</w:t>
      </w:r>
      <w:r w:rsidRPr="37057AB8">
        <w:rPr>
          <w:rStyle w:val="Hipercze"/>
          <w:rFonts w:eastAsia="Calibri" w:cs="Calibri"/>
        </w:rPr>
        <w:t>:</w:t>
      </w:r>
    </w:p>
    <w:p w14:paraId="76489025" w14:textId="46173435" w:rsidR="5A8D642A" w:rsidRPr="00BF6B7F" w:rsidRDefault="5A8D642A" w:rsidP="37057AB8">
      <w:pPr>
        <w:jc w:val="left"/>
        <w:rPr>
          <w:rFonts w:ascii="Calibri" w:eastAsia="Calibri" w:hAnsi="Calibri" w:cs="Calibri"/>
          <w:b/>
          <w:lang w:val="en-US"/>
        </w:rPr>
      </w:pPr>
      <w:r w:rsidRPr="00BF6B7F">
        <w:rPr>
          <w:rFonts w:ascii="Calibri" w:eastAsia="Calibri" w:hAnsi="Calibri" w:cs="Calibri"/>
          <w:b/>
          <w:lang w:val="en-US"/>
        </w:rPr>
        <w:t xml:space="preserve">GET </w:t>
      </w:r>
      <w:r w:rsidRPr="00BF6B7F">
        <w:rPr>
          <w:b/>
          <w:lang w:val="en-GB"/>
        </w:rPr>
        <w:t>https://</w:t>
      </w:r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00BF6B7F">
        <w:rPr>
          <w:b/>
          <w:lang w:val="en-GB"/>
        </w:rPr>
        <w:t>/</w:t>
      </w:r>
      <w:proofErr w:type="spellStart"/>
      <w:r w:rsidRPr="00BF6B7F">
        <w:rPr>
          <w:b/>
          <w:lang w:val="en-GB"/>
        </w:rPr>
        <w:t>fhir</w:t>
      </w:r>
      <w:proofErr w:type="spellEnd"/>
      <w:r w:rsidRPr="00BF6B7F">
        <w:rPr>
          <w:rStyle w:val="Hipercze"/>
          <w:rFonts w:eastAsia="Calibri" w:cs="Calibri"/>
          <w:b/>
          <w:u w:val="none"/>
          <w:lang w:val="en-US"/>
        </w:rPr>
        <w:t>/Procedure</w:t>
      </w:r>
      <w:r w:rsidR="009924CC">
        <w:rPr>
          <w:rStyle w:val="Hipercze"/>
          <w:rFonts w:eastAsia="Calibri" w:cs="Calibri"/>
          <w:b/>
          <w:u w:val="none"/>
          <w:lang w:val="en-US"/>
        </w:rPr>
        <w:t>/</w:t>
      </w:r>
      <w:r w:rsidRPr="00BF6B7F">
        <w:rPr>
          <w:rFonts w:ascii="Calibri" w:eastAsia="Calibri" w:hAnsi="Calibri" w:cs="Calibri"/>
          <w:b/>
          <w:szCs w:val="22"/>
          <w:lang w:val="en-GB"/>
        </w:rPr>
        <w:t>?</w:t>
      </w:r>
      <w:proofErr w:type="spellStart"/>
      <w:r w:rsidRPr="00BF6B7F">
        <w:rPr>
          <w:rFonts w:ascii="Calibri" w:eastAsia="Calibri" w:hAnsi="Calibri" w:cs="Calibri"/>
          <w:b/>
          <w:szCs w:val="22"/>
          <w:lang w:val="en-GB"/>
        </w:rPr>
        <w:t>plsubject</w:t>
      </w:r>
      <w:proofErr w:type="spellEnd"/>
      <w:r w:rsidRPr="00BF6B7F">
        <w:rPr>
          <w:rFonts w:ascii="Calibri" w:eastAsia="Calibri" w:hAnsi="Calibri" w:cs="Calibri"/>
          <w:b/>
          <w:szCs w:val="22"/>
          <w:lang w:val="en-GB"/>
        </w:rPr>
        <w:t>=</w:t>
      </w:r>
      <w:r w:rsidRPr="00BF6B7F">
        <w:rPr>
          <w:rFonts w:ascii="Calibri" w:eastAsia="Calibri" w:hAnsi="Calibri" w:cs="Calibri"/>
          <w:b/>
          <w:szCs w:val="22"/>
          <w:lang w:val="en-US"/>
        </w:rPr>
        <w:t>{</w:t>
      </w:r>
      <w:proofErr w:type="spellStart"/>
      <w:r w:rsidRPr="00BF6B7F">
        <w:rPr>
          <w:rFonts w:ascii="Calibri" w:eastAsia="Calibri" w:hAnsi="Calibri" w:cs="Calibri"/>
          <w:b/>
          <w:szCs w:val="22"/>
          <w:lang w:val="en-US"/>
        </w:rPr>
        <w:t>Patient.identifier.system</w:t>
      </w:r>
      <w:proofErr w:type="spellEnd"/>
      <w:r w:rsidRPr="00BF6B7F">
        <w:rPr>
          <w:rFonts w:ascii="Calibri" w:eastAsia="Calibri" w:hAnsi="Calibri" w:cs="Calibri"/>
          <w:b/>
          <w:szCs w:val="22"/>
          <w:lang w:val="en-GB"/>
        </w:rPr>
        <w:t>}|{</w:t>
      </w:r>
      <w:proofErr w:type="spellStart"/>
      <w:r w:rsidRPr="00BF6B7F">
        <w:rPr>
          <w:rFonts w:ascii="Calibri" w:eastAsia="Calibri" w:hAnsi="Calibri" w:cs="Calibri"/>
          <w:b/>
          <w:szCs w:val="22"/>
          <w:lang w:val="en-US"/>
        </w:rPr>
        <w:t>Patient.identifier.value</w:t>
      </w:r>
      <w:proofErr w:type="spellEnd"/>
      <w:r w:rsidRPr="00BF6B7F">
        <w:rPr>
          <w:rFonts w:ascii="Calibri" w:eastAsia="Calibri" w:hAnsi="Calibri" w:cs="Calibri"/>
          <w:b/>
          <w:szCs w:val="22"/>
          <w:lang w:val="en-GB"/>
        </w:rPr>
        <w:t>}</w:t>
      </w:r>
    </w:p>
    <w:p w14:paraId="194B5AC6" w14:textId="1946CA79" w:rsidR="37057AB8" w:rsidRPr="00BD7DD1" w:rsidRDefault="37057AB8" w:rsidP="37057AB8">
      <w:pPr>
        <w:rPr>
          <w:rFonts w:eastAsia="Calibri" w:cs="Calibri"/>
          <w:lang w:val="en-US"/>
        </w:rPr>
      </w:pPr>
    </w:p>
    <w:p w14:paraId="392267D7" w14:textId="77777777" w:rsidR="000C4FDB" w:rsidRPr="00EE5CAF" w:rsidRDefault="00A6169F" w:rsidP="000C4FDB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="000C4FDB" w:rsidRPr="00EE5CAF">
        <w:rPr>
          <w:rStyle w:val="Hipercze"/>
          <w:rFonts w:eastAsia="Calibri" w:cs="Calibri"/>
          <w:bCs/>
        </w:rPr>
        <w:t xml:space="preserve"> </w:t>
      </w:r>
      <w:r w:rsidR="000C4FDB">
        <w:rPr>
          <w:rStyle w:val="Hipercze"/>
          <w:rFonts w:eastAsia="Calibri" w:cs="Calibri"/>
          <w:bCs/>
        </w:rPr>
        <w:t>wyszukania</w:t>
      </w:r>
      <w:r w:rsidR="000C4FDB" w:rsidRPr="00EE5CAF">
        <w:rPr>
          <w:rStyle w:val="Hipercze"/>
          <w:rFonts w:eastAsia="Calibri" w:cs="Calibri"/>
          <w:bCs/>
        </w:rPr>
        <w:t xml:space="preserve"> zasobu </w:t>
      </w:r>
      <w:proofErr w:type="spellStart"/>
      <w:r w:rsidR="000C4FDB" w:rsidRPr="00EE5CAF">
        <w:rPr>
          <w:rStyle w:val="Hipercze"/>
          <w:rFonts w:eastAsia="Calibri" w:cs="Calibri"/>
          <w:b/>
          <w:bCs/>
        </w:rPr>
        <w:t>Procedure</w:t>
      </w:r>
      <w:proofErr w:type="spellEnd"/>
      <w:r w:rsidR="000C4FDB" w:rsidRPr="00EE5CAF">
        <w:rPr>
          <w:rStyle w:val="Hipercze"/>
          <w:rFonts w:eastAsia="Calibri" w:cs="Calibri"/>
          <w:bCs/>
        </w:rPr>
        <w:t xml:space="preserve"> powiązanego z </w:t>
      </w:r>
      <w:proofErr w:type="spellStart"/>
      <w:r w:rsidR="000C4FDB" w:rsidRPr="00EE5CAF">
        <w:rPr>
          <w:rStyle w:val="Hipercze"/>
          <w:rFonts w:eastAsia="Calibri" w:cs="Calibri"/>
          <w:b/>
          <w:bCs/>
        </w:rPr>
        <w:t>Encounter</w:t>
      </w:r>
      <w:proofErr w:type="spellEnd"/>
      <w:r w:rsidR="000C4FDB" w:rsidRPr="00EE5CAF">
        <w:rPr>
          <w:rStyle w:val="Hipercze"/>
          <w:rFonts w:eastAsia="Calibri" w:cs="Calibri"/>
          <w:bCs/>
        </w:rPr>
        <w:t>:</w:t>
      </w:r>
    </w:p>
    <w:p w14:paraId="77F670BA" w14:textId="10F7BC91" w:rsidR="000C4FDB" w:rsidRPr="00BF6B7F" w:rsidRDefault="000C4FDB" w:rsidP="37057AB8">
      <w:pPr>
        <w:jc w:val="left"/>
        <w:rPr>
          <w:rFonts w:ascii="Calibri" w:eastAsia="Calibri" w:hAnsi="Calibri" w:cs="Calibri"/>
          <w:b/>
          <w:lang w:val="en-US"/>
        </w:rPr>
      </w:pPr>
      <w:r w:rsidRPr="00BF6B7F">
        <w:rPr>
          <w:rFonts w:ascii="Calibri" w:eastAsia="Calibri" w:hAnsi="Calibri" w:cs="Calibri"/>
          <w:b/>
          <w:lang w:val="en-US"/>
        </w:rPr>
        <w:lastRenderedPageBreak/>
        <w:t xml:space="preserve">GET </w:t>
      </w:r>
      <w:r w:rsidRPr="00BF6B7F">
        <w:rPr>
          <w:b/>
          <w:lang w:val="en-GB"/>
        </w:rPr>
        <w:t>https://</w:t>
      </w:r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00BF6B7F">
        <w:rPr>
          <w:b/>
          <w:lang w:val="en-GB"/>
        </w:rPr>
        <w:t>/</w:t>
      </w:r>
      <w:proofErr w:type="spellStart"/>
      <w:r w:rsidRPr="00BF6B7F">
        <w:rPr>
          <w:b/>
          <w:lang w:val="en-GB"/>
        </w:rPr>
        <w:t>fhir</w:t>
      </w:r>
      <w:proofErr w:type="spellEnd"/>
      <w:r w:rsidR="00A6169F" w:rsidRPr="00BF6B7F">
        <w:rPr>
          <w:rStyle w:val="Hipercze"/>
          <w:rFonts w:eastAsia="Calibri" w:cs="Calibri"/>
          <w:b/>
          <w:u w:val="none"/>
          <w:lang w:val="en-US"/>
        </w:rPr>
        <w:t>/Procedure</w:t>
      </w:r>
      <w:r w:rsidR="009924CC">
        <w:rPr>
          <w:rStyle w:val="Hipercze"/>
          <w:rFonts w:eastAsia="Calibri" w:cs="Calibri"/>
          <w:b/>
          <w:u w:val="none"/>
          <w:lang w:val="en-US"/>
        </w:rPr>
        <w:t>/</w:t>
      </w:r>
      <w:r w:rsidR="1688544A" w:rsidRPr="00BF6B7F">
        <w:rPr>
          <w:rFonts w:ascii="Calibri" w:eastAsia="Calibri" w:hAnsi="Calibri" w:cs="Calibri"/>
          <w:b/>
          <w:szCs w:val="22"/>
          <w:lang w:val="en-GB"/>
        </w:rPr>
        <w:t>?</w:t>
      </w:r>
      <w:proofErr w:type="spellStart"/>
      <w:r w:rsidR="1688544A" w:rsidRPr="00BF6B7F">
        <w:rPr>
          <w:rFonts w:ascii="Calibri" w:eastAsia="Calibri" w:hAnsi="Calibri" w:cs="Calibri"/>
          <w:b/>
          <w:szCs w:val="22"/>
          <w:lang w:val="en-GB"/>
        </w:rPr>
        <w:t>plsubject</w:t>
      </w:r>
      <w:proofErr w:type="spellEnd"/>
      <w:r w:rsidR="1688544A" w:rsidRPr="00BF6B7F">
        <w:rPr>
          <w:rFonts w:ascii="Calibri" w:eastAsia="Calibri" w:hAnsi="Calibri" w:cs="Calibri"/>
          <w:b/>
          <w:szCs w:val="22"/>
          <w:lang w:val="en-GB"/>
        </w:rPr>
        <w:t>=</w:t>
      </w:r>
      <w:r w:rsidR="1688544A" w:rsidRPr="00BF6B7F">
        <w:rPr>
          <w:rFonts w:ascii="Calibri" w:eastAsia="Calibri" w:hAnsi="Calibri" w:cs="Calibri"/>
          <w:b/>
          <w:szCs w:val="22"/>
          <w:lang w:val="en-US"/>
        </w:rPr>
        <w:t>{</w:t>
      </w:r>
      <w:proofErr w:type="spellStart"/>
      <w:r w:rsidR="1688544A" w:rsidRPr="00BF6B7F">
        <w:rPr>
          <w:rFonts w:ascii="Calibri" w:eastAsia="Calibri" w:hAnsi="Calibri" w:cs="Calibri"/>
          <w:b/>
          <w:szCs w:val="22"/>
          <w:lang w:val="en-US"/>
        </w:rPr>
        <w:t>Patient.identifier.system</w:t>
      </w:r>
      <w:proofErr w:type="spellEnd"/>
      <w:r w:rsidR="1688544A" w:rsidRPr="00BF6B7F">
        <w:rPr>
          <w:rFonts w:ascii="Calibri" w:eastAsia="Calibri" w:hAnsi="Calibri" w:cs="Calibri"/>
          <w:b/>
          <w:szCs w:val="22"/>
          <w:lang w:val="en-GB"/>
        </w:rPr>
        <w:t>}|{</w:t>
      </w:r>
      <w:proofErr w:type="spellStart"/>
      <w:r w:rsidR="1688544A" w:rsidRPr="00BF6B7F">
        <w:rPr>
          <w:rFonts w:ascii="Calibri" w:eastAsia="Calibri" w:hAnsi="Calibri" w:cs="Calibri"/>
          <w:b/>
          <w:szCs w:val="22"/>
          <w:lang w:val="en-US"/>
        </w:rPr>
        <w:t>Patient.identifier.value</w:t>
      </w:r>
      <w:proofErr w:type="spellEnd"/>
      <w:r w:rsidR="1688544A" w:rsidRPr="00BF6B7F">
        <w:rPr>
          <w:rFonts w:ascii="Calibri" w:eastAsia="Calibri" w:hAnsi="Calibri" w:cs="Calibri"/>
          <w:b/>
          <w:szCs w:val="22"/>
          <w:lang w:val="en-GB"/>
        </w:rPr>
        <w:t>}</w:t>
      </w:r>
      <w:r w:rsidR="1688544A" w:rsidRPr="00BF6B7F">
        <w:rPr>
          <w:rStyle w:val="Hipercze"/>
          <w:rFonts w:eastAsia="Calibri" w:cs="Calibri"/>
          <w:b/>
          <w:szCs w:val="22"/>
          <w:u w:val="none"/>
          <w:lang w:val="en-US"/>
        </w:rPr>
        <w:t>&amp;</w:t>
      </w:r>
      <w:r w:rsidR="00A6169F" w:rsidRPr="00BF6B7F">
        <w:rPr>
          <w:rStyle w:val="Hipercze"/>
          <w:rFonts w:eastAsia="Calibri" w:cs="Calibri"/>
          <w:b/>
          <w:szCs w:val="22"/>
          <w:u w:val="none"/>
          <w:lang w:val="en-US"/>
        </w:rPr>
        <w:t>encounter={Encounter.id}</w:t>
      </w:r>
    </w:p>
    <w:p w14:paraId="444F96AB" w14:textId="77777777" w:rsidR="00B30074" w:rsidRPr="00BD7DD1" w:rsidRDefault="00B30074" w:rsidP="419C4A2D">
      <w:pPr>
        <w:rPr>
          <w:rStyle w:val="Hipercze"/>
          <w:rFonts w:eastAsia="Calibri" w:cs="Calibri"/>
          <w:lang w:val="en-US"/>
        </w:rPr>
      </w:pPr>
    </w:p>
    <w:p w14:paraId="3C53E4C7" w14:textId="77777777" w:rsidR="00B30074" w:rsidRDefault="1494D6C4" w:rsidP="419C4A2D">
      <w:pPr>
        <w:rPr>
          <w:rStyle w:val="Hipercze"/>
          <w:rFonts w:eastAsia="Calibri" w:cs="Calibri"/>
        </w:rPr>
      </w:pPr>
      <w:r w:rsidRPr="419C4A2D">
        <w:rPr>
          <w:rStyle w:val="Hipercze"/>
          <w:rFonts w:eastAsia="Calibri" w:cs="Calibri"/>
        </w:rPr>
        <w:t xml:space="preserve">Żądanie wyszukania zasobu </w:t>
      </w:r>
      <w:proofErr w:type="spellStart"/>
      <w:r w:rsidRPr="419C4A2D">
        <w:rPr>
          <w:rStyle w:val="Hipercze"/>
          <w:rFonts w:eastAsia="Calibri" w:cs="Calibri"/>
          <w:b/>
          <w:bCs/>
        </w:rPr>
        <w:t>Procedure</w:t>
      </w:r>
      <w:proofErr w:type="spellEnd"/>
      <w:r w:rsidRPr="419C4A2D">
        <w:rPr>
          <w:rStyle w:val="Hipercze"/>
          <w:rFonts w:eastAsia="Calibri" w:cs="Calibri"/>
        </w:rPr>
        <w:t xml:space="preserve"> powiązanego z </w:t>
      </w:r>
      <w:r w:rsidRPr="419C4A2D">
        <w:rPr>
          <w:rStyle w:val="Hipercze"/>
          <w:rFonts w:eastAsia="Calibri" w:cs="Calibri"/>
          <w:b/>
          <w:bCs/>
        </w:rPr>
        <w:t>Device</w:t>
      </w:r>
      <w:r w:rsidRPr="419C4A2D">
        <w:rPr>
          <w:rStyle w:val="Hipercze"/>
          <w:rFonts w:eastAsia="Calibri" w:cs="Calibri"/>
        </w:rPr>
        <w:t>:</w:t>
      </w:r>
    </w:p>
    <w:p w14:paraId="797C8B25" w14:textId="486E4527" w:rsidR="00B30074" w:rsidRPr="00BF6B7F" w:rsidRDefault="1494D6C4" w:rsidP="37057AB8">
      <w:pPr>
        <w:jc w:val="left"/>
        <w:rPr>
          <w:rFonts w:ascii="Calibri" w:eastAsia="Calibri" w:hAnsi="Calibri" w:cs="Calibri"/>
          <w:b/>
          <w:lang w:val="en-US"/>
        </w:rPr>
      </w:pPr>
      <w:r w:rsidRPr="00BF6B7F">
        <w:rPr>
          <w:rFonts w:ascii="Calibri" w:eastAsia="Calibri" w:hAnsi="Calibri" w:cs="Calibri"/>
          <w:b/>
          <w:lang w:val="en-US"/>
        </w:rPr>
        <w:t xml:space="preserve">GET </w:t>
      </w:r>
      <w:r w:rsidRPr="00BF6B7F">
        <w:rPr>
          <w:b/>
          <w:lang w:val="en-GB"/>
        </w:rPr>
        <w:t>https://</w:t>
      </w:r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00BF6B7F">
        <w:rPr>
          <w:b/>
          <w:lang w:val="en-GB"/>
        </w:rPr>
        <w:t>/</w:t>
      </w:r>
      <w:proofErr w:type="spellStart"/>
      <w:r w:rsidRPr="00BF6B7F">
        <w:rPr>
          <w:b/>
          <w:lang w:val="en-GB"/>
        </w:rPr>
        <w:t>fhir</w:t>
      </w:r>
      <w:proofErr w:type="spellEnd"/>
      <w:r w:rsidRPr="00BF6B7F">
        <w:rPr>
          <w:rStyle w:val="Hipercze"/>
          <w:rFonts w:eastAsia="Calibri" w:cs="Calibri"/>
          <w:b/>
          <w:u w:val="none"/>
          <w:lang w:val="en-US"/>
        </w:rPr>
        <w:t>/Proced</w:t>
      </w:r>
      <w:r w:rsidRPr="00BF6B7F">
        <w:rPr>
          <w:rStyle w:val="Hipercze"/>
          <w:rFonts w:eastAsia="Calibri" w:cs="Calibri"/>
          <w:b/>
          <w:szCs w:val="22"/>
          <w:u w:val="none"/>
          <w:lang w:val="en-US"/>
        </w:rPr>
        <w:t>ure</w:t>
      </w:r>
      <w:r w:rsidR="009924CC">
        <w:rPr>
          <w:rStyle w:val="Hipercze"/>
          <w:rFonts w:eastAsia="Calibri" w:cs="Calibri"/>
          <w:b/>
          <w:szCs w:val="22"/>
          <w:u w:val="none"/>
          <w:lang w:val="en-US"/>
        </w:rPr>
        <w:t>/</w:t>
      </w:r>
      <w:r w:rsidR="4AB80DDB" w:rsidRPr="00BF6B7F">
        <w:rPr>
          <w:rFonts w:ascii="Calibri" w:eastAsia="Calibri" w:hAnsi="Calibri" w:cs="Calibri"/>
          <w:b/>
          <w:szCs w:val="22"/>
          <w:lang w:val="en-GB"/>
        </w:rPr>
        <w:t>?</w:t>
      </w:r>
      <w:proofErr w:type="spellStart"/>
      <w:r w:rsidR="4AB80DDB" w:rsidRPr="00BF6B7F">
        <w:rPr>
          <w:rFonts w:ascii="Calibri" w:eastAsia="Calibri" w:hAnsi="Calibri" w:cs="Calibri"/>
          <w:b/>
          <w:szCs w:val="22"/>
          <w:lang w:val="en-GB"/>
        </w:rPr>
        <w:t>plsubject</w:t>
      </w:r>
      <w:proofErr w:type="spellEnd"/>
      <w:r w:rsidR="4AB80DDB" w:rsidRPr="00BF6B7F">
        <w:rPr>
          <w:rFonts w:ascii="Calibri" w:eastAsia="Calibri" w:hAnsi="Calibri" w:cs="Calibri"/>
          <w:b/>
          <w:szCs w:val="22"/>
          <w:lang w:val="en-GB"/>
        </w:rPr>
        <w:t>=</w:t>
      </w:r>
      <w:r w:rsidR="4AB80DDB" w:rsidRPr="00BF6B7F">
        <w:rPr>
          <w:rFonts w:ascii="Calibri" w:eastAsia="Calibri" w:hAnsi="Calibri" w:cs="Calibri"/>
          <w:b/>
          <w:szCs w:val="22"/>
          <w:lang w:val="en-US"/>
        </w:rPr>
        <w:t>{</w:t>
      </w:r>
      <w:proofErr w:type="spellStart"/>
      <w:r w:rsidR="4AB80DDB" w:rsidRPr="00BF6B7F">
        <w:rPr>
          <w:rFonts w:ascii="Calibri" w:eastAsia="Calibri" w:hAnsi="Calibri" w:cs="Calibri"/>
          <w:b/>
          <w:szCs w:val="22"/>
          <w:lang w:val="en-US"/>
        </w:rPr>
        <w:t>Patient.identifier.system</w:t>
      </w:r>
      <w:proofErr w:type="spellEnd"/>
      <w:r w:rsidR="4AB80DDB" w:rsidRPr="00BF6B7F">
        <w:rPr>
          <w:rFonts w:ascii="Calibri" w:eastAsia="Calibri" w:hAnsi="Calibri" w:cs="Calibri"/>
          <w:b/>
          <w:szCs w:val="22"/>
          <w:lang w:val="en-GB"/>
        </w:rPr>
        <w:t>}|{</w:t>
      </w:r>
      <w:proofErr w:type="spellStart"/>
      <w:r w:rsidR="4AB80DDB" w:rsidRPr="00BF6B7F">
        <w:rPr>
          <w:rFonts w:ascii="Calibri" w:eastAsia="Calibri" w:hAnsi="Calibri" w:cs="Calibri"/>
          <w:b/>
          <w:szCs w:val="22"/>
          <w:lang w:val="en-US"/>
        </w:rPr>
        <w:t>Patient.identifier.value</w:t>
      </w:r>
      <w:proofErr w:type="spellEnd"/>
      <w:r w:rsidR="4AB80DDB" w:rsidRPr="00BF6B7F">
        <w:rPr>
          <w:rFonts w:ascii="Calibri" w:eastAsia="Calibri" w:hAnsi="Calibri" w:cs="Calibri"/>
          <w:b/>
          <w:szCs w:val="22"/>
          <w:lang w:val="en-GB"/>
        </w:rPr>
        <w:t>}&amp;</w:t>
      </w:r>
      <w:proofErr w:type="spellStart"/>
      <w:r w:rsidRPr="00BF6B7F">
        <w:rPr>
          <w:rStyle w:val="Hipercze"/>
          <w:rFonts w:eastAsia="Calibri" w:cs="Calibri"/>
          <w:b/>
          <w:szCs w:val="22"/>
          <w:u w:val="none"/>
          <w:lang w:val="en-US"/>
        </w:rPr>
        <w:t>plfocaldevice</w:t>
      </w:r>
      <w:proofErr w:type="spellEnd"/>
      <w:r w:rsidRPr="00BF6B7F">
        <w:rPr>
          <w:rStyle w:val="Hipercze"/>
          <w:rFonts w:eastAsia="Calibri" w:cs="Calibri"/>
          <w:b/>
          <w:szCs w:val="22"/>
          <w:u w:val="none"/>
          <w:lang w:val="en-US"/>
        </w:rPr>
        <w:t>=Device/{Device.id}</w:t>
      </w:r>
    </w:p>
    <w:p w14:paraId="39F2F703" w14:textId="77777777" w:rsidR="00B30074" w:rsidRPr="00BD7DD1" w:rsidRDefault="00B30074" w:rsidP="419C4A2D">
      <w:pPr>
        <w:rPr>
          <w:rFonts w:ascii="Calibri" w:eastAsia="Calibri" w:hAnsi="Calibri" w:cs="Calibri"/>
          <w:lang w:val="en-US"/>
        </w:rPr>
      </w:pPr>
    </w:p>
    <w:p w14:paraId="38FB0F93" w14:textId="77777777" w:rsidR="00A6169F" w:rsidRDefault="00A6169F" w:rsidP="419C4A2D">
      <w:pPr>
        <w:jc w:val="left"/>
        <w:rPr>
          <w:rFonts w:ascii="Calibri" w:eastAsia="Calibri" w:hAnsi="Calibri" w:cs="Calibri"/>
        </w:rPr>
      </w:pPr>
      <w:r w:rsidRPr="419C4A2D"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 w:rsidRPr="419C4A2D">
        <w:rPr>
          <w:rFonts w:ascii="Calibri" w:eastAsia="Calibri" w:hAnsi="Calibri" w:cs="Calibri"/>
          <w:b/>
          <w:bCs/>
        </w:rPr>
        <w:t>HTTP 200</w:t>
      </w:r>
      <w:r w:rsidRPr="419C4A2D">
        <w:rPr>
          <w:rFonts w:ascii="Calibri" w:eastAsia="Calibri" w:hAnsi="Calibri" w:cs="Calibri"/>
        </w:rPr>
        <w:t xml:space="preserve"> wraz z odpowiedzią zawierają</w:t>
      </w:r>
      <w:r w:rsidR="2A083226" w:rsidRPr="419C4A2D">
        <w:rPr>
          <w:rFonts w:ascii="Calibri" w:eastAsia="Calibri" w:hAnsi="Calibri" w:cs="Calibri"/>
        </w:rPr>
        <w:t>cą</w:t>
      </w:r>
      <w:r w:rsidRPr="419C4A2D">
        <w:rPr>
          <w:rFonts w:ascii="Calibri" w:eastAsia="Calibri" w:hAnsi="Calibri" w:cs="Calibri"/>
        </w:rPr>
        <w:t xml:space="preserve"> wynik wyszukania.</w:t>
      </w:r>
    </w:p>
    <w:p w14:paraId="129139F2" w14:textId="77777777" w:rsidR="00A6169F" w:rsidRDefault="00A6169F" w:rsidP="00B30074">
      <w:pPr>
        <w:rPr>
          <w:rFonts w:ascii="Calibri" w:hAnsi="Calibri" w:cs="Times New Roman"/>
        </w:rPr>
      </w:pPr>
    </w:p>
    <w:p w14:paraId="6868AD96" w14:textId="78EA5E3C" w:rsidR="00B30074" w:rsidRDefault="00B30074" w:rsidP="00B30074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 xml:space="preserve">Przykład wyszukania </w:t>
      </w:r>
      <w:r>
        <w:rPr>
          <w:rFonts w:ascii="Calibri" w:hAnsi="Calibri" w:cs="Times New Roman"/>
        </w:rPr>
        <w:t xml:space="preserve">danych </w:t>
      </w:r>
      <w:r w:rsidR="000E18D0">
        <w:rPr>
          <w:rFonts w:ascii="Calibri" w:hAnsi="Calibri" w:cs="Times New Roman"/>
        </w:rPr>
        <w:t>procedury medycznej</w:t>
      </w:r>
      <w:r w:rsidRPr="00471325">
        <w:rPr>
          <w:rFonts w:ascii="Calibri" w:hAnsi="Calibri" w:cs="Times New Roman"/>
        </w:rPr>
        <w:t xml:space="preserve"> 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A92C5A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12D847EF" w14:textId="77777777" w:rsidR="00AE39F1" w:rsidRDefault="00AE39F1" w:rsidP="6B1BA722">
      <w:pPr>
        <w:pStyle w:val="Nagwek4"/>
        <w:numPr>
          <w:ilvl w:val="3"/>
          <w:numId w:val="0"/>
        </w:numPr>
        <w:rPr>
          <w:smallCaps/>
        </w:rPr>
      </w:pPr>
      <w:bookmarkStart w:id="617" w:name="_Toc54100942"/>
      <w:bookmarkStart w:id="618" w:name="_Toc61286187"/>
      <w:bookmarkStart w:id="619" w:name="_Toc66452998"/>
      <w:bookmarkStart w:id="620" w:name="_Toc73459876"/>
      <w:bookmarkStart w:id="621" w:name="_Toc89434464"/>
      <w:bookmarkStart w:id="622" w:name="_Toc88487225"/>
      <w:bookmarkStart w:id="623" w:name="_Toc91765233"/>
      <w:bookmarkStart w:id="624" w:name="_Toc96582589"/>
      <w:bookmarkStart w:id="625" w:name="_Toc2060799846"/>
      <w:bookmarkStart w:id="626" w:name="_Toc111125622"/>
      <w:bookmarkStart w:id="627" w:name="_Toc142556231"/>
      <w:r w:rsidRPr="6B1BA722">
        <w:rPr>
          <w:smallCaps/>
        </w:rPr>
        <w:t>Aktualizacja danych dotyczących procedury medycznej</w:t>
      </w:r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</w:p>
    <w:p w14:paraId="0E4C59A5" w14:textId="4CDAA055" w:rsidR="00AE39F1" w:rsidRDefault="00AE39F1" w:rsidP="00AE39F1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danych </w:t>
      </w:r>
      <w:r w:rsidRPr="00AE39F1">
        <w:rPr>
          <w:bCs/>
          <w:lang w:eastAsia="pl-PL"/>
        </w:rPr>
        <w:t>dotyczących</w:t>
      </w:r>
      <w:r>
        <w:rPr>
          <w:b/>
          <w:bCs/>
          <w:lang w:eastAsia="pl-PL"/>
        </w:rPr>
        <w:t xml:space="preserve"> procedury medycznej</w:t>
      </w:r>
      <w:r w:rsidRPr="5A359236"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>
        <w:rPr>
          <w:b/>
          <w:bCs/>
          <w:lang w:eastAsia="pl-PL"/>
        </w:rPr>
        <w:t>Procedure</w:t>
      </w:r>
      <w:proofErr w:type="spellEnd"/>
      <w:r w:rsidRPr="5A35923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Pr="5A359236">
        <w:rPr>
          <w:b/>
          <w:bCs/>
          <w:lang w:eastAsia="pl-PL"/>
        </w:rPr>
        <w:t>PLMedicalEvent</w:t>
      </w:r>
      <w:r>
        <w:rPr>
          <w:b/>
          <w:bCs/>
          <w:lang w:eastAsia="pl-PL"/>
        </w:rPr>
        <w:t>Procedure</w:t>
      </w:r>
      <w:proofErr w:type="spellEnd"/>
      <w:r w:rsidR="00A52D4C">
        <w:rPr>
          <w:b/>
          <w:bCs/>
          <w:lang w:eastAsia="pl-PL"/>
        </w:rPr>
        <w:t xml:space="preserve"> </w:t>
      </w:r>
      <w:r w:rsidR="00A52D4C">
        <w:rPr>
          <w:bCs/>
          <w:lang w:eastAsia="pl-PL"/>
        </w:rPr>
        <w:t xml:space="preserve">lub </w:t>
      </w:r>
      <w:r w:rsidR="00A52D4C" w:rsidRPr="00A52D4C">
        <w:rPr>
          <w:b/>
          <w:bCs/>
          <w:lang w:eastAsia="pl-PL"/>
        </w:rPr>
        <w:t xml:space="preserve">PL </w:t>
      </w:r>
      <w:proofErr w:type="spellStart"/>
      <w:r w:rsidR="00A52D4C" w:rsidRPr="00A52D4C">
        <w:rPr>
          <w:b/>
          <w:bCs/>
          <w:lang w:eastAsia="pl-PL"/>
        </w:rPr>
        <w:t>MedicalDeviceProcedure</w:t>
      </w:r>
      <w:proofErr w:type="spellEnd"/>
      <w:r w:rsidRPr="5A359236">
        <w:rPr>
          <w:lang w:eastAsia="pl-PL"/>
        </w:rPr>
        <w:t xml:space="preserve"> 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>
        <w:rPr>
          <w:b/>
          <w:bCs/>
          <w:lang w:eastAsia="pl-PL"/>
        </w:rPr>
        <w:t>Procedure</w:t>
      </w:r>
      <w:proofErr w:type="spellEnd"/>
      <w:r w:rsidRPr="5A359236">
        <w:rPr>
          <w:lang w:eastAsia="pl-PL"/>
        </w:rPr>
        <w:t xml:space="preserve"> musi być prawidłowo wal</w:t>
      </w:r>
      <w:r>
        <w:rPr>
          <w:lang w:eastAsia="pl-PL"/>
        </w:rPr>
        <w:t>idowany przez profil).</w:t>
      </w:r>
    </w:p>
    <w:p w14:paraId="2217BCCD" w14:textId="77777777" w:rsidR="00AE39F1" w:rsidRDefault="00AE39F1" w:rsidP="00AE39F1">
      <w:pPr>
        <w:rPr>
          <w:lang w:eastAsia="pl-PL"/>
        </w:rPr>
      </w:pPr>
    </w:p>
    <w:p w14:paraId="03B2BE3F" w14:textId="77777777" w:rsidR="00AE39F1" w:rsidRPr="005C2614" w:rsidRDefault="005F138A" w:rsidP="00AE39F1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AE39F1" w:rsidRPr="005C2614">
        <w:rPr>
          <w:u w:val="single"/>
          <w:lang w:eastAsia="pl-PL"/>
        </w:rPr>
        <w:t xml:space="preserve"> </w:t>
      </w:r>
      <w:r w:rsidR="00AE39F1">
        <w:rPr>
          <w:u w:val="single"/>
          <w:lang w:eastAsia="pl-PL"/>
        </w:rPr>
        <w:t>aktualizacji</w:t>
      </w:r>
      <w:r w:rsidR="00AE39F1" w:rsidRPr="005C2614">
        <w:rPr>
          <w:u w:val="single"/>
          <w:lang w:eastAsia="pl-PL"/>
        </w:rPr>
        <w:t xml:space="preserve"> danych </w:t>
      </w:r>
      <w:r w:rsidR="00AE39F1">
        <w:rPr>
          <w:u w:val="single"/>
          <w:lang w:eastAsia="pl-PL"/>
        </w:rPr>
        <w:t>dotyczących procedury medycznej</w:t>
      </w:r>
      <w:r w:rsidR="00AE39F1" w:rsidRPr="00267E33">
        <w:rPr>
          <w:u w:val="single"/>
          <w:lang w:eastAsia="pl-PL"/>
        </w:rPr>
        <w:t>:</w:t>
      </w:r>
    </w:p>
    <w:p w14:paraId="7B392C15" w14:textId="77777777" w:rsidR="00AE39F1" w:rsidRPr="00EE5CAF" w:rsidRDefault="00AE39F1" w:rsidP="00AE39F1">
      <w:pPr>
        <w:rPr>
          <w:b/>
          <w:bCs/>
          <w:lang w:val="en-US" w:eastAsia="pl-PL"/>
        </w:rPr>
      </w:pPr>
      <w:r w:rsidRPr="37A24496">
        <w:rPr>
          <w:b/>
          <w:bCs/>
          <w:lang w:val="en-US" w:eastAsia="pl-PL"/>
        </w:rPr>
        <w:t xml:space="preserve">PUT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 w:rsidRPr="00BD7DD1">
        <w:rPr>
          <w:b/>
          <w:lang w:val="en-US" w:eastAsia="pl-PL"/>
        </w:rPr>
        <w:t>Procedure</w:t>
      </w:r>
      <w:r w:rsidR="005F138A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</w:t>
      </w:r>
      <w:r w:rsidR="005F138A" w:rsidRPr="00BD7DD1">
        <w:rPr>
          <w:b/>
          <w:lang w:val="en-US" w:eastAsia="pl-PL"/>
        </w:rPr>
        <w:t>Procedure</w:t>
      </w:r>
      <w:r w:rsidR="005F138A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.id}</w:t>
      </w:r>
    </w:p>
    <w:p w14:paraId="5B5D207B" w14:textId="77777777" w:rsidR="00AE39F1" w:rsidRDefault="00AE39F1" w:rsidP="00AE39F1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>
        <w:rPr>
          <w:b/>
          <w:bCs/>
          <w:lang w:eastAsia="pl-PL"/>
        </w:rPr>
        <w:t>Procedure</w:t>
      </w:r>
      <w:proofErr w:type="spellEnd"/>
    </w:p>
    <w:p w14:paraId="1EB3FC75" w14:textId="77777777" w:rsidR="00AE39F1" w:rsidRDefault="00AE39F1" w:rsidP="00AE39F1">
      <w:pPr>
        <w:rPr>
          <w:b/>
          <w:lang w:eastAsia="pl-PL"/>
        </w:rPr>
      </w:pPr>
    </w:p>
    <w:p w14:paraId="79E8CBF3" w14:textId="77777777" w:rsidR="00AE39F1" w:rsidRDefault="00AE39F1" w:rsidP="00AE39F1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>
        <w:rPr>
          <w:b/>
          <w:bCs/>
          <w:lang w:eastAsia="pl-PL"/>
        </w:rPr>
        <w:t>Procedure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72E51300" w14:textId="77777777" w:rsidR="00AE39F1" w:rsidRDefault="00AE39F1" w:rsidP="00AE39F1">
      <w:pPr>
        <w:rPr>
          <w:rFonts w:ascii="Calibri" w:eastAsia="Calibri" w:hAnsi="Calibri" w:cs="Calibri"/>
        </w:rPr>
      </w:pPr>
    </w:p>
    <w:p w14:paraId="5916CC3A" w14:textId="6F5E75CE" w:rsidR="00AE39F1" w:rsidRDefault="00AE39F1" w:rsidP="00AE39F1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lastRenderedPageBreak/>
        <w:t xml:space="preserve">Przykład aktualizacji danych </w:t>
      </w:r>
      <w:r w:rsidR="005F138A">
        <w:rPr>
          <w:rFonts w:ascii="Calibri" w:eastAsia="Calibri" w:hAnsi="Calibri" w:cs="Calibri"/>
        </w:rPr>
        <w:t>procedury medycznej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A92C5A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5AA5B632" w14:textId="77777777" w:rsidR="00CE539A" w:rsidRPr="009E05A3" w:rsidRDefault="00CE539A" w:rsidP="009E05A3">
      <w:pPr>
        <w:pStyle w:val="Nagwek4"/>
        <w:numPr>
          <w:ilvl w:val="3"/>
          <w:numId w:val="0"/>
        </w:numPr>
        <w:rPr>
          <w:smallCaps/>
        </w:rPr>
      </w:pPr>
      <w:bookmarkStart w:id="628" w:name="_Toc54100943"/>
      <w:bookmarkStart w:id="629" w:name="_Toc61286188"/>
      <w:bookmarkStart w:id="630" w:name="_Toc66452999"/>
      <w:bookmarkStart w:id="631" w:name="_Toc73459877"/>
      <w:bookmarkStart w:id="632" w:name="_Toc89434465"/>
      <w:bookmarkStart w:id="633" w:name="_Toc88487226"/>
      <w:bookmarkStart w:id="634" w:name="_Toc91765234"/>
      <w:bookmarkStart w:id="635" w:name="_Toc96582590"/>
      <w:bookmarkStart w:id="636" w:name="_Toc1707990408"/>
      <w:bookmarkStart w:id="637" w:name="_Toc111125623"/>
      <w:bookmarkStart w:id="638" w:name="_Toc142556232"/>
      <w:r w:rsidRPr="6B1BA722">
        <w:rPr>
          <w:smallCaps/>
        </w:rPr>
        <w:t>Usunięcie danych dotyczących procedury medycznej</w:t>
      </w:r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</w:p>
    <w:p w14:paraId="224B6FF0" w14:textId="77777777" w:rsidR="00CE539A" w:rsidRDefault="00CE539A" w:rsidP="00CE539A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danych </w:t>
      </w:r>
      <w:r w:rsidRPr="00CE539A">
        <w:t>dotyczących</w:t>
      </w:r>
      <w:r>
        <w:rPr>
          <w:b/>
        </w:rPr>
        <w:t xml:space="preserve"> procedury medycznej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>
        <w:rPr>
          <w:b/>
          <w:bCs/>
          <w:lang w:eastAsia="pl-PL"/>
        </w:rPr>
        <w:t>Procedure</w:t>
      </w:r>
      <w:proofErr w:type="spellEnd"/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>
        <w:rPr>
          <w:b/>
          <w:bCs/>
          <w:lang w:eastAsia="pl-PL"/>
        </w:rPr>
        <w:t>Procedure</w:t>
      </w:r>
      <w:r w:rsidRPr="009344EF">
        <w:rPr>
          <w:b/>
          <w:lang w:eastAsia="pl-PL"/>
        </w:rPr>
        <w:t>.id</w:t>
      </w:r>
      <w:r>
        <w:rPr>
          <w:lang w:eastAsia="pl-PL"/>
        </w:rPr>
        <w:t>)</w:t>
      </w:r>
    </w:p>
    <w:p w14:paraId="43120083" w14:textId="77777777" w:rsidR="00CE539A" w:rsidRPr="00EE5CAF" w:rsidRDefault="00CE539A" w:rsidP="00CE539A">
      <w:pPr>
        <w:rPr>
          <w:rStyle w:val="Hipercze"/>
          <w:rFonts w:eastAsia="Calibri" w:cs="Calibri"/>
          <w:bCs/>
        </w:rPr>
      </w:pPr>
    </w:p>
    <w:p w14:paraId="24AA6F84" w14:textId="77777777" w:rsidR="00CE539A" w:rsidRPr="00EE5CAF" w:rsidRDefault="00A6169F" w:rsidP="00CE539A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="00CE539A" w:rsidRPr="00EE5CAF">
        <w:rPr>
          <w:rStyle w:val="Hipercze"/>
          <w:rFonts w:eastAsia="Calibri" w:cs="Calibri"/>
          <w:bCs/>
        </w:rPr>
        <w:t xml:space="preserve"> usunięcia podpisu zasobu </w:t>
      </w:r>
      <w:proofErr w:type="spellStart"/>
      <w:r w:rsidR="00CE539A">
        <w:rPr>
          <w:b/>
          <w:bCs/>
          <w:lang w:eastAsia="pl-PL"/>
        </w:rPr>
        <w:t>P</w:t>
      </w:r>
      <w:r>
        <w:rPr>
          <w:b/>
          <w:bCs/>
          <w:lang w:eastAsia="pl-PL"/>
        </w:rPr>
        <w:t>rocedure</w:t>
      </w:r>
      <w:proofErr w:type="spellEnd"/>
      <w:r w:rsidR="00CE539A" w:rsidRPr="00EE5CAF">
        <w:rPr>
          <w:rStyle w:val="Hipercze"/>
          <w:rFonts w:eastAsia="Calibri" w:cs="Calibri"/>
          <w:bCs/>
        </w:rPr>
        <w:t>:</w:t>
      </w:r>
    </w:p>
    <w:p w14:paraId="3984F132" w14:textId="77777777" w:rsidR="00CE539A" w:rsidRPr="001E4B98" w:rsidRDefault="00CE539A" w:rsidP="00CE539A">
      <w:pPr>
        <w:rPr>
          <w:rFonts w:ascii="Calibri" w:eastAsia="Calibri" w:hAnsi="Calibri" w:cs="Calibri"/>
          <w:b/>
          <w:lang w:val="en-US"/>
        </w:rPr>
      </w:pPr>
      <w:r w:rsidRPr="37A24496">
        <w:rPr>
          <w:rFonts w:ascii="Calibri" w:eastAsia="Calibri" w:hAnsi="Calibri" w:cs="Calibri"/>
          <w:b/>
          <w:lang w:val="en-US"/>
        </w:rPr>
        <w:t xml:space="preserve">DELETE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eastAsia="Calibri" w:cs="Calibri"/>
          <w:b/>
          <w:u w:val="none"/>
          <w:lang w:val="en-US"/>
        </w:rPr>
        <w:t>/</w:t>
      </w:r>
      <w:r w:rsidRPr="00BD7DD1">
        <w:rPr>
          <w:b/>
          <w:lang w:val="en-US" w:eastAsia="pl-PL"/>
        </w:rPr>
        <w:t>Procedure</w:t>
      </w:r>
      <w:r w:rsidR="00A6169F">
        <w:rPr>
          <w:rStyle w:val="Hipercze"/>
          <w:rFonts w:eastAsia="Calibri" w:cs="Calibri"/>
          <w:b/>
          <w:u w:val="none"/>
          <w:lang w:val="en-US"/>
        </w:rPr>
        <w:t>/{Procedure.id}</w:t>
      </w:r>
    </w:p>
    <w:p w14:paraId="3C25E7A0" w14:textId="77777777" w:rsidR="00CE539A" w:rsidRDefault="00CE539A" w:rsidP="00CE539A">
      <w:pPr>
        <w:rPr>
          <w:b/>
          <w:lang w:val="en-US" w:eastAsia="pl-PL"/>
        </w:rPr>
      </w:pPr>
    </w:p>
    <w:p w14:paraId="1533C483" w14:textId="77777777" w:rsidR="00A6169F" w:rsidRDefault="00A6169F" w:rsidP="00A6169F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7E0691D4" w14:textId="77777777" w:rsidR="00A6169F" w:rsidRPr="00BD7DD1" w:rsidRDefault="00A6169F" w:rsidP="00CE539A">
      <w:pPr>
        <w:rPr>
          <w:b/>
          <w:lang w:eastAsia="pl-PL"/>
        </w:rPr>
      </w:pPr>
    </w:p>
    <w:p w14:paraId="5D1573B7" w14:textId="1573B09F" w:rsidR="00CE539A" w:rsidRDefault="00CE539A" w:rsidP="00CE539A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usunięcia </w:t>
      </w:r>
      <w:r>
        <w:rPr>
          <w:rFonts w:ascii="Calibri" w:eastAsia="Calibri" w:hAnsi="Calibri" w:cs="Calibri"/>
        </w:rPr>
        <w:t xml:space="preserve">danych dotyczących procedury medycznej </w:t>
      </w:r>
      <w:r>
        <w:t xml:space="preserve">w środowisku integracyjnym </w:t>
      </w:r>
      <w:proofErr w:type="spellStart"/>
      <w:r>
        <w:t>C</w:t>
      </w:r>
      <w:r w:rsidR="00AE7409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1B051D82" w14:textId="77777777" w:rsidR="003A0065" w:rsidRPr="00EE210C" w:rsidRDefault="3D656C67" w:rsidP="003473F0">
      <w:pPr>
        <w:pStyle w:val="Nagwek2"/>
      </w:pPr>
      <w:bookmarkStart w:id="639" w:name="_Toc54100944"/>
      <w:bookmarkStart w:id="640" w:name="_Toc61286189"/>
      <w:bookmarkStart w:id="641" w:name="_Toc66453000"/>
      <w:bookmarkStart w:id="642" w:name="_Toc73459878"/>
      <w:bookmarkStart w:id="643" w:name="_Toc89434466"/>
      <w:bookmarkStart w:id="644" w:name="_Toc88487227"/>
      <w:bookmarkStart w:id="645" w:name="_Toc91765235"/>
      <w:bookmarkStart w:id="646" w:name="_Toc96582591"/>
      <w:bookmarkStart w:id="647" w:name="_Toc1228696772"/>
      <w:bookmarkStart w:id="648" w:name="_Toc111125624"/>
      <w:bookmarkStart w:id="649" w:name="_Toc142556233"/>
      <w:proofErr w:type="spellStart"/>
      <w:r>
        <w:t>Condition</w:t>
      </w:r>
      <w:proofErr w:type="spellEnd"/>
      <w:r>
        <w:t xml:space="preserve"> – dane dotyczące Rozpoznania</w:t>
      </w:r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</w:p>
    <w:p w14:paraId="2E49B887" w14:textId="54673C05" w:rsidR="00AE672E" w:rsidRDefault="00AE672E" w:rsidP="00AE672E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Zasób </w:t>
      </w:r>
      <w:proofErr w:type="spellStart"/>
      <w:r w:rsidRPr="00B94845">
        <w:rPr>
          <w:rFonts w:ascii="Calibri" w:hAnsi="Calibri" w:cs="Times New Roman"/>
          <w:b/>
        </w:rPr>
        <w:t>Condition</w:t>
      </w:r>
      <w:proofErr w:type="spellEnd"/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(</w:t>
      </w:r>
      <w:hyperlink r:id="rId35" w:history="1">
        <w:r w:rsidRPr="008B3E98">
          <w:rPr>
            <w:rStyle w:val="Hipercze"/>
            <w:rFonts w:cs="Times New Roman"/>
          </w:rPr>
          <w:t>https://www.hl7.org/fhir/condition.html</w:t>
        </w:r>
      </w:hyperlink>
      <w:r>
        <w:rPr>
          <w:rFonts w:ascii="Calibri" w:hAnsi="Calibri" w:cs="Times New Roman"/>
        </w:rPr>
        <w:t xml:space="preserve">) </w:t>
      </w:r>
      <w:r w:rsidRPr="00AE672E">
        <w:rPr>
          <w:rFonts w:ascii="Calibri" w:hAnsi="Calibri" w:cs="Times New Roman"/>
        </w:rPr>
        <w:t>w specyfikacji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FHIR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przewidziany</w:t>
      </w:r>
      <w:r>
        <w:rPr>
          <w:rFonts w:ascii="Calibri" w:hAnsi="Calibri" w:cs="Times New Roman"/>
        </w:rPr>
        <w:t xml:space="preserve"> z</w:t>
      </w:r>
      <w:r w:rsidRPr="00AE672E">
        <w:rPr>
          <w:rFonts w:ascii="Calibri" w:hAnsi="Calibri" w:cs="Times New Roman"/>
        </w:rPr>
        <w:t>ostał</w:t>
      </w:r>
      <w:r>
        <w:rPr>
          <w:rFonts w:ascii="Calibri" w:hAnsi="Calibri" w:cs="Times New Roman"/>
        </w:rPr>
        <w:t xml:space="preserve"> do rejestrowania </w:t>
      </w:r>
      <w:r w:rsidRPr="00AE672E">
        <w:rPr>
          <w:rFonts w:ascii="Calibri" w:hAnsi="Calibri" w:cs="Times New Roman"/>
        </w:rPr>
        <w:t>szczegółowych informacji o stanie</w:t>
      </w:r>
      <w:r>
        <w:rPr>
          <w:rFonts w:ascii="Calibri" w:hAnsi="Calibri" w:cs="Times New Roman"/>
        </w:rPr>
        <w:t xml:space="preserve"> </w:t>
      </w:r>
      <w:r w:rsidR="00B94845" w:rsidRPr="00B94845">
        <w:rPr>
          <w:rFonts w:ascii="Calibri" w:hAnsi="Calibri" w:cs="Times New Roman"/>
          <w:b/>
        </w:rPr>
        <w:t>Pacjenta</w:t>
      </w:r>
      <w:r w:rsidRPr="00AE672E">
        <w:rPr>
          <w:rFonts w:ascii="Calibri" w:hAnsi="Calibri" w:cs="Times New Roman"/>
        </w:rPr>
        <w:t>, problemie, diagnozie</w:t>
      </w:r>
      <w:r>
        <w:rPr>
          <w:rFonts w:ascii="Calibri" w:hAnsi="Calibri" w:cs="Times New Roman"/>
        </w:rPr>
        <w:t xml:space="preserve"> lub innym zdarzeniu czy sytuacji, które mają wpływ na ocenę stanu zdrowia </w:t>
      </w:r>
      <w:r w:rsidR="00B94845" w:rsidRPr="00B94845">
        <w:rPr>
          <w:rFonts w:ascii="Calibri" w:hAnsi="Calibri" w:cs="Times New Roman"/>
          <w:b/>
        </w:rPr>
        <w:t>Pacjenta</w:t>
      </w:r>
      <w:r>
        <w:rPr>
          <w:rFonts w:ascii="Calibri" w:hAnsi="Calibri" w:cs="Times New Roman"/>
        </w:rPr>
        <w:t>.</w:t>
      </w:r>
    </w:p>
    <w:p w14:paraId="5D38E4A3" w14:textId="77777777" w:rsidR="00AA46BF" w:rsidRDefault="00916615" w:rsidP="00AE672E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>Z</w:t>
      </w:r>
      <w:r w:rsidR="00AE672E" w:rsidRPr="00AE672E">
        <w:rPr>
          <w:rFonts w:ascii="Calibri" w:hAnsi="Calibri" w:cs="Times New Roman"/>
        </w:rPr>
        <w:t xml:space="preserve">asób </w:t>
      </w:r>
      <w:proofErr w:type="spellStart"/>
      <w:r w:rsidR="00AE672E" w:rsidRPr="00B94845">
        <w:rPr>
          <w:rFonts w:ascii="Calibri" w:hAnsi="Calibri" w:cs="Times New Roman"/>
          <w:b/>
        </w:rPr>
        <w:t>Condition</w:t>
      </w:r>
      <w:proofErr w:type="spellEnd"/>
      <w:r w:rsidR="00AE672E" w:rsidRPr="00AE672E">
        <w:rPr>
          <w:rFonts w:ascii="Calibri" w:hAnsi="Calibri" w:cs="Times New Roman"/>
        </w:rPr>
        <w:t xml:space="preserve"> obsługuje </w:t>
      </w:r>
      <w:r w:rsidR="00AE672E">
        <w:rPr>
          <w:rFonts w:ascii="Calibri" w:hAnsi="Calibri" w:cs="Times New Roman"/>
        </w:rPr>
        <w:t xml:space="preserve">dane dotyczące rozpoznania pozyskane w ramach </w:t>
      </w:r>
      <w:r w:rsidR="00AE672E" w:rsidRPr="00B94845">
        <w:rPr>
          <w:rFonts w:ascii="Calibri" w:hAnsi="Calibri" w:cs="Times New Roman"/>
          <w:b/>
        </w:rPr>
        <w:t>Zdarzenia Medycznego</w:t>
      </w:r>
      <w:r w:rsidR="00AE672E" w:rsidRPr="00AE672E">
        <w:rPr>
          <w:rFonts w:ascii="Calibri" w:hAnsi="Calibri" w:cs="Times New Roman"/>
        </w:rPr>
        <w:t xml:space="preserve">. W tym celu na bazie zasobu </w:t>
      </w:r>
      <w:proofErr w:type="spellStart"/>
      <w:r w:rsidR="00AE672E" w:rsidRPr="00B94845">
        <w:rPr>
          <w:rFonts w:ascii="Calibri" w:hAnsi="Calibri" w:cs="Times New Roman"/>
          <w:b/>
        </w:rPr>
        <w:t>Condition</w:t>
      </w:r>
      <w:proofErr w:type="spellEnd"/>
      <w:r w:rsidR="00AE672E" w:rsidRPr="00AE672E">
        <w:rPr>
          <w:rFonts w:ascii="Calibri" w:hAnsi="Calibri" w:cs="Times New Roman"/>
        </w:rPr>
        <w:t xml:space="preserve"> </w:t>
      </w:r>
      <w:r w:rsidR="00AE672E">
        <w:rPr>
          <w:rFonts w:ascii="Calibri" w:hAnsi="Calibri" w:cs="Times New Roman"/>
        </w:rPr>
        <w:t>opracowany</w:t>
      </w:r>
      <w:r w:rsidR="00AE672E" w:rsidRPr="00AE672E">
        <w:rPr>
          <w:rFonts w:ascii="Calibri" w:hAnsi="Calibri" w:cs="Times New Roman"/>
        </w:rPr>
        <w:t xml:space="preserve"> został profil</w:t>
      </w:r>
      <w:r w:rsidR="00AE672E">
        <w:rPr>
          <w:rFonts w:ascii="Calibri" w:hAnsi="Calibri" w:cs="Times New Roman"/>
        </w:rPr>
        <w:t xml:space="preserve"> </w:t>
      </w:r>
      <w:proofErr w:type="spellStart"/>
      <w:r w:rsidR="00AE672E" w:rsidRPr="00AA46BF">
        <w:rPr>
          <w:rFonts w:ascii="Calibri" w:hAnsi="Calibri" w:cs="Times New Roman"/>
          <w:b/>
        </w:rPr>
        <w:t>PL</w:t>
      </w:r>
      <w:r w:rsidR="00605F7A">
        <w:rPr>
          <w:rFonts w:ascii="Calibri" w:hAnsi="Calibri" w:cs="Times New Roman"/>
          <w:b/>
        </w:rPr>
        <w:t>MedicalEvent</w:t>
      </w:r>
      <w:r w:rsidR="00AE672E" w:rsidRPr="00AA46BF">
        <w:rPr>
          <w:rFonts w:ascii="Calibri" w:hAnsi="Calibri" w:cs="Times New Roman"/>
          <w:b/>
        </w:rPr>
        <w:t>Diagnosis</w:t>
      </w:r>
      <w:proofErr w:type="spellEnd"/>
      <w:r w:rsidR="00AE672E" w:rsidRPr="00AE672E">
        <w:rPr>
          <w:rFonts w:ascii="Calibri" w:hAnsi="Calibri" w:cs="Times New Roman"/>
        </w:rPr>
        <w:t xml:space="preserve"> oraz udostępnione zostały</w:t>
      </w:r>
      <w:r w:rsidR="00AA46BF">
        <w:rPr>
          <w:rFonts w:ascii="Calibri" w:hAnsi="Calibri" w:cs="Times New Roman"/>
        </w:rPr>
        <w:t xml:space="preserve"> następujące </w:t>
      </w:r>
      <w:r w:rsidR="00AE672E" w:rsidRPr="00AE672E">
        <w:rPr>
          <w:rFonts w:ascii="Calibri" w:hAnsi="Calibri" w:cs="Times New Roman"/>
        </w:rPr>
        <w:t>operacje na zasobie:</w:t>
      </w:r>
    </w:p>
    <w:p w14:paraId="6AA839FF" w14:textId="77777777" w:rsidR="00AA46BF" w:rsidRPr="00AA46BF" w:rsidRDefault="40219CF6" w:rsidP="00A757AA">
      <w:pPr>
        <w:pStyle w:val="Akapitzlist"/>
        <w:numPr>
          <w:ilvl w:val="0"/>
          <w:numId w:val="31"/>
        </w:numPr>
      </w:pPr>
      <w:r w:rsidRPr="40219CF6">
        <w:rPr>
          <w:b/>
          <w:bCs/>
        </w:rPr>
        <w:t>CREATE</w:t>
      </w:r>
      <w:r>
        <w:t xml:space="preserve"> – rejestracja danych dotyczących </w:t>
      </w:r>
      <w:r w:rsidRPr="40219CF6">
        <w:rPr>
          <w:b/>
          <w:bCs/>
        </w:rPr>
        <w:t>Rozpoznania</w:t>
      </w:r>
    </w:p>
    <w:p w14:paraId="52C5E458" w14:textId="77777777" w:rsidR="00AE672E" w:rsidRDefault="00321485" w:rsidP="00A757AA">
      <w:pPr>
        <w:pStyle w:val="Akapitzlist"/>
        <w:numPr>
          <w:ilvl w:val="0"/>
          <w:numId w:val="31"/>
        </w:numPr>
      </w:pPr>
      <w:r w:rsidRPr="00321485">
        <w:rPr>
          <w:b/>
        </w:rPr>
        <w:t>READ</w:t>
      </w:r>
      <w:r w:rsidR="00AE672E" w:rsidRPr="00AA46BF">
        <w:t xml:space="preserve"> – odczyt </w:t>
      </w:r>
      <w:r w:rsidR="00AA46BF" w:rsidRPr="00AA46BF">
        <w:t xml:space="preserve">danych dotyczących </w:t>
      </w:r>
      <w:r w:rsidR="00AA46BF" w:rsidRPr="00F67DA7">
        <w:rPr>
          <w:b/>
        </w:rPr>
        <w:t>Rozpoznania</w:t>
      </w:r>
    </w:p>
    <w:p w14:paraId="0CD5F5B7" w14:textId="77777777" w:rsidR="00D727B3" w:rsidRDefault="62136230" w:rsidP="00A757AA">
      <w:pPr>
        <w:pStyle w:val="Akapitzlist"/>
        <w:numPr>
          <w:ilvl w:val="0"/>
          <w:numId w:val="31"/>
        </w:numPr>
      </w:pPr>
      <w:r w:rsidRPr="71C9EEC3">
        <w:rPr>
          <w:b/>
          <w:bCs/>
        </w:rPr>
        <w:t xml:space="preserve">SEARCH </w:t>
      </w:r>
      <w:r>
        <w:t>– wyszukanie</w:t>
      </w:r>
      <w:r w:rsidRPr="71C9EEC3">
        <w:rPr>
          <w:b/>
          <w:bCs/>
        </w:rPr>
        <w:t xml:space="preserve"> </w:t>
      </w:r>
      <w:proofErr w:type="spellStart"/>
      <w:r w:rsidRPr="71C9EEC3">
        <w:rPr>
          <w:b/>
          <w:bCs/>
        </w:rPr>
        <w:t>Rozpoznań</w:t>
      </w:r>
      <w:proofErr w:type="spellEnd"/>
      <w:r>
        <w:t xml:space="preserve"> na potrzeby odczytu </w:t>
      </w:r>
      <w:r w:rsidRPr="71C9EEC3">
        <w:rPr>
          <w:b/>
          <w:bCs/>
        </w:rPr>
        <w:t>Zdarzenia Medycznego</w:t>
      </w:r>
      <w:r>
        <w:t xml:space="preserve"> (na podstawie referencji do </w:t>
      </w:r>
      <w:r w:rsidRPr="71C9EEC3">
        <w:rPr>
          <w:b/>
          <w:bCs/>
        </w:rPr>
        <w:t>Zdarzenia Medycznego</w:t>
      </w:r>
      <w:r>
        <w:t>)</w:t>
      </w:r>
    </w:p>
    <w:p w14:paraId="0740169F" w14:textId="77777777" w:rsidR="00B94845" w:rsidRPr="00B94845" w:rsidRDefault="00B94845" w:rsidP="00A757AA">
      <w:pPr>
        <w:pStyle w:val="Akapitzlist"/>
        <w:numPr>
          <w:ilvl w:val="0"/>
          <w:numId w:val="31"/>
        </w:numPr>
        <w:rPr>
          <w:b/>
        </w:rPr>
      </w:pPr>
      <w:r>
        <w:rPr>
          <w:b/>
        </w:rPr>
        <w:t xml:space="preserve">UPDATE </w:t>
      </w:r>
      <w:r>
        <w:t xml:space="preserve">– aktualizacja danych </w:t>
      </w:r>
      <w:r w:rsidR="00D419A3" w:rsidRPr="00B94845">
        <w:rPr>
          <w:b/>
        </w:rPr>
        <w:t>Rozpoznania</w:t>
      </w:r>
    </w:p>
    <w:p w14:paraId="40B07A86" w14:textId="77777777" w:rsidR="00B94845" w:rsidRPr="00A757AA" w:rsidRDefault="00B94845" w:rsidP="00A757AA">
      <w:pPr>
        <w:pStyle w:val="Akapitzlist"/>
        <w:numPr>
          <w:ilvl w:val="0"/>
          <w:numId w:val="31"/>
        </w:numPr>
        <w:rPr>
          <w:b/>
        </w:rPr>
      </w:pPr>
      <w:r w:rsidRPr="02B41B43">
        <w:rPr>
          <w:b/>
          <w:bCs/>
        </w:rPr>
        <w:t xml:space="preserve">DELETE – </w:t>
      </w:r>
      <w:r>
        <w:t xml:space="preserve">usunięcie </w:t>
      </w:r>
      <w:r w:rsidR="00D419A3" w:rsidRPr="02B41B43">
        <w:rPr>
          <w:b/>
          <w:bCs/>
        </w:rPr>
        <w:t>Rozpoznania</w:t>
      </w:r>
    </w:p>
    <w:p w14:paraId="4D593953" w14:textId="77777777" w:rsidR="00B72737" w:rsidRPr="003473F0" w:rsidRDefault="00B72737" w:rsidP="003473F0">
      <w:pPr>
        <w:pStyle w:val="Nagwek3"/>
      </w:pPr>
      <w:bookmarkStart w:id="650" w:name="_Toc54100945"/>
      <w:bookmarkStart w:id="651" w:name="_Toc61286190"/>
      <w:bookmarkStart w:id="652" w:name="_Toc66453001"/>
      <w:bookmarkStart w:id="653" w:name="_Toc73459879"/>
      <w:bookmarkStart w:id="654" w:name="_Toc89434467"/>
      <w:bookmarkStart w:id="655" w:name="_Toc88487228"/>
      <w:bookmarkStart w:id="656" w:name="_Toc91765236"/>
      <w:bookmarkStart w:id="657" w:name="_Toc96582592"/>
      <w:bookmarkStart w:id="658" w:name="_Toc153494959"/>
      <w:bookmarkStart w:id="659" w:name="_Toc111125625"/>
      <w:bookmarkStart w:id="660" w:name="_Toc142556234"/>
      <w:r>
        <w:lastRenderedPageBreak/>
        <w:t xml:space="preserve">Profile zasobu </w:t>
      </w:r>
      <w:proofErr w:type="spellStart"/>
      <w:r>
        <w:t>Condition</w:t>
      </w:r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proofErr w:type="spellEnd"/>
    </w:p>
    <w:p w14:paraId="72F90C67" w14:textId="77777777" w:rsidR="00A020DA" w:rsidRPr="003473F0" w:rsidRDefault="077B8C09" w:rsidP="003473F0">
      <w:pPr>
        <w:pStyle w:val="Nagwek4"/>
        <w:numPr>
          <w:ilvl w:val="3"/>
          <w:numId w:val="0"/>
        </w:numPr>
        <w:rPr>
          <w:smallCaps/>
        </w:rPr>
      </w:pPr>
      <w:bookmarkStart w:id="661" w:name="_Toc54100946"/>
      <w:bookmarkStart w:id="662" w:name="_Toc61286191"/>
      <w:bookmarkStart w:id="663" w:name="_Toc66453002"/>
      <w:bookmarkStart w:id="664" w:name="_Toc73459880"/>
      <w:bookmarkStart w:id="665" w:name="_Toc89434468"/>
      <w:bookmarkStart w:id="666" w:name="_Toc88487229"/>
      <w:bookmarkStart w:id="667" w:name="_Toc91765237"/>
      <w:bookmarkStart w:id="668" w:name="_Toc96582593"/>
      <w:bookmarkStart w:id="669" w:name="_Toc285933576"/>
      <w:bookmarkStart w:id="670" w:name="_Toc111125626"/>
      <w:bookmarkStart w:id="671" w:name="_Toc142556235"/>
      <w:proofErr w:type="spellStart"/>
      <w:r w:rsidRPr="6B1BA722">
        <w:rPr>
          <w:smallCaps/>
        </w:rPr>
        <w:t>PLMedicalEventDiagnosis</w:t>
      </w:r>
      <w:proofErr w:type="spellEnd"/>
      <w:r w:rsidR="00B01AFD" w:rsidRPr="6B1BA722">
        <w:rPr>
          <w:smallCaps/>
        </w:rPr>
        <w:t xml:space="preserve"> - </w:t>
      </w:r>
      <w:r w:rsidR="00373754" w:rsidRPr="6B1BA722">
        <w:rPr>
          <w:smallCaps/>
        </w:rPr>
        <w:t>d</w:t>
      </w:r>
      <w:r w:rsidR="00B01AFD" w:rsidRPr="6B1BA722">
        <w:rPr>
          <w:smallCaps/>
        </w:rPr>
        <w:t>ane rozpoznania wykonanego w kontekście Zdarzenia Medycznego</w:t>
      </w:r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</w:p>
    <w:p w14:paraId="575DB0CB" w14:textId="55793536" w:rsidR="0056550F" w:rsidRDefault="0056550F" w:rsidP="0056550F">
      <w:pPr>
        <w:rPr>
          <w:rFonts w:ascii="Calibri" w:hAnsi="Calibri" w:cs="Times New Roman"/>
        </w:rPr>
      </w:pPr>
      <w:r w:rsidRPr="00EA6C97">
        <w:rPr>
          <w:rFonts w:ascii="Calibri" w:hAnsi="Calibri" w:cs="Times New Roman"/>
        </w:rPr>
        <w:t xml:space="preserve">Profil </w:t>
      </w:r>
      <w:proofErr w:type="spellStart"/>
      <w:r w:rsidRPr="000E595B">
        <w:rPr>
          <w:rFonts w:ascii="Calibri" w:hAnsi="Calibri" w:cs="Times New Roman"/>
          <w:b/>
        </w:rPr>
        <w:t>PL</w:t>
      </w:r>
      <w:r w:rsidR="00F36965">
        <w:rPr>
          <w:rFonts w:ascii="Calibri" w:hAnsi="Calibri" w:cs="Times New Roman"/>
          <w:b/>
        </w:rPr>
        <w:t>MedicalEvent</w:t>
      </w:r>
      <w:r w:rsidRPr="000E595B">
        <w:rPr>
          <w:rFonts w:ascii="Calibri" w:hAnsi="Calibri" w:cs="Times New Roman"/>
          <w:b/>
        </w:rPr>
        <w:t>Diagnosis</w:t>
      </w:r>
      <w:proofErr w:type="spellEnd"/>
      <w:r w:rsidRPr="00EA6C97">
        <w:rPr>
          <w:rFonts w:ascii="Calibri" w:hAnsi="Calibri" w:cs="Times New Roman"/>
        </w:rPr>
        <w:t xml:space="preserve"> jest profilem </w:t>
      </w:r>
      <w:r>
        <w:rPr>
          <w:rFonts w:ascii="Calibri" w:hAnsi="Calibri" w:cs="Times New Roman"/>
        </w:rPr>
        <w:t xml:space="preserve">rozpoznania </w:t>
      </w:r>
      <w:r w:rsidRPr="00EA6C97">
        <w:rPr>
          <w:rFonts w:ascii="Calibri" w:hAnsi="Calibri" w:cs="Times New Roman"/>
        </w:rPr>
        <w:t xml:space="preserve">na bazie zasobu FHIR </w:t>
      </w:r>
      <w:proofErr w:type="spellStart"/>
      <w:r w:rsidRPr="00605F7A">
        <w:rPr>
          <w:rFonts w:ascii="Calibri" w:hAnsi="Calibri" w:cs="Times New Roman"/>
          <w:b/>
        </w:rPr>
        <w:t>Condition</w:t>
      </w:r>
      <w:proofErr w:type="spellEnd"/>
      <w:r w:rsidR="00916615">
        <w:rPr>
          <w:rFonts w:ascii="Calibri" w:hAnsi="Calibri" w:cs="Times New Roman"/>
        </w:rPr>
        <w:t xml:space="preserve">, opracowanym w celu obsługi danych rozpoznania w ramach </w:t>
      </w:r>
      <w:r w:rsidR="00916615" w:rsidRPr="00916615">
        <w:rPr>
          <w:rFonts w:ascii="Calibri" w:hAnsi="Calibri" w:cs="Times New Roman"/>
          <w:b/>
        </w:rPr>
        <w:t>Zdarzenia Medycznego</w:t>
      </w:r>
      <w:r w:rsidR="00DB533E" w:rsidRPr="00DB533E">
        <w:rPr>
          <w:rFonts w:ascii="Calibri" w:hAnsi="Calibri" w:cs="Times New Roman"/>
        </w:rPr>
        <w:t xml:space="preserve"> na serwerze </w:t>
      </w:r>
      <w:r w:rsidR="00686423">
        <w:rPr>
          <w:rFonts w:ascii="Calibri" w:hAnsi="Calibri" w:cs="Times New Roman"/>
        </w:rPr>
        <w:t>FHIR CEZ</w:t>
      </w:r>
      <w:r w:rsidR="00916615">
        <w:rPr>
          <w:rFonts w:ascii="Calibri" w:hAnsi="Calibri" w:cs="Times New Roman"/>
        </w:rPr>
        <w:t>.</w:t>
      </w:r>
    </w:p>
    <w:p w14:paraId="18F88FC9" w14:textId="77777777" w:rsidR="00E7659E" w:rsidRDefault="00E7659E" w:rsidP="00E7659E">
      <w:pPr>
        <w:pStyle w:val="Nagwek5"/>
      </w:pPr>
      <w:proofErr w:type="spellStart"/>
      <w:r>
        <w:t>Condition</w:t>
      </w:r>
      <w:proofErr w:type="spellEnd"/>
    </w:p>
    <w:p w14:paraId="12B0CD4A" w14:textId="77777777" w:rsidR="00E7659E" w:rsidRPr="00D34A54" w:rsidRDefault="00E7659E" w:rsidP="00E7659E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23C05D5C" w14:textId="77777777" w:rsidR="00E7659E" w:rsidRPr="00D34A54" w:rsidRDefault="00E7659E" w:rsidP="00E7659E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Dane dotyczące rozpoznania w ramach Zdarzenia Medycznego</w:t>
      </w:r>
    </w:p>
    <w:p w14:paraId="25CA6538" w14:textId="77777777" w:rsidR="00E7659E" w:rsidRDefault="00E7659E" w:rsidP="00E7659E">
      <w:pPr>
        <w:pStyle w:val="Nagwek6"/>
      </w:pPr>
      <w:r>
        <w:t>Condition.id - [0..1]</w:t>
      </w:r>
    </w:p>
    <w:p w14:paraId="6099E42B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AD322C3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D34A54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60E93DD9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EF691B5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0440D1D5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Condition.meta</w:t>
      </w:r>
      <w:proofErr w:type="spellEnd"/>
      <w:r w:rsidRPr="00D34A54">
        <w:rPr>
          <w:lang w:val="en-US"/>
        </w:rPr>
        <w:t xml:space="preserve"> - [1..1]</w:t>
      </w:r>
    </w:p>
    <w:p w14:paraId="45BE7C45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37B23D22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Metadane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zasobu</w:t>
      </w:r>
      <w:proofErr w:type="spellEnd"/>
    </w:p>
    <w:p w14:paraId="4BE00191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Condition.meta.versionId</w:t>
      </w:r>
      <w:proofErr w:type="spellEnd"/>
      <w:r w:rsidRPr="00D34A54">
        <w:rPr>
          <w:lang w:val="en-US"/>
        </w:rPr>
        <w:t xml:space="preserve"> - [0..1]</w:t>
      </w:r>
    </w:p>
    <w:p w14:paraId="6BA8E4B3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495A9CBD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343BE649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8FE605F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51C42541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CD61B7B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REG.WER.7203 Ograniczenie ilości wersji dla zasobu </w:t>
      </w:r>
      <w:proofErr w:type="spellStart"/>
      <w:r w:rsidRPr="00D34A54">
        <w:rPr>
          <w:rFonts w:ascii="Calibri" w:eastAsia="Calibri" w:hAnsi="Calibri" w:cs="Calibri"/>
          <w:sz w:val="20"/>
          <w:szCs w:val="20"/>
        </w:rPr>
        <w:t>Condition</w:t>
      </w:r>
      <w:proofErr w:type="spellEnd"/>
    </w:p>
    <w:p w14:paraId="6CE93AF6" w14:textId="77777777" w:rsidR="00E7659E" w:rsidRDefault="00E7659E" w:rsidP="00E7659E">
      <w:pPr>
        <w:pStyle w:val="Nagwek7"/>
      </w:pPr>
      <w:proofErr w:type="spellStart"/>
      <w:r>
        <w:t>Condition.meta.lastUpdated</w:t>
      </w:r>
      <w:proofErr w:type="spellEnd"/>
      <w:r>
        <w:t xml:space="preserve"> - [0..1]</w:t>
      </w:r>
    </w:p>
    <w:p w14:paraId="4A87E42E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5A499971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D34A54">
        <w:rPr>
          <w:rFonts w:ascii="Calibri" w:eastAsia="Calibri" w:hAnsi="Calibri" w:cs="Calibri"/>
          <w:sz w:val="20"/>
          <w:szCs w:val="20"/>
        </w:rPr>
        <w:t>.</w:t>
      </w:r>
    </w:p>
    <w:p w14:paraId="549070FF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44BC486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29BF1303" w14:textId="77777777" w:rsidR="00E7659E" w:rsidRDefault="00E7659E" w:rsidP="00E7659E">
      <w:pPr>
        <w:pStyle w:val="Nagwek7"/>
      </w:pPr>
      <w:proofErr w:type="spellStart"/>
      <w:r>
        <w:t>Condition.meta.source</w:t>
      </w:r>
      <w:proofErr w:type="spellEnd"/>
      <w:r>
        <w:t xml:space="preserve"> - [0..1]</w:t>
      </w:r>
    </w:p>
    <w:p w14:paraId="224914C3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68AE38EE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</w:rPr>
        <w:lastRenderedPageBreak/>
        <w:t xml:space="preserve">Identyfikator źródła zasobu – 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7ECAF639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B54DAE6" w14:textId="46C7911F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34A5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sz w:val="20"/>
          <w:szCs w:val="20"/>
        </w:rPr>
        <w:t>”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115E7C81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Condition.meta.profile</w:t>
      </w:r>
      <w:proofErr w:type="spellEnd"/>
      <w:r w:rsidRPr="00D34A54">
        <w:rPr>
          <w:lang w:val="en-US"/>
        </w:rPr>
        <w:t xml:space="preserve"> - [1..1]</w:t>
      </w:r>
    </w:p>
    <w:p w14:paraId="70DB1742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0183A3C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eastAsia="Calibri" w:hAnsi="Calibri" w:cs="Calibri"/>
          <w:sz w:val="20"/>
          <w:szCs w:val="20"/>
          <w:lang w:val="en-US"/>
        </w:rPr>
        <w:t>Profil</w:t>
      </w:r>
      <w:proofErr w:type="spellEnd"/>
      <w:r w:rsidRPr="00D34A54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eastAsia="Calibri" w:hAnsi="Calibri" w:cs="Calibri"/>
          <w:sz w:val="20"/>
          <w:szCs w:val="20"/>
          <w:lang w:val="en-US"/>
        </w:rPr>
        <w:t>zasobu</w:t>
      </w:r>
      <w:proofErr w:type="spellEnd"/>
    </w:p>
    <w:p w14:paraId="5C7EE1FE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AB0B115" w14:textId="4486B6A9" w:rsidR="00E7659E" w:rsidRPr="0076606E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76606E">
        <w:rPr>
          <w:rFonts w:ascii="Calibri" w:eastAsia="Calibri" w:hAnsi="Calibri" w:cs="Calibri"/>
          <w:b/>
          <w:sz w:val="20"/>
          <w:szCs w:val="20"/>
        </w:rPr>
        <w:t>canonical</w:t>
      </w:r>
      <w:proofErr w:type="spellEnd"/>
      <w:r w:rsidRPr="0076606E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="00062C44" w:rsidRPr="0076606E">
        <w:rPr>
          <w:rFonts w:ascii="Calibri" w:eastAsia="Calibri" w:hAnsi="Calibri" w:cs="Calibri"/>
          <w:i/>
          <w:color w:val="000000" w:themeColor="text1"/>
          <w:sz w:val="20"/>
          <w:szCs w:val="20"/>
        </w:rPr>
        <w:t>“</w:t>
      </w:r>
      <w:hyperlink r:id="rId36">
        <w:r w:rsidRPr="0076606E">
          <w:rPr>
            <w:rStyle w:val="Hipercze"/>
            <w:rFonts w:eastAsia="Calibri" w:cs="Calibri"/>
            <w:i/>
            <w:sz w:val="20"/>
            <w:szCs w:val="20"/>
            <w:u w:val="none"/>
          </w:rPr>
          <w:t>https://ezdrowie.gov.pl/fhir/StructureDefinition/PLMedicalEventDiagnosis</w:t>
        </w:r>
      </w:hyperlink>
      <w:r w:rsidR="00062C44" w:rsidRPr="0076606E">
        <w:rPr>
          <w:rFonts w:ascii="Calibri" w:eastAsia="Calibri" w:hAnsi="Calibri" w:cs="Calibri"/>
          <w:i/>
          <w:color w:val="000000" w:themeColor="text1"/>
          <w:sz w:val="20"/>
          <w:szCs w:val="20"/>
        </w:rPr>
        <w:t>“</w:t>
      </w:r>
    </w:p>
    <w:p w14:paraId="37862402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30202F1A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REG.WER.4084 Weryfikacja poprawności podanego profilu.</w:t>
      </w:r>
    </w:p>
    <w:p w14:paraId="5DBBD222" w14:textId="77777777" w:rsidR="00E7659E" w:rsidRDefault="00E7659E" w:rsidP="00E7659E">
      <w:pPr>
        <w:pStyle w:val="Nagwek7"/>
      </w:pPr>
      <w:proofErr w:type="spellStart"/>
      <w:r>
        <w:t>Condition.meta.security</w:t>
      </w:r>
      <w:proofErr w:type="spellEnd"/>
      <w:r>
        <w:t xml:space="preserve"> - [1..1]</w:t>
      </w:r>
    </w:p>
    <w:p w14:paraId="09794C74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D76B96A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>Poziom poufności danych rozpoznania</w:t>
      </w:r>
    </w:p>
    <w:p w14:paraId="1EB3BE9F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Condition.meta.security.system</w:t>
      </w:r>
      <w:proofErr w:type="spellEnd"/>
      <w:r w:rsidRPr="00D34A54">
        <w:rPr>
          <w:lang w:val="en-US"/>
        </w:rPr>
        <w:t xml:space="preserve"> - [1..1]</w:t>
      </w:r>
    </w:p>
    <w:p w14:paraId="70A4AC8E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787CB8C5" w14:textId="77777777" w:rsidR="00E7659E" w:rsidRPr="00D34A54" w:rsidRDefault="00E7659E" w:rsidP="004208FA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D34A54">
        <w:rPr>
          <w:rFonts w:ascii="Calibri" w:eastAsia="Calibri" w:hAnsi="Calibri" w:cs="Calibri"/>
          <w:color w:val="000000" w:themeColor="text1"/>
          <w:sz w:val="20"/>
          <w:szCs w:val="19"/>
        </w:rPr>
        <w:t>System kodowania poziomów poufności danych rozpoznania</w:t>
      </w:r>
    </w:p>
    <w:p w14:paraId="63C96110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34A5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3F9D9AA0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D34A5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D34A54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1C41B09D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Condition.meta.security.code</w:t>
      </w:r>
      <w:proofErr w:type="spellEnd"/>
      <w:r w:rsidRPr="00D34A54">
        <w:rPr>
          <w:lang w:val="en-US"/>
        </w:rPr>
        <w:t xml:space="preserve"> - [1..1]</w:t>
      </w:r>
    </w:p>
    <w:p w14:paraId="1F212B43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568573F8" w14:textId="77777777" w:rsidR="00E7659E" w:rsidRPr="00D34A54" w:rsidRDefault="00E7659E" w:rsidP="004208FA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34A54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rozpoznania w systemie kodowania</w:t>
      </w:r>
    </w:p>
    <w:p w14:paraId="58BEC7A2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34A5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29FD8A30" w14:textId="61A489D0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D34A5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062C44">
        <w:rPr>
          <w:rFonts w:ascii="Calibri" w:eastAsia="Calibri" w:hAnsi="Calibri" w:cs="Calibri"/>
          <w:bCs/>
          <w:color w:val="000000" w:themeColor="text1"/>
          <w:sz w:val="20"/>
          <w:szCs w:val="20"/>
        </w:rPr>
        <w:t>“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7EAB2255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0651215A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71792095" w14:textId="77777777" w:rsidR="00E7659E" w:rsidRDefault="00E7659E" w:rsidP="00E7659E">
      <w:pPr>
        <w:pStyle w:val="Nagwek6"/>
      </w:pPr>
      <w:proofErr w:type="spellStart"/>
      <w:r>
        <w:t>Condition.implicitRules</w:t>
      </w:r>
      <w:proofErr w:type="spellEnd"/>
      <w:r>
        <w:t xml:space="preserve"> - [0..1]</w:t>
      </w:r>
    </w:p>
    <w:p w14:paraId="4EE3D862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15F102F1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color w:val="000000" w:themeColor="text1"/>
          <w:sz w:val="20"/>
          <w:szCs w:val="20"/>
        </w:rPr>
        <w:t>Numer wersji aplikacji</w:t>
      </w:r>
      <w:r w:rsidRPr="00D34A54">
        <w:rPr>
          <w:rFonts w:ascii="Calibri" w:eastAsia="Calibri" w:hAnsi="Calibri" w:cs="Calibri"/>
          <w:sz w:val="20"/>
          <w:szCs w:val="20"/>
        </w:rPr>
        <w:t xml:space="preserve"> - 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5A0A9B23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34A54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63EE6168" w14:textId="090076BE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D34A54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D34A54">
        <w:rPr>
          <w:rFonts w:ascii="Calibri" w:eastAsia="Calibri" w:hAnsi="Calibri" w:cs="Calibri"/>
          <w:color w:val="000000" w:themeColor="text1"/>
          <w:sz w:val="20"/>
          <w:szCs w:val="20"/>
        </w:rPr>
        <w:t>:</w:t>
      </w:r>
      <w:r w:rsidR="00CD460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color w:val="000000" w:themeColor="text1"/>
          <w:sz w:val="20"/>
          <w:szCs w:val="20"/>
        </w:rPr>
        <w:t>”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{Numer wersji aplikacji}”</w:t>
      </w:r>
    </w:p>
    <w:p w14:paraId="4B1BCEDD" w14:textId="77777777" w:rsidR="00E7659E" w:rsidRDefault="00E7659E" w:rsidP="00E7659E">
      <w:pPr>
        <w:pStyle w:val="Nagwek6"/>
      </w:pPr>
      <w:proofErr w:type="spellStart"/>
      <w:r>
        <w:t>Condition.extension:location</w:t>
      </w:r>
      <w:proofErr w:type="spellEnd"/>
      <w:r>
        <w:t xml:space="preserve"> - [0..1]</w:t>
      </w:r>
    </w:p>
    <w:p w14:paraId="04DBC656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7E5480BE" w14:textId="423B84B2" w:rsidR="00E7659E" w:rsidRDefault="00E7659E" w:rsidP="00E7659E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eastAsia="pl-PL"/>
        </w:rPr>
      </w:pPr>
      <w:r w:rsidRPr="00D34A54">
        <w:rPr>
          <w:rFonts w:ascii="Calibri" w:hAnsi="Calibri" w:cs="Calibri"/>
          <w:bCs/>
          <w:sz w:val="20"/>
          <w:szCs w:val="20"/>
          <w:lang w:eastAsia="pl-PL"/>
        </w:rPr>
        <w:t>Miejsce Udzielanie Świadczeń</w:t>
      </w:r>
    </w:p>
    <w:p w14:paraId="005E6A53" w14:textId="54FBF142" w:rsidR="00BB421B" w:rsidRPr="00D34A54" w:rsidRDefault="00BB421B" w:rsidP="00BB421B">
      <w:pPr>
        <w:spacing w:before="0" w:after="60" w:line="264" w:lineRule="auto"/>
        <w:ind w:left="1417"/>
        <w:jc w:val="left"/>
        <w:rPr>
          <w:rFonts w:ascii="Calibri" w:hAnsi="Calibri" w:cs="Calibri"/>
          <w:bCs/>
          <w:sz w:val="20"/>
          <w:szCs w:val="20"/>
        </w:rPr>
      </w:pPr>
      <w:r w:rsidRPr="00BB421B">
        <w:rPr>
          <w:rFonts w:ascii="Calibri" w:hAnsi="Calibri" w:cs="Calibri"/>
          <w:bCs/>
          <w:sz w:val="20"/>
          <w:szCs w:val="20"/>
        </w:rPr>
        <w:t>URL rozszerzenia: "https://ezdrowie.gov.pl/fhir/StructureDefinition/PLLocation"</w:t>
      </w:r>
    </w:p>
    <w:p w14:paraId="0ADBFF60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lastRenderedPageBreak/>
        <w:t>Condition.extension:location.valueIdentifier</w:t>
      </w:r>
      <w:proofErr w:type="spellEnd"/>
      <w:r w:rsidRPr="00D34A54">
        <w:rPr>
          <w:lang w:val="en-US"/>
        </w:rPr>
        <w:t xml:space="preserve"> - [1..1]</w:t>
      </w:r>
    </w:p>
    <w:p w14:paraId="34E0AD37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A61D852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Identyfikator Miejsca Udzielania Świadczeń</w:t>
      </w:r>
    </w:p>
    <w:p w14:paraId="06B48441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D34A54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D34A54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D34A54">
        <w:rPr>
          <w:rFonts w:ascii="Calibri" w:eastAsia="Calibri" w:hAnsi="Calibri" w:cs="Calibri"/>
          <w:sz w:val="20"/>
          <w:szCs w:val="20"/>
        </w:rPr>
        <w:t xml:space="preserve">., zm.2), </w:t>
      </w:r>
      <w:r w:rsidRPr="00D34A54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D34A54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D34A54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D34A54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56426982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Praktyki lekarskiej, pielęgniarskiej lub fizjoterapeutycznej</w:t>
      </w:r>
      <w:r w:rsidRPr="00D34A54">
        <w:rPr>
          <w:rFonts w:ascii="Calibri" w:eastAsia="Calibri" w:hAnsi="Calibri" w:cs="Calibri"/>
          <w:sz w:val="20"/>
          <w:szCs w:val="20"/>
        </w:rPr>
        <w:t xml:space="preserve"> składa się z numeru księgi rejestrowanej w Rejestrze Podmiotów Wykonujących Działalność Leczniczą, 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D34A54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D34A54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4CD68D66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Condition.extension:location.valueIdentifier.system</w:t>
      </w:r>
      <w:proofErr w:type="spellEnd"/>
      <w:r w:rsidRPr="00D34A54">
        <w:rPr>
          <w:lang w:val="en-US"/>
        </w:rPr>
        <w:t xml:space="preserve"> - [1..1]</w:t>
      </w:r>
    </w:p>
    <w:p w14:paraId="5DFB4E7B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CFEA904" w14:textId="77777777" w:rsidR="00E7659E" w:rsidRPr="00D34A54" w:rsidRDefault="00E7659E" w:rsidP="00E7659E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20A6BA40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Przyjmuje wartość:</w:t>
      </w:r>
    </w:p>
    <w:p w14:paraId="3743DAC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D34A54">
        <w:rPr>
          <w:rFonts w:ascii="Calibri" w:hAnsi="Calibri" w:cs="Calibri"/>
          <w:bCs/>
          <w:sz w:val="20"/>
          <w:szCs w:val="20"/>
          <w:u w:val="single"/>
          <w:lang w:eastAsia="pl-PL"/>
        </w:rPr>
        <w:t>Dla Praktyki lekarskiej:</w:t>
      </w:r>
    </w:p>
    <w:p w14:paraId="412CE09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D34A54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D34A54">
        <w:rPr>
          <w:rFonts w:ascii="Calibri" w:eastAsia="Calibri" w:hAnsi="Calibri" w:cs="Calibri"/>
          <w:sz w:val="20"/>
          <w:szCs w:val="20"/>
        </w:rPr>
        <w:t>2.16.840.1.113883.3.4424.2.4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.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{xx}.</w:t>
      </w:r>
      <w:r w:rsidRPr="00D34A54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71B16BC1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3E7FB5F6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4474791B" w14:textId="72670C42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D34A54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D34A54">
        <w:rPr>
          <w:rFonts w:ascii="Calibri" w:eastAsia="Calibri" w:hAnsi="Calibri" w:cs="Calibri"/>
          <w:sz w:val="20"/>
          <w:szCs w:val="20"/>
        </w:rPr>
        <w:t>2.16.840.1.113883.3.4424.2.5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.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{x(x)}.</w:t>
      </w:r>
      <w:r w:rsidRPr="00D34A54">
        <w:rPr>
          <w:rStyle w:val="normaltextrun"/>
          <w:rFonts w:ascii="Calibri" w:hAnsi="Calibri" w:cs="Calibri"/>
          <w:sz w:val="20"/>
          <w:szCs w:val="20"/>
        </w:rPr>
        <w:t>1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4356D96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gdzie “x(x)” identyfikuje izbę pielęgniarek i położnych realizującą wpis</w:t>
      </w:r>
    </w:p>
    <w:p w14:paraId="75DE062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</w:p>
    <w:p w14:paraId="619FBF11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D34A54">
        <w:rPr>
          <w:rStyle w:val="normaltextrun"/>
          <w:rFonts w:ascii="Calibri" w:hAnsi="Calibri" w:cs="Calibri"/>
          <w:sz w:val="20"/>
          <w:szCs w:val="20"/>
        </w:rPr>
        <w:t>“urn:oid:2.16.840.1.113883.3.4424.2.9.1.1”</w:t>
      </w:r>
    </w:p>
    <w:p w14:paraId="4871DD65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D34A5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53474CF3" w14:textId="5FE443CB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D34A54">
        <w:rPr>
          <w:rStyle w:val="normaltextrun"/>
          <w:rFonts w:ascii="Calibri" w:hAnsi="Calibri" w:cs="Calibri"/>
          <w:sz w:val="20"/>
          <w:szCs w:val="20"/>
        </w:rPr>
        <w:t>: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D34A54">
        <w:rPr>
          <w:rStyle w:val="normaltextrun"/>
          <w:rFonts w:ascii="Calibri" w:hAnsi="Calibri" w:cs="Calibri"/>
          <w:sz w:val="20"/>
          <w:szCs w:val="20"/>
        </w:rPr>
        <w:t>urn:oid:2.16.840.1.113883.3.4424.2.3.2”</w:t>
      </w:r>
      <w:r w:rsidR="00062C44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715FD746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D34A5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1A7EDB55" w14:textId="32BD8712" w:rsidR="00E7659E" w:rsidRPr="00D34A54" w:rsidRDefault="00E7659E" w:rsidP="00494843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bCs/>
          <w:sz w:val="20"/>
          <w:szCs w:val="20"/>
        </w:rPr>
        <w:lastRenderedPageBreak/>
        <w:t>uri</w:t>
      </w:r>
      <w:r w:rsidRPr="00D34A54">
        <w:rPr>
          <w:rStyle w:val="normaltextrun"/>
          <w:rFonts w:ascii="Calibri" w:hAnsi="Calibri" w:cs="Calibri"/>
          <w:sz w:val="20"/>
          <w:szCs w:val="20"/>
        </w:rPr>
        <w:t>:“urn:oid:2.16.840.1.113883.3.4424.2.3.3”</w:t>
      </w:r>
      <w:r w:rsidR="00062C44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0FB11443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Condition.extension:location.valueIdentifier.value</w:t>
      </w:r>
      <w:proofErr w:type="spellEnd"/>
      <w:r w:rsidRPr="00D34A54">
        <w:rPr>
          <w:lang w:val="en-US"/>
        </w:rPr>
        <w:t xml:space="preserve"> - [1..1]</w:t>
      </w:r>
    </w:p>
    <w:p w14:paraId="176313A7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4EF5A1D1" w14:textId="77777777" w:rsidR="00E7659E" w:rsidRPr="00D34A54" w:rsidRDefault="00E7659E" w:rsidP="004208FA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</w:rPr>
        <w:t>Identyfikator Miejsca Udzielania Świadczeń w systemie identyfikacji</w:t>
      </w:r>
    </w:p>
    <w:p w14:paraId="404DB8F3" w14:textId="77777777" w:rsidR="00E7659E" w:rsidRPr="00D34A54" w:rsidRDefault="00E7659E" w:rsidP="004208FA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Style w:val="eop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0BD1CF2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D34A54">
        <w:rPr>
          <w:rFonts w:ascii="Calibri" w:hAnsi="Calibri" w:cs="Calibri"/>
          <w:bCs/>
          <w:sz w:val="20"/>
          <w:szCs w:val="20"/>
          <w:u w:val="single"/>
          <w:lang w:eastAsia="pl-PL"/>
        </w:rPr>
        <w:t>Dla Praktyki lekarskiej/pielęgniarskiej/fizjoterapeutycznej:</w:t>
      </w:r>
    </w:p>
    <w:p w14:paraId="720C1B25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D34A54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</w:p>
    <w:p w14:paraId="557A533A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jednostki organizacyjnej</w:t>
      </w:r>
      <w:r w:rsidRPr="00D34A5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50D7B5F4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Style w:val="normaltextrun"/>
          <w:rFonts w:ascii="Calibri" w:hAnsi="Calibri" w:cs="Calibri"/>
          <w:sz w:val="20"/>
          <w:szCs w:val="20"/>
        </w:rPr>
        <w:t>: "{cz. I kodu resortowego}-{cz. V kodu resortowego}”</w:t>
      </w:r>
    </w:p>
    <w:p w14:paraId="7E6C4254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sz w:val="20"/>
          <w:szCs w:val="20"/>
          <w:u w:val="single"/>
        </w:rPr>
        <w:t>Dla komórki organizacyjnej</w:t>
      </w:r>
      <w:r w:rsidRPr="00D34A54">
        <w:rPr>
          <w:rStyle w:val="normaltextrun"/>
          <w:rFonts w:ascii="Calibri" w:hAnsi="Calibri" w:cs="Calibri"/>
          <w:sz w:val="20"/>
          <w:szCs w:val="20"/>
        </w:rPr>
        <w:t>:</w:t>
      </w:r>
    </w:p>
    <w:p w14:paraId="1A3997EA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Style w:val="normaltextrun"/>
          <w:rFonts w:ascii="Calibri" w:hAnsi="Calibri" w:cs="Calibri"/>
          <w:sz w:val="20"/>
          <w:szCs w:val="20"/>
        </w:rPr>
        <w:t>: "{cz. I kodu resortowego}-{cz. VII kodu resortowego}”</w:t>
      </w:r>
    </w:p>
    <w:p w14:paraId="2E85A82D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D34A54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58919AB7" w14:textId="1133E7E2" w:rsidR="00E7659E" w:rsidRDefault="00E7659E" w:rsidP="004208FA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REG.WER.3829 Weryfikacja Miejsca Udzielania Świadczeń</w:t>
      </w:r>
    </w:p>
    <w:p w14:paraId="34AF4D77" w14:textId="77777777" w:rsidR="00FD0592" w:rsidRPr="0007124C" w:rsidRDefault="00FD0592" w:rsidP="0007124C">
      <w:pPr>
        <w:pStyle w:val="Nagwek6"/>
      </w:pPr>
      <w:proofErr w:type="spellStart"/>
      <w:r>
        <w:t>Condition.extension:pointOfEncounter</w:t>
      </w:r>
      <w:proofErr w:type="spellEnd"/>
      <w:r>
        <w:t xml:space="preserve"> - [0..</w:t>
      </w:r>
      <w:r w:rsidRPr="0007124C">
        <w:t>1]</w:t>
      </w:r>
    </w:p>
    <w:p w14:paraId="443B9EB4" w14:textId="77777777" w:rsidR="00FD0592" w:rsidRPr="00D34A54" w:rsidRDefault="00FD0592" w:rsidP="0007124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3E443C61" w14:textId="62F48E1A" w:rsidR="00FD0592" w:rsidRDefault="00575812" w:rsidP="00FD0592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eastAsia="pl-PL"/>
        </w:rPr>
      </w:pPr>
      <w:r>
        <w:rPr>
          <w:rFonts w:ascii="Calibri" w:hAnsi="Calibri" w:cs="Calibri"/>
          <w:bCs/>
          <w:sz w:val="20"/>
          <w:szCs w:val="20"/>
          <w:lang w:eastAsia="pl-PL"/>
        </w:rPr>
        <w:t>Element odnoszący się do wskazania punktu dla przebiegu udzielanego świadczenia w zakresie rehabilitacji stacjonarnej oraz świadczeń ambulatoryjnych w procesie oceny funkcjonalnej świadczeniobiorców przy użyciu klasyfikacji ICF.</w:t>
      </w:r>
    </w:p>
    <w:p w14:paraId="47C9C4B3" w14:textId="77777777" w:rsidR="00575812" w:rsidRDefault="00575812" w:rsidP="0007124C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eastAsia="pl-PL"/>
        </w:rPr>
      </w:pPr>
    </w:p>
    <w:p w14:paraId="5ACD18AC" w14:textId="77777777" w:rsidR="00FD0592" w:rsidRPr="00D34A54" w:rsidRDefault="00FD0592" w:rsidP="00FD0592">
      <w:pPr>
        <w:spacing w:before="0" w:after="60" w:line="264" w:lineRule="auto"/>
        <w:ind w:left="1417"/>
        <w:jc w:val="left"/>
        <w:rPr>
          <w:rFonts w:ascii="Calibri" w:hAnsi="Calibri" w:cs="Calibri"/>
          <w:bCs/>
          <w:sz w:val="20"/>
          <w:szCs w:val="20"/>
        </w:rPr>
      </w:pPr>
      <w:r w:rsidRPr="00BB421B">
        <w:rPr>
          <w:rFonts w:ascii="Calibri" w:hAnsi="Calibri" w:cs="Calibri"/>
          <w:bCs/>
          <w:sz w:val="20"/>
          <w:szCs w:val="20"/>
        </w:rPr>
        <w:t>URL rozszerzenia: "</w:t>
      </w:r>
      <w:r w:rsidRPr="005754B2">
        <w:rPr>
          <w:rFonts w:ascii="Calibri" w:hAnsi="Calibri" w:cs="Calibri"/>
          <w:bCs/>
          <w:sz w:val="20"/>
          <w:szCs w:val="20"/>
        </w:rPr>
        <w:t>https://ezdrowie.gov.pl/fhir/StructureDefinition/PLPointOfEncounter</w:t>
      </w:r>
      <w:r w:rsidRPr="00BB421B">
        <w:rPr>
          <w:rFonts w:ascii="Calibri" w:hAnsi="Calibri" w:cs="Calibri"/>
          <w:bCs/>
          <w:sz w:val="20"/>
          <w:szCs w:val="20"/>
        </w:rPr>
        <w:t>"</w:t>
      </w:r>
    </w:p>
    <w:p w14:paraId="09386A9C" w14:textId="3452CBD2" w:rsidR="00FD0592" w:rsidRPr="00D34A54" w:rsidRDefault="00FD0592" w:rsidP="00FD0592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Condition.extension</w:t>
      </w:r>
      <w:proofErr w:type="spellEnd"/>
      <w:r w:rsidRPr="00D34A54">
        <w:rPr>
          <w:lang w:val="en-US"/>
        </w:rPr>
        <w:t>:</w:t>
      </w:r>
      <w:r w:rsidR="00F0540C" w:rsidRPr="00173662">
        <w:rPr>
          <w:lang w:val="en-US"/>
        </w:rPr>
        <w:t xml:space="preserve"> </w:t>
      </w:r>
      <w:proofErr w:type="spellStart"/>
      <w:r w:rsidR="00F0540C" w:rsidRPr="00173662">
        <w:rPr>
          <w:lang w:val="en-US"/>
        </w:rPr>
        <w:t>pointOfEncounter</w:t>
      </w:r>
      <w:r w:rsidRPr="00D34A54">
        <w:rPr>
          <w:lang w:val="en-US"/>
        </w:rPr>
        <w:t>.</w:t>
      </w:r>
      <w:r>
        <w:rPr>
          <w:lang w:val="en-US"/>
        </w:rPr>
        <w:t>valueCode</w:t>
      </w:r>
      <w:proofErr w:type="spellEnd"/>
      <w:r w:rsidRPr="00D34A54">
        <w:rPr>
          <w:lang w:val="en-US"/>
        </w:rPr>
        <w:t xml:space="preserve"> - [1..1]</w:t>
      </w:r>
    </w:p>
    <w:p w14:paraId="545E9A45" w14:textId="77777777" w:rsidR="00FD0592" w:rsidRPr="0007124C" w:rsidRDefault="00FD0592" w:rsidP="0007124C">
      <w:pPr>
        <w:spacing w:before="0" w:after="60" w:line="264" w:lineRule="auto"/>
        <w:ind w:left="1418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07124C">
        <w:rPr>
          <w:rFonts w:ascii="Calibri" w:hAnsi="Calibri"/>
          <w:b/>
          <w:sz w:val="20"/>
          <w:lang w:val="en-US"/>
        </w:rPr>
        <w:t>Opis</w:t>
      </w:r>
      <w:proofErr w:type="spellEnd"/>
      <w:r w:rsidRPr="0007124C">
        <w:rPr>
          <w:rFonts w:ascii="Calibri" w:hAnsi="Calibri"/>
          <w:b/>
          <w:sz w:val="20"/>
          <w:lang w:val="en-US"/>
        </w:rPr>
        <w:t>:</w:t>
      </w:r>
    </w:p>
    <w:p w14:paraId="4C511A5D" w14:textId="77777777" w:rsidR="00FD0592" w:rsidRPr="00D34A54" w:rsidRDefault="00FD0592" w:rsidP="00FD0592">
      <w:pPr>
        <w:spacing w:before="0" w:after="60" w:line="264" w:lineRule="auto"/>
        <w:ind w:left="2127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 xml:space="preserve">Kod </w:t>
      </w:r>
      <w:r>
        <w:rPr>
          <w:rFonts w:ascii="Calibri" w:hAnsi="Calibri" w:cs="Calibri"/>
          <w:sz w:val="20"/>
          <w:szCs w:val="20"/>
        </w:rPr>
        <w:t>punktu odnoszącego się do przebiegu udzielanego świadczenia (rozpoczęcie | zakończenie).</w:t>
      </w:r>
    </w:p>
    <w:p w14:paraId="5E6D3EB2" w14:textId="77777777" w:rsidR="00FD0592" w:rsidRPr="00D34A54" w:rsidRDefault="00FD0592" w:rsidP="0007124C">
      <w:pPr>
        <w:spacing w:before="0" w:after="60" w:line="264" w:lineRule="auto"/>
        <w:ind w:left="1418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200B157F" w14:textId="77777777" w:rsidR="00FD0592" w:rsidRPr="00D34A54" w:rsidRDefault="00FD0592" w:rsidP="00FD0592">
      <w:pPr>
        <w:pStyle w:val="paragraph"/>
        <w:spacing w:before="0" w:beforeAutospacing="0" w:after="60" w:afterAutospacing="0" w:line="264" w:lineRule="auto"/>
        <w:ind w:left="2127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 xml:space="preserve">W przypadku </w:t>
      </w:r>
      <w:r>
        <w:rPr>
          <w:rFonts w:ascii="Calibri" w:hAnsi="Calibri" w:cs="Calibri"/>
          <w:sz w:val="20"/>
          <w:szCs w:val="20"/>
          <w:u w:val="single"/>
        </w:rPr>
        <w:t>rozpoczęcia udzielania świadczenia</w:t>
      </w:r>
      <w:r w:rsidRPr="00D34A54">
        <w:rPr>
          <w:rFonts w:ascii="Calibri" w:hAnsi="Calibri" w:cs="Calibri"/>
          <w:sz w:val="20"/>
          <w:szCs w:val="20"/>
          <w:u w:val="single"/>
        </w:rPr>
        <w:t>:</w:t>
      </w:r>
    </w:p>
    <w:p w14:paraId="64447304" w14:textId="77777777" w:rsidR="00FD0592" w:rsidRPr="00D34A54" w:rsidRDefault="00FD0592" w:rsidP="00FD0592">
      <w:pPr>
        <w:spacing w:before="0" w:after="60" w:line="264" w:lineRule="auto"/>
        <w:ind w:left="2127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>
        <w:rPr>
          <w:rFonts w:ascii="Calibri" w:hAnsi="Calibri" w:cs="Calibri"/>
          <w:sz w:val="20"/>
          <w:szCs w:val="20"/>
        </w:rPr>
        <w:t xml:space="preserve"> „</w:t>
      </w:r>
      <w:proofErr w:type="spellStart"/>
      <w:r w:rsidRPr="005754B2">
        <w:rPr>
          <w:rFonts w:ascii="Calibri" w:hAnsi="Calibri" w:cs="Calibri"/>
          <w:sz w:val="20"/>
          <w:szCs w:val="20"/>
        </w:rPr>
        <w:t>admission</w:t>
      </w:r>
      <w:proofErr w:type="spellEnd"/>
      <w:r>
        <w:rPr>
          <w:rFonts w:ascii="Calibri" w:hAnsi="Calibri" w:cs="Calibri"/>
          <w:sz w:val="20"/>
          <w:szCs w:val="20"/>
        </w:rPr>
        <w:t>”</w:t>
      </w:r>
    </w:p>
    <w:p w14:paraId="30FD3E0A" w14:textId="77777777" w:rsidR="00FD0592" w:rsidRPr="00D34A54" w:rsidRDefault="00FD0592" w:rsidP="00FD0592">
      <w:pPr>
        <w:spacing w:before="0" w:after="60" w:line="264" w:lineRule="auto"/>
        <w:ind w:left="2127"/>
        <w:jc w:val="left"/>
        <w:rPr>
          <w:rFonts w:ascii="Calibri" w:hAnsi="Calibri" w:cs="Calibri"/>
          <w:sz w:val="20"/>
          <w:szCs w:val="20"/>
          <w:u w:val="single"/>
        </w:rPr>
      </w:pPr>
      <w:r>
        <w:rPr>
          <w:rFonts w:ascii="Calibri" w:hAnsi="Calibri" w:cs="Calibri"/>
          <w:sz w:val="20"/>
          <w:szCs w:val="20"/>
          <w:u w:val="single"/>
        </w:rPr>
        <w:t>W przypadku zakończenia udzielania świadczenia</w:t>
      </w:r>
      <w:r w:rsidRPr="00D34A54">
        <w:rPr>
          <w:rFonts w:ascii="Calibri" w:hAnsi="Calibri" w:cs="Calibri"/>
          <w:sz w:val="20"/>
          <w:szCs w:val="20"/>
          <w:u w:val="single"/>
        </w:rPr>
        <w:t>:</w:t>
      </w:r>
    </w:p>
    <w:p w14:paraId="7E41DA73" w14:textId="77777777" w:rsidR="00FD0592" w:rsidRPr="0040027A" w:rsidRDefault="00FD0592" w:rsidP="00FD0592">
      <w:pPr>
        <w:spacing w:before="0" w:after="60" w:line="264" w:lineRule="auto"/>
        <w:ind w:left="2127"/>
        <w:jc w:val="left"/>
        <w:rPr>
          <w:rFonts w:ascii="Calibri" w:hAnsi="Calibri"/>
          <w:sz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>
        <w:rPr>
          <w:rFonts w:ascii="Calibri" w:hAnsi="Calibri" w:cs="Calibri"/>
          <w:sz w:val="20"/>
          <w:szCs w:val="20"/>
        </w:rPr>
        <w:t xml:space="preserve"> „</w:t>
      </w:r>
      <w:proofErr w:type="spellStart"/>
      <w:r w:rsidRPr="005754B2">
        <w:rPr>
          <w:rFonts w:ascii="Calibri" w:hAnsi="Calibri" w:cs="Calibri"/>
          <w:sz w:val="20"/>
          <w:szCs w:val="20"/>
        </w:rPr>
        <w:t>discharge</w:t>
      </w:r>
      <w:proofErr w:type="spellEnd"/>
      <w:r>
        <w:rPr>
          <w:rFonts w:ascii="Calibri" w:hAnsi="Calibri" w:cs="Calibri"/>
          <w:sz w:val="20"/>
          <w:szCs w:val="20"/>
        </w:rPr>
        <w:t>”</w:t>
      </w:r>
    </w:p>
    <w:p w14:paraId="68279FDC" w14:textId="30DB96CF" w:rsidR="00B70246" w:rsidRDefault="00B14921" w:rsidP="00B14921">
      <w:pPr>
        <w:spacing w:before="0" w:after="60" w:line="264" w:lineRule="auto"/>
        <w:jc w:val="left"/>
        <w:rPr>
          <w:rFonts w:ascii="Calibri" w:hAnsi="Calibri" w:cs="Calibri"/>
          <w:i/>
          <w:iCs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ab/>
      </w:r>
      <w:r>
        <w:rPr>
          <w:rFonts w:ascii="Calibri" w:hAnsi="Calibri" w:cs="Calibri"/>
          <w:b/>
          <w:bCs/>
          <w:sz w:val="20"/>
          <w:szCs w:val="20"/>
        </w:rPr>
        <w:tab/>
        <w:t>Reguły biznesowe</w:t>
      </w:r>
      <w:r w:rsidRPr="0055285C">
        <w:rPr>
          <w:rFonts w:ascii="Calibri" w:hAnsi="Calibri" w:cs="Calibri"/>
          <w:i/>
          <w:iCs/>
          <w:sz w:val="20"/>
          <w:szCs w:val="20"/>
        </w:rPr>
        <w:t>:</w:t>
      </w:r>
    </w:p>
    <w:p w14:paraId="5D4E27B2" w14:textId="41EF1020" w:rsidR="00B14921" w:rsidRPr="0055285C" w:rsidRDefault="00B14921" w:rsidP="00B14921">
      <w:pPr>
        <w:spacing w:before="0" w:after="60" w:line="264" w:lineRule="auto"/>
        <w:ind w:left="2124"/>
        <w:jc w:val="left"/>
        <w:rPr>
          <w:rFonts w:ascii="Calibri" w:hAnsi="Calibri" w:cs="Calibri"/>
          <w:sz w:val="20"/>
          <w:szCs w:val="20"/>
        </w:rPr>
      </w:pPr>
      <w:r w:rsidRPr="0055285C">
        <w:rPr>
          <w:rFonts w:ascii="Calibri" w:hAnsi="Calibri" w:cs="Calibri"/>
          <w:sz w:val="20"/>
          <w:szCs w:val="20"/>
        </w:rPr>
        <w:t>REG.WER.9058 Weryfikacja wskazania kodu punktu przebiegu udzielanego świadczenia.</w:t>
      </w:r>
    </w:p>
    <w:p w14:paraId="6B69B0E0" w14:textId="1F917743" w:rsidR="00082C03" w:rsidRPr="0055285C" w:rsidRDefault="00082C03" w:rsidP="0055285C">
      <w:pPr>
        <w:spacing w:before="0" w:after="60" w:line="264" w:lineRule="auto"/>
        <w:ind w:left="2124"/>
        <w:jc w:val="left"/>
        <w:rPr>
          <w:rFonts w:ascii="Calibri" w:hAnsi="Calibri" w:cs="Calibri"/>
          <w:sz w:val="20"/>
          <w:szCs w:val="20"/>
        </w:rPr>
      </w:pPr>
      <w:r w:rsidRPr="00082C03">
        <w:rPr>
          <w:rFonts w:ascii="Calibri" w:hAnsi="Calibri" w:cs="Calibri"/>
          <w:sz w:val="20"/>
          <w:szCs w:val="20"/>
        </w:rPr>
        <w:t>REG.WER.9060 Weryfikacja poprawności podanego kodu przebiegu udzielanego świadczenia</w:t>
      </w:r>
    </w:p>
    <w:p w14:paraId="31F41E19" w14:textId="56F5ACD7" w:rsidR="00B4547F" w:rsidRDefault="00D03E32" w:rsidP="0055285C">
      <w:pPr>
        <w:spacing w:before="0" w:after="60" w:line="264" w:lineRule="auto"/>
        <w:ind w:left="2124"/>
        <w:jc w:val="left"/>
        <w:rPr>
          <w:rFonts w:ascii="Calibri" w:hAnsi="Calibri" w:cs="Calibri"/>
          <w:sz w:val="20"/>
          <w:szCs w:val="20"/>
        </w:rPr>
      </w:pPr>
      <w:r w:rsidRPr="00D03E32">
        <w:rPr>
          <w:rFonts w:ascii="Calibri" w:hAnsi="Calibri" w:cs="Calibri"/>
          <w:sz w:val="20"/>
          <w:szCs w:val="20"/>
        </w:rPr>
        <w:lastRenderedPageBreak/>
        <w:t>REG.WER.9316 Weryfikacja poprawności podania kodu zakończenia udzielenia świadczenia</w:t>
      </w:r>
    </w:p>
    <w:p w14:paraId="7C68EFD0" w14:textId="3148A4C5" w:rsidR="00E31D54" w:rsidRPr="0055285C" w:rsidRDefault="00E31D54" w:rsidP="0055285C">
      <w:pPr>
        <w:spacing w:before="0" w:after="60" w:line="264" w:lineRule="auto"/>
        <w:ind w:left="2124"/>
        <w:jc w:val="left"/>
        <w:rPr>
          <w:rFonts w:ascii="Calibri" w:hAnsi="Calibri" w:cs="Calibri"/>
          <w:sz w:val="20"/>
          <w:szCs w:val="20"/>
        </w:rPr>
      </w:pPr>
      <w:r w:rsidRPr="00E31D54">
        <w:rPr>
          <w:rFonts w:ascii="Calibri" w:hAnsi="Calibri" w:cs="Calibri"/>
          <w:sz w:val="20"/>
          <w:szCs w:val="20"/>
        </w:rPr>
        <w:t>REG.WER.9406 Weryfikacja poprawności podania kodu rozpoczęcia udzielenia świadczenia</w:t>
      </w:r>
    </w:p>
    <w:p w14:paraId="67A3A231" w14:textId="5CF61EE0" w:rsidR="00CA09E2" w:rsidRPr="00173662" w:rsidRDefault="00CA09E2" w:rsidP="00CA09E2">
      <w:pPr>
        <w:pStyle w:val="Nagwek6"/>
        <w:rPr>
          <w:lang w:val="en-GB"/>
        </w:rPr>
      </w:pPr>
      <w:proofErr w:type="spellStart"/>
      <w:r w:rsidRPr="00173662">
        <w:rPr>
          <w:lang w:val="en-GB"/>
        </w:rPr>
        <w:t>Condition.extension:</w:t>
      </w:r>
      <w:r w:rsidR="00270C5E" w:rsidRPr="00173662">
        <w:rPr>
          <w:lang w:val="en-GB"/>
        </w:rPr>
        <w:t>pregnancyWeek</w:t>
      </w:r>
      <w:proofErr w:type="spellEnd"/>
      <w:r w:rsidR="00270C5E" w:rsidRPr="00173662">
        <w:rPr>
          <w:lang w:val="en-GB"/>
        </w:rPr>
        <w:t xml:space="preserve"> </w:t>
      </w:r>
      <w:r w:rsidRPr="00173662">
        <w:rPr>
          <w:lang w:val="en-GB"/>
        </w:rPr>
        <w:t>- [0..1]</w:t>
      </w:r>
    </w:p>
    <w:p w14:paraId="0B921263" w14:textId="77777777" w:rsidR="00CA09E2" w:rsidRPr="00173662" w:rsidRDefault="00CA09E2" w:rsidP="00CA09E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GB"/>
        </w:rPr>
      </w:pPr>
      <w:proofErr w:type="spellStart"/>
      <w:r w:rsidRPr="00173662">
        <w:rPr>
          <w:rFonts w:ascii="Calibri" w:hAnsi="Calibri" w:cs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GB"/>
        </w:rPr>
        <w:t>:</w:t>
      </w:r>
    </w:p>
    <w:p w14:paraId="40B707AC" w14:textId="690B5303" w:rsidR="003A24D5" w:rsidRPr="00173662" w:rsidRDefault="003A24D5" w:rsidP="003A24D5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val="en-GB" w:eastAsia="pl-PL"/>
        </w:rPr>
      </w:pPr>
      <w:proofErr w:type="spellStart"/>
      <w:r w:rsidRPr="00173662">
        <w:rPr>
          <w:rFonts w:ascii="Calibri" w:hAnsi="Calibri" w:cs="Calibri"/>
          <w:bCs/>
          <w:sz w:val="20"/>
          <w:szCs w:val="20"/>
          <w:lang w:val="en-GB" w:eastAsia="pl-PL"/>
        </w:rPr>
        <w:t>Tydzień</w:t>
      </w:r>
      <w:proofErr w:type="spellEnd"/>
      <w:r w:rsidRPr="00173662">
        <w:rPr>
          <w:rFonts w:ascii="Calibri" w:hAnsi="Calibri" w:cs="Calibri"/>
          <w:bCs/>
          <w:sz w:val="20"/>
          <w:szCs w:val="20"/>
          <w:lang w:val="en-GB" w:eastAsia="pl-PL"/>
        </w:rPr>
        <w:t xml:space="preserve"> </w:t>
      </w:r>
      <w:proofErr w:type="spellStart"/>
      <w:r w:rsidRPr="00173662">
        <w:rPr>
          <w:rFonts w:ascii="Calibri" w:hAnsi="Calibri" w:cs="Calibri"/>
          <w:bCs/>
          <w:sz w:val="20"/>
          <w:szCs w:val="20"/>
          <w:lang w:val="en-GB" w:eastAsia="pl-PL"/>
        </w:rPr>
        <w:t>ciąży</w:t>
      </w:r>
      <w:proofErr w:type="spellEnd"/>
      <w:r w:rsidRPr="00173662">
        <w:rPr>
          <w:rFonts w:ascii="Calibri" w:hAnsi="Calibri" w:cs="Calibri"/>
          <w:bCs/>
          <w:sz w:val="20"/>
          <w:szCs w:val="20"/>
          <w:lang w:val="en-GB" w:eastAsia="pl-PL"/>
        </w:rPr>
        <w:t xml:space="preserve">. </w:t>
      </w:r>
    </w:p>
    <w:p w14:paraId="7DD8189B" w14:textId="2C4FD96F" w:rsidR="00CA09E2" w:rsidRDefault="003A24D5" w:rsidP="003A24D5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eastAsia="pl-PL"/>
        </w:rPr>
      </w:pPr>
      <w:r w:rsidRPr="003A24D5">
        <w:rPr>
          <w:rFonts w:ascii="Calibri" w:hAnsi="Calibri" w:cs="Calibri"/>
          <w:bCs/>
          <w:sz w:val="20"/>
          <w:szCs w:val="20"/>
          <w:lang w:eastAsia="pl-PL"/>
        </w:rPr>
        <w:t>Przekazywany obligatoryjnie dla świadczeń zgodnie z wymaganiami zarządzenia rodzajowego</w:t>
      </w:r>
      <w:r w:rsidR="00CA65D3">
        <w:rPr>
          <w:rFonts w:ascii="Calibri" w:hAnsi="Calibri" w:cs="Calibri"/>
          <w:bCs/>
          <w:sz w:val="20"/>
          <w:szCs w:val="20"/>
          <w:lang w:eastAsia="pl-PL"/>
        </w:rPr>
        <w:t>.</w:t>
      </w:r>
      <w:r w:rsidR="00CA09E2">
        <w:rPr>
          <w:rFonts w:ascii="Calibri" w:hAnsi="Calibri" w:cs="Calibri"/>
          <w:bCs/>
          <w:sz w:val="20"/>
          <w:szCs w:val="20"/>
          <w:lang w:eastAsia="pl-PL"/>
        </w:rPr>
        <w:t xml:space="preserve"> </w:t>
      </w:r>
    </w:p>
    <w:p w14:paraId="6634FECC" w14:textId="77777777" w:rsidR="00CA09E2" w:rsidRDefault="00CA09E2" w:rsidP="00CA09E2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  <w:lang w:eastAsia="pl-PL"/>
        </w:rPr>
      </w:pPr>
    </w:p>
    <w:p w14:paraId="1A1FC821" w14:textId="4EB93891" w:rsidR="00CA09E2" w:rsidRPr="00D34A54" w:rsidRDefault="00231817" w:rsidP="00CA09E2">
      <w:pPr>
        <w:spacing w:before="0" w:after="60" w:line="264" w:lineRule="auto"/>
        <w:ind w:left="1417"/>
        <w:jc w:val="left"/>
        <w:rPr>
          <w:rFonts w:ascii="Calibri" w:hAnsi="Calibri" w:cs="Calibri"/>
          <w:bCs/>
          <w:sz w:val="20"/>
          <w:szCs w:val="20"/>
        </w:rPr>
      </w:pPr>
      <w:r w:rsidRPr="00645BAD">
        <w:rPr>
          <w:rFonts w:ascii="Calibri" w:hAnsi="Calibri" w:cs="Calibri"/>
          <w:bCs/>
          <w:sz w:val="20"/>
          <w:szCs w:val="20"/>
        </w:rPr>
        <w:t>URL rozszerzenia: "</w:t>
      </w:r>
      <w:r w:rsidRPr="003A4EA5">
        <w:t xml:space="preserve"> </w:t>
      </w:r>
      <w:r w:rsidRPr="00645BAD">
        <w:rPr>
          <w:rFonts w:ascii="Calibri" w:hAnsi="Calibri" w:cs="Calibri"/>
          <w:bCs/>
          <w:sz w:val="20"/>
          <w:szCs w:val="20"/>
        </w:rPr>
        <w:t>https://ezdrowie.gov.pl/fhir/StructureDefinition/PLPregnancyWeek"</w:t>
      </w:r>
    </w:p>
    <w:p w14:paraId="504D62AB" w14:textId="36214762" w:rsidR="00CA09E2" w:rsidRPr="00D34A54" w:rsidRDefault="00CA09E2" w:rsidP="00CA09E2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Condition.extension:</w:t>
      </w:r>
      <w:r w:rsidR="00E85E5C" w:rsidRPr="00173662">
        <w:rPr>
          <w:lang w:val="en-US"/>
        </w:rPr>
        <w:t>pregnancyWeek.value</w:t>
      </w:r>
      <w:r w:rsidR="00F41A30">
        <w:rPr>
          <w:lang w:val="en-US"/>
        </w:rPr>
        <w:t>Integer</w:t>
      </w:r>
      <w:proofErr w:type="spellEnd"/>
      <w:r w:rsidR="00E85E5C" w:rsidRPr="00173662">
        <w:rPr>
          <w:lang w:val="en-US"/>
        </w:rPr>
        <w:t xml:space="preserve"> </w:t>
      </w:r>
      <w:r w:rsidR="00E85E5C" w:rsidRPr="00645BAD">
        <w:rPr>
          <w:lang w:val="en-US"/>
        </w:rPr>
        <w:t>[1..1]</w:t>
      </w:r>
    </w:p>
    <w:p w14:paraId="43CF1B4E" w14:textId="77777777" w:rsidR="00CA09E2" w:rsidRPr="0007124C" w:rsidRDefault="00CA09E2" w:rsidP="00CA09E2">
      <w:pPr>
        <w:spacing w:before="0" w:after="60" w:line="264" w:lineRule="auto"/>
        <w:ind w:left="1418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07124C">
        <w:rPr>
          <w:rFonts w:ascii="Calibri" w:hAnsi="Calibri"/>
          <w:b/>
          <w:sz w:val="20"/>
          <w:lang w:val="en-US"/>
        </w:rPr>
        <w:t>Opis</w:t>
      </w:r>
      <w:proofErr w:type="spellEnd"/>
      <w:r w:rsidRPr="0007124C">
        <w:rPr>
          <w:rFonts w:ascii="Calibri" w:hAnsi="Calibri"/>
          <w:b/>
          <w:sz w:val="20"/>
          <w:lang w:val="en-US"/>
        </w:rPr>
        <w:t>:</w:t>
      </w:r>
    </w:p>
    <w:p w14:paraId="7B57495D" w14:textId="6292B381" w:rsidR="00CA09E2" w:rsidRPr="00D34A54" w:rsidRDefault="003E7468" w:rsidP="00CA09E2">
      <w:pPr>
        <w:spacing w:before="0" w:after="60" w:line="264" w:lineRule="auto"/>
        <w:ind w:left="212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T</w:t>
      </w:r>
      <w:r w:rsidR="00FF451E">
        <w:rPr>
          <w:rFonts w:ascii="Calibri" w:hAnsi="Calibri" w:cs="Calibri"/>
          <w:sz w:val="20"/>
          <w:szCs w:val="20"/>
        </w:rPr>
        <w:t>ydzień ciąży</w:t>
      </w:r>
      <w:r w:rsidR="00B75358">
        <w:rPr>
          <w:rFonts w:ascii="Calibri" w:hAnsi="Calibri" w:cs="Calibri"/>
          <w:sz w:val="20"/>
          <w:szCs w:val="20"/>
        </w:rPr>
        <w:t>.</w:t>
      </w:r>
    </w:p>
    <w:p w14:paraId="5EA6604E" w14:textId="77777777" w:rsidR="00CA09E2" w:rsidRPr="00D34A54" w:rsidRDefault="00CA09E2" w:rsidP="00CA09E2">
      <w:pPr>
        <w:spacing w:before="0" w:after="60" w:line="264" w:lineRule="auto"/>
        <w:ind w:left="1418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60C0E690" w14:textId="776E0E3A" w:rsidR="00CA09E2" w:rsidRDefault="00734186" w:rsidP="00CA09E2">
      <w:pPr>
        <w:spacing w:before="0" w:after="60" w:line="264" w:lineRule="auto"/>
        <w:ind w:left="2127"/>
        <w:jc w:val="left"/>
        <w:rPr>
          <w:rFonts w:ascii="Calibri" w:hAnsi="Calibri" w:cs="Calibri"/>
          <w:sz w:val="20"/>
          <w:szCs w:val="20"/>
        </w:rPr>
      </w:pPr>
      <w:proofErr w:type="spellStart"/>
      <w:r>
        <w:rPr>
          <w:rFonts w:ascii="Calibri" w:hAnsi="Calibri" w:cs="Calibri"/>
          <w:b/>
          <w:bCs/>
          <w:sz w:val="20"/>
          <w:szCs w:val="20"/>
        </w:rPr>
        <w:t>integer</w:t>
      </w:r>
      <w:proofErr w:type="spellEnd"/>
      <w:r w:rsidR="00CA09E2" w:rsidRPr="00D34A54">
        <w:rPr>
          <w:rFonts w:ascii="Calibri" w:hAnsi="Calibri" w:cs="Calibri"/>
          <w:sz w:val="20"/>
          <w:szCs w:val="20"/>
        </w:rPr>
        <w:t>:</w:t>
      </w:r>
      <w:r w:rsidR="00CA09E2">
        <w:rPr>
          <w:rFonts w:ascii="Calibri" w:hAnsi="Calibri" w:cs="Calibri"/>
          <w:sz w:val="20"/>
          <w:szCs w:val="20"/>
        </w:rPr>
        <w:t xml:space="preserve"> </w:t>
      </w:r>
      <w:r w:rsidR="00123A74" w:rsidRPr="00D34A54">
        <w:rPr>
          <w:rFonts w:ascii="Calibri" w:hAnsi="Calibri" w:cs="Calibri"/>
          <w:sz w:val="20"/>
          <w:szCs w:val="20"/>
          <w:lang w:eastAsia="pl-PL"/>
        </w:rPr>
        <w:t>“</w:t>
      </w:r>
      <w:r w:rsidR="00123A74" w:rsidRPr="00D34A54">
        <w:rPr>
          <w:rFonts w:ascii="Calibri" w:eastAsia="Calibri" w:hAnsi="Calibri" w:cs="Calibri"/>
          <w:i/>
          <w:iCs/>
          <w:sz w:val="20"/>
          <w:szCs w:val="20"/>
        </w:rPr>
        <w:t>{</w:t>
      </w:r>
      <w:r w:rsidR="00CA2A1A">
        <w:rPr>
          <w:rFonts w:ascii="Calibri" w:eastAsia="Calibri" w:hAnsi="Calibri" w:cs="Calibri"/>
          <w:i/>
          <w:iCs/>
          <w:sz w:val="20"/>
          <w:szCs w:val="20"/>
        </w:rPr>
        <w:t>liczba max. 2-cyfrowa</w:t>
      </w:r>
      <w:r w:rsidR="007F0F8A">
        <w:rPr>
          <w:rFonts w:ascii="Calibri" w:eastAsia="Calibri" w:hAnsi="Calibri" w:cs="Calibri"/>
          <w:i/>
          <w:iCs/>
          <w:sz w:val="20"/>
          <w:szCs w:val="20"/>
        </w:rPr>
        <w:t>}</w:t>
      </w:r>
      <w:r w:rsidR="00123A74" w:rsidRPr="00D34A5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="00123A74" w:rsidDel="00123A74">
        <w:rPr>
          <w:rFonts w:ascii="Calibri" w:hAnsi="Calibri" w:cs="Calibri"/>
          <w:sz w:val="20"/>
          <w:szCs w:val="20"/>
        </w:rPr>
        <w:t xml:space="preserve"> </w:t>
      </w:r>
    </w:p>
    <w:p w14:paraId="1A0D7184" w14:textId="77777777" w:rsidR="00C7718C" w:rsidRDefault="00C7718C" w:rsidP="00C7718C">
      <w:pPr>
        <w:spacing w:before="0" w:after="60" w:line="264" w:lineRule="auto"/>
        <w:jc w:val="lef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ab/>
      </w:r>
      <w:r>
        <w:rPr>
          <w:rFonts w:ascii="Calibri" w:hAnsi="Calibri" w:cs="Calibri"/>
          <w:b/>
          <w:bCs/>
          <w:sz w:val="20"/>
          <w:szCs w:val="20"/>
        </w:rPr>
        <w:tab/>
        <w:t>Reguły bizneso</w:t>
      </w:r>
      <w:r w:rsidRPr="004A583D">
        <w:rPr>
          <w:rFonts w:ascii="Calibri" w:hAnsi="Calibri" w:cs="Calibri"/>
          <w:b/>
          <w:bCs/>
          <w:sz w:val="20"/>
          <w:szCs w:val="20"/>
        </w:rPr>
        <w:t>we</w:t>
      </w:r>
      <w:r w:rsidRPr="000A45DF">
        <w:rPr>
          <w:rFonts w:ascii="Calibri" w:hAnsi="Calibri" w:cs="Calibri"/>
          <w:sz w:val="20"/>
          <w:szCs w:val="20"/>
        </w:rPr>
        <w:t>:</w:t>
      </w:r>
    </w:p>
    <w:p w14:paraId="6912BEA8" w14:textId="4A9ACEC2" w:rsidR="00C7718C" w:rsidRPr="009D7121" w:rsidRDefault="00C7718C" w:rsidP="009D7121">
      <w:pPr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sz w:val="20"/>
          <w:szCs w:val="20"/>
        </w:rPr>
      </w:pPr>
      <w:r w:rsidRPr="00C342C0">
        <w:rPr>
          <w:rFonts w:ascii="Calibri" w:hAnsi="Calibri" w:cs="Calibri"/>
          <w:sz w:val="20"/>
          <w:szCs w:val="20"/>
        </w:rPr>
        <w:t>REG.WER.10500 Weryfikacja poprawności podanego tygodnia ciąży</w:t>
      </w:r>
    </w:p>
    <w:p w14:paraId="64E94C8C" w14:textId="77777777" w:rsidR="00E7659E" w:rsidRDefault="00E7659E" w:rsidP="00E7659E">
      <w:pPr>
        <w:pStyle w:val="Nagwek6"/>
      </w:pPr>
      <w:proofErr w:type="spellStart"/>
      <w:r>
        <w:t>Condition.clinicalStatus</w:t>
      </w:r>
      <w:proofErr w:type="spellEnd"/>
      <w:r>
        <w:t xml:space="preserve"> - [0..1]</w:t>
      </w:r>
    </w:p>
    <w:p w14:paraId="652A908A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2CF7FDBD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Status kliniczny choroby</w:t>
      </w:r>
    </w:p>
    <w:p w14:paraId="40CDFBF3" w14:textId="77777777" w:rsidR="00E7659E" w:rsidRDefault="00E7659E" w:rsidP="00E7659E">
      <w:pPr>
        <w:pStyle w:val="Nagwek7"/>
      </w:pPr>
      <w:proofErr w:type="spellStart"/>
      <w:r>
        <w:t>Condition.clinicalStatus.coding</w:t>
      </w:r>
      <w:proofErr w:type="spellEnd"/>
      <w:r>
        <w:t xml:space="preserve"> - [1..1]</w:t>
      </w:r>
    </w:p>
    <w:p w14:paraId="39476D46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437E1A9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Status kliniczny choroby w systemie kodowania</w:t>
      </w:r>
    </w:p>
    <w:p w14:paraId="6ED8D1F4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Condition.clinicalStatus.coding.system</w:t>
      </w:r>
      <w:proofErr w:type="spellEnd"/>
      <w:r w:rsidRPr="00D34A54">
        <w:rPr>
          <w:lang w:val="en-US"/>
        </w:rPr>
        <w:t xml:space="preserve"> - [1..1]</w:t>
      </w:r>
    </w:p>
    <w:p w14:paraId="0EFB7B60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0B8BD8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System kodowania statusów klinicznych dla chorób</w:t>
      </w:r>
    </w:p>
    <w:p w14:paraId="2A4CECD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425EDE8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"http://terminology.hl7.org/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CodeSystem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/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condition-clinical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"</w:t>
      </w:r>
    </w:p>
    <w:p w14:paraId="1E24D146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Condition.clinicalStatus.coding.code</w:t>
      </w:r>
      <w:proofErr w:type="spellEnd"/>
      <w:r w:rsidRPr="00D34A54">
        <w:rPr>
          <w:lang w:val="en-US"/>
        </w:rPr>
        <w:t xml:space="preserve"> - [1..1]</w:t>
      </w:r>
    </w:p>
    <w:p w14:paraId="057D24CD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CF9930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Kod statusu klinicznego choroby w systemie kodowania</w:t>
      </w:r>
    </w:p>
    <w:p w14:paraId="7D8B5DF8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6A0E3C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PLConditionClinicalStatusCodes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48C3E152" w14:textId="5AE1019E" w:rsidR="004A583D" w:rsidRDefault="004A583D" w:rsidP="004A583D">
      <w:pPr>
        <w:spacing w:before="0" w:after="60" w:line="264" w:lineRule="auto"/>
        <w:jc w:val="lef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  <w:lang w:eastAsia="pl-PL"/>
        </w:rPr>
        <w:tab/>
      </w:r>
      <w:r>
        <w:rPr>
          <w:rFonts w:ascii="Calibri" w:hAnsi="Calibri" w:cs="Calibri"/>
          <w:b/>
          <w:bCs/>
          <w:sz w:val="20"/>
          <w:szCs w:val="20"/>
          <w:lang w:eastAsia="pl-PL"/>
        </w:rPr>
        <w:tab/>
      </w:r>
      <w:r>
        <w:rPr>
          <w:rFonts w:ascii="Calibri" w:hAnsi="Calibri" w:cs="Calibri"/>
          <w:b/>
          <w:bCs/>
          <w:sz w:val="20"/>
          <w:szCs w:val="20"/>
          <w:lang w:eastAsia="pl-PL"/>
        </w:rPr>
        <w:tab/>
      </w:r>
      <w:r>
        <w:rPr>
          <w:rFonts w:ascii="Calibri" w:hAnsi="Calibri" w:cs="Calibri"/>
          <w:b/>
          <w:bCs/>
          <w:sz w:val="20"/>
          <w:szCs w:val="20"/>
        </w:rPr>
        <w:t>Reguły bizneso</w:t>
      </w:r>
      <w:r w:rsidRPr="004A583D">
        <w:rPr>
          <w:rFonts w:ascii="Calibri" w:hAnsi="Calibri" w:cs="Calibri"/>
          <w:b/>
          <w:bCs/>
          <w:sz w:val="20"/>
          <w:szCs w:val="20"/>
        </w:rPr>
        <w:t>we</w:t>
      </w:r>
      <w:r w:rsidRPr="009D7121">
        <w:rPr>
          <w:rFonts w:ascii="Calibri" w:hAnsi="Calibri" w:cs="Calibri"/>
          <w:sz w:val="20"/>
          <w:szCs w:val="20"/>
        </w:rPr>
        <w:t>:</w:t>
      </w:r>
    </w:p>
    <w:p w14:paraId="0BEB6A8A" w14:textId="4D0C63D8" w:rsidR="004A583D" w:rsidRPr="009D7121" w:rsidRDefault="007F75FC" w:rsidP="009D7121">
      <w:pPr>
        <w:spacing w:before="0" w:after="60" w:line="264" w:lineRule="auto"/>
        <w:ind w:left="2832" w:firstLine="3"/>
        <w:jc w:val="left"/>
        <w:rPr>
          <w:rFonts w:ascii="Calibri" w:eastAsia="Calibri" w:hAnsi="Calibri" w:cs="Calibri"/>
          <w:sz w:val="20"/>
          <w:szCs w:val="20"/>
        </w:rPr>
      </w:pPr>
      <w:r w:rsidRPr="007F75FC">
        <w:rPr>
          <w:rFonts w:ascii="Calibri" w:hAnsi="Calibri" w:cs="Calibri"/>
          <w:sz w:val="20"/>
          <w:szCs w:val="20"/>
        </w:rPr>
        <w:t>REG.WER.10672 Weryfikacja poprawności kodu statusu klinicznego Rozpoznania</w:t>
      </w:r>
    </w:p>
    <w:p w14:paraId="454F770D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lastRenderedPageBreak/>
        <w:t>Condition.clinicalStatus.coding.display</w:t>
      </w:r>
      <w:proofErr w:type="spellEnd"/>
      <w:r w:rsidRPr="00D34A54">
        <w:rPr>
          <w:lang w:val="en-US"/>
        </w:rPr>
        <w:t xml:space="preserve"> - [1..1]</w:t>
      </w:r>
    </w:p>
    <w:p w14:paraId="1497102E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0254821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Nazwa statusu klinicznego choroby odpowiadająca wartości kodu</w:t>
      </w:r>
    </w:p>
    <w:p w14:paraId="7F105E5C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00E8B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 xml:space="preserve">string: </w:t>
      </w:r>
      <w:r w:rsidRPr="00D34A54">
        <w:rPr>
          <w:rFonts w:ascii="Calibri" w:hAnsi="Calibri" w:cs="Calibri"/>
          <w:sz w:val="20"/>
          <w:szCs w:val="20"/>
          <w:lang w:eastAsia="pl-PL"/>
        </w:rPr>
        <w:t>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67ED41B2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Condition.verificationStatus</w:t>
      </w:r>
      <w:proofErr w:type="spellEnd"/>
      <w:r w:rsidRPr="00D34A54">
        <w:rPr>
          <w:lang w:val="en-US"/>
        </w:rPr>
        <w:t xml:space="preserve"> - [0..1]</w:t>
      </w:r>
    </w:p>
    <w:p w14:paraId="13FE3BDC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1B4B1382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r w:rsidRPr="00D34A54">
        <w:rPr>
          <w:rFonts w:ascii="Calibri" w:hAnsi="Calibri" w:cs="Calibri"/>
          <w:sz w:val="20"/>
          <w:szCs w:val="20"/>
          <w:lang w:val="en-US"/>
        </w:rPr>
        <w:t xml:space="preserve">Status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weryfikacji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rozpoznania</w:t>
      </w:r>
      <w:proofErr w:type="spellEnd"/>
    </w:p>
    <w:p w14:paraId="2A3818A0" w14:textId="77777777" w:rsidR="00E7659E" w:rsidRDefault="00E7659E" w:rsidP="00E7659E">
      <w:pPr>
        <w:pStyle w:val="Nagwek7"/>
      </w:pPr>
      <w:proofErr w:type="spellStart"/>
      <w:r>
        <w:t>Condition.verificationStatus.coding</w:t>
      </w:r>
      <w:proofErr w:type="spellEnd"/>
      <w:r>
        <w:t xml:space="preserve"> - [1..1]</w:t>
      </w:r>
    </w:p>
    <w:p w14:paraId="45158705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65E99CF0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Status weryfikacji rozpoznania w systemie kodowania</w:t>
      </w:r>
    </w:p>
    <w:p w14:paraId="4E368006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Condition.verificationStatus.coding.system</w:t>
      </w:r>
      <w:proofErr w:type="spellEnd"/>
      <w:r w:rsidRPr="00D34A54">
        <w:rPr>
          <w:lang w:val="en-US"/>
        </w:rPr>
        <w:t xml:space="preserve"> - [1..1]</w:t>
      </w:r>
    </w:p>
    <w:p w14:paraId="1BDA420B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1F246E00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 xml:space="preserve">System kodowania statusów weryfikacji 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rozpoznań</w:t>
      </w:r>
      <w:proofErr w:type="spellEnd"/>
    </w:p>
    <w:p w14:paraId="539CACD9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C9FD92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val="en-US" w:eastAsia="pl-PL"/>
        </w:rPr>
        <w:t>: "http://terminology.hl7.org/</w:t>
      </w:r>
      <w:proofErr w:type="spellStart"/>
      <w:r w:rsidRPr="00D34A54">
        <w:rPr>
          <w:rFonts w:ascii="Calibri" w:hAnsi="Calibri" w:cs="Calibri"/>
          <w:sz w:val="20"/>
          <w:szCs w:val="20"/>
          <w:lang w:val="en-US" w:eastAsia="pl-PL"/>
        </w:rPr>
        <w:t>CodeSystem</w:t>
      </w:r>
      <w:proofErr w:type="spellEnd"/>
      <w:r w:rsidRPr="00D34A54">
        <w:rPr>
          <w:rFonts w:ascii="Calibri" w:hAnsi="Calibri" w:cs="Calibri"/>
          <w:sz w:val="20"/>
          <w:szCs w:val="20"/>
          <w:lang w:val="en-US" w:eastAsia="pl-PL"/>
        </w:rPr>
        <w:t>/condition-</w:t>
      </w:r>
      <w:proofErr w:type="spellStart"/>
      <w:r w:rsidRPr="00D34A54">
        <w:rPr>
          <w:rFonts w:ascii="Calibri" w:hAnsi="Calibri" w:cs="Calibri"/>
          <w:sz w:val="20"/>
          <w:szCs w:val="20"/>
          <w:lang w:val="en-US" w:eastAsia="pl-PL"/>
        </w:rPr>
        <w:t>ver</w:t>
      </w:r>
      <w:proofErr w:type="spellEnd"/>
      <w:r w:rsidRPr="00D34A54">
        <w:rPr>
          <w:rFonts w:ascii="Calibri" w:hAnsi="Calibri" w:cs="Calibri"/>
          <w:sz w:val="20"/>
          <w:szCs w:val="20"/>
          <w:lang w:val="en-US" w:eastAsia="pl-PL"/>
        </w:rPr>
        <w:t>-status"</w:t>
      </w:r>
    </w:p>
    <w:p w14:paraId="5B5B4CBE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Condition.verificationStatus.coding.code</w:t>
      </w:r>
      <w:proofErr w:type="spellEnd"/>
      <w:r w:rsidRPr="00D34A54">
        <w:rPr>
          <w:lang w:val="en-US"/>
        </w:rPr>
        <w:t xml:space="preserve"> - [1..1]</w:t>
      </w:r>
    </w:p>
    <w:p w14:paraId="589BF41B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71F09CE7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Kod statusu weryfikacji rozpoznania w systemie kodowania</w:t>
      </w:r>
    </w:p>
    <w:p w14:paraId="36C035BE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6DA7C3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PLConditionVerificationStatuses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4C6F2D6D" w14:textId="77777777" w:rsidR="00D026BD" w:rsidRDefault="00D026BD" w:rsidP="00D026BD">
      <w:pPr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C2D1B18" w14:textId="3A7DF305" w:rsidR="00D026BD" w:rsidRPr="009D7121" w:rsidRDefault="004441BD" w:rsidP="009D7121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9D7121">
        <w:rPr>
          <w:rFonts w:ascii="Calibri" w:eastAsia="Calibri" w:hAnsi="Calibri" w:cs="Calibri"/>
          <w:bCs/>
          <w:sz w:val="20"/>
          <w:szCs w:val="20"/>
        </w:rPr>
        <w:t>REG.WER.10505 Weryfikacja poprawności podanego statusu weryfikacji rozpoznania</w:t>
      </w:r>
    </w:p>
    <w:p w14:paraId="06DAFFD4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Condition.verificationStatus.coding.display</w:t>
      </w:r>
      <w:proofErr w:type="spellEnd"/>
      <w:r w:rsidRPr="00D34A54">
        <w:rPr>
          <w:lang w:val="en-US"/>
        </w:rPr>
        <w:t xml:space="preserve"> - [1..1]</w:t>
      </w:r>
    </w:p>
    <w:p w14:paraId="1A9518F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4EAC6D7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Nazwa statusu weryfikacji rozpoznania odpowiadająca wartości kodu</w:t>
      </w:r>
    </w:p>
    <w:p w14:paraId="1DDB1886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9488E2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 xml:space="preserve">string: </w:t>
      </w:r>
      <w:r w:rsidRPr="00D34A54">
        <w:rPr>
          <w:rFonts w:ascii="Calibri" w:hAnsi="Calibri" w:cs="Calibri"/>
          <w:sz w:val="20"/>
          <w:szCs w:val="20"/>
          <w:lang w:eastAsia="pl-PL"/>
        </w:rPr>
        <w:t>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6F82D804" w14:textId="77777777" w:rsidR="00E7659E" w:rsidRDefault="00E7659E" w:rsidP="00E7659E">
      <w:pPr>
        <w:pStyle w:val="Nagwek6"/>
      </w:pPr>
      <w:proofErr w:type="spellStart"/>
      <w:r>
        <w:t>Condition.category</w:t>
      </w:r>
      <w:proofErr w:type="spellEnd"/>
      <w:r>
        <w:t xml:space="preserve"> - [1..1]</w:t>
      </w:r>
    </w:p>
    <w:p w14:paraId="09A60DEA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4270723F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Kategoria rozpoznania</w:t>
      </w:r>
    </w:p>
    <w:p w14:paraId="6EDBA31D" w14:textId="77777777" w:rsidR="00E7659E" w:rsidRDefault="00E7659E" w:rsidP="00E7659E">
      <w:pPr>
        <w:pStyle w:val="Nagwek7"/>
      </w:pPr>
      <w:proofErr w:type="spellStart"/>
      <w:r>
        <w:t>Condition.category.coding</w:t>
      </w:r>
      <w:proofErr w:type="spellEnd"/>
      <w:r>
        <w:t xml:space="preserve"> - [1..1]</w:t>
      </w:r>
    </w:p>
    <w:p w14:paraId="7B0D93A1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52E590AE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Kategoria rozpoznania w systemie kodowania</w:t>
      </w:r>
    </w:p>
    <w:p w14:paraId="4BEC5387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lastRenderedPageBreak/>
        <w:t>Condition.category.coding.system</w:t>
      </w:r>
      <w:proofErr w:type="spellEnd"/>
      <w:r w:rsidRPr="00D34A54">
        <w:rPr>
          <w:lang w:val="en-US"/>
        </w:rPr>
        <w:t xml:space="preserve"> - [1..1]</w:t>
      </w:r>
    </w:p>
    <w:p w14:paraId="444D4699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39A2C47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 xml:space="preserve">System kodowania kategorii 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rozpoznań</w:t>
      </w:r>
      <w:proofErr w:type="spellEnd"/>
    </w:p>
    <w:p w14:paraId="2CA191AF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D5EC40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val="en-US" w:eastAsia="pl-PL"/>
        </w:rPr>
        <w:t>: "urn:oid:2.16.840.1.113883.3.4424.11.1.78"</w:t>
      </w:r>
    </w:p>
    <w:p w14:paraId="47926DF9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Condition.category.coding.code</w:t>
      </w:r>
      <w:proofErr w:type="spellEnd"/>
      <w:r w:rsidRPr="00D34A54">
        <w:rPr>
          <w:lang w:val="en-US"/>
        </w:rPr>
        <w:t xml:space="preserve"> - [1..1]</w:t>
      </w:r>
    </w:p>
    <w:p w14:paraId="5791BCDA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D06D768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Kod kategorii rozpoznania w systemie kodowania</w:t>
      </w:r>
    </w:p>
    <w:p w14:paraId="5A826CF3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89A7AA5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PLMedicalEventDiagnosisCategory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395FFA03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207186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>REG.WER.4428 Weryfikacja poprawności kodu kategorii rozpoznania</w:t>
      </w:r>
    </w:p>
    <w:p w14:paraId="55404D62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Condition.category.coding.display</w:t>
      </w:r>
      <w:proofErr w:type="spellEnd"/>
      <w:r w:rsidRPr="00D34A54">
        <w:rPr>
          <w:lang w:val="en-US"/>
        </w:rPr>
        <w:t xml:space="preserve"> - [1..1]</w:t>
      </w:r>
    </w:p>
    <w:p w14:paraId="1EE58F4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7B5849B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Nazwa kategorii rozpoznania odpowiadająca wartości kodu</w:t>
      </w:r>
    </w:p>
    <w:p w14:paraId="39AD1FE7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1ADA27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 xml:space="preserve">string: </w:t>
      </w:r>
      <w:r w:rsidRPr="00D34A54">
        <w:rPr>
          <w:rFonts w:ascii="Calibri" w:hAnsi="Calibri" w:cs="Calibri"/>
          <w:sz w:val="20"/>
          <w:szCs w:val="20"/>
          <w:lang w:eastAsia="pl-PL"/>
        </w:rPr>
        <w:t>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3D3F200D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Condition.code</w:t>
      </w:r>
      <w:proofErr w:type="spellEnd"/>
      <w:r w:rsidRPr="00D34A54">
        <w:rPr>
          <w:lang w:val="en-US"/>
        </w:rPr>
        <w:t xml:space="preserve"> - [1..1]</w:t>
      </w:r>
    </w:p>
    <w:p w14:paraId="39BD649F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31C9EFB2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D34A54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 w:eastAsia="pl-PL"/>
        </w:rPr>
        <w:t>rozpoznania</w:t>
      </w:r>
      <w:proofErr w:type="spellEnd"/>
    </w:p>
    <w:p w14:paraId="2AFD4187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Condition.code.coding</w:t>
      </w:r>
      <w:proofErr w:type="spellEnd"/>
      <w:r w:rsidRPr="00D34A54">
        <w:rPr>
          <w:lang w:val="en-US"/>
        </w:rPr>
        <w:t xml:space="preserve"> - [1..1]</w:t>
      </w:r>
    </w:p>
    <w:p w14:paraId="50C7A4EB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160EB326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Typ rozpoznania w systemie kodowania</w:t>
      </w:r>
    </w:p>
    <w:p w14:paraId="4CFB823C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Condition.code.coding.system</w:t>
      </w:r>
      <w:proofErr w:type="spellEnd"/>
      <w:r w:rsidRPr="00D34A54">
        <w:rPr>
          <w:lang w:val="en-US"/>
        </w:rPr>
        <w:t xml:space="preserve"> - [1..1]</w:t>
      </w:r>
    </w:p>
    <w:p w14:paraId="67C011EF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E7CEB5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OID systemu kodowania typu rozpoznania</w:t>
      </w:r>
    </w:p>
    <w:p w14:paraId="295E646B" w14:textId="0D0F274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 xml:space="preserve">Przyjmuje jedną wartość z </w:t>
      </w:r>
      <w:r w:rsidRPr="2B5A60A4">
        <w:rPr>
          <w:rFonts w:ascii="Calibri" w:hAnsi="Calibri" w:cs="Calibri"/>
          <w:sz w:val="20"/>
          <w:szCs w:val="20"/>
          <w:lang w:eastAsia="pl-PL"/>
        </w:rPr>
        <w:t xml:space="preserve">czterech </w:t>
      </w:r>
      <w:r w:rsidRPr="00D34A54">
        <w:rPr>
          <w:rFonts w:ascii="Calibri" w:hAnsi="Calibri" w:cs="Calibri"/>
          <w:sz w:val="20"/>
          <w:szCs w:val="20"/>
          <w:lang w:eastAsia="pl-PL"/>
        </w:rPr>
        <w:t>obsługiwanych</w:t>
      </w:r>
    </w:p>
    <w:p w14:paraId="253F2C99" w14:textId="66201578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D34A54">
        <w:rPr>
          <w:rFonts w:ascii="Calibri" w:hAnsi="Calibri" w:cs="Calibri"/>
          <w:bCs/>
          <w:sz w:val="20"/>
          <w:szCs w:val="20"/>
          <w:u w:val="single"/>
          <w:lang w:eastAsia="pl-PL"/>
        </w:rPr>
        <w:t xml:space="preserve">Dla słownika </w:t>
      </w:r>
      <w:r w:rsidR="7C016DCD" w:rsidRPr="329AF3D4">
        <w:rPr>
          <w:rFonts w:ascii="Calibri" w:hAnsi="Calibri" w:cs="Calibri"/>
          <w:sz w:val="20"/>
          <w:szCs w:val="20"/>
          <w:u w:val="single"/>
          <w:lang w:eastAsia="pl-PL"/>
        </w:rPr>
        <w:t>ICD-10</w:t>
      </w:r>
      <w:r w:rsidRPr="00D34A54">
        <w:rPr>
          <w:rFonts w:ascii="Calibri" w:hAnsi="Calibri" w:cs="Calibri"/>
          <w:bCs/>
          <w:sz w:val="20"/>
          <w:szCs w:val="20"/>
          <w:u w:val="single"/>
          <w:lang w:eastAsia="pl-PL"/>
        </w:rPr>
        <w:t>:</w:t>
      </w:r>
    </w:p>
    <w:p w14:paraId="039EA741" w14:textId="77777777" w:rsidR="00E7659E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306A2D0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306A2D0C">
        <w:rPr>
          <w:rFonts w:ascii="Calibri" w:hAnsi="Calibri" w:cs="Calibri"/>
          <w:sz w:val="20"/>
          <w:szCs w:val="20"/>
          <w:lang w:eastAsia="pl-PL"/>
        </w:rPr>
        <w:t xml:space="preserve">: </w:t>
      </w:r>
    </w:p>
    <w:p w14:paraId="6A2EBD05" w14:textId="01BB4012" w:rsidR="00EE0654" w:rsidRPr="00804274" w:rsidRDefault="00EE0654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306A2D0C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804274">
        <w:rPr>
          <w:rFonts w:ascii="Calibri" w:hAnsi="Calibri" w:cs="Calibri"/>
          <w:sz w:val="20"/>
          <w:szCs w:val="20"/>
          <w:lang w:eastAsia="pl-PL"/>
        </w:rPr>
        <w:t>urn:oid:2.16.840.1.113883.6.3</w:t>
      </w:r>
      <w:r>
        <w:rPr>
          <w:rFonts w:ascii="Calibri" w:hAnsi="Calibri" w:cs="Calibri"/>
          <w:sz w:val="20"/>
          <w:szCs w:val="20"/>
          <w:lang w:eastAsia="pl-PL"/>
        </w:rPr>
        <w:t>”</w:t>
      </w:r>
    </w:p>
    <w:p w14:paraId="041BBBA8" w14:textId="19628B56" w:rsidR="00EE0654" w:rsidRPr="00D34A54" w:rsidRDefault="306A2D0C" w:rsidP="306A2D0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18"/>
          <w:szCs w:val="18"/>
        </w:rPr>
      </w:pPr>
      <w:r w:rsidRPr="306A2D0C">
        <w:rPr>
          <w:rFonts w:ascii="Calibri" w:eastAsia="Calibri" w:hAnsi="Calibri" w:cs="Calibri"/>
          <w:i/>
          <w:iCs/>
          <w:sz w:val="18"/>
          <w:szCs w:val="18"/>
        </w:rPr>
        <w:t>lub</w:t>
      </w:r>
    </w:p>
    <w:p w14:paraId="18D408BE" w14:textId="74883316" w:rsidR="0046729F" w:rsidRPr="00D34A54" w:rsidRDefault="0046729F" w:rsidP="306A2D0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306A2D0C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306A2D0C">
        <w:rPr>
          <w:rFonts w:ascii="Calibri" w:eastAsia="Calibri" w:hAnsi="Calibri" w:cs="Calibri"/>
          <w:sz w:val="20"/>
          <w:szCs w:val="20"/>
        </w:rPr>
        <w:t>urn:oid:2.16.840.1.113883.6.90</w:t>
      </w:r>
      <w:r w:rsidRPr="306A2D0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55EB31C8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Dla słownika ICF:</w:t>
      </w:r>
    </w:p>
    <w:p w14:paraId="3AE1A08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D34A54">
        <w:rPr>
          <w:rFonts w:ascii="Calibri" w:eastAsia="Calibri" w:hAnsi="Calibri" w:cs="Calibri"/>
          <w:i/>
          <w:sz w:val="20"/>
          <w:szCs w:val="20"/>
        </w:rPr>
        <w:t>“</w:t>
      </w:r>
      <w:r w:rsidRPr="00D34A54">
        <w:rPr>
          <w:rFonts w:ascii="Calibri" w:eastAsia="Calibri" w:hAnsi="Calibri" w:cs="Calibri"/>
          <w:sz w:val="20"/>
          <w:szCs w:val="20"/>
        </w:rPr>
        <w:t>urn:oid:2.16.840.1.113883.6.254</w:t>
      </w:r>
      <w:r w:rsidRPr="00D34A54">
        <w:rPr>
          <w:rFonts w:ascii="Calibri" w:eastAsia="Calibri" w:hAnsi="Calibri" w:cs="Calibri"/>
          <w:i/>
          <w:sz w:val="20"/>
          <w:szCs w:val="20"/>
        </w:rPr>
        <w:t>”</w:t>
      </w:r>
    </w:p>
    <w:p w14:paraId="7CD8DAF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Dla słownika ORPHANET:</w:t>
      </w:r>
    </w:p>
    <w:p w14:paraId="2656550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D34A54">
        <w:rPr>
          <w:rFonts w:ascii="Calibri" w:eastAsia="Calibri" w:hAnsi="Calibri" w:cs="Calibri"/>
          <w:i/>
          <w:sz w:val="20"/>
          <w:szCs w:val="20"/>
        </w:rPr>
        <w:t>“</w:t>
      </w:r>
      <w:r w:rsidRPr="00D34A54">
        <w:rPr>
          <w:rFonts w:ascii="Calibri" w:eastAsiaTheme="minorEastAsia" w:hAnsi="Calibri" w:cs="Calibri"/>
          <w:color w:val="333333"/>
          <w:sz w:val="20"/>
          <w:szCs w:val="20"/>
        </w:rPr>
        <w:t>urn:oid:2.16.840.1.113883.3.4424.11.3.22</w:t>
      </w:r>
      <w:r w:rsidRPr="00D34A54">
        <w:rPr>
          <w:rFonts w:ascii="Calibri" w:eastAsia="Calibri" w:hAnsi="Calibri" w:cs="Calibri"/>
          <w:i/>
          <w:sz w:val="20"/>
          <w:szCs w:val="20"/>
        </w:rPr>
        <w:t>”</w:t>
      </w:r>
    </w:p>
    <w:p w14:paraId="5909F3FE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iCs/>
          <w:sz w:val="20"/>
          <w:szCs w:val="20"/>
          <w:u w:val="single"/>
        </w:rPr>
        <w:lastRenderedPageBreak/>
        <w:t>Dla słownika wad letalnych płodu:</w:t>
      </w:r>
    </w:p>
    <w:p w14:paraId="6DE2456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D34A54">
        <w:rPr>
          <w:rFonts w:ascii="Calibri" w:eastAsia="Calibri" w:hAnsi="Calibri" w:cs="Calibri"/>
          <w:i/>
          <w:sz w:val="20"/>
          <w:szCs w:val="20"/>
        </w:rPr>
        <w:t>“</w:t>
      </w:r>
      <w:r w:rsidRPr="00D34A54">
        <w:rPr>
          <w:rFonts w:ascii="Calibri" w:eastAsiaTheme="minorEastAsia" w:hAnsi="Calibri" w:cs="Calibri"/>
          <w:color w:val="333333"/>
          <w:sz w:val="20"/>
          <w:szCs w:val="20"/>
        </w:rPr>
        <w:t>urn:oid:2.16.840.1.113883.3.4424.11.1.109</w:t>
      </w:r>
      <w:r w:rsidRPr="00D34A54">
        <w:rPr>
          <w:rFonts w:ascii="Calibri" w:eastAsia="Calibri" w:hAnsi="Calibri" w:cs="Calibri"/>
          <w:i/>
          <w:sz w:val="20"/>
          <w:szCs w:val="20"/>
        </w:rPr>
        <w:t>”</w:t>
      </w:r>
    </w:p>
    <w:p w14:paraId="1C8DF42A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0CDC9E1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REG.WER.6937 Weryfikacja poprawności systemu kodowania typu rozpoznania</w:t>
      </w:r>
    </w:p>
    <w:p w14:paraId="204651F0" w14:textId="2701680F" w:rsidR="00B14921" w:rsidRPr="00D34A54" w:rsidRDefault="00082C03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082C03">
        <w:rPr>
          <w:rFonts w:ascii="Calibri" w:eastAsia="Calibri" w:hAnsi="Calibri" w:cs="Calibri"/>
          <w:iCs/>
          <w:sz w:val="20"/>
          <w:szCs w:val="20"/>
        </w:rPr>
        <w:t>REG.WER.9058 Weryfikacja wskazania kodu punktu przebiegu udzielanego świadczenia.</w:t>
      </w:r>
    </w:p>
    <w:p w14:paraId="50732DFC" w14:textId="6F63B383" w:rsidR="00022365" w:rsidRPr="00D34A54" w:rsidRDefault="00022365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022365">
        <w:rPr>
          <w:rFonts w:ascii="Calibri" w:eastAsia="Calibri" w:hAnsi="Calibri" w:cs="Calibri"/>
          <w:iCs/>
          <w:sz w:val="20"/>
          <w:szCs w:val="20"/>
        </w:rPr>
        <w:t xml:space="preserve">REG.WER.9157 Weryfikacja poprawności podanego systemu kodowania typu rozpoznania podczas rejestracji zasobu </w:t>
      </w:r>
      <w:proofErr w:type="spellStart"/>
      <w:r w:rsidRPr="00022365">
        <w:rPr>
          <w:rFonts w:ascii="Calibri" w:eastAsia="Calibri" w:hAnsi="Calibri" w:cs="Calibri"/>
          <w:iCs/>
          <w:sz w:val="20"/>
          <w:szCs w:val="20"/>
        </w:rPr>
        <w:t>Condition</w:t>
      </w:r>
      <w:proofErr w:type="spellEnd"/>
      <w:r w:rsidRPr="00022365">
        <w:rPr>
          <w:rFonts w:ascii="Calibri" w:eastAsia="Calibri" w:hAnsi="Calibri" w:cs="Calibri"/>
          <w:iCs/>
          <w:sz w:val="20"/>
          <w:szCs w:val="20"/>
        </w:rPr>
        <w:t>.</w:t>
      </w:r>
    </w:p>
    <w:p w14:paraId="346B7943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Condition.code.coding.code</w:t>
      </w:r>
      <w:proofErr w:type="spellEnd"/>
      <w:r w:rsidRPr="00D34A54">
        <w:rPr>
          <w:lang w:val="en-US"/>
        </w:rPr>
        <w:t xml:space="preserve"> - [1..1]</w:t>
      </w:r>
    </w:p>
    <w:p w14:paraId="1A17DCB4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07AA54F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Kod typu rozpoznania w systemie kodowania</w:t>
      </w:r>
    </w:p>
    <w:p w14:paraId="1C2478DB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E3D230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D34A54">
        <w:rPr>
          <w:rFonts w:ascii="Calibri" w:hAnsi="Calibri" w:cs="Calibri"/>
          <w:bCs/>
          <w:sz w:val="20"/>
          <w:szCs w:val="20"/>
          <w:u w:val="single"/>
          <w:lang w:eastAsia="pl-PL"/>
        </w:rPr>
        <w:t>Dla słownika ICD10:</w:t>
      </w:r>
    </w:p>
    <w:p w14:paraId="4A75A998" w14:textId="35B722D0" w:rsidR="00E7659E" w:rsidRPr="00D34A54" w:rsidRDefault="00E7659E" w:rsidP="00E7659E">
      <w:pPr>
        <w:spacing w:before="0" w:after="60" w:line="264" w:lineRule="auto"/>
        <w:ind w:left="2835"/>
        <w:jc w:val="left"/>
        <w:rPr>
          <w:rStyle w:val="Hipercze"/>
          <w:rFonts w:eastAsia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="00062C44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 xml:space="preserve">numer pozycji w międzynarodowej klasyfikacji chorób i problemów zdrowotnych (ICD-10), dostępnym pod linkiem: </w:t>
      </w:r>
      <w:hyperlink r:id="rId37">
        <w:r w:rsidRPr="00D34A54">
          <w:rPr>
            <w:rStyle w:val="Hipercze"/>
            <w:rFonts w:eastAsia="Calibri" w:cs="Calibri"/>
            <w:i/>
            <w:iCs/>
            <w:sz w:val="20"/>
            <w:szCs w:val="20"/>
          </w:rPr>
          <w:t>http://rsk.rejestrymedyczne.csioz.gov.pl/_layouts/15/rsk/PodgladSK.aspx?id=13</w:t>
        </w:r>
      </w:hyperlink>
      <w:r w:rsidRPr="00D34A54">
        <w:rPr>
          <w:rStyle w:val="Hipercze"/>
          <w:rFonts w:eastAsia="Calibri" w:cs="Calibri"/>
          <w:i/>
          <w:iCs/>
          <w:sz w:val="20"/>
          <w:szCs w:val="20"/>
        </w:rPr>
        <w:t>}”</w:t>
      </w:r>
    </w:p>
    <w:p w14:paraId="1EF8153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Dla słownika ICF:</w:t>
      </w:r>
    </w:p>
    <w:p w14:paraId="2E51E50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„</w:t>
      </w:r>
      <w:r w:rsidRPr="00D34A54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>numer pozycji w międzynarodowej klasyfikacji funkcjonowania, niepełnosprawności i zdrowia (ICF)}”</w:t>
      </w:r>
    </w:p>
    <w:p w14:paraId="16CAEF91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Dla słownika ORPHANET:</w:t>
      </w:r>
    </w:p>
    <w:p w14:paraId="02555AD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D34A54">
        <w:rPr>
          <w:rFonts w:ascii="Calibri" w:eastAsia="Calibri" w:hAnsi="Calibri" w:cs="Calibri"/>
          <w:sz w:val="20"/>
          <w:szCs w:val="20"/>
        </w:rPr>
        <w:t>“{</w:t>
      </w:r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>numer klasyfikacji chorób rzadkich (ORPHANET)]}”</w:t>
      </w:r>
    </w:p>
    <w:p w14:paraId="1F8B3A7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34A54">
        <w:rPr>
          <w:rFonts w:ascii="Calibri" w:hAnsi="Calibri" w:cs="Calibri"/>
          <w:sz w:val="20"/>
          <w:szCs w:val="20"/>
          <w:u w:val="single"/>
          <w:lang w:eastAsia="pl-PL"/>
        </w:rPr>
        <w:t>Dla słownika wad letalnych płodu:</w:t>
      </w:r>
    </w:p>
    <w:p w14:paraId="3B4F5FF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PLEmbryonicLethalMutations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6F2285E9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11188B88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REG.WER.5633 Weryfikacja czy dla określonego kodu produktu jednostkowego kod typu rozpoznania wskazuje na wady letalne płodu.</w:t>
      </w:r>
    </w:p>
    <w:p w14:paraId="75AD9826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 xml:space="preserve">REG.WER.6984 Weryfikacja kodu typu rozpoznania w zasobie 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Condition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 ze słownikiem ORPHANET</w:t>
      </w:r>
    </w:p>
    <w:p w14:paraId="1FB2EF6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 xml:space="preserve">REG.WER.6949 Weryfikacja kodu typu rozpoznania w zasobie </w:t>
      </w:r>
      <w:proofErr w:type="spellStart"/>
      <w:r w:rsidRPr="00D34A54">
        <w:rPr>
          <w:rFonts w:ascii="Calibri" w:hAnsi="Calibri" w:cs="Calibri"/>
          <w:sz w:val="20"/>
          <w:szCs w:val="20"/>
          <w:lang w:eastAsia="pl-PL"/>
        </w:rPr>
        <w:t>Condition</w:t>
      </w:r>
      <w:proofErr w:type="spellEnd"/>
      <w:r w:rsidRPr="00D34A54">
        <w:rPr>
          <w:rFonts w:ascii="Calibri" w:hAnsi="Calibri" w:cs="Calibri"/>
          <w:sz w:val="20"/>
          <w:szCs w:val="20"/>
          <w:lang w:eastAsia="pl-PL"/>
        </w:rPr>
        <w:t xml:space="preserve"> ze słownikiem ICF</w:t>
      </w:r>
    </w:p>
    <w:p w14:paraId="3CB0F756" w14:textId="12D0A3DA" w:rsidR="005315C6" w:rsidRPr="00D34A54" w:rsidRDefault="0046729F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46729F">
        <w:rPr>
          <w:rFonts w:ascii="Calibri" w:hAnsi="Calibri" w:cs="Calibri"/>
          <w:sz w:val="20"/>
          <w:szCs w:val="20"/>
        </w:rPr>
        <w:t>REG.WER.9116 Weryfikacja poprawności wskazanego kodu typu Rozpoznania.</w:t>
      </w:r>
    </w:p>
    <w:p w14:paraId="46969F58" w14:textId="575B515C" w:rsidR="00881F8D" w:rsidRPr="00D34A54" w:rsidRDefault="00881F8D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81F8D">
        <w:rPr>
          <w:rFonts w:ascii="Calibri" w:hAnsi="Calibri" w:cs="Calibri"/>
          <w:sz w:val="20"/>
          <w:szCs w:val="20"/>
        </w:rPr>
        <w:t>REG.WER.9317 Weryfikacja poprawności podanego kodu wady letalnej płodu</w:t>
      </w:r>
    </w:p>
    <w:p w14:paraId="6006A6FB" w14:textId="43091C5F" w:rsidR="00281CDF" w:rsidRPr="00D34A54" w:rsidRDefault="00281CDF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81CDF">
        <w:rPr>
          <w:rFonts w:ascii="Calibri" w:hAnsi="Calibri" w:cs="Calibri"/>
          <w:sz w:val="20"/>
          <w:szCs w:val="20"/>
        </w:rPr>
        <w:t xml:space="preserve">REG.WER.9159 Weryfikacja poprawności kodu typu rozpoznania w zasobie </w:t>
      </w:r>
      <w:proofErr w:type="spellStart"/>
      <w:r w:rsidRPr="00281CDF">
        <w:rPr>
          <w:rFonts w:ascii="Calibri" w:hAnsi="Calibri" w:cs="Calibri"/>
          <w:sz w:val="20"/>
          <w:szCs w:val="20"/>
        </w:rPr>
        <w:t>Condition</w:t>
      </w:r>
      <w:proofErr w:type="spellEnd"/>
    </w:p>
    <w:p w14:paraId="27CEFDEC" w14:textId="48E9B6AE" w:rsidR="00AD2E6E" w:rsidRPr="00D34A54" w:rsidRDefault="00AD2E6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AD2E6E">
        <w:rPr>
          <w:rFonts w:ascii="Calibri" w:hAnsi="Calibri" w:cs="Calibri"/>
          <w:sz w:val="20"/>
          <w:szCs w:val="20"/>
        </w:rPr>
        <w:lastRenderedPageBreak/>
        <w:t>REG.WER.10615 Weryfikacja poprawności zgodności kodu w systemie kodowania dot. rehabilitacji leczniczej</w:t>
      </w:r>
    </w:p>
    <w:p w14:paraId="75606A71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Condition.code.coding.display</w:t>
      </w:r>
      <w:proofErr w:type="spellEnd"/>
      <w:r w:rsidRPr="00D34A54">
        <w:rPr>
          <w:lang w:val="en-US"/>
        </w:rPr>
        <w:t xml:space="preserve"> - [1…1]</w:t>
      </w:r>
    </w:p>
    <w:p w14:paraId="0EE0562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F550B2D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  <w:lang w:eastAsia="pl-PL"/>
        </w:rPr>
        <w:t>Nazwa typu rozpoznania odpowiadająca wartości kodu</w:t>
      </w:r>
    </w:p>
    <w:p w14:paraId="0C9A995D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34A54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1FA3A5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D34A54">
        <w:rPr>
          <w:rFonts w:ascii="Calibri" w:hAnsi="Calibri" w:cs="Calibri"/>
          <w:sz w:val="20"/>
          <w:szCs w:val="20"/>
          <w:lang w:eastAsia="pl-PL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D34A54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  <w:r w:rsidRPr="00D34A54">
        <w:rPr>
          <w:rFonts w:ascii="Calibri" w:hAnsi="Calibri" w:cs="Calibri"/>
          <w:iCs/>
          <w:sz w:val="20"/>
          <w:szCs w:val="20"/>
          <w:lang w:eastAsia="pl-PL"/>
        </w:rPr>
        <w:t xml:space="preserve"> </w:t>
      </w:r>
    </w:p>
    <w:p w14:paraId="179DB065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Condition.bodySite</w:t>
      </w:r>
      <w:proofErr w:type="spellEnd"/>
      <w:r w:rsidRPr="00D34A54">
        <w:rPr>
          <w:lang w:val="en-US"/>
        </w:rPr>
        <w:t xml:space="preserve"> - [0..*]</w:t>
      </w:r>
    </w:p>
    <w:p w14:paraId="1784C56C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5B967296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r w:rsidRPr="00D34A54">
        <w:rPr>
          <w:rFonts w:ascii="Calibri" w:hAnsi="Calibri" w:cs="Calibri"/>
          <w:sz w:val="20"/>
          <w:szCs w:val="20"/>
          <w:lang w:val="en-US"/>
        </w:rPr>
        <w:t>Strona/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okolica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ciała</w:t>
      </w:r>
      <w:proofErr w:type="spellEnd"/>
    </w:p>
    <w:p w14:paraId="35B6C0BB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Condition.bodySite.coding</w:t>
      </w:r>
      <w:proofErr w:type="spellEnd"/>
      <w:r w:rsidRPr="00D34A54">
        <w:rPr>
          <w:lang w:val="en-US"/>
        </w:rPr>
        <w:t xml:space="preserve"> - [1..1]</w:t>
      </w:r>
    </w:p>
    <w:p w14:paraId="3F0C906A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600CFB1D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Strona/okolica ciała w systemie kodowania</w:t>
      </w:r>
    </w:p>
    <w:p w14:paraId="6D0A61BF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Condition.bodySite.coding.system</w:t>
      </w:r>
      <w:proofErr w:type="spellEnd"/>
      <w:r w:rsidRPr="00D34A54">
        <w:rPr>
          <w:lang w:val="en-US"/>
        </w:rPr>
        <w:t xml:space="preserve"> - [1..1]</w:t>
      </w:r>
    </w:p>
    <w:p w14:paraId="4254D0E7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ADEF2C7" w14:textId="77777777" w:rsidR="00E7659E" w:rsidRPr="00D34A54" w:rsidRDefault="00E7659E" w:rsidP="004208FA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System kodowania stron/okolic ciała</w:t>
      </w:r>
    </w:p>
    <w:p w14:paraId="6614935C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3E660CCF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strony ciała:</w:t>
      </w:r>
    </w:p>
    <w:p w14:paraId="45DD22C3" w14:textId="36F2A4BA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D34A54">
        <w:rPr>
          <w:rFonts w:ascii="Calibri" w:hAnsi="Calibri" w:cs="Calibri"/>
          <w:sz w:val="20"/>
          <w:szCs w:val="20"/>
        </w:rPr>
        <w:t>"urn:oid:2.16.840.1.113883.3.4424.11.1.79"</w:t>
      </w:r>
    </w:p>
    <w:p w14:paraId="4F8B6DE1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wskazania zębów:</w:t>
      </w:r>
    </w:p>
    <w:p w14:paraId="19C1F5BF" w14:textId="273C8F18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D34A54">
        <w:rPr>
          <w:rFonts w:ascii="Calibri" w:hAnsi="Calibri" w:cs="Calibri"/>
          <w:sz w:val="20"/>
          <w:szCs w:val="20"/>
        </w:rPr>
        <w:t xml:space="preserve">"urn:oid:2.16.840.1.113883.3.4424.11.1.123 </w:t>
      </w:r>
    </w:p>
    <w:p w14:paraId="40FD4E3E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obszaru jamy ustnej:</w:t>
      </w:r>
    </w:p>
    <w:p w14:paraId="77E78897" w14:textId="155DB9AD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D34A54">
        <w:rPr>
          <w:rFonts w:ascii="Calibri" w:hAnsi="Calibri" w:cs="Calibri"/>
          <w:sz w:val="20"/>
          <w:szCs w:val="20"/>
        </w:rPr>
        <w:t xml:space="preserve">"urn:oid:2.16.840.1.113883.3.4424.11.1.124 </w:t>
      </w:r>
    </w:p>
    <w:p w14:paraId="087007B6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okolic ciała:</w:t>
      </w:r>
    </w:p>
    <w:p w14:paraId="78BC2A7D" w14:textId="35F80133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D34A54">
        <w:rPr>
          <w:rFonts w:ascii="Calibri" w:hAnsi="Calibri" w:cs="Calibri"/>
          <w:sz w:val="20"/>
          <w:szCs w:val="20"/>
        </w:rPr>
        <w:t xml:space="preserve">"urn:oid:2.16.840.1.113883.3.4424.11.3.23 </w:t>
      </w:r>
    </w:p>
    <w:p w14:paraId="65B6E722" w14:textId="77777777" w:rsidR="00E7659E" w:rsidRPr="00D34A54" w:rsidRDefault="00E7659E" w:rsidP="004208F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34CDE895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REG.WER.7084 Weryfikacja poprawności systemu kodowania stron lub okolic ciała</w:t>
      </w:r>
    </w:p>
    <w:p w14:paraId="5A605ED0" w14:textId="77777777" w:rsidR="00E7659E" w:rsidRPr="00D34A54" w:rsidRDefault="00E7659E" w:rsidP="004208FA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REG.WER.6912 Weryfikacja poprawności zarejestrowania strony ciała</w:t>
      </w:r>
    </w:p>
    <w:p w14:paraId="3E2244BA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Condition.bodySite.coding.code</w:t>
      </w:r>
      <w:proofErr w:type="spellEnd"/>
      <w:r w:rsidRPr="00D34A54">
        <w:rPr>
          <w:lang w:val="en-US"/>
        </w:rPr>
        <w:t xml:space="preserve"> - [0..*]</w:t>
      </w:r>
    </w:p>
    <w:p w14:paraId="43B3746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56847ACA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Kod strony/okolicy ciała w systemie kodowania</w:t>
      </w:r>
    </w:p>
    <w:p w14:paraId="33677126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226C8983" w14:textId="77777777" w:rsidR="00E7659E" w:rsidRPr="00D34A54" w:rsidRDefault="00E7659E" w:rsidP="00E7659E">
      <w:pPr>
        <w:pStyle w:val="paragraph"/>
        <w:spacing w:before="0" w:beforeAutospacing="0" w:after="60" w:afterAutospacing="0" w:line="264" w:lineRule="auto"/>
        <w:ind w:left="2835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W przypadku strony ciała:</w:t>
      </w:r>
    </w:p>
    <w:p w14:paraId="38E41DBD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Pr="00D34A54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D34A54">
        <w:rPr>
          <w:rFonts w:ascii="Calibri" w:eastAsia="Calibri" w:hAnsi="Calibri" w:cs="Calibri"/>
          <w:i/>
          <w:sz w:val="20"/>
          <w:szCs w:val="20"/>
        </w:rPr>
        <w:t>PLBodySite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2255A983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wskazania zębów:</w:t>
      </w:r>
    </w:p>
    <w:p w14:paraId="4B54D5DD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lastRenderedPageBreak/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hAnsi="Calibri" w:cs="Calibri"/>
          <w:i/>
          <w:iCs/>
          <w:sz w:val="20"/>
          <w:szCs w:val="20"/>
        </w:rPr>
        <w:t>PLTeethIndication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109D5FD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obszaru jamy ustnej:</w:t>
      </w:r>
    </w:p>
    <w:p w14:paraId="0073A6A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hAnsi="Calibri" w:cs="Calibri"/>
          <w:i/>
          <w:iCs/>
          <w:sz w:val="20"/>
          <w:szCs w:val="20"/>
        </w:rPr>
        <w:t>PLOralArea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6FCD6128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sz w:val="20"/>
          <w:szCs w:val="20"/>
          <w:u w:val="single"/>
        </w:rPr>
        <w:t>Dla słownika okolic ciała:</w:t>
      </w:r>
    </w:p>
    <w:p w14:paraId="35152B7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34A54">
        <w:rPr>
          <w:rFonts w:ascii="Calibri" w:hAnsi="Calibri" w:cs="Calibri"/>
          <w:i/>
          <w:iCs/>
          <w:sz w:val="20"/>
          <w:szCs w:val="20"/>
        </w:rPr>
        <w:t>PLBodyArea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0831B493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75E9294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REG.WER.4444 Weryfikacja poprawności kodu strony ciała</w:t>
      </w:r>
    </w:p>
    <w:p w14:paraId="0CE1FD7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REG.WER.6911 Weryfikacja poprawności kodu okolicy ciała</w:t>
      </w:r>
    </w:p>
    <w:p w14:paraId="54C4676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REG.WER.7098 Weryfikacja poprawności kodu obszaru jamy ustnej.</w:t>
      </w:r>
    </w:p>
    <w:p w14:paraId="0DC00A0E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REG.WER.7097 Weryfikacja poprawności kodu wskazania zębów.</w:t>
      </w:r>
    </w:p>
    <w:p w14:paraId="1B4E6593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Condition.bodySite.coding.display</w:t>
      </w:r>
      <w:proofErr w:type="spellEnd"/>
      <w:r w:rsidRPr="00D34A54">
        <w:rPr>
          <w:lang w:val="en-US"/>
        </w:rPr>
        <w:t xml:space="preserve"> - [1..1]</w:t>
      </w:r>
    </w:p>
    <w:p w14:paraId="299B6B8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A78090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Nazwa strony/okolicy ciała odpowiadająca wartości kodu</w:t>
      </w:r>
    </w:p>
    <w:p w14:paraId="7A004C14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78738DF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041AB3A0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Condition.subject</w:t>
      </w:r>
      <w:proofErr w:type="spellEnd"/>
      <w:r w:rsidRPr="00D34A54">
        <w:rPr>
          <w:lang w:val="en-US"/>
        </w:rPr>
        <w:t xml:space="preserve"> - [1..1]</w:t>
      </w:r>
    </w:p>
    <w:p w14:paraId="0F69A1B9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26DEA35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Pacjent</w:t>
      </w:r>
      <w:proofErr w:type="spellEnd"/>
    </w:p>
    <w:p w14:paraId="2DBECF58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Condition.subject.reference</w:t>
      </w:r>
      <w:proofErr w:type="spellEnd"/>
      <w:r w:rsidRPr="00D34A54">
        <w:rPr>
          <w:lang w:val="en-US"/>
        </w:rPr>
        <w:t xml:space="preserve"> - [1..1]</w:t>
      </w:r>
    </w:p>
    <w:p w14:paraId="0C251F84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736B571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Referencja do zasobu z danymi Pacjenta</w:t>
      </w:r>
    </w:p>
    <w:p w14:paraId="58DB6327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7377A45C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D34A54">
        <w:rPr>
          <w:rFonts w:ascii="Calibri" w:hAnsi="Calibri" w:cs="Calibri"/>
          <w:sz w:val="20"/>
          <w:szCs w:val="20"/>
        </w:rPr>
        <w:t>Patient</w:t>
      </w:r>
      <w:proofErr w:type="spellEnd"/>
      <w:r w:rsidRPr="00D34A54">
        <w:rPr>
          <w:rFonts w:ascii="Calibri" w:hAnsi="Calibri" w:cs="Calibri"/>
          <w:i/>
          <w:sz w:val="20"/>
          <w:szCs w:val="20"/>
        </w:rPr>
        <w:t>/</w:t>
      </w:r>
      <w:r w:rsidRPr="00D34A54">
        <w:rPr>
          <w:rFonts w:ascii="Calibri" w:hAnsi="Calibri" w:cs="Calibri"/>
          <w:i/>
          <w:iCs/>
          <w:sz w:val="20"/>
          <w:szCs w:val="20"/>
        </w:rPr>
        <w:t>{x}”</w:t>
      </w:r>
    </w:p>
    <w:p w14:paraId="4FE94B6A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43FF1439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2BB7AC1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REG.WER.4449 Weryfikacja spójności identyfikatora Pacjenta.</w:t>
      </w:r>
    </w:p>
    <w:p w14:paraId="4050EE74" w14:textId="77777777" w:rsidR="00E7659E" w:rsidRDefault="00E7659E" w:rsidP="00E7659E">
      <w:pPr>
        <w:pStyle w:val="Nagwek7"/>
      </w:pPr>
      <w:proofErr w:type="spellStart"/>
      <w:r>
        <w:t>Condition.subject.type</w:t>
      </w:r>
      <w:proofErr w:type="spellEnd"/>
      <w:r>
        <w:t xml:space="preserve"> - [1..1]</w:t>
      </w:r>
    </w:p>
    <w:p w14:paraId="7BD8AFA7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42D79FDD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Typ zasobu z danymi Pacjenta</w:t>
      </w:r>
    </w:p>
    <w:p w14:paraId="651CC769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D34A54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D34A54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1C1AF717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D34A54">
        <w:rPr>
          <w:rFonts w:ascii="Calibri" w:eastAsia="Calibri" w:hAnsi="Calibri" w:cs="Calibri"/>
          <w:sz w:val="20"/>
          <w:szCs w:val="20"/>
          <w:lang w:val="en-US"/>
        </w:rPr>
        <w:t>Patient</w:t>
      </w:r>
      <w:r w:rsidRPr="00D34A54">
        <w:rPr>
          <w:rFonts w:ascii="Calibri" w:eastAsia="Calibri" w:hAnsi="Calibri" w:cs="Calibri"/>
          <w:i/>
          <w:sz w:val="20"/>
          <w:szCs w:val="20"/>
          <w:lang w:val="en-US"/>
        </w:rPr>
        <w:t>”</w:t>
      </w:r>
    </w:p>
    <w:p w14:paraId="5185EF11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Condition.subject.identifier</w:t>
      </w:r>
      <w:proofErr w:type="spellEnd"/>
      <w:r w:rsidRPr="00D34A54">
        <w:rPr>
          <w:lang w:val="en-US"/>
        </w:rPr>
        <w:t xml:space="preserve"> - [1..1]</w:t>
      </w:r>
    </w:p>
    <w:p w14:paraId="1A31447B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6F1CEC56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>Identyfikator Pacjenta</w:t>
      </w:r>
    </w:p>
    <w:p w14:paraId="43A38E49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D34A54">
        <w:rPr>
          <w:rFonts w:ascii="Calibri" w:hAnsi="Calibri" w:cs="Calibri"/>
          <w:sz w:val="20"/>
          <w:szCs w:val="20"/>
        </w:rPr>
        <w:t xml:space="preserve">osobisty numer identyfikacyjny, </w:t>
      </w:r>
      <w:r w:rsidRPr="00D34A54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</w:t>
      </w:r>
      <w:r w:rsidRPr="00D34A54">
        <w:rPr>
          <w:rFonts w:ascii="Calibri" w:eastAsia="Calibri" w:hAnsi="Calibri" w:cs="Calibri"/>
          <w:sz w:val="20"/>
          <w:szCs w:val="20"/>
        </w:rPr>
        <w:lastRenderedPageBreak/>
        <w:t xml:space="preserve">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D34A54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D34A54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D34A54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D34A54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749667D9" w14:textId="76FBA617" w:rsidR="00E7659E" w:rsidRPr="00D34A54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D34A54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D34A54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491AEE29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Condition.subject.identifier.system</w:t>
      </w:r>
      <w:proofErr w:type="spellEnd"/>
      <w:r w:rsidRPr="00D34A54">
        <w:rPr>
          <w:lang w:val="en-US"/>
        </w:rPr>
        <w:t xml:space="preserve"> - [1..1]</w:t>
      </w:r>
    </w:p>
    <w:p w14:paraId="292F7E53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1E0E116B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OID systemu identyfikacji Pacjenta</w:t>
      </w:r>
    </w:p>
    <w:p w14:paraId="1CBEF27E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64697D3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</w:rPr>
      </w:pPr>
      <w:r w:rsidRPr="00D34A54">
        <w:rPr>
          <w:rFonts w:ascii="Calibri" w:hAnsi="Calibri" w:cs="Calibri"/>
          <w:bCs/>
          <w:sz w:val="20"/>
          <w:szCs w:val="20"/>
          <w:u w:val="single"/>
        </w:rPr>
        <w:t>W przypadku PESEL</w:t>
      </w:r>
      <w:r w:rsidRPr="00D34A54">
        <w:rPr>
          <w:rFonts w:ascii="Calibri" w:hAnsi="Calibri" w:cs="Calibri"/>
          <w:bCs/>
          <w:sz w:val="20"/>
          <w:szCs w:val="20"/>
        </w:rPr>
        <w:t>:</w:t>
      </w:r>
    </w:p>
    <w:p w14:paraId="3DF5EF6A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r w:rsidRPr="00D34A54">
        <w:rPr>
          <w:rFonts w:ascii="Calibri" w:hAnsi="Calibri" w:cs="Calibri"/>
          <w:sz w:val="20"/>
          <w:szCs w:val="20"/>
        </w:rPr>
        <w:t>urn:oid:2.16.840.1.113883.3.4424.1.1.616</w:t>
      </w:r>
      <w:r w:rsidRPr="00D34A54">
        <w:rPr>
          <w:rFonts w:ascii="Calibri" w:hAnsi="Calibri" w:cs="Calibri"/>
          <w:i/>
          <w:iCs/>
          <w:sz w:val="20"/>
          <w:szCs w:val="20"/>
        </w:rPr>
        <w:t>”</w:t>
      </w:r>
    </w:p>
    <w:p w14:paraId="1EEE8B14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iCs/>
          <w:sz w:val="20"/>
          <w:szCs w:val="20"/>
          <w:u w:val="single"/>
        </w:rPr>
        <w:t>W przypadku paszportu</w:t>
      </w:r>
      <w:r w:rsidRPr="00D34A54">
        <w:rPr>
          <w:rFonts w:ascii="Calibri" w:hAnsi="Calibri" w:cs="Calibri"/>
          <w:iCs/>
          <w:sz w:val="20"/>
          <w:szCs w:val="20"/>
        </w:rPr>
        <w:t>:</w:t>
      </w:r>
    </w:p>
    <w:p w14:paraId="405A426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r w:rsidRPr="00D34A54">
        <w:rPr>
          <w:rFonts w:ascii="Calibri" w:hAnsi="Calibri" w:cs="Calibri"/>
          <w:sz w:val="20"/>
          <w:szCs w:val="20"/>
        </w:rPr>
        <w:t>urn:oid:</w:t>
      </w:r>
      <w:r w:rsidRPr="00D34A54">
        <w:rPr>
          <w:rFonts w:ascii="Calibri" w:eastAsia="Calibri" w:hAnsi="Calibri" w:cs="Calibri"/>
          <w:sz w:val="20"/>
          <w:szCs w:val="20"/>
        </w:rPr>
        <w:t>2.16.840.1.113883.4.330.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{kod kraju}</w:t>
      </w:r>
      <w:r w:rsidRPr="00D34A54">
        <w:rPr>
          <w:rFonts w:ascii="Calibri" w:hAnsi="Calibri" w:cs="Calibri"/>
          <w:i/>
          <w:iCs/>
          <w:sz w:val="20"/>
          <w:szCs w:val="20"/>
        </w:rPr>
        <w:t>”</w:t>
      </w:r>
    </w:p>
    <w:p w14:paraId="61B13AF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34A54">
        <w:rPr>
          <w:rFonts w:ascii="Calibri" w:eastAsia="Calibri" w:hAnsi="Calibri" w:cs="Calibri"/>
          <w:sz w:val="20"/>
          <w:szCs w:val="20"/>
        </w:rPr>
        <w:t>:</w:t>
      </w:r>
    </w:p>
    <w:p w14:paraId="6730B4C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D34A54">
        <w:rPr>
          <w:rFonts w:ascii="Calibri" w:hAnsi="Calibri" w:cs="Calibri"/>
          <w:sz w:val="20"/>
          <w:szCs w:val="20"/>
        </w:rPr>
        <w:t>urn:oid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D34A54">
        <w:rPr>
          <w:rFonts w:ascii="Calibri" w:hAnsi="Calibri" w:cs="Calibri"/>
          <w:i/>
          <w:iCs/>
          <w:sz w:val="20"/>
          <w:szCs w:val="20"/>
        </w:rPr>
        <w:t>”</w:t>
      </w:r>
    </w:p>
    <w:p w14:paraId="52943153" w14:textId="35F644A8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A3520B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34A5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D34A54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D34A54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”</w:t>
      </w:r>
    </w:p>
    <w:p w14:paraId="03358F23" w14:textId="154F588F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8C0E617" w14:textId="041725E3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proofErr w:type="spellStart"/>
      <w:r w:rsidRPr="00D34A54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34A5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D34A54">
        <w:rPr>
          <w:rFonts w:ascii="Calibri" w:eastAsia="Calibri" w:hAnsi="Calibri" w:cs="Calibri"/>
          <w:iCs/>
          <w:sz w:val="20"/>
          <w:szCs w:val="20"/>
        </w:rPr>
        <w:t>urn:oid:2.16.840.1.113883.3.4424.2.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7.{x}.</w:t>
      </w:r>
      <w:r w:rsidRPr="00D34A54">
        <w:rPr>
          <w:rFonts w:ascii="Calibri" w:eastAsia="Calibri" w:hAnsi="Calibri" w:cs="Calibri"/>
          <w:iCs/>
          <w:sz w:val="20"/>
          <w:szCs w:val="20"/>
        </w:rPr>
        <w:t>17.3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5B47D8E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34A54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6E59BB0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D34A54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0369384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76A137A3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21E0505E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D34A5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54AD80B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1F302063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lastRenderedPageBreak/>
        <w:t>REG.WER.3907 Weryfikacja poprawności identyfikatora usługobiorcy o nieznanej tożsamości (NN)</w:t>
      </w:r>
    </w:p>
    <w:p w14:paraId="14572E04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6F8CFDD5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REG.WER.5286 Weryfikacja poprawności daty Rozpoznania względem daty urodzenia Pacjenta.</w:t>
      </w:r>
    </w:p>
    <w:p w14:paraId="0EF2BEEE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REG.WER.6630 Weryfikacja poprawności daty urodzenia noworodka, dla którego znany jest identyfikator matki</w:t>
      </w:r>
    </w:p>
    <w:p w14:paraId="11936F54" w14:textId="74730FE1" w:rsidR="00E7659E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REG.WER.6587 Weryfikacja poprawności identyfikatora noworodka, dla którego znany jest identyfikator matki</w:t>
      </w:r>
    </w:p>
    <w:p w14:paraId="03A0D74B" w14:textId="057D1ACB" w:rsidR="00B43DE9" w:rsidRPr="00D34A54" w:rsidRDefault="00FC63FF" w:rsidP="009D176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C63FF">
        <w:rPr>
          <w:rFonts w:ascii="Calibri" w:hAnsi="Calibri" w:cs="Calibri"/>
          <w:sz w:val="20"/>
          <w:szCs w:val="20"/>
        </w:rPr>
        <w:t>REG.WER.3905 Weryfikacja czy podany identyfikator znajduje się na liście akceptowalnych identyfikatorów</w:t>
      </w:r>
    </w:p>
    <w:p w14:paraId="6022AC33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Condition.subject.identifier.value</w:t>
      </w:r>
      <w:proofErr w:type="spellEnd"/>
      <w:r w:rsidRPr="00D34A54">
        <w:rPr>
          <w:lang w:val="en-US"/>
        </w:rPr>
        <w:t xml:space="preserve"> - [1..1]</w:t>
      </w:r>
    </w:p>
    <w:p w14:paraId="2D3513B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68414E1B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Identyfikator Pacjenta w systemie identyfikacji</w:t>
      </w:r>
    </w:p>
    <w:p w14:paraId="2C5E55B9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3A0B73F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</w:rPr>
      </w:pPr>
      <w:r w:rsidRPr="00D34A54">
        <w:rPr>
          <w:rFonts w:ascii="Calibri" w:hAnsi="Calibri" w:cs="Calibri"/>
          <w:bCs/>
          <w:sz w:val="20"/>
          <w:szCs w:val="20"/>
          <w:u w:val="single"/>
        </w:rPr>
        <w:t>W przypadku PESEL</w:t>
      </w:r>
      <w:r w:rsidRPr="00D34A54">
        <w:rPr>
          <w:rFonts w:ascii="Calibri" w:hAnsi="Calibri" w:cs="Calibri"/>
          <w:bCs/>
          <w:sz w:val="20"/>
          <w:szCs w:val="20"/>
        </w:rPr>
        <w:t>:</w:t>
      </w:r>
    </w:p>
    <w:p w14:paraId="646CE22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“{PESEL Pacjenta}”</w:t>
      </w:r>
    </w:p>
    <w:p w14:paraId="402D1C68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iCs/>
          <w:sz w:val="20"/>
          <w:szCs w:val="20"/>
          <w:u w:val="single"/>
        </w:rPr>
        <w:t>W przypadku paszportu</w:t>
      </w:r>
      <w:r w:rsidRPr="00D34A54">
        <w:rPr>
          <w:rFonts w:ascii="Calibri" w:hAnsi="Calibri" w:cs="Calibri"/>
          <w:iCs/>
          <w:sz w:val="20"/>
          <w:szCs w:val="20"/>
        </w:rPr>
        <w:t>:</w:t>
      </w:r>
    </w:p>
    <w:p w14:paraId="1DA78FA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r w:rsidRPr="00D34A54">
        <w:rPr>
          <w:rFonts w:ascii="Calibri" w:eastAsia="Calibri" w:hAnsi="Calibri" w:cs="Calibri"/>
          <w:i/>
          <w:sz w:val="20"/>
          <w:szCs w:val="20"/>
        </w:rPr>
        <w:t>{seria i numer paszportu}</w:t>
      </w:r>
      <w:r w:rsidRPr="00D34A54">
        <w:rPr>
          <w:rFonts w:ascii="Calibri" w:hAnsi="Calibri" w:cs="Calibri"/>
          <w:i/>
          <w:iCs/>
          <w:sz w:val="20"/>
          <w:szCs w:val="20"/>
        </w:rPr>
        <w:t>”</w:t>
      </w:r>
    </w:p>
    <w:p w14:paraId="403E092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34A54">
        <w:rPr>
          <w:rFonts w:ascii="Calibri" w:eastAsia="Calibri" w:hAnsi="Calibri" w:cs="Calibri"/>
          <w:sz w:val="20"/>
          <w:szCs w:val="20"/>
        </w:rPr>
        <w:t>:</w:t>
      </w:r>
    </w:p>
    <w:p w14:paraId="26F0F136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D34A54">
        <w:rPr>
          <w:rFonts w:ascii="Calibri" w:hAnsi="Calibri" w:cs="Calibri"/>
          <w:sz w:val="20"/>
          <w:szCs w:val="20"/>
        </w:rPr>
        <w:t>„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04625D44" w14:textId="62F1CA95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CA0B977" w14:textId="4C58FF3D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34A5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{identyfikator będący konkatenacją wartości identyfikatora </w:t>
      </w:r>
      <w:r w:rsidR="00C13D0A" w:rsidRPr="00C13D0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jednego z rodziców albo opiekuna prawnego</w:t>
      </w:r>
      <w:r w:rsidRPr="00D34A54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, daty urodzenia noworodka oraz numeru kolejnego urodzenia (separatorem jest znak: ‘</w:t>
      </w:r>
      <w:r w:rsidRPr="00D34A54">
        <w:rPr>
          <w:rFonts w:ascii="Calibri" w:eastAsia="Calibri" w:hAnsi="Calibri" w:cs="Calibri"/>
          <w:i/>
          <w:iCs/>
          <w:color w:val="1D1C1D"/>
          <w:sz w:val="20"/>
          <w:szCs w:val="20"/>
        </w:rPr>
        <w:t>-‘)}”.</w:t>
      </w:r>
    </w:p>
    <w:p w14:paraId="4CF7FA2C" w14:textId="6F05C8D9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D34A54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045520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34A5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5E69EEC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0F92BC5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D34A54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1210ED40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34A54">
        <w:rPr>
          <w:rFonts w:ascii="Calibri" w:eastAsia="Calibri" w:hAnsi="Calibri" w:cs="Calibri"/>
          <w:sz w:val="20"/>
          <w:szCs w:val="20"/>
        </w:rPr>
        <w:t xml:space="preserve"> 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2E6A6B1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39A5B9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13B7B533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09AF321C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iCs/>
          <w:sz w:val="20"/>
          <w:szCs w:val="20"/>
        </w:rPr>
        <w:lastRenderedPageBreak/>
        <w:t>REG.WER.4300 Weryfikacja poprawności numeru PESEL Usługobiorcy</w:t>
      </w:r>
    </w:p>
    <w:p w14:paraId="212201B7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Condition.encounter</w:t>
      </w:r>
      <w:proofErr w:type="spellEnd"/>
      <w:r w:rsidRPr="00D34A54">
        <w:rPr>
          <w:lang w:val="en-US"/>
        </w:rPr>
        <w:t xml:space="preserve"> - [1..1]</w:t>
      </w:r>
    </w:p>
    <w:p w14:paraId="30A87D08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AD1748C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Zdarzenie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Medyczne</w:t>
      </w:r>
      <w:proofErr w:type="spellEnd"/>
    </w:p>
    <w:p w14:paraId="6070F420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Condition.encounter.reference</w:t>
      </w:r>
      <w:proofErr w:type="spellEnd"/>
      <w:r w:rsidRPr="00D34A54">
        <w:rPr>
          <w:lang w:val="en-US"/>
        </w:rPr>
        <w:t xml:space="preserve"> - [1..1]</w:t>
      </w:r>
    </w:p>
    <w:p w14:paraId="68526496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3BE9BD16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Referencja do zasobu z danymi podstawowymi Zdarzenia Medycznego</w:t>
      </w:r>
    </w:p>
    <w:p w14:paraId="1107D2BB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742C0C53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D34A54">
        <w:rPr>
          <w:rFonts w:ascii="Calibri" w:hAnsi="Calibri" w:cs="Calibri"/>
          <w:sz w:val="20"/>
          <w:szCs w:val="20"/>
        </w:rPr>
        <w:t>Encounter</w:t>
      </w:r>
      <w:proofErr w:type="spellEnd"/>
      <w:r w:rsidRPr="00D34A54">
        <w:rPr>
          <w:rFonts w:ascii="Calibri" w:hAnsi="Calibri" w:cs="Calibri"/>
          <w:sz w:val="20"/>
          <w:szCs w:val="20"/>
        </w:rPr>
        <w:t>/</w:t>
      </w:r>
      <w:r w:rsidRPr="00D34A54">
        <w:rPr>
          <w:rFonts w:ascii="Calibri" w:hAnsi="Calibri" w:cs="Calibri"/>
          <w:i/>
          <w:iCs/>
          <w:sz w:val="20"/>
          <w:szCs w:val="20"/>
        </w:rPr>
        <w:t>{x}”</w:t>
      </w:r>
    </w:p>
    <w:p w14:paraId="58E1B56D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i/>
          <w:iCs/>
          <w:sz w:val="20"/>
          <w:szCs w:val="20"/>
        </w:rPr>
        <w:t>gdzie “x” oznacza id zasobu z danymi Zdarzenia Medycznego.</w:t>
      </w:r>
    </w:p>
    <w:p w14:paraId="65F9F861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41BA7CA7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 xml:space="preserve">REG.WER.4640 Weryfikacja spójności identyfikatora Pacjenta w zasobach </w:t>
      </w:r>
      <w:proofErr w:type="spellStart"/>
      <w:r w:rsidRPr="00D34A54">
        <w:rPr>
          <w:rFonts w:ascii="Calibri" w:hAnsi="Calibri" w:cs="Calibri"/>
          <w:sz w:val="20"/>
          <w:szCs w:val="20"/>
        </w:rPr>
        <w:t>Condition</w:t>
      </w:r>
      <w:proofErr w:type="spellEnd"/>
      <w:r w:rsidRPr="00D34A54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D34A54">
        <w:rPr>
          <w:rFonts w:ascii="Calibri" w:hAnsi="Calibri" w:cs="Calibri"/>
          <w:sz w:val="20"/>
          <w:szCs w:val="20"/>
        </w:rPr>
        <w:t>Encounter</w:t>
      </w:r>
      <w:proofErr w:type="spellEnd"/>
      <w:r w:rsidRPr="00D34A54">
        <w:rPr>
          <w:rFonts w:ascii="Calibri" w:hAnsi="Calibri" w:cs="Calibri"/>
          <w:sz w:val="20"/>
          <w:szCs w:val="20"/>
        </w:rPr>
        <w:t>.</w:t>
      </w:r>
    </w:p>
    <w:p w14:paraId="2A4CDD39" w14:textId="77777777" w:rsidR="00E7659E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 xml:space="preserve">REG.WER.7280 Ograniczenie zasobów </w:t>
      </w:r>
      <w:proofErr w:type="spellStart"/>
      <w:r w:rsidRPr="00D34A54">
        <w:rPr>
          <w:rFonts w:ascii="Calibri" w:hAnsi="Calibri" w:cs="Calibri"/>
          <w:sz w:val="20"/>
          <w:szCs w:val="20"/>
        </w:rPr>
        <w:t>Condition</w:t>
      </w:r>
      <w:proofErr w:type="spellEnd"/>
      <w:r w:rsidRPr="00D34A54">
        <w:rPr>
          <w:rFonts w:ascii="Calibri" w:hAnsi="Calibri" w:cs="Calibri"/>
          <w:sz w:val="20"/>
          <w:szCs w:val="20"/>
        </w:rPr>
        <w:t xml:space="preserve"> w jednym </w:t>
      </w:r>
      <w:proofErr w:type="spellStart"/>
      <w:r w:rsidRPr="00D34A54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02A46EF1" w14:textId="0687A9F1" w:rsidR="00DB2A84" w:rsidRPr="00D34A54" w:rsidRDefault="00DB2A84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B2A84">
        <w:rPr>
          <w:rFonts w:ascii="Calibri" w:hAnsi="Calibri" w:cs="Calibri"/>
          <w:sz w:val="20"/>
          <w:szCs w:val="20"/>
        </w:rPr>
        <w:t xml:space="preserve">REG.WER.10857 Reguła walidacyjna dla istnienia zasobu </w:t>
      </w:r>
      <w:proofErr w:type="spellStart"/>
      <w:r w:rsidRPr="00DB2A84">
        <w:rPr>
          <w:rFonts w:ascii="Calibri" w:hAnsi="Calibri" w:cs="Calibri"/>
          <w:sz w:val="20"/>
          <w:szCs w:val="20"/>
        </w:rPr>
        <w:t>Condition</w:t>
      </w:r>
      <w:proofErr w:type="spellEnd"/>
      <w:r w:rsidRPr="00DB2A84">
        <w:rPr>
          <w:rFonts w:ascii="Calibri" w:hAnsi="Calibri" w:cs="Calibri"/>
          <w:sz w:val="20"/>
          <w:szCs w:val="20"/>
        </w:rPr>
        <w:t xml:space="preserve"> w całym zdarzeniu medycznym</w:t>
      </w:r>
    </w:p>
    <w:p w14:paraId="61CFA347" w14:textId="77777777" w:rsidR="00E7659E" w:rsidRDefault="00E7659E" w:rsidP="00E7659E">
      <w:pPr>
        <w:pStyle w:val="Nagwek7"/>
      </w:pPr>
      <w:proofErr w:type="spellStart"/>
      <w:r>
        <w:t>Condition.encounter.type</w:t>
      </w:r>
      <w:proofErr w:type="spellEnd"/>
      <w:r>
        <w:t xml:space="preserve"> - [1..1]</w:t>
      </w:r>
    </w:p>
    <w:p w14:paraId="75B7D73F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28C980C7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Typ zasobu z danymi podstawowymi Zdarzenia Medycznego</w:t>
      </w:r>
    </w:p>
    <w:p w14:paraId="555E138E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D34A54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D34A54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15211072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D34A54">
        <w:rPr>
          <w:rFonts w:ascii="Calibri" w:eastAsia="Calibri" w:hAnsi="Calibri" w:cs="Calibri"/>
          <w:sz w:val="20"/>
          <w:szCs w:val="20"/>
          <w:lang w:val="en-US"/>
        </w:rPr>
        <w:t>Encounter</w:t>
      </w:r>
      <w:r w:rsidRPr="00D34A54">
        <w:rPr>
          <w:rFonts w:ascii="Calibri" w:eastAsia="Calibri" w:hAnsi="Calibri" w:cs="Calibri"/>
          <w:i/>
          <w:sz w:val="20"/>
          <w:szCs w:val="20"/>
          <w:lang w:val="en-US"/>
        </w:rPr>
        <w:t>”</w:t>
      </w:r>
    </w:p>
    <w:p w14:paraId="3080A16F" w14:textId="77777777" w:rsidR="00E7659E" w:rsidRPr="00D34A54" w:rsidRDefault="00E7659E" w:rsidP="00E7659E">
      <w:pPr>
        <w:pStyle w:val="Nagwek6"/>
        <w:rPr>
          <w:lang w:val="en-US"/>
        </w:rPr>
      </w:pPr>
      <w:proofErr w:type="spellStart"/>
      <w:r w:rsidRPr="00D34A54">
        <w:rPr>
          <w:lang w:val="en-US"/>
        </w:rPr>
        <w:t>Condition.recordedDate</w:t>
      </w:r>
      <w:proofErr w:type="spellEnd"/>
      <w:r w:rsidRPr="00D34A54">
        <w:rPr>
          <w:lang w:val="en-US"/>
        </w:rPr>
        <w:t xml:space="preserve"> - [1..1]</w:t>
      </w:r>
    </w:p>
    <w:p w14:paraId="51BDE5C2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7D24136C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Data rozpoznania</w:t>
      </w:r>
    </w:p>
    <w:p w14:paraId="6C0A0F2B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58F4C50D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D34A54">
        <w:rPr>
          <w:rFonts w:ascii="Calibri" w:hAnsi="Calibri" w:cs="Calibri"/>
          <w:b/>
          <w:bCs/>
          <w:sz w:val="20"/>
          <w:szCs w:val="20"/>
        </w:rPr>
        <w:t>:</w:t>
      </w:r>
      <w:r w:rsidRPr="00D34A54">
        <w:rPr>
          <w:rFonts w:ascii="Calibri" w:hAnsi="Calibri" w:cs="Calibri"/>
          <w:sz w:val="20"/>
          <w:szCs w:val="20"/>
        </w:rPr>
        <w:t xml:space="preserve"> „</w:t>
      </w:r>
      <w:r w:rsidRPr="00D34A54">
        <w:rPr>
          <w:rFonts w:ascii="Calibri" w:hAnsi="Calibri" w:cs="Calibri"/>
          <w:i/>
          <w:iCs/>
          <w:sz w:val="20"/>
          <w:szCs w:val="20"/>
        </w:rPr>
        <w:t>{data i czas pierwszej rejestracji rozpoznania}”</w:t>
      </w:r>
    </w:p>
    <w:p w14:paraId="41387B3C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2EDC7BC6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REG.WER.5285 Weryfikacja poprawności daty Rozpoznania w przód względem obecnego czasu.</w:t>
      </w:r>
    </w:p>
    <w:p w14:paraId="5B851FA3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REG.WER.5286 Weryfikacja poprawności daty Rozpoznania względem daty urodzenia Pacjenta.</w:t>
      </w:r>
    </w:p>
    <w:p w14:paraId="1D1B9FB6" w14:textId="77777777" w:rsidR="00E7659E" w:rsidRDefault="00E7659E" w:rsidP="00E7659E">
      <w:pPr>
        <w:pStyle w:val="Nagwek6"/>
      </w:pPr>
      <w:proofErr w:type="spellStart"/>
      <w:r>
        <w:t>Condition.asserter</w:t>
      </w:r>
      <w:proofErr w:type="spellEnd"/>
      <w:r>
        <w:t xml:space="preserve"> - [1..1]</w:t>
      </w:r>
    </w:p>
    <w:p w14:paraId="47CAC762" w14:textId="77777777" w:rsidR="00E7659E" w:rsidRPr="00D34A54" w:rsidRDefault="00E7659E" w:rsidP="00E765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494FD244" w14:textId="77777777" w:rsidR="00E7659E" w:rsidRPr="00D34A54" w:rsidRDefault="00E7659E" w:rsidP="00E765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Pracownik Medyczny potwierdzający rozpoznanie</w:t>
      </w:r>
    </w:p>
    <w:p w14:paraId="1642687A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Condition.asserter.extension:function</w:t>
      </w:r>
      <w:proofErr w:type="spellEnd"/>
      <w:r w:rsidRPr="00D34A54">
        <w:rPr>
          <w:lang w:val="en-US"/>
        </w:rPr>
        <w:t xml:space="preserve"> - [1..1]</w:t>
      </w:r>
    </w:p>
    <w:p w14:paraId="0CAEC7C5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83293EE" w14:textId="53091986" w:rsidR="00E7659E" w:rsidRDefault="00E7659E" w:rsidP="00E7659E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lastRenderedPageBreak/>
        <w:t>Przynależności do danej grupy zawodowej określona zgodnie z tabelą nr 1 załącznika nr 3 do rozporządzenia w sprawie zakresu niezbędnych informacji</w:t>
      </w:r>
    </w:p>
    <w:p w14:paraId="1F250F96" w14:textId="76C03E54" w:rsidR="003E236D" w:rsidRPr="00D34A54" w:rsidRDefault="003E236D" w:rsidP="003E236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E236D">
        <w:rPr>
          <w:rFonts w:ascii="Calibri" w:eastAsia="Calibri" w:hAnsi="Calibri" w:cs="Calibri"/>
          <w:sz w:val="20"/>
          <w:szCs w:val="20"/>
        </w:rPr>
        <w:t>URL rozszerzenia: "https://ezdrowie.gov.pl/fhir/StructureDefinition/PLFunction"</w:t>
      </w:r>
    </w:p>
    <w:p w14:paraId="3761D040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Condition.asserter.extension:function.valueCoding</w:t>
      </w:r>
      <w:proofErr w:type="spellEnd"/>
      <w:r w:rsidRPr="00D34A54">
        <w:rPr>
          <w:lang w:val="en-US"/>
        </w:rPr>
        <w:t xml:space="preserve"> - [1..1]</w:t>
      </w:r>
    </w:p>
    <w:p w14:paraId="3E7F0955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2A95D2CE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Przynależność do danej grupy zawodowej w systemie kodowania.</w:t>
      </w:r>
    </w:p>
    <w:p w14:paraId="50C4E2E8" w14:textId="77777777" w:rsidR="00E7659E" w:rsidRPr="00D34A54" w:rsidRDefault="00E7659E" w:rsidP="00E7659E">
      <w:pPr>
        <w:pStyle w:val="Nagwek9"/>
        <w:rPr>
          <w:lang w:val="en-US"/>
        </w:rPr>
      </w:pPr>
      <w:proofErr w:type="spellStart"/>
      <w:r w:rsidRPr="00D34A54">
        <w:rPr>
          <w:lang w:val="en-US"/>
        </w:rPr>
        <w:t>Condition.asserter.extension:function.valueCoding.system</w:t>
      </w:r>
      <w:proofErr w:type="spellEnd"/>
      <w:r w:rsidRPr="00D34A54">
        <w:rPr>
          <w:lang w:val="en-US"/>
        </w:rPr>
        <w:t xml:space="preserve"> - [1..1]</w:t>
      </w:r>
    </w:p>
    <w:p w14:paraId="2C41AF5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6EF0FE10" w14:textId="77777777" w:rsidR="00E7659E" w:rsidRPr="00D34A54" w:rsidRDefault="00E7659E" w:rsidP="00E7659E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>System kodowania przynależności Pracownika Medycznego do danej grupy zawodowej</w:t>
      </w:r>
    </w:p>
    <w:p w14:paraId="2E4F9B0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3EFA647B" w14:textId="77777777" w:rsidR="00E7659E" w:rsidRPr="00D34A54" w:rsidRDefault="00E7659E" w:rsidP="00E7659E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sz w:val="20"/>
          <w:szCs w:val="20"/>
        </w:rPr>
        <w:t>: "urn:oid:2.16.840.1.113883.3.4424.11.1.80"</w:t>
      </w:r>
    </w:p>
    <w:p w14:paraId="26EDAAD6" w14:textId="77777777" w:rsidR="00E7659E" w:rsidRPr="00D34A54" w:rsidRDefault="00E7659E" w:rsidP="00E7659E">
      <w:pPr>
        <w:pStyle w:val="Nagwek9"/>
        <w:rPr>
          <w:lang w:val="en-US"/>
        </w:rPr>
      </w:pPr>
      <w:proofErr w:type="spellStart"/>
      <w:r w:rsidRPr="00D34A54">
        <w:rPr>
          <w:lang w:val="en-US"/>
        </w:rPr>
        <w:t>Condition.asserter.extension:function.valueCoding.code</w:t>
      </w:r>
      <w:proofErr w:type="spellEnd"/>
      <w:r w:rsidRPr="00D34A54">
        <w:rPr>
          <w:lang w:val="en-US"/>
        </w:rPr>
        <w:t xml:space="preserve"> - [1..1]</w:t>
      </w:r>
    </w:p>
    <w:p w14:paraId="06BF99A7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7F766133" w14:textId="77777777" w:rsidR="00E7659E" w:rsidRPr="00D34A54" w:rsidRDefault="00E7659E" w:rsidP="00E7659E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34A54">
        <w:rPr>
          <w:rFonts w:ascii="Calibri" w:eastAsia="Calibri" w:hAnsi="Calibri" w:cs="Calibri"/>
          <w:sz w:val="20"/>
          <w:szCs w:val="20"/>
        </w:rPr>
        <w:t>Kod przynależności Pracownika Medycznego do danej grupy zawodowej</w:t>
      </w:r>
    </w:p>
    <w:p w14:paraId="7B7BD0F1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580BB1A6" w14:textId="77777777" w:rsidR="00E7659E" w:rsidRPr="00D34A54" w:rsidRDefault="00E7659E" w:rsidP="00E7659E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 xml:space="preserve">: </w:t>
      </w:r>
      <w:r w:rsidRPr="00D34A54">
        <w:rPr>
          <w:rFonts w:ascii="Calibri" w:eastAsia="Calibri" w:hAnsi="Calibri" w:cs="Calibri"/>
          <w:sz w:val="20"/>
          <w:szCs w:val="20"/>
        </w:rPr>
        <w:t>“{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PLMedicalProfession</w:t>
      </w:r>
      <w:proofErr w:type="spellEnd"/>
      <w:r w:rsidRPr="00D34A54">
        <w:rPr>
          <w:rFonts w:ascii="Calibri" w:eastAsia="Calibri" w:hAnsi="Calibri" w:cs="Calibri"/>
          <w:sz w:val="20"/>
          <w:szCs w:val="20"/>
        </w:rPr>
        <w:t>}”</w:t>
      </w:r>
    </w:p>
    <w:p w14:paraId="53AB1022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34A54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496D898" w14:textId="77777777" w:rsidR="00E7659E" w:rsidRPr="00D34A54" w:rsidRDefault="00E7659E" w:rsidP="00E7659E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REG.WER.4450 Weryfikacja kodu przynależności do grupy zawodowej</w:t>
      </w:r>
    </w:p>
    <w:p w14:paraId="0A001CCF" w14:textId="77777777" w:rsidR="00E7659E" w:rsidRPr="00D34A54" w:rsidRDefault="00E7659E" w:rsidP="00E7659E">
      <w:pPr>
        <w:pStyle w:val="Nagwek7"/>
        <w:rPr>
          <w:lang w:val="en-US"/>
        </w:rPr>
      </w:pPr>
      <w:proofErr w:type="spellStart"/>
      <w:r w:rsidRPr="00D34A54">
        <w:rPr>
          <w:lang w:val="en-US"/>
        </w:rPr>
        <w:t>Condition.asserter.identifier</w:t>
      </w:r>
      <w:proofErr w:type="spellEnd"/>
      <w:r w:rsidRPr="00D34A54">
        <w:rPr>
          <w:lang w:val="en-US"/>
        </w:rPr>
        <w:t xml:space="preserve"> - [1..1]</w:t>
      </w:r>
    </w:p>
    <w:p w14:paraId="415DDFA8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959FB2F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Pracownika</w:t>
      </w:r>
      <w:proofErr w:type="spellEnd"/>
      <w:r w:rsidRPr="00D34A54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34A54">
        <w:rPr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1C061B09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Condition.asserter.identifier.system</w:t>
      </w:r>
      <w:proofErr w:type="spellEnd"/>
      <w:r w:rsidRPr="00D34A54">
        <w:rPr>
          <w:lang w:val="en-US"/>
        </w:rPr>
        <w:t xml:space="preserve"> - [1..1]</w:t>
      </w:r>
    </w:p>
    <w:p w14:paraId="3147DD65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2D053D37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3D0A326F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4B3DA2CB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34A54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D34A54">
        <w:rPr>
          <w:rFonts w:ascii="Calibri" w:hAnsi="Calibri" w:cs="Calibri"/>
          <w:sz w:val="20"/>
          <w:szCs w:val="20"/>
        </w:rPr>
        <w:t>urn:oid</w:t>
      </w:r>
      <w:proofErr w:type="spellEnd"/>
      <w:r w:rsidRPr="00D34A54">
        <w:rPr>
          <w:rFonts w:ascii="Calibri" w:hAnsi="Calibri" w:cs="Calibri"/>
          <w:sz w:val="20"/>
          <w:szCs w:val="20"/>
        </w:rPr>
        <w:t>:</w:t>
      </w:r>
      <w:r w:rsidRPr="00D34A54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169B10C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D34A54">
        <w:rPr>
          <w:rFonts w:ascii="Calibri" w:hAnsi="Calibri" w:cs="Calibri"/>
          <w:b/>
          <w:sz w:val="20"/>
          <w:szCs w:val="20"/>
        </w:rPr>
        <w:t>Reguły biznesowe:</w:t>
      </w:r>
    </w:p>
    <w:p w14:paraId="55DE68C5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5066314C" w14:textId="77777777" w:rsidR="00E7659E" w:rsidRPr="00D34A54" w:rsidRDefault="00E7659E" w:rsidP="00E7659E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Condition.asserter.identifier.value</w:t>
      </w:r>
      <w:proofErr w:type="spellEnd"/>
      <w:r w:rsidRPr="00D34A54">
        <w:rPr>
          <w:lang w:val="en-US"/>
        </w:rPr>
        <w:t xml:space="preserve"> - [1..1]</w:t>
      </w:r>
    </w:p>
    <w:p w14:paraId="7B7E0161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2C07DF19" w14:textId="77777777" w:rsidR="00E7659E" w:rsidRPr="00D34A54" w:rsidRDefault="00E7659E" w:rsidP="00E7659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Identyfikator Pracownika Medycznego w systemie identyfikacji</w:t>
      </w:r>
    </w:p>
    <w:p w14:paraId="45069B79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29873F2F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448FB9D4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D34A54">
        <w:rPr>
          <w:rFonts w:ascii="Calibri" w:hAnsi="Calibri" w:cs="Calibri"/>
          <w:b/>
          <w:iCs/>
          <w:sz w:val="20"/>
          <w:szCs w:val="20"/>
        </w:rPr>
        <w:lastRenderedPageBreak/>
        <w:t>Reguły biznesowe:</w:t>
      </w:r>
    </w:p>
    <w:p w14:paraId="58D8C5FE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iCs/>
          <w:sz w:val="20"/>
          <w:szCs w:val="20"/>
        </w:rPr>
        <w:t>REG.WER.3828 Weryfikacja pracownika medycznego przy zapisie Zdarzenia Medycznego</w:t>
      </w:r>
    </w:p>
    <w:p w14:paraId="0F308229" w14:textId="77777777" w:rsidR="00E7659E" w:rsidRPr="00D34A54" w:rsidRDefault="00E7659E" w:rsidP="00E7659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REG.WER.4301 Weryfikacja poprawności numeru PESEL Pracownika Medycznego</w:t>
      </w:r>
    </w:p>
    <w:p w14:paraId="52FE0D0D" w14:textId="77777777" w:rsidR="00E7659E" w:rsidRDefault="00E7659E" w:rsidP="00E7659E">
      <w:pPr>
        <w:pStyle w:val="Nagwek7"/>
      </w:pPr>
      <w:proofErr w:type="spellStart"/>
      <w:r>
        <w:t>Condition.asserter.display</w:t>
      </w:r>
      <w:proofErr w:type="spellEnd"/>
      <w:r>
        <w:t xml:space="preserve"> - [1..1]</w:t>
      </w:r>
    </w:p>
    <w:p w14:paraId="7747815D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0D3ABE3B" w14:textId="77777777" w:rsidR="00E7659E" w:rsidRPr="00D34A54" w:rsidRDefault="00E7659E" w:rsidP="00E7659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21A09136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27EF8BCD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i/>
          <w:iCs/>
          <w:sz w:val="20"/>
          <w:szCs w:val="20"/>
        </w:rPr>
        <w:t>: “{</w:t>
      </w:r>
      <w:r w:rsidRPr="00D34A54">
        <w:rPr>
          <w:rFonts w:ascii="Calibri" w:hAnsi="Calibri" w:cs="Calibri"/>
          <w:i/>
          <w:sz w:val="20"/>
          <w:szCs w:val="20"/>
        </w:rPr>
        <w:t>imię (imiona) i nazwisko Pracownika Medycznego</w:t>
      </w:r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2BD30061" w14:textId="77777777" w:rsidR="00E7659E" w:rsidRPr="00D34A54" w:rsidRDefault="00E7659E" w:rsidP="00E7659E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</w:rPr>
      </w:pPr>
      <w:r w:rsidRPr="00D34A54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58C258F6" w14:textId="77777777" w:rsidR="00E7659E" w:rsidRPr="00D34A54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32DBB966" w14:textId="12A67CE2" w:rsidR="00E7659E" w:rsidRDefault="00E7659E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D34A54">
        <w:rPr>
          <w:rFonts w:ascii="Calibri" w:eastAsia="Calibri" w:hAnsi="Calibri" w:cs="Calibri"/>
          <w:iCs/>
          <w:sz w:val="20"/>
          <w:szCs w:val="20"/>
        </w:rPr>
        <w:t xml:space="preserve">REG.WER.4059 Weryfikacja zgodności danych pracownika medycznego w CWPM lub </w:t>
      </w:r>
      <w:proofErr w:type="spellStart"/>
      <w:r w:rsidRPr="00D34A54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D34A54">
        <w:rPr>
          <w:rFonts w:ascii="Calibri" w:eastAsia="Calibri" w:hAnsi="Calibri" w:cs="Calibri"/>
          <w:iCs/>
          <w:sz w:val="20"/>
          <w:szCs w:val="20"/>
        </w:rPr>
        <w:t>.</w:t>
      </w:r>
    </w:p>
    <w:p w14:paraId="31E16499" w14:textId="660DB390" w:rsidR="008E5419" w:rsidRPr="00173662" w:rsidRDefault="008E5419" w:rsidP="008E5419">
      <w:pPr>
        <w:pStyle w:val="Nagwek6"/>
      </w:pPr>
      <w:proofErr w:type="spellStart"/>
      <w:r w:rsidRPr="00173662">
        <w:t>Condition.evidence</w:t>
      </w:r>
      <w:proofErr w:type="spellEnd"/>
      <w:r w:rsidRPr="00173662">
        <w:t xml:space="preserve"> - [0..</w:t>
      </w:r>
      <w:r w:rsidR="00053B75" w:rsidRPr="00173662">
        <w:t>*</w:t>
      </w:r>
      <w:r w:rsidRPr="00173662">
        <w:t>]</w:t>
      </w:r>
    </w:p>
    <w:p w14:paraId="2EDD1C06" w14:textId="77777777" w:rsidR="008E5419" w:rsidRPr="00173662" w:rsidRDefault="008E5419" w:rsidP="008E5419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7388CEDE" w14:textId="5112C899" w:rsidR="008E5419" w:rsidRPr="00173662" w:rsidRDefault="008E5419" w:rsidP="008E5419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</w:rPr>
        <w:t>Diagnoza psychologiczna dla świadczeń zdrowotnych</w:t>
      </w:r>
      <w:r w:rsidR="00F302C3" w:rsidRPr="00173662">
        <w:rPr>
          <w:rFonts w:ascii="Calibri" w:hAnsi="Calibri" w:cs="Calibri"/>
          <w:sz w:val="20"/>
          <w:szCs w:val="20"/>
        </w:rPr>
        <w:t xml:space="preserve"> z zakresów</w:t>
      </w:r>
      <w:r w:rsidRPr="00173662">
        <w:rPr>
          <w:rFonts w:ascii="Calibri" w:hAnsi="Calibri" w:cs="Calibri"/>
          <w:sz w:val="20"/>
          <w:szCs w:val="20"/>
        </w:rPr>
        <w:t xml:space="preserve"> psychologicznych lub psychoterapeutycznych.</w:t>
      </w:r>
    </w:p>
    <w:p w14:paraId="62751FCB" w14:textId="7A1AA6F6" w:rsidR="008E5419" w:rsidRPr="00173662" w:rsidRDefault="008E5419" w:rsidP="008E5419">
      <w:pPr>
        <w:pStyle w:val="Nagwek7"/>
      </w:pPr>
      <w:proofErr w:type="spellStart"/>
      <w:r w:rsidRPr="00173662">
        <w:t>Condition.</w:t>
      </w:r>
      <w:r w:rsidR="00592163" w:rsidRPr="00173662">
        <w:t>evidence</w:t>
      </w:r>
      <w:r w:rsidRPr="00173662">
        <w:t>.</w:t>
      </w:r>
      <w:r w:rsidR="00592163" w:rsidRPr="00173662">
        <w:t>code</w:t>
      </w:r>
      <w:proofErr w:type="spellEnd"/>
      <w:r w:rsidRPr="00173662">
        <w:t xml:space="preserve"> - [1..1]</w:t>
      </w:r>
    </w:p>
    <w:p w14:paraId="4251A668" w14:textId="77777777" w:rsidR="008E5419" w:rsidRPr="00D34A54" w:rsidRDefault="008E5419" w:rsidP="008E541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34A54">
        <w:rPr>
          <w:rFonts w:ascii="Calibri" w:hAnsi="Calibri" w:cs="Calibri"/>
          <w:b/>
          <w:sz w:val="20"/>
        </w:rPr>
        <w:t>Opis:</w:t>
      </w:r>
    </w:p>
    <w:p w14:paraId="74C787B7" w14:textId="74EB3E12" w:rsidR="00592163" w:rsidRPr="00173662" w:rsidRDefault="00592163" w:rsidP="0055285C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</w:rPr>
        <w:t xml:space="preserve">Kod diagnozy psychologicznej dla świadczeń zdrowotnych </w:t>
      </w:r>
      <w:r w:rsidR="00F302C3" w:rsidRPr="00173662">
        <w:rPr>
          <w:rFonts w:ascii="Calibri" w:hAnsi="Calibri" w:cs="Calibri"/>
          <w:sz w:val="20"/>
          <w:szCs w:val="20"/>
        </w:rPr>
        <w:t xml:space="preserve">z zakresów </w:t>
      </w:r>
      <w:r w:rsidRPr="00173662">
        <w:rPr>
          <w:rFonts w:ascii="Calibri" w:hAnsi="Calibri" w:cs="Calibri"/>
          <w:sz w:val="20"/>
          <w:szCs w:val="20"/>
        </w:rPr>
        <w:t>psychologicznych lub psychoterapeutycznych.</w:t>
      </w:r>
    </w:p>
    <w:p w14:paraId="38174F52" w14:textId="0BE31985" w:rsidR="00592163" w:rsidRPr="00D34A54" w:rsidRDefault="00592163" w:rsidP="00592163">
      <w:pPr>
        <w:pStyle w:val="Nagwek8"/>
        <w:rPr>
          <w:lang w:val="en-US"/>
        </w:rPr>
      </w:pPr>
      <w:proofErr w:type="spellStart"/>
      <w:r w:rsidRPr="00D34A54">
        <w:rPr>
          <w:lang w:val="en-US"/>
        </w:rPr>
        <w:t>Condition.</w:t>
      </w:r>
      <w:r>
        <w:rPr>
          <w:lang w:val="en-US"/>
        </w:rPr>
        <w:t>evidence.code.coding</w:t>
      </w:r>
      <w:proofErr w:type="spellEnd"/>
      <w:r w:rsidRPr="00D34A54">
        <w:rPr>
          <w:lang w:val="en-US"/>
        </w:rPr>
        <w:t xml:space="preserve"> - [1..1]</w:t>
      </w:r>
    </w:p>
    <w:p w14:paraId="714AD6B3" w14:textId="77777777" w:rsidR="00592163" w:rsidRPr="00D34A54" w:rsidRDefault="00592163" w:rsidP="005921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34A54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34A54">
        <w:rPr>
          <w:rFonts w:ascii="Calibri" w:hAnsi="Calibri" w:cs="Calibri"/>
          <w:b/>
          <w:sz w:val="20"/>
          <w:lang w:val="en-US"/>
        </w:rPr>
        <w:t>:</w:t>
      </w:r>
    </w:p>
    <w:p w14:paraId="47A3D96E" w14:textId="77777777" w:rsidR="00592163" w:rsidRPr="00173662" w:rsidRDefault="00592163" w:rsidP="0055285C">
      <w:pPr>
        <w:spacing w:before="0" w:after="60" w:line="264" w:lineRule="auto"/>
        <w:ind w:left="2124" w:firstLine="708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</w:rPr>
        <w:t>Kod diagnozy psychologicznej w systemie kodowania.</w:t>
      </w:r>
    </w:p>
    <w:p w14:paraId="61122921" w14:textId="3BAF837E" w:rsidR="008E5419" w:rsidRPr="00D34A54" w:rsidRDefault="008E5419" w:rsidP="0055285C">
      <w:pPr>
        <w:pStyle w:val="Nagwek9"/>
        <w:rPr>
          <w:lang w:val="en-US"/>
        </w:rPr>
      </w:pPr>
      <w:proofErr w:type="spellStart"/>
      <w:r w:rsidRPr="00D34A54">
        <w:rPr>
          <w:lang w:val="en-US"/>
        </w:rPr>
        <w:t>Condition.</w:t>
      </w:r>
      <w:r w:rsidR="00592163">
        <w:rPr>
          <w:lang w:val="en-US"/>
        </w:rPr>
        <w:t>evidence</w:t>
      </w:r>
      <w:r w:rsidRPr="00D34A54">
        <w:rPr>
          <w:lang w:val="en-US"/>
        </w:rPr>
        <w:t>.</w:t>
      </w:r>
      <w:r w:rsidR="00592163">
        <w:rPr>
          <w:lang w:val="en-US"/>
        </w:rPr>
        <w:t>code.</w:t>
      </w:r>
      <w:r w:rsidRPr="00D34A54">
        <w:rPr>
          <w:lang w:val="en-US"/>
        </w:rPr>
        <w:t>coding.system</w:t>
      </w:r>
      <w:proofErr w:type="spellEnd"/>
      <w:r w:rsidRPr="00D34A54">
        <w:rPr>
          <w:lang w:val="en-US"/>
        </w:rPr>
        <w:t xml:space="preserve"> - [1..1]</w:t>
      </w:r>
    </w:p>
    <w:p w14:paraId="10C0C73C" w14:textId="77777777" w:rsidR="008E5419" w:rsidRPr="00173662" w:rsidRDefault="008E5419" w:rsidP="0055285C">
      <w:pPr>
        <w:spacing w:before="0" w:after="60" w:line="264" w:lineRule="auto"/>
        <w:ind w:left="2832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2DEE783C" w14:textId="77777777" w:rsidR="00592163" w:rsidRPr="00173662" w:rsidRDefault="00592163" w:rsidP="0055285C">
      <w:pPr>
        <w:ind w:left="2832" w:firstLine="708"/>
        <w:rPr>
          <w:rFonts w:cstheme="minorHAnsi"/>
          <w:sz w:val="18"/>
          <w:szCs w:val="20"/>
          <w:lang w:eastAsia="pl-PL"/>
        </w:rPr>
      </w:pPr>
      <w:r w:rsidRPr="00173662">
        <w:rPr>
          <w:rFonts w:cstheme="minorHAnsi"/>
          <w:sz w:val="20"/>
        </w:rPr>
        <w:t>System kodowania diagnoz psychologicznych.</w:t>
      </w:r>
    </w:p>
    <w:p w14:paraId="30877435" w14:textId="592051FA" w:rsidR="00592163" w:rsidRPr="00173662" w:rsidRDefault="00592163" w:rsidP="00592163">
      <w:pPr>
        <w:rPr>
          <w:b/>
          <w:bCs/>
          <w:sz w:val="20"/>
        </w:rPr>
      </w:pPr>
      <w:r w:rsidRPr="00173662">
        <w:rPr>
          <w:sz w:val="20"/>
        </w:rPr>
        <w:t>                                                        </w:t>
      </w:r>
      <w:r w:rsidRPr="00173662">
        <w:rPr>
          <w:sz w:val="20"/>
        </w:rPr>
        <w:tab/>
      </w:r>
      <w:r w:rsidRPr="00173662">
        <w:rPr>
          <w:b/>
          <w:bCs/>
          <w:sz w:val="20"/>
        </w:rPr>
        <w:t>Przyjmuje wartość:</w:t>
      </w:r>
    </w:p>
    <w:p w14:paraId="5781E9FF" w14:textId="3B8D134C" w:rsidR="00592163" w:rsidRPr="00173662" w:rsidRDefault="53627FAD" w:rsidP="1BCDBCD7">
      <w:pPr>
        <w:ind w:left="3544"/>
        <w:rPr>
          <w:sz w:val="20"/>
          <w:szCs w:val="20"/>
        </w:rPr>
      </w:pPr>
      <w:proofErr w:type="spellStart"/>
      <w:r w:rsidRPr="00173662">
        <w:rPr>
          <w:b/>
          <w:bCs/>
          <w:sz w:val="20"/>
          <w:szCs w:val="20"/>
        </w:rPr>
        <w:t>uri</w:t>
      </w:r>
      <w:proofErr w:type="spellEnd"/>
      <w:r w:rsidRPr="00173662">
        <w:rPr>
          <w:b/>
          <w:bCs/>
          <w:sz w:val="20"/>
          <w:szCs w:val="20"/>
        </w:rPr>
        <w:t xml:space="preserve">: </w:t>
      </w:r>
      <w:r w:rsidRPr="00173662">
        <w:rPr>
          <w:sz w:val="20"/>
          <w:szCs w:val="20"/>
        </w:rPr>
        <w:t>“urn:oid:2.16.840.1.113883.3.4424.11.1.142”</w:t>
      </w:r>
    </w:p>
    <w:p w14:paraId="10087AD9" w14:textId="21F1DF13" w:rsidR="008E5419" w:rsidRPr="00D34A54" w:rsidRDefault="008E5419" w:rsidP="0055285C">
      <w:pPr>
        <w:pStyle w:val="Nagwek9"/>
        <w:rPr>
          <w:lang w:val="en-US"/>
        </w:rPr>
      </w:pPr>
      <w:proofErr w:type="spellStart"/>
      <w:r w:rsidRPr="00D34A54">
        <w:rPr>
          <w:lang w:val="en-US"/>
        </w:rPr>
        <w:t>Condition.</w:t>
      </w:r>
      <w:r w:rsidR="00592163">
        <w:rPr>
          <w:lang w:val="en-US"/>
        </w:rPr>
        <w:t>evidence</w:t>
      </w:r>
      <w:r w:rsidRPr="00D34A54">
        <w:rPr>
          <w:lang w:val="en-US"/>
        </w:rPr>
        <w:t>.</w:t>
      </w:r>
      <w:r w:rsidR="00592163">
        <w:rPr>
          <w:lang w:val="en-US"/>
        </w:rPr>
        <w:t>code.</w:t>
      </w:r>
      <w:r w:rsidRPr="00D34A54">
        <w:rPr>
          <w:lang w:val="en-US"/>
        </w:rPr>
        <w:t>coding.code</w:t>
      </w:r>
      <w:proofErr w:type="spellEnd"/>
      <w:r w:rsidRPr="00D34A54">
        <w:rPr>
          <w:lang w:val="en-US"/>
        </w:rPr>
        <w:t xml:space="preserve"> - [</w:t>
      </w:r>
      <w:r w:rsidR="00F302C3">
        <w:rPr>
          <w:lang w:val="en-US"/>
        </w:rPr>
        <w:t>1</w:t>
      </w:r>
      <w:r w:rsidRPr="00D34A54">
        <w:rPr>
          <w:lang w:val="en-US"/>
        </w:rPr>
        <w:t>..</w:t>
      </w:r>
      <w:r w:rsidR="00F302C3">
        <w:rPr>
          <w:lang w:val="en-US"/>
        </w:rPr>
        <w:t>1</w:t>
      </w:r>
      <w:r w:rsidRPr="00D34A54">
        <w:rPr>
          <w:lang w:val="en-US"/>
        </w:rPr>
        <w:t>]</w:t>
      </w:r>
    </w:p>
    <w:p w14:paraId="305DA2A9" w14:textId="77777777" w:rsidR="008E5419" w:rsidRPr="00173662" w:rsidRDefault="008E5419" w:rsidP="0055285C">
      <w:pPr>
        <w:spacing w:before="0" w:after="60" w:line="264" w:lineRule="auto"/>
        <w:ind w:left="2832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13360058" w14:textId="1B20BD7C" w:rsidR="008E5419" w:rsidRPr="00D34A54" w:rsidRDefault="008E5419" w:rsidP="0055285C">
      <w:pPr>
        <w:spacing w:before="0" w:after="60" w:line="264" w:lineRule="auto"/>
        <w:ind w:left="3541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sz w:val="20"/>
          <w:szCs w:val="20"/>
        </w:rPr>
        <w:t xml:space="preserve">Kod </w:t>
      </w:r>
      <w:r w:rsidR="00F302C3">
        <w:rPr>
          <w:rFonts w:ascii="Calibri" w:hAnsi="Calibri" w:cs="Calibri"/>
          <w:sz w:val="20"/>
          <w:szCs w:val="20"/>
        </w:rPr>
        <w:t>diagnozy psychologicznej</w:t>
      </w:r>
      <w:r w:rsidRPr="00D34A54">
        <w:rPr>
          <w:rFonts w:ascii="Calibri" w:hAnsi="Calibri" w:cs="Calibri"/>
          <w:sz w:val="20"/>
          <w:szCs w:val="20"/>
        </w:rPr>
        <w:t xml:space="preserve"> w systemie kodowania</w:t>
      </w:r>
      <w:r w:rsidR="00F302C3">
        <w:rPr>
          <w:rFonts w:ascii="Calibri" w:hAnsi="Calibri" w:cs="Calibri"/>
          <w:sz w:val="20"/>
          <w:szCs w:val="20"/>
        </w:rPr>
        <w:t>.</w:t>
      </w:r>
    </w:p>
    <w:p w14:paraId="19B7E65F" w14:textId="77777777" w:rsidR="008E5419" w:rsidRPr="00D34A54" w:rsidRDefault="008E5419" w:rsidP="0055285C">
      <w:pPr>
        <w:spacing w:before="0" w:after="60" w:line="264" w:lineRule="auto"/>
        <w:ind w:left="2832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02E96D1F" w14:textId="26F38171" w:rsidR="008E5419" w:rsidRPr="00D34A54" w:rsidRDefault="008E5419" w:rsidP="0055285C">
      <w:pPr>
        <w:spacing w:before="0" w:after="60" w:line="264" w:lineRule="auto"/>
        <w:ind w:left="3541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D34A54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="00F302C3" w:rsidRPr="00D34A54">
        <w:rPr>
          <w:rFonts w:ascii="Calibri" w:hAnsi="Calibri" w:cs="Calibri"/>
          <w:i/>
          <w:iCs/>
          <w:sz w:val="20"/>
          <w:szCs w:val="20"/>
          <w:lang w:eastAsia="pl-PL"/>
        </w:rPr>
        <w:t xml:space="preserve">numer pozycji w </w:t>
      </w:r>
      <w:r w:rsidR="00F302C3">
        <w:rPr>
          <w:rFonts w:ascii="Calibri" w:hAnsi="Calibri" w:cs="Calibri"/>
          <w:i/>
          <w:iCs/>
          <w:sz w:val="20"/>
          <w:szCs w:val="20"/>
          <w:lang w:eastAsia="pl-PL"/>
        </w:rPr>
        <w:t xml:space="preserve">słowniku grup i kategorii problemów w opiece </w:t>
      </w:r>
      <w:r w:rsidR="00452FB3">
        <w:rPr>
          <w:rFonts w:ascii="Calibri" w:hAnsi="Calibri" w:cs="Calibri"/>
          <w:i/>
          <w:iCs/>
          <w:sz w:val="20"/>
          <w:szCs w:val="20"/>
          <w:lang w:eastAsia="pl-PL"/>
        </w:rPr>
        <w:t>psychologicznej</w:t>
      </w:r>
      <w:r w:rsidR="00F302C3">
        <w:rPr>
          <w:rFonts w:ascii="Calibri" w:hAnsi="Calibri" w:cs="Calibri"/>
          <w:i/>
          <w:iCs/>
          <w:sz w:val="20"/>
          <w:szCs w:val="20"/>
          <w:lang w:eastAsia="pl-PL"/>
        </w:rPr>
        <w:t xml:space="preserve">, dostępnym pod linkiem: </w:t>
      </w:r>
      <w:hyperlink r:id="rId38" w:history="1">
        <w:r w:rsidR="00E6030E" w:rsidRPr="00475E1A">
          <w:rPr>
            <w:rStyle w:val="Hipercze"/>
            <w:rFonts w:cs="Calibri"/>
            <w:i/>
            <w:iCs/>
            <w:sz w:val="20"/>
            <w:szCs w:val="20"/>
            <w:lang w:eastAsia="pl-PL"/>
          </w:rPr>
          <w:t>https://slowniki.nfz.gov.pl/ProblemyWOpiecePsychologicznej/Slownik/4793</w:t>
        </w:r>
      </w:hyperlink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442D1EEE" w14:textId="223B4470" w:rsidR="00F36267" w:rsidRDefault="00F36267" w:rsidP="00F36267">
      <w:pPr>
        <w:spacing w:before="0" w:after="60" w:line="264" w:lineRule="auto"/>
        <w:jc w:val="left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ab/>
      </w:r>
      <w:r>
        <w:rPr>
          <w:rFonts w:ascii="Calibri" w:hAnsi="Calibri" w:cs="Calibri"/>
          <w:b/>
          <w:bCs/>
          <w:sz w:val="20"/>
          <w:szCs w:val="20"/>
        </w:rPr>
        <w:tab/>
      </w:r>
      <w:r>
        <w:rPr>
          <w:rFonts w:ascii="Calibri" w:hAnsi="Calibri" w:cs="Calibri"/>
          <w:b/>
          <w:bCs/>
          <w:sz w:val="20"/>
          <w:szCs w:val="20"/>
        </w:rPr>
        <w:tab/>
      </w:r>
      <w:r>
        <w:rPr>
          <w:rFonts w:ascii="Calibri" w:hAnsi="Calibri" w:cs="Calibri"/>
          <w:b/>
          <w:bCs/>
          <w:sz w:val="20"/>
          <w:szCs w:val="20"/>
        </w:rPr>
        <w:tab/>
        <w:t>Reguły biznesowe:</w:t>
      </w:r>
    </w:p>
    <w:p w14:paraId="3412BFBD" w14:textId="31F941AD" w:rsidR="00F36267" w:rsidRPr="00F36267" w:rsidRDefault="00F36267" w:rsidP="00F36267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F36267">
        <w:rPr>
          <w:rFonts w:ascii="Calibri" w:hAnsi="Calibri" w:cs="Calibri"/>
          <w:sz w:val="20"/>
          <w:szCs w:val="20"/>
        </w:rPr>
        <w:t>REG.WER.9315 Weryfikacja poprawności podania kodu diagnozy psychologicznej</w:t>
      </w:r>
    </w:p>
    <w:p w14:paraId="1BA8E550" w14:textId="4E30B09C" w:rsidR="008E5419" w:rsidRPr="00D34A54" w:rsidRDefault="008E5419" w:rsidP="0055285C">
      <w:pPr>
        <w:pStyle w:val="Nagwek9"/>
        <w:rPr>
          <w:lang w:val="en-US"/>
        </w:rPr>
      </w:pPr>
      <w:proofErr w:type="spellStart"/>
      <w:r w:rsidRPr="00D34A54">
        <w:rPr>
          <w:lang w:val="en-US"/>
        </w:rPr>
        <w:t>Condition.</w:t>
      </w:r>
      <w:r w:rsidR="00592163">
        <w:rPr>
          <w:lang w:val="en-US"/>
        </w:rPr>
        <w:t>evidence</w:t>
      </w:r>
      <w:r w:rsidRPr="00D34A54">
        <w:rPr>
          <w:lang w:val="en-US"/>
        </w:rPr>
        <w:t>.</w:t>
      </w:r>
      <w:r w:rsidR="00592163">
        <w:rPr>
          <w:lang w:val="en-US"/>
        </w:rPr>
        <w:t>code.</w:t>
      </w:r>
      <w:r w:rsidRPr="00D34A54">
        <w:rPr>
          <w:lang w:val="en-US"/>
        </w:rPr>
        <w:t>coding.display</w:t>
      </w:r>
      <w:proofErr w:type="spellEnd"/>
      <w:r w:rsidRPr="00D34A54">
        <w:rPr>
          <w:lang w:val="en-US"/>
        </w:rPr>
        <w:t xml:space="preserve"> - [1..1]</w:t>
      </w:r>
    </w:p>
    <w:p w14:paraId="3971E3DD" w14:textId="77777777" w:rsidR="008E5419" w:rsidRPr="00173662" w:rsidRDefault="008E5419" w:rsidP="0055285C">
      <w:pPr>
        <w:spacing w:before="0" w:after="60" w:line="264" w:lineRule="auto"/>
        <w:ind w:left="2832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6236101F" w14:textId="77777777" w:rsidR="00F302C3" w:rsidRPr="00F302C3" w:rsidRDefault="00F302C3" w:rsidP="0055285C">
      <w:pPr>
        <w:autoSpaceDE w:val="0"/>
        <w:autoSpaceDN w:val="0"/>
        <w:adjustRightInd w:val="0"/>
        <w:spacing w:before="0" w:after="80" w:line="240" w:lineRule="auto"/>
        <w:ind w:left="2832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F302C3">
        <w:rPr>
          <w:rFonts w:ascii="Calibri" w:eastAsia="Calibri" w:hAnsi="Calibri" w:cs="Calibri"/>
          <w:sz w:val="20"/>
          <w:szCs w:val="20"/>
          <w:lang w:eastAsia="pl-PL"/>
        </w:rPr>
        <w:t>Nazwa diagnozy psychologicznej odpowiadająca wartości kodu.</w:t>
      </w:r>
    </w:p>
    <w:p w14:paraId="59B0CF22" w14:textId="77777777" w:rsidR="008E5419" w:rsidRPr="00D34A54" w:rsidRDefault="008E5419" w:rsidP="0055285C">
      <w:pPr>
        <w:spacing w:before="0" w:after="60" w:line="264" w:lineRule="auto"/>
        <w:ind w:left="2832"/>
        <w:jc w:val="left"/>
        <w:rPr>
          <w:rFonts w:ascii="Calibri" w:hAnsi="Calibri" w:cs="Calibri"/>
          <w:sz w:val="20"/>
          <w:szCs w:val="20"/>
        </w:rPr>
      </w:pPr>
      <w:r w:rsidRPr="00D34A54">
        <w:rPr>
          <w:rFonts w:ascii="Calibri" w:hAnsi="Calibri" w:cs="Calibri"/>
          <w:b/>
          <w:sz w:val="20"/>
          <w:szCs w:val="20"/>
        </w:rPr>
        <w:t>Przyjmuje wartość:</w:t>
      </w:r>
    </w:p>
    <w:p w14:paraId="6F072603" w14:textId="77777777" w:rsidR="008E5419" w:rsidRPr="00D34A54" w:rsidRDefault="008E5419" w:rsidP="0055285C">
      <w:pPr>
        <w:spacing w:before="0" w:after="60" w:line="264" w:lineRule="auto"/>
        <w:ind w:left="3541"/>
        <w:jc w:val="left"/>
        <w:rPr>
          <w:rFonts w:ascii="Calibri" w:hAnsi="Calibri" w:cs="Calibri"/>
          <w:i/>
          <w:iCs/>
          <w:sz w:val="20"/>
          <w:szCs w:val="20"/>
        </w:rPr>
      </w:pPr>
      <w:r w:rsidRPr="00D34A54">
        <w:rPr>
          <w:rFonts w:ascii="Calibri" w:hAnsi="Calibri" w:cs="Calibri"/>
          <w:b/>
          <w:bCs/>
          <w:sz w:val="20"/>
          <w:szCs w:val="20"/>
        </w:rPr>
        <w:t>string</w:t>
      </w:r>
      <w:r w:rsidRPr="00D34A54">
        <w:rPr>
          <w:rFonts w:ascii="Calibri" w:hAnsi="Calibri" w:cs="Calibri"/>
          <w:sz w:val="20"/>
          <w:szCs w:val="20"/>
        </w:rPr>
        <w:t>: “</w:t>
      </w:r>
      <w:r w:rsidRPr="00D34A54">
        <w:rPr>
          <w:rFonts w:ascii="Calibri" w:hAnsi="Calibri" w:cs="Calibri"/>
          <w:i/>
          <w:iCs/>
          <w:sz w:val="20"/>
          <w:szCs w:val="20"/>
        </w:rPr>
        <w:t>{</w:t>
      </w:r>
      <w:r w:rsidRPr="00D34A5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D34A5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34A54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D34A54">
        <w:rPr>
          <w:rFonts w:ascii="Calibri" w:hAnsi="Calibri" w:cs="Calibri"/>
          <w:i/>
          <w:iCs/>
          <w:sz w:val="20"/>
          <w:szCs w:val="20"/>
        </w:rPr>
        <w:t>}”</w:t>
      </w:r>
    </w:p>
    <w:p w14:paraId="1811999C" w14:textId="77777777" w:rsidR="008E5419" w:rsidRPr="00D34A54" w:rsidRDefault="008E5419" w:rsidP="00E7659E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</w:p>
    <w:p w14:paraId="32644457" w14:textId="77777777" w:rsidR="00E7659E" w:rsidRDefault="00E7659E" w:rsidP="00E7659E">
      <w:pPr>
        <w:jc w:val="left"/>
      </w:pPr>
    </w:p>
    <w:p w14:paraId="4BF9C9C5" w14:textId="77777777" w:rsidR="00B72737" w:rsidRDefault="00B72737" w:rsidP="00B72737">
      <w:pPr>
        <w:pStyle w:val="Nagwek3"/>
      </w:pPr>
      <w:bookmarkStart w:id="672" w:name="_Toc54100947"/>
      <w:bookmarkStart w:id="673" w:name="_Toc61286192"/>
      <w:bookmarkStart w:id="674" w:name="_Toc66453003"/>
      <w:bookmarkStart w:id="675" w:name="_Toc73459881"/>
      <w:bookmarkStart w:id="676" w:name="_Toc89434469"/>
      <w:bookmarkStart w:id="677" w:name="_Toc88487230"/>
      <w:bookmarkStart w:id="678" w:name="_Toc91765238"/>
      <w:bookmarkStart w:id="679" w:name="_Toc96582594"/>
      <w:bookmarkStart w:id="680" w:name="_Toc1739592022"/>
      <w:bookmarkStart w:id="681" w:name="_Toc111125627"/>
      <w:bookmarkStart w:id="682" w:name="_Toc142556236"/>
      <w:r>
        <w:t xml:space="preserve">Operacje na zasobie </w:t>
      </w:r>
      <w:proofErr w:type="spellStart"/>
      <w:r>
        <w:t>Condition</w:t>
      </w:r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proofErr w:type="spellEnd"/>
    </w:p>
    <w:p w14:paraId="48BE6814" w14:textId="77777777" w:rsidR="00EE210C" w:rsidRPr="00B72737" w:rsidRDefault="00EE210C" w:rsidP="00B72737">
      <w:pPr>
        <w:pStyle w:val="Nagwek4"/>
        <w:numPr>
          <w:ilvl w:val="3"/>
          <w:numId w:val="0"/>
        </w:numPr>
        <w:rPr>
          <w:smallCaps/>
        </w:rPr>
      </w:pPr>
      <w:bookmarkStart w:id="683" w:name="_Toc54100948"/>
      <w:bookmarkStart w:id="684" w:name="_Toc61286193"/>
      <w:bookmarkStart w:id="685" w:name="_Toc66453004"/>
      <w:bookmarkStart w:id="686" w:name="_Toc73459882"/>
      <w:bookmarkStart w:id="687" w:name="_Toc89434470"/>
      <w:bookmarkStart w:id="688" w:name="_Toc88487231"/>
      <w:bookmarkStart w:id="689" w:name="_Toc91765239"/>
      <w:bookmarkStart w:id="690" w:name="_Toc96582595"/>
      <w:bookmarkStart w:id="691" w:name="_Toc1020074175"/>
      <w:bookmarkStart w:id="692" w:name="_Toc111125628"/>
      <w:bookmarkStart w:id="693" w:name="_Toc142556237"/>
      <w:r w:rsidRPr="6B1BA722">
        <w:rPr>
          <w:smallCaps/>
        </w:rPr>
        <w:t>Rejestracja danych dotyczących rozpoznania</w:t>
      </w:r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</w:p>
    <w:p w14:paraId="4BAB951E" w14:textId="340CB2F1" w:rsidR="00EE210C" w:rsidRDefault="00EE210C" w:rsidP="00EE210C">
      <w:pPr>
        <w:rPr>
          <w:lang w:eastAsia="pl-PL"/>
        </w:rPr>
      </w:pPr>
      <w:r>
        <w:rPr>
          <w:lang w:eastAsia="pl-PL"/>
        </w:rPr>
        <w:t>Rejestracja</w:t>
      </w:r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danych dotyczących </w:t>
      </w:r>
      <w:r>
        <w:rPr>
          <w:b/>
          <w:bCs/>
          <w:lang w:eastAsia="pl-PL"/>
        </w:rPr>
        <w:t>rozpoznania</w:t>
      </w:r>
      <w:r w:rsidRPr="101884B3">
        <w:rPr>
          <w:lang w:eastAsia="pl-PL"/>
        </w:rPr>
        <w:t xml:space="preserve"> w ramach </w:t>
      </w:r>
      <w:r w:rsidRPr="101884B3">
        <w:rPr>
          <w:b/>
          <w:bCs/>
          <w:lang w:eastAsia="pl-PL"/>
        </w:rPr>
        <w:t>Zdarzenia Medycznego</w:t>
      </w:r>
      <w:r>
        <w:rPr>
          <w:lang w:eastAsia="pl-PL"/>
        </w:rPr>
        <w:t xml:space="preserve"> wykonywana jest </w:t>
      </w:r>
      <w:r w:rsidRPr="101884B3">
        <w:rPr>
          <w:lang w:eastAsia="pl-PL"/>
        </w:rPr>
        <w:t xml:space="preserve">za pomocą operacji </w:t>
      </w:r>
      <w:proofErr w:type="spellStart"/>
      <w:r w:rsidRPr="101884B3">
        <w:rPr>
          <w:b/>
          <w:bCs/>
          <w:lang w:eastAsia="pl-PL"/>
        </w:rPr>
        <w:t>create</w:t>
      </w:r>
      <w:proofErr w:type="spellEnd"/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(http POST) </w:t>
      </w:r>
      <w:r w:rsidRPr="101884B3">
        <w:rPr>
          <w:lang w:eastAsia="pl-PL"/>
        </w:rPr>
        <w:t xml:space="preserve">na zasobie </w:t>
      </w:r>
      <w:proofErr w:type="spellStart"/>
      <w:r>
        <w:rPr>
          <w:b/>
          <w:bCs/>
          <w:lang w:eastAsia="pl-PL"/>
        </w:rPr>
        <w:t>Condition</w:t>
      </w:r>
      <w:proofErr w:type="spellEnd"/>
      <w:r w:rsidRPr="101884B3">
        <w:rPr>
          <w:lang w:eastAsia="pl-PL"/>
        </w:rPr>
        <w:t xml:space="preserve"> z użyciem profilu </w:t>
      </w:r>
      <w:proofErr w:type="spellStart"/>
      <w:r w:rsidRPr="101884B3">
        <w:rPr>
          <w:b/>
          <w:bCs/>
          <w:lang w:eastAsia="pl-PL"/>
        </w:rPr>
        <w:t>PLMedicalEvent</w:t>
      </w:r>
      <w:r>
        <w:rPr>
          <w:b/>
          <w:bCs/>
          <w:lang w:eastAsia="pl-PL"/>
        </w:rPr>
        <w:t>Diagnosis</w:t>
      </w:r>
      <w:proofErr w:type="spellEnd"/>
      <w:r>
        <w:rPr>
          <w:lang w:eastAsia="pl-PL"/>
        </w:rPr>
        <w:t>. W</w:t>
      </w:r>
      <w:r w:rsidR="00062C44">
        <w:rPr>
          <w:lang w:eastAsia="pl-PL"/>
        </w:rPr>
        <w:t xml:space="preserve"> </w:t>
      </w:r>
      <w:r>
        <w:rPr>
          <w:lang w:eastAsia="pl-PL"/>
        </w:rPr>
        <w:t>tym przypadku</w:t>
      </w:r>
      <w:r w:rsidRPr="101884B3">
        <w:rPr>
          <w:lang w:eastAsia="pl-PL"/>
        </w:rPr>
        <w:t xml:space="preserve"> niezbędne jest posiadanie referencji do </w:t>
      </w:r>
      <w:r>
        <w:rPr>
          <w:lang w:eastAsia="pl-PL"/>
        </w:rPr>
        <w:t xml:space="preserve">zarejestrowanego </w:t>
      </w:r>
      <w:r w:rsidRPr="101884B3">
        <w:rPr>
          <w:lang w:eastAsia="pl-PL"/>
        </w:rPr>
        <w:t xml:space="preserve">zasobu </w:t>
      </w:r>
      <w:proofErr w:type="spellStart"/>
      <w:r w:rsidRPr="101884B3">
        <w:rPr>
          <w:b/>
          <w:bCs/>
          <w:lang w:eastAsia="pl-PL"/>
        </w:rPr>
        <w:t>Encounter</w:t>
      </w:r>
      <w:proofErr w:type="spellEnd"/>
      <w:r w:rsidRPr="101884B3">
        <w:rPr>
          <w:lang w:eastAsia="pl-PL"/>
        </w:rPr>
        <w:t xml:space="preserve">, w ramach którego </w:t>
      </w:r>
      <w:r w:rsidRPr="00EE210C">
        <w:rPr>
          <w:bCs/>
          <w:lang w:eastAsia="pl-PL"/>
        </w:rPr>
        <w:t>nastąpiło</w:t>
      </w:r>
      <w:r>
        <w:rPr>
          <w:b/>
          <w:bCs/>
          <w:lang w:eastAsia="pl-PL"/>
        </w:rPr>
        <w:t xml:space="preserve"> rozpoznanie</w:t>
      </w:r>
      <w:r w:rsidRPr="101884B3">
        <w:rPr>
          <w:lang w:eastAsia="pl-PL"/>
        </w:rPr>
        <w:t xml:space="preserve">. Referencja ta jest zwracana w wyniku wykonania operacji </w:t>
      </w:r>
      <w:r w:rsidRPr="00783DB2">
        <w:rPr>
          <w:bCs/>
          <w:lang w:eastAsia="pl-PL"/>
        </w:rPr>
        <w:t>rejestracji</w:t>
      </w:r>
      <w:r w:rsidRPr="101884B3">
        <w:rPr>
          <w:lang w:eastAsia="pl-PL"/>
        </w:rPr>
        <w:t xml:space="preserve"> zasobu </w:t>
      </w:r>
      <w:proofErr w:type="spellStart"/>
      <w:r w:rsidRPr="101884B3">
        <w:rPr>
          <w:b/>
          <w:bCs/>
          <w:lang w:eastAsia="pl-PL"/>
        </w:rPr>
        <w:t>Encounter</w:t>
      </w:r>
      <w:proofErr w:type="spellEnd"/>
      <w:r>
        <w:rPr>
          <w:b/>
          <w:bCs/>
          <w:lang w:eastAsia="pl-PL"/>
        </w:rPr>
        <w:t xml:space="preserve"> </w:t>
      </w:r>
      <w:r w:rsidRPr="007C291F">
        <w:rPr>
          <w:bCs/>
          <w:lang w:eastAsia="pl-PL"/>
        </w:rPr>
        <w:t>(rejestracja podstawowych danych Zdarzenia Medycznego)</w:t>
      </w:r>
      <w:r w:rsidRPr="101884B3">
        <w:rPr>
          <w:lang w:eastAsia="pl-PL"/>
        </w:rPr>
        <w:t>.</w:t>
      </w:r>
    </w:p>
    <w:p w14:paraId="10846F2D" w14:textId="77777777" w:rsidR="00EE210C" w:rsidRDefault="00EE210C" w:rsidP="00EE210C">
      <w:pPr>
        <w:rPr>
          <w:u w:val="single"/>
          <w:lang w:eastAsia="pl-PL"/>
        </w:rPr>
      </w:pPr>
    </w:p>
    <w:p w14:paraId="43A9CB91" w14:textId="77777777" w:rsidR="00EE210C" w:rsidRPr="00274385" w:rsidRDefault="00EE210C" w:rsidP="00EE210C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00274385">
        <w:rPr>
          <w:u w:val="single"/>
          <w:lang w:eastAsia="pl-PL"/>
        </w:rPr>
        <w:t xml:space="preserve"> rejestracji </w:t>
      </w:r>
      <w:r>
        <w:rPr>
          <w:b/>
          <w:u w:val="single"/>
          <w:lang w:eastAsia="pl-PL"/>
        </w:rPr>
        <w:t>rozpoznania</w:t>
      </w:r>
      <w:r w:rsidRPr="00274385">
        <w:rPr>
          <w:b/>
          <w:u w:val="single"/>
          <w:lang w:eastAsia="pl-PL"/>
        </w:rPr>
        <w:t>:</w:t>
      </w:r>
    </w:p>
    <w:p w14:paraId="63F358AF" w14:textId="77777777" w:rsidR="00EE210C" w:rsidRPr="00BD7DD1" w:rsidRDefault="00EE210C" w:rsidP="00EE210C">
      <w:pPr>
        <w:rPr>
          <w:b/>
          <w:lang w:eastAsia="pl-PL"/>
        </w:rPr>
      </w:pPr>
      <w:r w:rsidRPr="00BD7DD1">
        <w:rPr>
          <w:b/>
          <w:lang w:eastAsia="pl-PL"/>
        </w:rPr>
        <w:t xml:space="preserve">POST </w:t>
      </w:r>
      <w:r w:rsidRPr="00BD7DD1">
        <w:rPr>
          <w:b/>
        </w:rPr>
        <w:t>https://</w:t>
      </w:r>
      <w:r w:rsidRPr="00BD7DD1">
        <w:rPr>
          <w:rFonts w:ascii="Calibri" w:eastAsia="Calibri" w:hAnsi="Calibri" w:cs="Calibri"/>
          <w:b/>
          <w:color w:val="1D1C1D"/>
          <w:szCs w:val="22"/>
        </w:rPr>
        <w:t>{adres serwera FHIR}</w:t>
      </w:r>
      <w:r w:rsidRPr="00BD7DD1">
        <w:rPr>
          <w:b/>
        </w:rPr>
        <w:t>/</w:t>
      </w:r>
      <w:proofErr w:type="spellStart"/>
      <w:r w:rsidRPr="00BD7DD1">
        <w:rPr>
          <w:b/>
        </w:rPr>
        <w:t>fhir</w:t>
      </w:r>
      <w:proofErr w:type="spellEnd"/>
      <w:r w:rsidRPr="00BD7DD1">
        <w:rPr>
          <w:b/>
        </w:rPr>
        <w:t>/</w:t>
      </w:r>
      <w:proofErr w:type="spellStart"/>
      <w:r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proofErr w:type="spellEnd"/>
    </w:p>
    <w:p w14:paraId="099E17B5" w14:textId="77777777" w:rsidR="00EE210C" w:rsidRDefault="00EE210C" w:rsidP="00EE210C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proofErr w:type="spellEnd"/>
    </w:p>
    <w:p w14:paraId="11001DF9" w14:textId="77777777" w:rsidR="00EE210C" w:rsidRDefault="00EE210C" w:rsidP="00EE210C">
      <w:pPr>
        <w:rPr>
          <w:b/>
          <w:lang w:eastAsia="pl-PL"/>
        </w:rPr>
      </w:pPr>
    </w:p>
    <w:p w14:paraId="4C8A9B2B" w14:textId="77777777" w:rsidR="00EE210C" w:rsidRDefault="00EE210C" w:rsidP="00EE210C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7C6FA5EC" w14:textId="77777777" w:rsidR="00EE210C" w:rsidRDefault="00EE210C" w:rsidP="00EE210C">
      <w:pPr>
        <w:rPr>
          <w:lang w:eastAsia="pl-PL"/>
        </w:rPr>
      </w:pPr>
    </w:p>
    <w:p w14:paraId="623D3EC0" w14:textId="4A985A85" w:rsidR="00EE210C" w:rsidRDefault="00EE210C" w:rsidP="00EE210C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Pr="00BD1964">
        <w:rPr>
          <w:rFonts w:ascii="Calibri" w:eastAsia="Calibri" w:hAnsi="Calibri" w:cs="Calibri"/>
          <w:bCs/>
        </w:rPr>
        <w:t>rozpoznania</w:t>
      </w:r>
      <w:r w:rsidRPr="37A24496">
        <w:rPr>
          <w:rFonts w:ascii="Calibri" w:eastAsia="Calibri" w:hAnsi="Calibri" w:cs="Calibri"/>
        </w:rPr>
        <w:t xml:space="preserve"> w środowisku int</w:t>
      </w:r>
      <w:r>
        <w:rPr>
          <w:rFonts w:ascii="Calibri" w:eastAsia="Calibri" w:hAnsi="Calibri" w:cs="Calibri"/>
        </w:rPr>
        <w:t>egracyjnym CZ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629D3ADE" w14:textId="77777777" w:rsidR="00EE210C" w:rsidRPr="00B72737" w:rsidRDefault="00EE210C" w:rsidP="00B72737">
      <w:pPr>
        <w:pStyle w:val="Nagwek4"/>
        <w:numPr>
          <w:ilvl w:val="3"/>
          <w:numId w:val="0"/>
        </w:numPr>
        <w:rPr>
          <w:smallCaps/>
        </w:rPr>
      </w:pPr>
      <w:bookmarkStart w:id="694" w:name="_Toc54100949"/>
      <w:bookmarkStart w:id="695" w:name="_Toc61286194"/>
      <w:bookmarkStart w:id="696" w:name="_Toc66453005"/>
      <w:bookmarkStart w:id="697" w:name="_Toc73459883"/>
      <w:bookmarkStart w:id="698" w:name="_Toc89434471"/>
      <w:bookmarkStart w:id="699" w:name="_Toc88487232"/>
      <w:bookmarkStart w:id="700" w:name="_Toc91765240"/>
      <w:bookmarkStart w:id="701" w:name="_Toc96582596"/>
      <w:bookmarkStart w:id="702" w:name="_Toc1140668087"/>
      <w:bookmarkStart w:id="703" w:name="_Toc111125629"/>
      <w:bookmarkStart w:id="704" w:name="_Toc142556238"/>
      <w:r w:rsidRPr="6B1BA722">
        <w:rPr>
          <w:smallCaps/>
        </w:rPr>
        <w:lastRenderedPageBreak/>
        <w:t xml:space="preserve">Odczyt danych dotyczących </w:t>
      </w:r>
      <w:r w:rsidR="00CF5EC6" w:rsidRPr="6B1BA722">
        <w:rPr>
          <w:smallCaps/>
        </w:rPr>
        <w:t>rozpoznania</w:t>
      </w:r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</w:p>
    <w:p w14:paraId="44E83ECC" w14:textId="77777777" w:rsidR="00EE210C" w:rsidRDefault="00EE210C" w:rsidP="00EE210C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odczytu danych</w:t>
      </w:r>
      <w:r>
        <w:rPr>
          <w:rFonts w:ascii="Calibri" w:eastAsia="Calibri" w:hAnsi="Calibri" w:cs="Calibri"/>
        </w:rPr>
        <w:t xml:space="preserve"> dotyczących </w:t>
      </w:r>
      <w:r w:rsidR="00A05EFF">
        <w:rPr>
          <w:rFonts w:ascii="Calibri" w:eastAsia="Calibri" w:hAnsi="Calibri" w:cs="Calibri"/>
        </w:rPr>
        <w:t>rozpoznania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="00CF5EC6">
        <w:rPr>
          <w:rFonts w:ascii="Calibri" w:eastAsia="Calibri" w:hAnsi="Calibri" w:cs="Calibri"/>
          <w:b/>
          <w:bCs/>
        </w:rPr>
        <w:t>Condition</w:t>
      </w:r>
      <w:proofErr w:type="spellEnd"/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="00CF5EC6"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proofErr w:type="spellEnd"/>
      <w:r w:rsidR="00CF5EC6" w:rsidRPr="6E01E5E9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CF5EC6"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r w:rsidRPr="6E01E5E9"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  <w:r w:rsidRPr="00F42BAB">
        <w:rPr>
          <w:rFonts w:ascii="Calibri" w:eastAsia="Calibri" w:hAnsi="Calibri" w:cs="Calibri"/>
        </w:rPr>
        <w:t>.</w:t>
      </w:r>
    </w:p>
    <w:p w14:paraId="1CBE0462" w14:textId="77777777" w:rsidR="00EE210C" w:rsidRDefault="00EE210C" w:rsidP="00EE210C">
      <w:pPr>
        <w:rPr>
          <w:u w:val="single"/>
          <w:lang w:eastAsia="pl-PL"/>
        </w:rPr>
      </w:pPr>
    </w:p>
    <w:p w14:paraId="40BAE923" w14:textId="77777777" w:rsidR="00EE210C" w:rsidRPr="005C2614" w:rsidRDefault="00CF5EC6" w:rsidP="00EE210C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EE210C" w:rsidRPr="37A24496">
        <w:rPr>
          <w:u w:val="single"/>
          <w:lang w:eastAsia="pl-PL"/>
        </w:rPr>
        <w:t xml:space="preserve"> </w:t>
      </w:r>
      <w:r w:rsidR="00EE210C">
        <w:rPr>
          <w:u w:val="single"/>
          <w:lang w:eastAsia="pl-PL"/>
        </w:rPr>
        <w:t>odczytu</w:t>
      </w:r>
      <w:r w:rsidR="00EE210C" w:rsidRPr="37A24496">
        <w:rPr>
          <w:u w:val="single"/>
          <w:lang w:eastAsia="pl-PL"/>
        </w:rPr>
        <w:t xml:space="preserve"> danych </w:t>
      </w:r>
      <w:r w:rsidR="00EE210C">
        <w:rPr>
          <w:u w:val="single"/>
          <w:lang w:eastAsia="pl-PL"/>
        </w:rPr>
        <w:t xml:space="preserve">dotyczących </w:t>
      </w:r>
      <w:r w:rsidR="00476B9B">
        <w:rPr>
          <w:u w:val="single"/>
          <w:lang w:eastAsia="pl-PL"/>
        </w:rPr>
        <w:t>rozpoznania</w:t>
      </w:r>
      <w:r w:rsidR="00EE210C" w:rsidRPr="37A24496">
        <w:rPr>
          <w:b/>
          <w:bCs/>
          <w:u w:val="single"/>
          <w:lang w:eastAsia="pl-PL"/>
        </w:rPr>
        <w:t>:</w:t>
      </w:r>
    </w:p>
    <w:p w14:paraId="5D8EACC5" w14:textId="77777777" w:rsidR="00EE210C" w:rsidRPr="00F42BAB" w:rsidRDefault="00EE210C" w:rsidP="00EE210C">
      <w:pPr>
        <w:rPr>
          <w:b/>
          <w:bCs/>
          <w:lang w:val="en-US" w:eastAsia="pl-PL"/>
        </w:rPr>
      </w:pPr>
      <w:r>
        <w:rPr>
          <w:b/>
          <w:bCs/>
          <w:lang w:val="en-US" w:eastAsia="pl-PL"/>
        </w:rPr>
        <w:t>GET</w:t>
      </w:r>
      <w:r w:rsidRPr="37A24496">
        <w:rPr>
          <w:b/>
          <w:bCs/>
          <w:lang w:val="en-US" w:eastAsia="pl-PL"/>
        </w:rPr>
        <w:t xml:space="preserve">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 w:rsidR="00CF5EC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Condition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</w:t>
      </w:r>
      <w:r w:rsidR="00CF5EC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Condition</w:t>
      </w:r>
      <w:r w:rsidRPr="00BD7DD1">
        <w:rPr>
          <w:rFonts w:ascii="Calibri" w:eastAsia="Calibri" w:hAnsi="Calibri" w:cs="Calibri"/>
          <w:b/>
          <w:lang w:val="en-US"/>
        </w:rPr>
        <w:t>.id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}</w:t>
      </w:r>
    </w:p>
    <w:p w14:paraId="4586DF3A" w14:textId="77777777" w:rsidR="00EE210C" w:rsidRPr="00BD7DD1" w:rsidRDefault="00EE210C" w:rsidP="00EE210C">
      <w:pPr>
        <w:jc w:val="left"/>
        <w:rPr>
          <w:rFonts w:ascii="Calibri" w:eastAsia="Calibri" w:hAnsi="Calibri" w:cs="Calibri"/>
          <w:lang w:val="en-US"/>
        </w:rPr>
      </w:pPr>
    </w:p>
    <w:p w14:paraId="622E8FDB" w14:textId="77777777" w:rsidR="00EE210C" w:rsidRDefault="00EE210C" w:rsidP="00EE210C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="00FB6CBC" w:rsidRPr="00BD7DD1">
        <w:rPr>
          <w:rStyle w:val="Hipercze"/>
          <w:rFonts w:asciiTheme="minorHAnsi" w:hAnsiTheme="minorHAnsi"/>
          <w:b/>
          <w:u w:val="none"/>
          <w:lang w:eastAsia="pl-PL"/>
        </w:rPr>
        <w:t>Condition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2F51B1F5" w14:textId="77777777" w:rsidR="00EE210C" w:rsidRPr="00783DB2" w:rsidRDefault="00EE210C" w:rsidP="00EE210C">
      <w:pPr>
        <w:rPr>
          <w:lang w:eastAsia="pl-PL"/>
        </w:rPr>
      </w:pPr>
    </w:p>
    <w:p w14:paraId="6C24BEF8" w14:textId="6A5B64FE" w:rsidR="00EE210C" w:rsidRDefault="00EE210C" w:rsidP="00EE210C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</w:t>
      </w:r>
      <w:r w:rsidR="00FB6CBC">
        <w:rPr>
          <w:rFonts w:ascii="Calibri" w:eastAsia="Calibri" w:hAnsi="Calibri" w:cs="Calibri"/>
        </w:rPr>
        <w:t>rozpoznania</w:t>
      </w:r>
      <w:r w:rsidRPr="37A24496">
        <w:rPr>
          <w:rFonts w:ascii="Calibri" w:eastAsia="Calibri" w:hAnsi="Calibri" w:cs="Calibri"/>
        </w:rPr>
        <w:t xml:space="preserve"> 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AE7409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58BF2E6C" w14:textId="77777777" w:rsidR="00EE210C" w:rsidRPr="00B72737" w:rsidRDefault="00EE210C" w:rsidP="00B72737">
      <w:pPr>
        <w:pStyle w:val="Nagwek4"/>
        <w:numPr>
          <w:ilvl w:val="3"/>
          <w:numId w:val="0"/>
        </w:numPr>
        <w:rPr>
          <w:smallCaps/>
        </w:rPr>
      </w:pPr>
      <w:bookmarkStart w:id="705" w:name="_Toc54100950"/>
      <w:bookmarkStart w:id="706" w:name="_Toc61286195"/>
      <w:bookmarkStart w:id="707" w:name="_Toc66453006"/>
      <w:bookmarkStart w:id="708" w:name="_Toc73459884"/>
      <w:bookmarkStart w:id="709" w:name="_Toc89434472"/>
      <w:bookmarkStart w:id="710" w:name="_Toc88487233"/>
      <w:bookmarkStart w:id="711" w:name="_Toc91765241"/>
      <w:bookmarkStart w:id="712" w:name="_Toc96582597"/>
      <w:bookmarkStart w:id="713" w:name="_Toc1466999977"/>
      <w:bookmarkStart w:id="714" w:name="_Toc111125630"/>
      <w:bookmarkStart w:id="715" w:name="_Toc142556239"/>
      <w:r w:rsidRPr="6B1BA722">
        <w:rPr>
          <w:smallCaps/>
        </w:rPr>
        <w:t xml:space="preserve">Wyszukanie danych dotyczących </w:t>
      </w:r>
      <w:r w:rsidR="00AD2591" w:rsidRPr="6B1BA722">
        <w:rPr>
          <w:smallCaps/>
        </w:rPr>
        <w:t>rozpoznania</w:t>
      </w:r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</w:p>
    <w:p w14:paraId="3964C8AA" w14:textId="31A8DA38" w:rsidR="00EE210C" w:rsidRDefault="00EE210C" w:rsidP="00EE210C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>Operacja wyszukania danych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00D1618D">
        <w:rPr>
          <w:rFonts w:ascii="Calibri" w:eastAsia="Calibri" w:hAnsi="Calibri" w:cs="Calibri"/>
          <w:bCs/>
        </w:rPr>
        <w:t xml:space="preserve">dotyczących </w:t>
      </w:r>
      <w:r w:rsidR="00AD2591">
        <w:rPr>
          <w:rFonts w:ascii="Calibri" w:eastAsia="Calibri" w:hAnsi="Calibri" w:cs="Calibri"/>
          <w:bCs/>
        </w:rPr>
        <w:t>rozpoznania</w:t>
      </w:r>
      <w:r>
        <w:rPr>
          <w:rFonts w:ascii="Calibri" w:eastAsia="Calibri" w:hAnsi="Calibri" w:cs="Calibri"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="00AD2591">
        <w:rPr>
          <w:rFonts w:ascii="Calibri" w:eastAsia="Calibri" w:hAnsi="Calibri" w:cs="Calibri"/>
          <w:b/>
          <w:bCs/>
        </w:rPr>
        <w:t>Condition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proofErr w:type="spellStart"/>
      <w:r w:rsidR="00AD2591">
        <w:rPr>
          <w:rFonts w:ascii="Calibri" w:eastAsia="Calibri" w:hAnsi="Calibri" w:cs="Calibri"/>
        </w:rPr>
        <w:t>rozpoznań</w:t>
      </w:r>
      <w:proofErr w:type="spellEnd"/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(</w:t>
      </w:r>
      <w:proofErr w:type="spellStart"/>
      <w:r w:rsidR="00AD2591">
        <w:rPr>
          <w:rFonts w:ascii="Calibri" w:eastAsia="Calibri" w:hAnsi="Calibri" w:cs="Calibri"/>
          <w:b/>
          <w:bCs/>
        </w:rPr>
        <w:t>Condition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 w:rsidR="00AD2591">
        <w:rPr>
          <w:rFonts w:ascii="Calibri" w:eastAsia="Calibri" w:hAnsi="Calibri" w:cs="Calibri"/>
          <w:b/>
          <w:bCs/>
        </w:rPr>
        <w:t>Condition</w:t>
      </w:r>
      <w:proofErr w:type="spellEnd"/>
      <w:r w:rsidR="00AD2591" w:rsidRPr="6E01E5E9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ustalony został ograniczony zbiór parametrów wyszukiwania.</w:t>
      </w:r>
    </w:p>
    <w:p w14:paraId="6A72FD05" w14:textId="77777777" w:rsidR="00EE210C" w:rsidRDefault="00EE210C" w:rsidP="00EE210C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Dostępne parametry wyszukiwania:</w:t>
      </w:r>
    </w:p>
    <w:p w14:paraId="0EA6D649" w14:textId="66F2B162" w:rsidR="0055229E" w:rsidRDefault="00396349" w:rsidP="74D347D5">
      <w:pPr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obligatoryjnie:</w:t>
      </w:r>
    </w:p>
    <w:p w14:paraId="60BA2899" w14:textId="1D5B21D7" w:rsidR="0055229E" w:rsidRDefault="0055229E" w:rsidP="00A757AA">
      <w:pPr>
        <w:pStyle w:val="Akapitzlist"/>
        <w:numPr>
          <w:ilvl w:val="0"/>
          <w:numId w:val="5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37057AB8">
        <w:rPr>
          <w:rFonts w:eastAsia="Calibri" w:cs="Calibri"/>
          <w:b/>
          <w:bCs/>
          <w:szCs w:val="22"/>
        </w:rPr>
        <w:t>plsubject</w:t>
      </w:r>
      <w:proofErr w:type="spellEnd"/>
      <w:r w:rsidR="00396349">
        <w:rPr>
          <w:rFonts w:eastAsia="Calibri" w:cs="Calibri"/>
          <w:b/>
          <w:bCs/>
          <w:szCs w:val="22"/>
        </w:rPr>
        <w:t xml:space="preserve"> </w:t>
      </w:r>
      <w:r w:rsidRPr="37057AB8">
        <w:rPr>
          <w:rFonts w:eastAsia="Calibri" w:cs="Calibri"/>
          <w:b/>
          <w:bCs/>
          <w:szCs w:val="22"/>
        </w:rPr>
        <w:t>(</w:t>
      </w:r>
      <w:proofErr w:type="spellStart"/>
      <w:r w:rsidRPr="37057AB8">
        <w:rPr>
          <w:rFonts w:eastAsia="Calibri" w:cs="Calibri"/>
          <w:b/>
          <w:bCs/>
          <w:szCs w:val="22"/>
        </w:rPr>
        <w:t>system|value</w:t>
      </w:r>
      <w:proofErr w:type="spellEnd"/>
      <w:r w:rsidRPr="37057AB8">
        <w:rPr>
          <w:rFonts w:eastAsia="Calibri" w:cs="Calibri"/>
          <w:b/>
          <w:bCs/>
          <w:szCs w:val="22"/>
        </w:rPr>
        <w:t>)</w:t>
      </w:r>
      <w:r w:rsidRPr="37057AB8">
        <w:rPr>
          <w:rFonts w:eastAsia="Calibri" w:cs="Calibri"/>
          <w:szCs w:val="22"/>
        </w:rPr>
        <w:t xml:space="preserve"> – identyfikator Pacjenta, w kontekście którego zarejestrowano </w:t>
      </w:r>
      <w:r w:rsidR="1BF898A5" w:rsidRPr="37057AB8">
        <w:rPr>
          <w:rFonts w:eastAsia="Calibri" w:cs="Calibri"/>
        </w:rPr>
        <w:t>rozpoznanie,</w:t>
      </w:r>
    </w:p>
    <w:p w14:paraId="6CC43387" w14:textId="2F9EF03A" w:rsidR="0055229E" w:rsidRDefault="0055229E" w:rsidP="37057AB8">
      <w:pPr>
        <w:rPr>
          <w:rFonts w:ascii="Times New Roman" w:hAnsi="Times New Roman" w:cs="Times New Roman"/>
          <w:szCs w:val="22"/>
        </w:rPr>
      </w:pPr>
      <w:r w:rsidRPr="74D347D5">
        <w:rPr>
          <w:rFonts w:ascii="Calibri" w:eastAsia="Calibri" w:hAnsi="Calibri" w:cs="Calibri"/>
          <w:szCs w:val="22"/>
        </w:rPr>
        <w:t>opcjonaln</w:t>
      </w:r>
      <w:r w:rsidR="0EDC1B73" w:rsidRPr="74D347D5">
        <w:rPr>
          <w:rFonts w:ascii="Calibri" w:eastAsia="Calibri" w:hAnsi="Calibri" w:cs="Calibri"/>
          <w:szCs w:val="22"/>
        </w:rPr>
        <w:t>ie</w:t>
      </w:r>
      <w:r w:rsidR="00396349">
        <w:rPr>
          <w:rFonts w:ascii="Calibri" w:eastAsia="Calibri" w:hAnsi="Calibri" w:cs="Calibri"/>
          <w:szCs w:val="22"/>
        </w:rPr>
        <w:t>:</w:t>
      </w:r>
    </w:p>
    <w:p w14:paraId="6D746504" w14:textId="4FECC53A" w:rsidR="00EE210C" w:rsidRDefault="6D13C061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encounter</w:t>
      </w:r>
      <w:proofErr w:type="spellEnd"/>
      <w:r w:rsidRPr="0AC9C110">
        <w:rPr>
          <w:rFonts w:eastAsia="Calibri" w:cs="Calibri"/>
        </w:rPr>
        <w:t xml:space="preserve"> (Encounter.id) – identyfikator Zdarzenia Medycznego, w kontekście którego zarejestrowano </w:t>
      </w:r>
      <w:r w:rsidR="4717AB1B" w:rsidRPr="0AC9C110">
        <w:rPr>
          <w:rFonts w:eastAsia="Calibri" w:cs="Calibri"/>
        </w:rPr>
        <w:t>rozpoznanie</w:t>
      </w:r>
      <w:r w:rsidR="00396349" w:rsidRPr="0AC9C110">
        <w:rPr>
          <w:rFonts w:eastAsia="Calibri" w:cs="Calibri"/>
        </w:rPr>
        <w:t>,</w:t>
      </w:r>
    </w:p>
    <w:p w14:paraId="40C4B9E1" w14:textId="7325D728" w:rsidR="00C30860" w:rsidRPr="0049029F" w:rsidRDefault="538D7B5B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2B41B43">
        <w:rPr>
          <w:rFonts w:eastAsia="Calibri" w:cs="Calibri"/>
          <w:b/>
          <w:bCs/>
        </w:rPr>
        <w:t>_</w:t>
      </w:r>
      <w:proofErr w:type="spellStart"/>
      <w:r w:rsidRPr="02B41B43">
        <w:rPr>
          <w:rFonts w:eastAsia="Calibri" w:cs="Calibri"/>
          <w:b/>
          <w:bCs/>
        </w:rPr>
        <w:t>count</w:t>
      </w:r>
      <w:proofErr w:type="spellEnd"/>
      <w:r w:rsidR="00396349" w:rsidRPr="02B41B43">
        <w:rPr>
          <w:rFonts w:eastAsia="Calibri" w:cs="Calibri"/>
          <w:b/>
          <w:bCs/>
        </w:rPr>
        <w:t xml:space="preserve"> </w:t>
      </w:r>
      <w:r w:rsidRPr="02B41B43">
        <w:rPr>
          <w:rFonts w:eastAsia="Calibri" w:cs="Calibri"/>
          <w:b/>
          <w:bCs/>
        </w:rPr>
        <w:t>(</w:t>
      </w:r>
      <w:proofErr w:type="spellStart"/>
      <w:r w:rsidRPr="02B41B43">
        <w:rPr>
          <w:rFonts w:eastAsia="Calibri" w:cs="Calibri"/>
          <w:b/>
          <w:bCs/>
        </w:rPr>
        <w:t>whole</w:t>
      </w:r>
      <w:proofErr w:type="spellEnd"/>
      <w:r w:rsidRPr="02B41B43">
        <w:rPr>
          <w:rFonts w:eastAsia="Calibri" w:cs="Calibri"/>
          <w:b/>
          <w:bCs/>
        </w:rPr>
        <w:t xml:space="preserve"> </w:t>
      </w:r>
      <w:proofErr w:type="spellStart"/>
      <w:r w:rsidRPr="02B41B43">
        <w:rPr>
          <w:rFonts w:eastAsia="Calibri" w:cs="Calibri"/>
          <w:b/>
          <w:bCs/>
        </w:rPr>
        <w:t>number</w:t>
      </w:r>
      <w:proofErr w:type="spellEnd"/>
      <w:r w:rsidRPr="02B41B43">
        <w:rPr>
          <w:rFonts w:eastAsia="Calibri" w:cs="Calibri"/>
          <w:b/>
          <w:bCs/>
        </w:rPr>
        <w:t>)</w:t>
      </w:r>
      <w:r w:rsidR="00396349" w:rsidRPr="02B41B43">
        <w:rPr>
          <w:rFonts w:eastAsia="Calibri" w:cs="Calibri"/>
        </w:rPr>
        <w:t xml:space="preserve"> – liczba rezultatów na stronę,</w:t>
      </w:r>
    </w:p>
    <w:p w14:paraId="2AD894A9" w14:textId="754FB151" w:rsidR="00C30860" w:rsidRPr="00E54544" w:rsidRDefault="538D7B5B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Theme="minorEastAsia"/>
          <w:b/>
          <w:bCs/>
          <w:lang w:val="pl"/>
        </w:rPr>
        <w:t>_</w:t>
      </w:r>
      <w:proofErr w:type="spellStart"/>
      <w:r w:rsidRPr="0AC9C110">
        <w:rPr>
          <w:rFonts w:eastAsiaTheme="minorEastAsia"/>
          <w:b/>
          <w:bCs/>
          <w:lang w:val="pl"/>
        </w:rPr>
        <w:t>getpagesoffset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</w:t>
      </w:r>
      <w:r w:rsidR="00396349" w:rsidRPr="0AC9C110">
        <w:rPr>
          <w:rFonts w:eastAsia="Calibri" w:cs="Calibri"/>
        </w:rPr>
        <w:t>z</w:t>
      </w:r>
      <w:r w:rsidRPr="0AC9C110">
        <w:rPr>
          <w:rFonts w:eastAsia="Calibri" w:cs="Calibri"/>
        </w:rPr>
        <w:t>asób omijany w wyświetlanych wynikach</w:t>
      </w:r>
      <w:r w:rsidR="00396349" w:rsidRPr="0AC9C110">
        <w:rPr>
          <w:rFonts w:eastAsia="Calibri" w:cs="Calibri"/>
        </w:rPr>
        <w:t>,</w:t>
      </w:r>
    </w:p>
    <w:p w14:paraId="51CBDC1A" w14:textId="12CCD0AE" w:rsidR="00C30860" w:rsidRPr="003C20DC" w:rsidRDefault="538D7B5B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AC9C110">
        <w:rPr>
          <w:rFonts w:eastAsia="Calibri" w:cs="Calibri"/>
          <w:b/>
          <w:bCs/>
        </w:rPr>
        <w:lastRenderedPageBreak/>
        <w:t>_id</w:t>
      </w:r>
      <w:r w:rsidR="00396349" w:rsidRPr="0AC9C110">
        <w:rPr>
          <w:rFonts w:eastAsia="Calibri" w:cs="Calibri"/>
          <w:b/>
          <w:bCs/>
        </w:rPr>
        <w:t xml:space="preserve"> </w:t>
      </w:r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="00396349" w:rsidRPr="0AC9C110">
        <w:rPr>
          <w:rFonts w:eastAsia="Calibri" w:cs="Calibri"/>
        </w:rPr>
        <w:t>– identyfikator logiczny z</w:t>
      </w:r>
      <w:r w:rsidRPr="0AC9C110">
        <w:rPr>
          <w:rFonts w:eastAsia="Calibri" w:cs="Calibri"/>
        </w:rPr>
        <w:t>asobu</w:t>
      </w:r>
      <w:r w:rsidR="00396349" w:rsidRPr="0AC9C110">
        <w:rPr>
          <w:rFonts w:eastAsia="Calibri" w:cs="Calibri"/>
        </w:rPr>
        <w:t>,</w:t>
      </w:r>
    </w:p>
    <w:p w14:paraId="14C7C0F1" w14:textId="24BC6F33" w:rsidR="00C30860" w:rsidRPr="00175511" w:rsidRDefault="538D7B5B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AC9C110">
        <w:rPr>
          <w:rFonts w:eastAsia="Calibri" w:cs="Calibri"/>
          <w:b/>
          <w:bCs/>
        </w:rPr>
        <w:t>_profile</w:t>
      </w:r>
      <w:r w:rsidR="00396349" w:rsidRPr="0AC9C110">
        <w:rPr>
          <w:rFonts w:eastAsia="Calibri" w:cs="Calibri"/>
          <w:b/>
          <w:bCs/>
        </w:rPr>
        <w:t xml:space="preserve"> </w:t>
      </w:r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token|uri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="00396349" w:rsidRPr="0AC9C110">
        <w:rPr>
          <w:rFonts w:eastAsia="Calibri" w:cs="Calibri"/>
        </w:rPr>
        <w:t>– profil z</w:t>
      </w:r>
      <w:r w:rsidR="0CC30C5A" w:rsidRPr="0AC9C110">
        <w:rPr>
          <w:rFonts w:eastAsia="Calibri" w:cs="Calibri"/>
        </w:rPr>
        <w:t>asobu, który wykorzystano przy rejestracji danych</w:t>
      </w:r>
      <w:r w:rsidR="00396349" w:rsidRPr="0AC9C110">
        <w:rPr>
          <w:rFonts w:eastAsia="Calibri" w:cs="Calibri"/>
        </w:rPr>
        <w:t>,</w:t>
      </w:r>
    </w:p>
    <w:p w14:paraId="4E419BD1" w14:textId="3A60AD4F" w:rsidR="00C30860" w:rsidRPr="00E5642C" w:rsidRDefault="538D7B5B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="00396349" w:rsidRPr="0AC9C110">
        <w:rPr>
          <w:rFonts w:eastAsia="Calibri" w:cs="Calibri"/>
        </w:rPr>
        <w:t>– metoda s</w:t>
      </w:r>
      <w:r w:rsidRPr="0AC9C110">
        <w:rPr>
          <w:rFonts w:eastAsia="Calibri" w:cs="Calibri"/>
        </w:rPr>
        <w:t>ortowania</w:t>
      </w:r>
      <w:r w:rsidR="00396349" w:rsidRPr="0AC9C110">
        <w:rPr>
          <w:rFonts w:eastAsia="Calibri" w:cs="Calibri"/>
        </w:rPr>
        <w:t>,</w:t>
      </w:r>
    </w:p>
    <w:p w14:paraId="46037898" w14:textId="57A04E46" w:rsidR="00C30860" w:rsidRPr="00404F14" w:rsidDel="00CF3605" w:rsidRDefault="538D7B5B" w:rsidP="00A757AA">
      <w:pPr>
        <w:pStyle w:val="Akapitzlist"/>
        <w:numPr>
          <w:ilvl w:val="0"/>
          <w:numId w:val="32"/>
        </w:numPr>
        <w:rPr>
          <w:del w:id="716" w:author="Autor"/>
          <w:rFonts w:eastAsia="Calibri" w:cs="Calibri"/>
        </w:rPr>
      </w:pPr>
      <w:del w:id="717" w:author="Autor">
        <w:r w:rsidRPr="0AC9C110" w:rsidDel="00CF3605">
          <w:rPr>
            <w:rFonts w:eastAsia="Calibri" w:cs="Calibri"/>
            <w:b/>
            <w:bCs/>
          </w:rPr>
          <w:delText>_total</w:delText>
        </w:r>
        <w:r w:rsidR="00396349" w:rsidRPr="0AC9C110" w:rsidDel="00CF3605">
          <w:rPr>
            <w:rFonts w:eastAsia="Calibri" w:cs="Calibri"/>
            <w:b/>
            <w:bCs/>
          </w:rPr>
          <w:delText xml:space="preserve"> </w:delText>
        </w:r>
        <w:r w:rsidRPr="0AC9C110" w:rsidDel="00CF3605">
          <w:rPr>
            <w:rFonts w:eastAsia="Calibri" w:cs="Calibri"/>
            <w:b/>
            <w:bCs/>
          </w:rPr>
          <w:delText xml:space="preserve">(composite) </w:delText>
        </w:r>
        <w:r w:rsidR="00396349" w:rsidRPr="0AC9C110" w:rsidDel="00CF3605">
          <w:rPr>
            <w:rFonts w:eastAsia="Calibri" w:cs="Calibri"/>
          </w:rPr>
          <w:delText>– liczba całkowita pasujących z</w:delText>
        </w:r>
        <w:r w:rsidRPr="0AC9C110" w:rsidDel="00CF3605">
          <w:rPr>
            <w:rFonts w:eastAsia="Calibri" w:cs="Calibri"/>
          </w:rPr>
          <w:delText>asobów</w:delText>
        </w:r>
        <w:r w:rsidR="00396349" w:rsidRPr="0AC9C110" w:rsidDel="00CF3605">
          <w:rPr>
            <w:rFonts w:eastAsia="Calibri" w:cs="Calibri"/>
          </w:rPr>
          <w:delText>,</w:delText>
        </w:r>
      </w:del>
    </w:p>
    <w:p w14:paraId="6B1C3E26" w14:textId="21C7AD48" w:rsidR="00C30860" w:rsidRPr="00C30860" w:rsidRDefault="00B267F5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>
        <w:rPr>
          <w:rFonts w:eastAsia="Calibri" w:cs="Calibri"/>
          <w:b/>
          <w:bCs/>
        </w:rPr>
        <w:t>_</w:t>
      </w:r>
      <w:proofErr w:type="spellStart"/>
      <w:r w:rsidR="00396349" w:rsidRPr="0AC9C110">
        <w:rPr>
          <w:rFonts w:eastAsia="Calibri" w:cs="Calibri"/>
          <w:b/>
          <w:bCs/>
        </w:rPr>
        <w:t>revinclude</w:t>
      </w:r>
      <w:proofErr w:type="spellEnd"/>
      <w:r w:rsidR="00396349" w:rsidRPr="0AC9C110">
        <w:rPr>
          <w:rFonts w:eastAsia="Calibri" w:cs="Calibri"/>
          <w:b/>
          <w:bCs/>
        </w:rPr>
        <w:t xml:space="preserve"> </w:t>
      </w:r>
      <w:r w:rsidR="538D7B5B" w:rsidRPr="0AC9C110">
        <w:rPr>
          <w:rFonts w:eastAsia="Calibri" w:cs="Calibri"/>
          <w:b/>
          <w:bCs/>
        </w:rPr>
        <w:t>(</w:t>
      </w:r>
      <w:proofErr w:type="spellStart"/>
      <w:r w:rsidR="538D7B5B" w:rsidRPr="0AC9C110">
        <w:rPr>
          <w:rFonts w:eastAsia="Calibri" w:cs="Calibri"/>
          <w:b/>
          <w:bCs/>
        </w:rPr>
        <w:t>reference</w:t>
      </w:r>
      <w:proofErr w:type="spellEnd"/>
      <w:r w:rsidR="538D7B5B" w:rsidRPr="0AC9C110">
        <w:rPr>
          <w:rFonts w:eastAsia="Calibri" w:cs="Calibri"/>
          <w:b/>
          <w:bCs/>
        </w:rPr>
        <w:t xml:space="preserve">) </w:t>
      </w:r>
      <w:r w:rsidR="538D7B5B" w:rsidRPr="0AC9C110">
        <w:rPr>
          <w:rFonts w:eastAsia="Calibri" w:cs="Calibri"/>
        </w:rPr>
        <w:t xml:space="preserve">– </w:t>
      </w:r>
      <w:r w:rsidR="00396349" w:rsidRPr="0AC9C110">
        <w:rPr>
          <w:rFonts w:eastAsia="Calibri" w:cs="Calibri"/>
        </w:rPr>
        <w:t>r</w:t>
      </w:r>
      <w:r w:rsidR="020A1656" w:rsidRPr="0AC9C110">
        <w:rPr>
          <w:rFonts w:eastAsia="Calibri" w:cs="Calibri"/>
        </w:rPr>
        <w:t>eferencja</w:t>
      </w:r>
      <w:r w:rsidR="538D7B5B" w:rsidRPr="0AC9C110">
        <w:rPr>
          <w:rFonts w:eastAsia="Calibri" w:cs="Calibri"/>
        </w:rPr>
        <w:t xml:space="preserve"> do </w:t>
      </w:r>
      <w:r w:rsidR="00396349" w:rsidRPr="0AC9C110">
        <w:rPr>
          <w:rFonts w:eastAsia="Calibri" w:cs="Calibri"/>
        </w:rPr>
        <w:t>z</w:t>
      </w:r>
      <w:r w:rsidR="538D7B5B" w:rsidRPr="0AC9C110">
        <w:rPr>
          <w:rFonts w:eastAsia="Calibri" w:cs="Calibri"/>
        </w:rPr>
        <w:t xml:space="preserve">asobu dołączanego w oparciu o </w:t>
      </w:r>
      <w:r w:rsidR="00396349" w:rsidRPr="0AC9C110">
        <w:rPr>
          <w:rFonts w:eastAsia="Calibri" w:cs="Calibri"/>
        </w:rPr>
        <w:t>w</w:t>
      </w:r>
      <w:r w:rsidR="538D7B5B" w:rsidRPr="0AC9C110">
        <w:rPr>
          <w:rFonts w:eastAsia="Calibri" w:cs="Calibri"/>
        </w:rPr>
        <w:t xml:space="preserve">ynik </w:t>
      </w:r>
      <w:r w:rsidR="00396349" w:rsidRPr="0AC9C110">
        <w:rPr>
          <w:rFonts w:eastAsia="Calibri" w:cs="Calibri"/>
        </w:rPr>
        <w:t>wyszukiwania, a nie o p</w:t>
      </w:r>
      <w:r w:rsidR="538D7B5B" w:rsidRPr="0AC9C110">
        <w:rPr>
          <w:rFonts w:eastAsia="Calibri" w:cs="Calibri"/>
        </w:rPr>
        <w:t xml:space="preserve">owiązanie z </w:t>
      </w:r>
      <w:r w:rsidR="00396349" w:rsidRPr="0AC9C110">
        <w:rPr>
          <w:rFonts w:eastAsia="Calibri" w:cs="Calibri"/>
        </w:rPr>
        <w:t>p</w:t>
      </w:r>
      <w:r w:rsidR="538D7B5B" w:rsidRPr="0AC9C110">
        <w:rPr>
          <w:rFonts w:eastAsia="Calibri" w:cs="Calibri"/>
        </w:rPr>
        <w:t xml:space="preserve">ierwotnym </w:t>
      </w:r>
      <w:r w:rsidR="00396349" w:rsidRPr="0AC9C110">
        <w:rPr>
          <w:rFonts w:eastAsia="Calibri" w:cs="Calibri"/>
        </w:rPr>
        <w:t>z</w:t>
      </w:r>
      <w:r w:rsidR="538D7B5B" w:rsidRPr="0AC9C110">
        <w:rPr>
          <w:rFonts w:eastAsia="Calibri" w:cs="Calibri"/>
        </w:rPr>
        <w:t>asobem</w:t>
      </w:r>
      <w:r w:rsidR="55D76442" w:rsidRPr="0AC9C110">
        <w:rPr>
          <w:rFonts w:eastAsia="Calibri" w:cs="Calibri"/>
        </w:rPr>
        <w:t>,</w:t>
      </w:r>
    </w:p>
    <w:p w14:paraId="4768F68A" w14:textId="3CBA4EE9" w:rsidR="55D76442" w:rsidRDefault="55D76442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5E3071EC" w14:textId="275550EB" w:rsidR="55D76442" w:rsidRDefault="55D76442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2F1A0366" w14:textId="2C9CADE8" w:rsidR="00EE210C" w:rsidRDefault="00EE210C" w:rsidP="37057AB8">
      <w:pPr>
        <w:ind w:left="360"/>
        <w:rPr>
          <w:rFonts w:eastAsia="Calibri" w:cs="Calibri"/>
        </w:rPr>
      </w:pPr>
    </w:p>
    <w:p w14:paraId="60A06C8F" w14:textId="77777777" w:rsidR="002D64EF" w:rsidRPr="00636805" w:rsidRDefault="002D64EF" w:rsidP="002D64EF">
      <w:pPr>
        <w:rPr>
          <w:ins w:id="718" w:author="Autor"/>
          <w:rFonts w:eastAsia="Calibri" w:cs="Calibri"/>
          <w:b/>
          <w:bCs/>
          <w:szCs w:val="22"/>
        </w:rPr>
      </w:pPr>
      <w:ins w:id="719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05719DB8" w14:textId="77777777" w:rsidR="002D64EF" w:rsidRDefault="002D64EF" w:rsidP="002D64EF">
      <w:pPr>
        <w:rPr>
          <w:ins w:id="720" w:author="Autor"/>
          <w:rFonts w:eastAsia="Calibri" w:cs="Calibri"/>
        </w:rPr>
      </w:pPr>
    </w:p>
    <w:p w14:paraId="2829F9B4" w14:textId="1AFC4D93" w:rsidR="00FD6F88" w:rsidRDefault="00FD6F88" w:rsidP="00875766">
      <w:pPr>
        <w:rPr>
          <w:rFonts w:eastAsia="Calibri" w:cs="Calibri"/>
          <w:i/>
          <w:iCs/>
        </w:rPr>
      </w:pPr>
      <w:r w:rsidRPr="009F1030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39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49C5CB90" w14:textId="77777777" w:rsidR="00FD6F88" w:rsidRDefault="00FD6F88" w:rsidP="37057AB8">
      <w:pPr>
        <w:ind w:left="360"/>
        <w:rPr>
          <w:rFonts w:eastAsia="Calibri" w:cs="Calibri"/>
        </w:rPr>
      </w:pPr>
    </w:p>
    <w:p w14:paraId="50E1C9DE" w14:textId="511FFB52" w:rsidR="00EE210C" w:rsidRDefault="4998CF09" w:rsidP="37057AB8">
      <w:r w:rsidRPr="37057AB8">
        <w:rPr>
          <w:rFonts w:ascii="Calibri" w:eastAsia="Calibri" w:hAnsi="Calibri" w:cs="Calibri"/>
          <w:szCs w:val="22"/>
          <w:u w:val="single"/>
        </w:rPr>
        <w:t xml:space="preserve">Żądanie wyszukania zasobu </w:t>
      </w:r>
      <w:proofErr w:type="spellStart"/>
      <w:r w:rsidRPr="37057AB8">
        <w:rPr>
          <w:rStyle w:val="Hipercze"/>
          <w:rFonts w:eastAsia="Calibri" w:cs="Calibri"/>
          <w:b/>
          <w:bCs/>
        </w:rPr>
        <w:t>Condition</w:t>
      </w:r>
      <w:proofErr w:type="spellEnd"/>
      <w:r w:rsidRPr="37057AB8">
        <w:rPr>
          <w:rStyle w:val="Hipercze"/>
          <w:rFonts w:eastAsia="Calibri" w:cs="Calibri"/>
        </w:rPr>
        <w:t xml:space="preserve"> powiązanego z </w:t>
      </w:r>
      <w:r w:rsidRPr="37057AB8">
        <w:rPr>
          <w:rFonts w:ascii="Calibri" w:eastAsia="Calibri" w:hAnsi="Calibri" w:cs="Calibri"/>
          <w:b/>
          <w:bCs/>
          <w:szCs w:val="22"/>
          <w:u w:val="single"/>
        </w:rPr>
        <w:t>Pacjentem</w:t>
      </w:r>
      <w:r w:rsidRPr="37057AB8">
        <w:rPr>
          <w:rFonts w:ascii="Calibri" w:eastAsia="Calibri" w:hAnsi="Calibri" w:cs="Calibri"/>
          <w:szCs w:val="22"/>
          <w:u w:val="single"/>
        </w:rPr>
        <w:t>:</w:t>
      </w:r>
      <w:r w:rsidRPr="37057AB8">
        <w:rPr>
          <w:rFonts w:ascii="Calibri" w:eastAsia="Calibri" w:hAnsi="Calibri" w:cs="Calibri"/>
          <w:szCs w:val="22"/>
        </w:rPr>
        <w:t xml:space="preserve"> </w:t>
      </w:r>
    </w:p>
    <w:p w14:paraId="22E06FCB" w14:textId="491AED92" w:rsidR="00EE210C" w:rsidRPr="00BD7DD1" w:rsidRDefault="4998CF09" w:rsidP="5DC12E61">
      <w:pPr>
        <w:jc w:val="left"/>
        <w:rPr>
          <w:rFonts w:ascii="Calibri" w:eastAsia="Calibri" w:hAnsi="Calibri" w:cs="Calibri"/>
          <w:szCs w:val="22"/>
          <w:lang w:val="en-US"/>
        </w:rPr>
      </w:pPr>
      <w:r w:rsidRPr="00BF6B7F">
        <w:rPr>
          <w:rFonts w:ascii="Calibri" w:eastAsia="Calibri" w:hAnsi="Calibri" w:cs="Calibri"/>
          <w:b/>
          <w:bCs/>
          <w:szCs w:val="22"/>
          <w:lang w:val="en-US"/>
        </w:rPr>
        <w:t xml:space="preserve">GET </w:t>
      </w:r>
      <w:r w:rsidRPr="00BF6B7F">
        <w:rPr>
          <w:rStyle w:val="Hipercze"/>
          <w:rFonts w:eastAsia="Calibri" w:cs="Calibri"/>
          <w:b/>
          <w:bCs/>
          <w:szCs w:val="22"/>
          <w:u w:val="none"/>
          <w:lang w:val="en-GB"/>
        </w:rPr>
        <w:t>https://</w:t>
      </w:r>
      <w:r w:rsidRPr="00BF6B7F">
        <w:rPr>
          <w:rStyle w:val="Hipercze"/>
          <w:rFonts w:eastAsia="Calibri" w:cs="Calibri"/>
          <w:b/>
          <w:bCs/>
          <w:color w:val="1D1C1D"/>
          <w:szCs w:val="22"/>
          <w:u w:val="none"/>
          <w:lang w:val="en-GB"/>
        </w:rPr>
        <w:t>{adres</w:t>
      </w:r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00BF6B7F">
        <w:rPr>
          <w:rFonts w:ascii="Calibri" w:eastAsia="Calibri" w:hAnsi="Calibri" w:cs="Calibri"/>
          <w:b/>
          <w:bCs/>
          <w:szCs w:val="22"/>
          <w:lang w:val="en-GB"/>
        </w:rPr>
        <w:t>/</w:t>
      </w:r>
      <w:proofErr w:type="spellStart"/>
      <w:r w:rsidRPr="00BF6B7F">
        <w:rPr>
          <w:rFonts w:ascii="Calibri" w:eastAsia="Calibri" w:hAnsi="Calibri" w:cs="Calibri"/>
          <w:b/>
          <w:bCs/>
          <w:szCs w:val="22"/>
          <w:lang w:val="en-GB"/>
        </w:rPr>
        <w:t>fhir</w:t>
      </w:r>
      <w:proofErr w:type="spellEnd"/>
      <w:r w:rsidRPr="00BF6B7F">
        <w:rPr>
          <w:rFonts w:ascii="Calibri" w:eastAsia="Calibri" w:hAnsi="Calibri" w:cs="Calibri"/>
          <w:b/>
          <w:bCs/>
          <w:szCs w:val="22"/>
          <w:lang w:val="en-US"/>
        </w:rPr>
        <w:t>/</w:t>
      </w:r>
      <w:r w:rsidRPr="00BD7DD1">
        <w:rPr>
          <w:rStyle w:val="Hipercze"/>
          <w:rFonts w:eastAsia="Calibri" w:cs="Calibri"/>
          <w:b/>
          <w:u w:val="none"/>
          <w:lang w:val="en-US"/>
        </w:rPr>
        <w:t>Condition</w:t>
      </w:r>
      <w:r w:rsidR="009924CC">
        <w:rPr>
          <w:rStyle w:val="Hipercze"/>
          <w:rFonts w:eastAsia="Calibri" w:cs="Calibri"/>
          <w:b/>
          <w:u w:val="none"/>
          <w:lang w:val="en-US"/>
        </w:rPr>
        <w:t>/</w:t>
      </w:r>
      <w:r w:rsidRPr="00BF6B7F">
        <w:rPr>
          <w:rFonts w:ascii="Calibri" w:eastAsia="Calibri" w:hAnsi="Calibri" w:cs="Calibri"/>
          <w:b/>
          <w:bCs/>
          <w:szCs w:val="22"/>
          <w:lang w:val="en-GB"/>
        </w:rPr>
        <w:t>?</w:t>
      </w:r>
      <w:proofErr w:type="spellStart"/>
      <w:r w:rsidRPr="00BF6B7F">
        <w:rPr>
          <w:rFonts w:ascii="Calibri" w:eastAsia="Calibri" w:hAnsi="Calibri" w:cs="Calibri"/>
          <w:b/>
          <w:bCs/>
          <w:szCs w:val="22"/>
          <w:lang w:val="en-GB"/>
        </w:rPr>
        <w:t>plsubject</w:t>
      </w:r>
      <w:proofErr w:type="spellEnd"/>
      <w:r w:rsidRPr="00BF6B7F">
        <w:rPr>
          <w:rFonts w:ascii="Calibri" w:eastAsia="Calibri" w:hAnsi="Calibri" w:cs="Calibri"/>
          <w:b/>
          <w:bCs/>
          <w:szCs w:val="22"/>
          <w:lang w:val="en-GB"/>
        </w:rPr>
        <w:t>=</w:t>
      </w:r>
      <w:r w:rsidRPr="00BF6B7F">
        <w:rPr>
          <w:rFonts w:ascii="Calibri" w:eastAsia="Calibri" w:hAnsi="Calibri" w:cs="Calibri"/>
          <w:b/>
          <w:bCs/>
          <w:szCs w:val="22"/>
          <w:lang w:val="en-US"/>
        </w:rPr>
        <w:t>{</w:t>
      </w:r>
      <w:proofErr w:type="spellStart"/>
      <w:r w:rsidRPr="00BF6B7F">
        <w:rPr>
          <w:rFonts w:ascii="Calibri" w:eastAsia="Calibri" w:hAnsi="Calibri" w:cs="Calibri"/>
          <w:b/>
          <w:bCs/>
          <w:szCs w:val="22"/>
          <w:lang w:val="en-US"/>
        </w:rPr>
        <w:t>Patient.identifier.system</w:t>
      </w:r>
      <w:proofErr w:type="spellEnd"/>
      <w:r w:rsidRPr="00BF6B7F">
        <w:rPr>
          <w:rFonts w:ascii="Calibri" w:eastAsia="Calibri" w:hAnsi="Calibri" w:cs="Calibri"/>
          <w:b/>
          <w:bCs/>
          <w:szCs w:val="22"/>
          <w:lang w:val="en-GB"/>
        </w:rPr>
        <w:t>}|{</w:t>
      </w:r>
      <w:proofErr w:type="spellStart"/>
      <w:r w:rsidRPr="00BF6B7F">
        <w:rPr>
          <w:rFonts w:ascii="Calibri" w:eastAsia="Calibri" w:hAnsi="Calibri" w:cs="Calibri"/>
          <w:b/>
          <w:bCs/>
          <w:szCs w:val="22"/>
          <w:lang w:val="en-US"/>
        </w:rPr>
        <w:t>Patient.identifier.value</w:t>
      </w:r>
      <w:proofErr w:type="spellEnd"/>
      <w:r w:rsidRPr="00BF6B7F">
        <w:rPr>
          <w:rFonts w:ascii="Calibri" w:eastAsia="Calibri" w:hAnsi="Calibri" w:cs="Calibri"/>
          <w:b/>
          <w:bCs/>
          <w:szCs w:val="22"/>
          <w:lang w:val="en-GB"/>
        </w:rPr>
        <w:t>}</w:t>
      </w:r>
    </w:p>
    <w:p w14:paraId="313CE8ED" w14:textId="32EFB449" w:rsidR="00EE210C" w:rsidRPr="00BD7DD1" w:rsidRDefault="00EE210C" w:rsidP="37057AB8">
      <w:pPr>
        <w:rPr>
          <w:rFonts w:eastAsia="Calibri" w:cs="Calibri"/>
          <w:lang w:val="en-US"/>
        </w:rPr>
      </w:pPr>
    </w:p>
    <w:p w14:paraId="08C0A172" w14:textId="77777777" w:rsidR="00EE210C" w:rsidRPr="00EE5CAF" w:rsidRDefault="00EE210C" w:rsidP="00EE210C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</w:t>
      </w:r>
      <w:r>
        <w:rPr>
          <w:rStyle w:val="Hipercze"/>
          <w:rFonts w:eastAsia="Calibri" w:cs="Calibri"/>
          <w:bCs/>
        </w:rPr>
        <w:t>wyszukania</w:t>
      </w:r>
      <w:r w:rsidRPr="00EE5CAF">
        <w:rPr>
          <w:rStyle w:val="Hipercze"/>
          <w:rFonts w:eastAsia="Calibri" w:cs="Calibri"/>
          <w:bCs/>
        </w:rPr>
        <w:t xml:space="preserve"> zasobu </w:t>
      </w:r>
      <w:proofErr w:type="spellStart"/>
      <w:r w:rsidR="00AD2591">
        <w:rPr>
          <w:rStyle w:val="Hipercze"/>
          <w:rFonts w:eastAsia="Calibri" w:cs="Calibri"/>
          <w:b/>
          <w:bCs/>
        </w:rPr>
        <w:t>Condition</w:t>
      </w:r>
      <w:proofErr w:type="spellEnd"/>
      <w:r w:rsidRPr="00EE5CAF">
        <w:rPr>
          <w:rStyle w:val="Hipercze"/>
          <w:rFonts w:eastAsia="Calibri" w:cs="Calibri"/>
          <w:bCs/>
        </w:rPr>
        <w:t xml:space="preserve"> powiązanego z </w:t>
      </w:r>
      <w:proofErr w:type="spellStart"/>
      <w:r w:rsidRPr="00EE5CAF">
        <w:rPr>
          <w:rStyle w:val="Hipercze"/>
          <w:rFonts w:eastAsia="Calibri" w:cs="Calibri"/>
          <w:b/>
          <w:bCs/>
        </w:rPr>
        <w:t>Encounter</w:t>
      </w:r>
      <w:proofErr w:type="spellEnd"/>
      <w:r w:rsidRPr="00EE5CAF">
        <w:rPr>
          <w:rStyle w:val="Hipercze"/>
          <w:rFonts w:eastAsia="Calibri" w:cs="Calibri"/>
          <w:bCs/>
        </w:rPr>
        <w:t>:</w:t>
      </w:r>
    </w:p>
    <w:p w14:paraId="60FE419E" w14:textId="74AACAC2" w:rsidR="00EE210C" w:rsidRPr="00BF6B7F" w:rsidRDefault="00EE210C" w:rsidP="5DC12E61">
      <w:pPr>
        <w:jc w:val="left"/>
        <w:rPr>
          <w:rFonts w:ascii="Calibri" w:eastAsia="Calibri" w:hAnsi="Calibri" w:cs="Calibri"/>
          <w:b/>
          <w:lang w:val="en-US"/>
        </w:rPr>
      </w:pPr>
      <w:r w:rsidRPr="00BF6B7F">
        <w:rPr>
          <w:rFonts w:ascii="Calibri" w:eastAsia="Calibri" w:hAnsi="Calibri" w:cs="Calibri"/>
          <w:b/>
          <w:lang w:val="en-US"/>
        </w:rPr>
        <w:t xml:space="preserve">GET </w:t>
      </w:r>
      <w:r w:rsidRPr="00BF6B7F">
        <w:rPr>
          <w:b/>
          <w:lang w:val="en-GB"/>
        </w:rPr>
        <w:t>https://</w:t>
      </w:r>
      <w:r w:rsidRPr="00BF6B7F">
        <w:rPr>
          <w:rFonts w:ascii="Calibri" w:eastAsia="Calibri" w:hAnsi="Calibri" w:cs="Calibri"/>
          <w:b/>
          <w:color w:val="1D1C1D"/>
          <w:lang w:val="en-GB"/>
        </w:rPr>
        <w:t>{adr</w:t>
      </w:r>
      <w:r w:rsidRPr="00BF6B7F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es </w:t>
      </w:r>
      <w:proofErr w:type="spellStart"/>
      <w:r w:rsidRPr="00BF6B7F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00BF6B7F">
        <w:rPr>
          <w:b/>
          <w:szCs w:val="22"/>
          <w:lang w:val="en-GB"/>
        </w:rPr>
        <w:t>/</w:t>
      </w:r>
      <w:proofErr w:type="spellStart"/>
      <w:r w:rsidRPr="00BF6B7F">
        <w:rPr>
          <w:b/>
          <w:szCs w:val="22"/>
          <w:lang w:val="en-GB"/>
        </w:rPr>
        <w:t>fhir</w:t>
      </w:r>
      <w:proofErr w:type="spellEnd"/>
      <w:r w:rsidRPr="00BF6B7F">
        <w:rPr>
          <w:rStyle w:val="Hipercze"/>
          <w:rFonts w:eastAsia="Calibri" w:cs="Calibri"/>
          <w:b/>
          <w:szCs w:val="22"/>
          <w:u w:val="none"/>
          <w:lang w:val="en-US"/>
        </w:rPr>
        <w:t>/</w:t>
      </w:r>
      <w:r w:rsidR="00AD2591" w:rsidRPr="00BD7DD1">
        <w:rPr>
          <w:rStyle w:val="Hipercze"/>
          <w:rFonts w:eastAsia="Calibri" w:cs="Calibri"/>
          <w:b/>
          <w:szCs w:val="22"/>
          <w:u w:val="none"/>
          <w:lang w:val="en-US"/>
        </w:rPr>
        <w:t>Condition</w:t>
      </w:r>
      <w:r w:rsidR="009924CC">
        <w:rPr>
          <w:rStyle w:val="Hipercze"/>
          <w:rFonts w:eastAsia="Calibri" w:cs="Calibri"/>
          <w:b/>
          <w:szCs w:val="22"/>
          <w:u w:val="none"/>
          <w:lang w:val="en-US"/>
        </w:rPr>
        <w:t>/</w:t>
      </w:r>
      <w:r w:rsidR="2D1874D5" w:rsidRPr="00BF6B7F">
        <w:rPr>
          <w:rFonts w:ascii="Calibri" w:eastAsia="Calibri" w:hAnsi="Calibri" w:cs="Calibri"/>
          <w:b/>
          <w:szCs w:val="22"/>
          <w:lang w:val="en-GB"/>
        </w:rPr>
        <w:t>?</w:t>
      </w:r>
      <w:proofErr w:type="spellStart"/>
      <w:r w:rsidR="2D1874D5" w:rsidRPr="00BF6B7F">
        <w:rPr>
          <w:rFonts w:ascii="Calibri" w:eastAsia="Calibri" w:hAnsi="Calibri" w:cs="Calibri"/>
          <w:b/>
          <w:szCs w:val="22"/>
          <w:lang w:val="en-GB"/>
        </w:rPr>
        <w:t>plsubject</w:t>
      </w:r>
      <w:proofErr w:type="spellEnd"/>
      <w:r w:rsidR="2D1874D5" w:rsidRPr="00BF6B7F">
        <w:rPr>
          <w:rFonts w:ascii="Calibri" w:eastAsia="Calibri" w:hAnsi="Calibri" w:cs="Calibri"/>
          <w:b/>
          <w:szCs w:val="22"/>
          <w:lang w:val="en-GB"/>
        </w:rPr>
        <w:t>=</w:t>
      </w:r>
      <w:r w:rsidR="2D1874D5" w:rsidRPr="00BF6B7F">
        <w:rPr>
          <w:rFonts w:ascii="Calibri" w:eastAsia="Calibri" w:hAnsi="Calibri" w:cs="Calibri"/>
          <w:b/>
          <w:szCs w:val="22"/>
          <w:lang w:val="en-US"/>
        </w:rPr>
        <w:t>{</w:t>
      </w:r>
      <w:proofErr w:type="spellStart"/>
      <w:r w:rsidR="2D1874D5" w:rsidRPr="00BF6B7F">
        <w:rPr>
          <w:rFonts w:ascii="Calibri" w:eastAsia="Calibri" w:hAnsi="Calibri" w:cs="Calibri"/>
          <w:b/>
          <w:szCs w:val="22"/>
          <w:lang w:val="en-US"/>
        </w:rPr>
        <w:t>Patient.identifier.system</w:t>
      </w:r>
      <w:proofErr w:type="spellEnd"/>
      <w:r w:rsidR="2D1874D5" w:rsidRPr="00BF6B7F">
        <w:rPr>
          <w:rFonts w:ascii="Calibri" w:eastAsia="Calibri" w:hAnsi="Calibri" w:cs="Calibri"/>
          <w:b/>
          <w:szCs w:val="22"/>
          <w:lang w:val="en-GB"/>
        </w:rPr>
        <w:t>}|{</w:t>
      </w:r>
      <w:proofErr w:type="spellStart"/>
      <w:r w:rsidR="2D1874D5" w:rsidRPr="00BF6B7F">
        <w:rPr>
          <w:rFonts w:ascii="Calibri" w:eastAsia="Calibri" w:hAnsi="Calibri" w:cs="Calibri"/>
          <w:b/>
          <w:szCs w:val="22"/>
          <w:lang w:val="en-US"/>
        </w:rPr>
        <w:t>Patient.identifier.value</w:t>
      </w:r>
      <w:proofErr w:type="spellEnd"/>
      <w:r w:rsidR="2D1874D5" w:rsidRPr="00BF6B7F">
        <w:rPr>
          <w:rFonts w:ascii="Calibri" w:eastAsia="Calibri" w:hAnsi="Calibri" w:cs="Calibri"/>
          <w:b/>
          <w:szCs w:val="22"/>
          <w:lang w:val="en-GB"/>
        </w:rPr>
        <w:t>}&amp;</w:t>
      </w:r>
      <w:r w:rsidRPr="00BF6B7F">
        <w:rPr>
          <w:rStyle w:val="Hipercze"/>
          <w:rFonts w:eastAsia="Calibri" w:cs="Calibri"/>
          <w:b/>
          <w:szCs w:val="22"/>
          <w:u w:val="none"/>
          <w:lang w:val="en-US"/>
        </w:rPr>
        <w:t>encounter={Encounter.id}</w:t>
      </w:r>
    </w:p>
    <w:p w14:paraId="152834E0" w14:textId="77777777" w:rsidR="00EE210C" w:rsidRPr="00BD7DD1" w:rsidRDefault="00EE210C" w:rsidP="00EE210C">
      <w:pPr>
        <w:rPr>
          <w:rFonts w:ascii="Calibri" w:eastAsia="Calibri" w:hAnsi="Calibri" w:cs="Calibri"/>
          <w:lang w:val="en-US"/>
        </w:rPr>
      </w:pPr>
    </w:p>
    <w:p w14:paraId="42812D1F" w14:textId="77777777" w:rsidR="00EE210C" w:rsidRDefault="00EE210C" w:rsidP="00EE210C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70ACDD7E" w14:textId="77777777" w:rsidR="00EE210C" w:rsidRDefault="00EE210C" w:rsidP="00EE210C">
      <w:pPr>
        <w:rPr>
          <w:rFonts w:ascii="Calibri" w:hAnsi="Calibri" w:cs="Times New Roman"/>
        </w:rPr>
      </w:pPr>
    </w:p>
    <w:p w14:paraId="32BA25CF" w14:textId="0509EA3A" w:rsidR="00EE210C" w:rsidRDefault="00EE210C" w:rsidP="00EE210C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 xml:space="preserve">Przykład wyszukania </w:t>
      </w:r>
      <w:r>
        <w:rPr>
          <w:rFonts w:ascii="Calibri" w:hAnsi="Calibri" w:cs="Times New Roman"/>
        </w:rPr>
        <w:t xml:space="preserve">danych </w:t>
      </w:r>
      <w:r w:rsidR="009C4EB2">
        <w:rPr>
          <w:rFonts w:ascii="Calibri" w:hAnsi="Calibri" w:cs="Times New Roman"/>
        </w:rPr>
        <w:t>rozpoznania</w:t>
      </w:r>
      <w:r w:rsidRPr="00471325">
        <w:rPr>
          <w:rFonts w:ascii="Calibri" w:hAnsi="Calibri" w:cs="Times New Roman"/>
        </w:rPr>
        <w:t xml:space="preserve"> 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AE7409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2A493391" w14:textId="77777777" w:rsidR="00EE210C" w:rsidRPr="00B72737" w:rsidRDefault="00EE210C" w:rsidP="00B72737">
      <w:pPr>
        <w:pStyle w:val="Nagwek4"/>
        <w:numPr>
          <w:ilvl w:val="3"/>
          <w:numId w:val="0"/>
        </w:numPr>
        <w:rPr>
          <w:smallCaps/>
        </w:rPr>
      </w:pPr>
      <w:bookmarkStart w:id="721" w:name="_Toc54100951"/>
      <w:bookmarkStart w:id="722" w:name="_Toc61286196"/>
      <w:bookmarkStart w:id="723" w:name="_Toc66453007"/>
      <w:bookmarkStart w:id="724" w:name="_Toc73459885"/>
      <w:bookmarkStart w:id="725" w:name="_Toc89434473"/>
      <w:bookmarkStart w:id="726" w:name="_Toc88487234"/>
      <w:bookmarkStart w:id="727" w:name="_Toc91765242"/>
      <w:bookmarkStart w:id="728" w:name="_Toc96582598"/>
      <w:bookmarkStart w:id="729" w:name="_Toc2125773955"/>
      <w:bookmarkStart w:id="730" w:name="_Toc111125631"/>
      <w:bookmarkStart w:id="731" w:name="_Toc142556240"/>
      <w:r w:rsidRPr="6B1BA722">
        <w:rPr>
          <w:smallCaps/>
        </w:rPr>
        <w:lastRenderedPageBreak/>
        <w:t xml:space="preserve">Aktualizacja danych dotyczących </w:t>
      </w:r>
      <w:r w:rsidR="00BD1964" w:rsidRPr="6B1BA722">
        <w:rPr>
          <w:smallCaps/>
        </w:rPr>
        <w:t>rozpoznania</w:t>
      </w:r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</w:p>
    <w:p w14:paraId="554C1273" w14:textId="794471CF" w:rsidR="00EE210C" w:rsidRDefault="00EE210C" w:rsidP="00EE210C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danych </w:t>
      </w:r>
      <w:r w:rsidRPr="00AE39F1">
        <w:rPr>
          <w:bCs/>
          <w:lang w:eastAsia="pl-PL"/>
        </w:rPr>
        <w:t>dotyczących</w:t>
      </w:r>
      <w:r>
        <w:rPr>
          <w:b/>
          <w:bCs/>
          <w:lang w:eastAsia="pl-PL"/>
        </w:rPr>
        <w:t xml:space="preserve"> </w:t>
      </w:r>
      <w:r w:rsidR="00BD1964">
        <w:rPr>
          <w:b/>
          <w:bCs/>
          <w:lang w:eastAsia="pl-PL"/>
        </w:rPr>
        <w:t>rozpoznania</w:t>
      </w:r>
      <w:r w:rsidRPr="5A359236"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BD1964">
        <w:rPr>
          <w:b/>
          <w:bCs/>
          <w:lang w:eastAsia="pl-PL"/>
        </w:rPr>
        <w:t>Condition</w:t>
      </w:r>
      <w:proofErr w:type="spellEnd"/>
      <w:r w:rsidRPr="5A35923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Pr="5A359236">
        <w:rPr>
          <w:b/>
          <w:bCs/>
          <w:lang w:eastAsia="pl-PL"/>
        </w:rPr>
        <w:t>PLMedicalEvent</w:t>
      </w:r>
      <w:r w:rsidR="00BD1964">
        <w:rPr>
          <w:b/>
          <w:bCs/>
          <w:lang w:eastAsia="pl-PL"/>
        </w:rPr>
        <w:t>Diagnosis</w:t>
      </w:r>
      <w:proofErr w:type="spellEnd"/>
      <w:r w:rsidRPr="5A359236">
        <w:rPr>
          <w:lang w:eastAsia="pl-PL"/>
        </w:rPr>
        <w:t xml:space="preserve"> 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 w:rsidR="00BD1964">
        <w:rPr>
          <w:b/>
          <w:bCs/>
          <w:lang w:eastAsia="pl-PL"/>
        </w:rPr>
        <w:t>Condition</w:t>
      </w:r>
      <w:proofErr w:type="spellEnd"/>
      <w:r w:rsidR="00BD1964" w:rsidRPr="5A359236">
        <w:rPr>
          <w:lang w:eastAsia="pl-PL"/>
        </w:rPr>
        <w:t xml:space="preserve"> </w:t>
      </w:r>
      <w:r w:rsidRPr="5A359236">
        <w:rPr>
          <w:lang w:eastAsia="pl-PL"/>
        </w:rPr>
        <w:t>musi być prawidłowo wal</w:t>
      </w:r>
      <w:r>
        <w:rPr>
          <w:lang w:eastAsia="pl-PL"/>
        </w:rPr>
        <w:t>idowany przez profil).</w:t>
      </w:r>
    </w:p>
    <w:p w14:paraId="626C9846" w14:textId="77777777" w:rsidR="00EE210C" w:rsidRDefault="00EE210C" w:rsidP="00EE210C">
      <w:pPr>
        <w:rPr>
          <w:lang w:eastAsia="pl-PL"/>
        </w:rPr>
      </w:pPr>
    </w:p>
    <w:p w14:paraId="7B1A8EBE" w14:textId="77777777" w:rsidR="00EE210C" w:rsidRPr="005C2614" w:rsidRDefault="00BD1964" w:rsidP="00EE210C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="00EE210C" w:rsidRPr="005C2614">
        <w:rPr>
          <w:u w:val="single"/>
          <w:lang w:eastAsia="pl-PL"/>
        </w:rPr>
        <w:t xml:space="preserve"> </w:t>
      </w:r>
      <w:r w:rsidR="00EE210C">
        <w:rPr>
          <w:u w:val="single"/>
          <w:lang w:eastAsia="pl-PL"/>
        </w:rPr>
        <w:t>aktualizacji</w:t>
      </w:r>
      <w:r w:rsidR="00EE210C" w:rsidRPr="005C2614">
        <w:rPr>
          <w:u w:val="single"/>
          <w:lang w:eastAsia="pl-PL"/>
        </w:rPr>
        <w:t xml:space="preserve"> danych </w:t>
      </w:r>
      <w:r>
        <w:rPr>
          <w:u w:val="single"/>
          <w:lang w:eastAsia="pl-PL"/>
        </w:rPr>
        <w:t>dotyczących rozpoznania</w:t>
      </w:r>
      <w:r w:rsidR="00EE210C" w:rsidRPr="00267E33">
        <w:rPr>
          <w:u w:val="single"/>
          <w:lang w:eastAsia="pl-PL"/>
        </w:rPr>
        <w:t>:</w:t>
      </w:r>
    </w:p>
    <w:p w14:paraId="44E2FCA5" w14:textId="77777777" w:rsidR="00EE210C" w:rsidRPr="00EE5CAF" w:rsidRDefault="00EE210C" w:rsidP="00EE210C">
      <w:pPr>
        <w:rPr>
          <w:b/>
          <w:bCs/>
          <w:lang w:val="en-US" w:eastAsia="pl-PL"/>
        </w:rPr>
      </w:pPr>
      <w:r w:rsidRPr="37A24496">
        <w:rPr>
          <w:b/>
          <w:bCs/>
          <w:lang w:val="en-US" w:eastAsia="pl-PL"/>
        </w:rPr>
        <w:t xml:space="preserve">PUT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 w:rsidR="00357D77" w:rsidRPr="00BD7DD1">
        <w:rPr>
          <w:b/>
          <w:lang w:val="en-US" w:eastAsia="pl-PL"/>
        </w:rPr>
        <w:t>Condition</w:t>
      </w:r>
      <w:r w:rsidR="00357D77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/{Condition.id}</w:t>
      </w:r>
    </w:p>
    <w:p w14:paraId="530315E4" w14:textId="77777777" w:rsidR="00EE210C" w:rsidRDefault="00EE210C" w:rsidP="00EE210C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616BA1">
        <w:rPr>
          <w:b/>
          <w:bCs/>
          <w:lang w:eastAsia="pl-PL"/>
        </w:rPr>
        <w:t>Condition</w:t>
      </w:r>
      <w:proofErr w:type="spellEnd"/>
    </w:p>
    <w:p w14:paraId="386B9E66" w14:textId="77777777" w:rsidR="00EE210C" w:rsidRDefault="00EE210C" w:rsidP="00EE210C">
      <w:pPr>
        <w:rPr>
          <w:b/>
          <w:lang w:eastAsia="pl-PL"/>
        </w:rPr>
      </w:pPr>
    </w:p>
    <w:p w14:paraId="13A88F57" w14:textId="77777777" w:rsidR="00EE210C" w:rsidRDefault="00EE210C" w:rsidP="00EE210C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 w:rsidR="00357D77">
        <w:rPr>
          <w:b/>
          <w:bCs/>
          <w:lang w:eastAsia="pl-PL"/>
        </w:rPr>
        <w:t>Condition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448FBFBE" w14:textId="77777777" w:rsidR="00EE210C" w:rsidRDefault="00EE210C" w:rsidP="00EE210C">
      <w:pPr>
        <w:rPr>
          <w:rFonts w:ascii="Calibri" w:eastAsia="Calibri" w:hAnsi="Calibri" w:cs="Calibri"/>
        </w:rPr>
      </w:pPr>
    </w:p>
    <w:p w14:paraId="59BBAC45" w14:textId="37A20260" w:rsidR="00EE210C" w:rsidRDefault="00EE210C" w:rsidP="00EE210C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>Przykład a</w:t>
      </w:r>
      <w:r w:rsidR="00357D77">
        <w:rPr>
          <w:rFonts w:ascii="Calibri" w:eastAsia="Calibri" w:hAnsi="Calibri" w:cs="Calibri"/>
        </w:rPr>
        <w:t xml:space="preserve">ktualizacji danych dotyczących rozpoznania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AE7409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0FCCC184" w14:textId="77777777" w:rsidR="00EE210C" w:rsidRPr="00B72737" w:rsidRDefault="00EE210C" w:rsidP="00B72737">
      <w:pPr>
        <w:pStyle w:val="Nagwek4"/>
        <w:numPr>
          <w:ilvl w:val="3"/>
          <w:numId w:val="0"/>
        </w:numPr>
        <w:rPr>
          <w:smallCaps/>
        </w:rPr>
      </w:pPr>
      <w:bookmarkStart w:id="732" w:name="_Toc54100952"/>
      <w:bookmarkStart w:id="733" w:name="_Toc61286197"/>
      <w:bookmarkStart w:id="734" w:name="_Toc66453008"/>
      <w:bookmarkStart w:id="735" w:name="_Toc73459886"/>
      <w:bookmarkStart w:id="736" w:name="_Toc89434474"/>
      <w:bookmarkStart w:id="737" w:name="_Toc88487235"/>
      <w:bookmarkStart w:id="738" w:name="_Toc91765243"/>
      <w:bookmarkStart w:id="739" w:name="_Toc96582599"/>
      <w:bookmarkStart w:id="740" w:name="_Toc1051720400"/>
      <w:bookmarkStart w:id="741" w:name="_Toc111125632"/>
      <w:bookmarkStart w:id="742" w:name="_Toc142556241"/>
      <w:r w:rsidRPr="6B1BA722">
        <w:rPr>
          <w:smallCaps/>
        </w:rPr>
        <w:t xml:space="preserve">Usunięcie danych dotyczących </w:t>
      </w:r>
      <w:r w:rsidR="0072310C" w:rsidRPr="6B1BA722">
        <w:rPr>
          <w:smallCaps/>
        </w:rPr>
        <w:t>rozpoznania</w:t>
      </w:r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</w:p>
    <w:p w14:paraId="3D288E64" w14:textId="77777777" w:rsidR="00EE210C" w:rsidRDefault="00EE210C" w:rsidP="00EE210C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danych </w:t>
      </w:r>
      <w:r w:rsidRPr="00CE539A">
        <w:t>dotyczących</w:t>
      </w:r>
      <w:r>
        <w:rPr>
          <w:b/>
        </w:rPr>
        <w:t xml:space="preserve"> </w:t>
      </w:r>
      <w:r w:rsidR="0072310C">
        <w:rPr>
          <w:b/>
        </w:rPr>
        <w:t>rozpoznania</w:t>
      </w:r>
      <w:r>
        <w:rPr>
          <w:b/>
        </w:rPr>
        <w:t xml:space="preserve">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72310C">
        <w:rPr>
          <w:b/>
          <w:bCs/>
          <w:lang w:eastAsia="pl-PL"/>
        </w:rPr>
        <w:t>Condition</w:t>
      </w:r>
      <w:proofErr w:type="spellEnd"/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 w:rsidR="0072310C">
        <w:rPr>
          <w:b/>
          <w:bCs/>
          <w:lang w:eastAsia="pl-PL"/>
        </w:rPr>
        <w:t>Condition</w:t>
      </w:r>
      <w:r w:rsidRPr="009344EF">
        <w:rPr>
          <w:b/>
          <w:lang w:eastAsia="pl-PL"/>
        </w:rPr>
        <w:t>.id</w:t>
      </w:r>
      <w:r>
        <w:rPr>
          <w:lang w:eastAsia="pl-PL"/>
        </w:rPr>
        <w:t>)</w:t>
      </w:r>
    </w:p>
    <w:p w14:paraId="57EB56F6" w14:textId="77777777" w:rsidR="00EE210C" w:rsidRPr="00EE5CAF" w:rsidRDefault="00EE210C" w:rsidP="00EE210C">
      <w:pPr>
        <w:rPr>
          <w:rStyle w:val="Hipercze"/>
          <w:rFonts w:eastAsia="Calibri" w:cs="Calibri"/>
          <w:bCs/>
        </w:rPr>
      </w:pPr>
    </w:p>
    <w:p w14:paraId="7A7403E4" w14:textId="77777777" w:rsidR="00EE210C" w:rsidRPr="00EE5CAF" w:rsidRDefault="00EE210C" w:rsidP="00EE210C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usunięcia podpisu </w:t>
      </w:r>
      <w:r w:rsidRPr="0072310C">
        <w:rPr>
          <w:rStyle w:val="Hipercze"/>
          <w:rFonts w:eastAsia="Calibri" w:cs="Calibri"/>
          <w:bCs/>
        </w:rPr>
        <w:t xml:space="preserve">zasobu </w:t>
      </w:r>
      <w:proofErr w:type="spellStart"/>
      <w:r w:rsidR="0072310C" w:rsidRPr="0072310C">
        <w:rPr>
          <w:b/>
          <w:bCs/>
          <w:u w:val="single"/>
          <w:lang w:eastAsia="pl-PL"/>
        </w:rPr>
        <w:t>Condition</w:t>
      </w:r>
      <w:proofErr w:type="spellEnd"/>
      <w:r w:rsidRPr="00EE5CAF">
        <w:rPr>
          <w:rStyle w:val="Hipercze"/>
          <w:rFonts w:eastAsia="Calibri" w:cs="Calibri"/>
          <w:bCs/>
        </w:rPr>
        <w:t>:</w:t>
      </w:r>
    </w:p>
    <w:p w14:paraId="4FC62A94" w14:textId="77777777" w:rsidR="00EE210C" w:rsidRPr="001E4B98" w:rsidRDefault="00EE210C" w:rsidP="00EE210C">
      <w:pPr>
        <w:rPr>
          <w:rFonts w:ascii="Calibri" w:eastAsia="Calibri" w:hAnsi="Calibri" w:cs="Calibri"/>
          <w:b/>
          <w:lang w:val="en-US"/>
        </w:rPr>
      </w:pPr>
      <w:r w:rsidRPr="37A24496">
        <w:rPr>
          <w:rFonts w:ascii="Calibri" w:eastAsia="Calibri" w:hAnsi="Calibri" w:cs="Calibri"/>
          <w:b/>
          <w:lang w:val="en-US"/>
        </w:rPr>
        <w:t xml:space="preserve">DELETE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eastAsia="Calibri" w:cs="Calibri"/>
          <w:b/>
          <w:u w:val="none"/>
          <w:lang w:val="en-US"/>
        </w:rPr>
        <w:t>/</w:t>
      </w:r>
      <w:r w:rsidR="0072310C" w:rsidRPr="00BD7DD1">
        <w:rPr>
          <w:b/>
          <w:lang w:val="en-US" w:eastAsia="pl-PL"/>
        </w:rPr>
        <w:t>Condition</w:t>
      </w:r>
      <w:r>
        <w:rPr>
          <w:rStyle w:val="Hipercze"/>
          <w:rFonts w:eastAsia="Calibri" w:cs="Calibri"/>
          <w:b/>
          <w:u w:val="none"/>
          <w:lang w:val="en-US"/>
        </w:rPr>
        <w:t>/{</w:t>
      </w:r>
      <w:r w:rsidR="0072310C" w:rsidRPr="00BD7DD1">
        <w:rPr>
          <w:b/>
          <w:lang w:val="en-US" w:eastAsia="pl-PL"/>
        </w:rPr>
        <w:t>Condition</w:t>
      </w:r>
      <w:r>
        <w:rPr>
          <w:rStyle w:val="Hipercze"/>
          <w:rFonts w:eastAsia="Calibri" w:cs="Calibri"/>
          <w:b/>
          <w:u w:val="none"/>
          <w:lang w:val="en-US"/>
        </w:rPr>
        <w:t>.id}</w:t>
      </w:r>
    </w:p>
    <w:p w14:paraId="005C4736" w14:textId="77777777" w:rsidR="00EE210C" w:rsidRDefault="00EE210C" w:rsidP="00EE210C">
      <w:pPr>
        <w:rPr>
          <w:b/>
          <w:lang w:val="en-US" w:eastAsia="pl-PL"/>
        </w:rPr>
      </w:pPr>
    </w:p>
    <w:p w14:paraId="6F24951E" w14:textId="77777777" w:rsidR="00EE210C" w:rsidRDefault="00EE210C" w:rsidP="002343D3">
      <w:pPr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69798A12" w14:textId="77777777" w:rsidR="00EE210C" w:rsidRPr="00BD7DD1" w:rsidRDefault="00EE210C" w:rsidP="00EE210C">
      <w:pPr>
        <w:rPr>
          <w:b/>
          <w:lang w:eastAsia="pl-PL"/>
        </w:rPr>
      </w:pPr>
    </w:p>
    <w:p w14:paraId="76B2CB99" w14:textId="026813BE" w:rsidR="00EE210C" w:rsidRDefault="00EE210C" w:rsidP="00EE210C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lastRenderedPageBreak/>
        <w:t xml:space="preserve">Przykład usunięcia </w:t>
      </w:r>
      <w:r>
        <w:rPr>
          <w:rFonts w:ascii="Calibri" w:eastAsia="Calibri" w:hAnsi="Calibri" w:cs="Calibri"/>
        </w:rPr>
        <w:t xml:space="preserve">danych dotyczących </w:t>
      </w:r>
      <w:r w:rsidR="0072310C">
        <w:rPr>
          <w:rFonts w:ascii="Calibri" w:eastAsia="Calibri" w:hAnsi="Calibri" w:cs="Calibri"/>
        </w:rPr>
        <w:t>rozpoznania</w:t>
      </w:r>
      <w:r>
        <w:rPr>
          <w:rFonts w:ascii="Calibri" w:eastAsia="Calibri" w:hAnsi="Calibri" w:cs="Calibri"/>
        </w:rPr>
        <w:t xml:space="preserve"> </w:t>
      </w:r>
      <w:r>
        <w:t xml:space="preserve">w środowisku integracyjnym </w:t>
      </w:r>
      <w:proofErr w:type="spellStart"/>
      <w:r>
        <w:t>C</w:t>
      </w:r>
      <w:r w:rsidR="00AE7409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44399E79" w14:textId="77777777" w:rsidR="00924FB3" w:rsidRPr="00924FB3" w:rsidRDefault="00924FB3" w:rsidP="00924FB3">
      <w:pPr>
        <w:rPr>
          <w:lang w:eastAsia="pl-PL"/>
        </w:rPr>
      </w:pPr>
    </w:p>
    <w:p w14:paraId="71816564" w14:textId="77777777" w:rsidR="004726C8" w:rsidRPr="00744184" w:rsidRDefault="3D656C67" w:rsidP="00382139">
      <w:pPr>
        <w:pStyle w:val="Nagwek2"/>
      </w:pPr>
      <w:bookmarkStart w:id="743" w:name="_Toc54100953"/>
      <w:bookmarkStart w:id="744" w:name="_Toc61286198"/>
      <w:bookmarkStart w:id="745" w:name="_Toc66453009"/>
      <w:bookmarkStart w:id="746" w:name="_Toc73459887"/>
      <w:bookmarkStart w:id="747" w:name="_Toc89434475"/>
      <w:bookmarkStart w:id="748" w:name="_Toc88487236"/>
      <w:bookmarkStart w:id="749" w:name="_Toc91765244"/>
      <w:bookmarkStart w:id="750" w:name="_Toc96582600"/>
      <w:bookmarkStart w:id="751" w:name="_Toc1797334010"/>
      <w:bookmarkStart w:id="752" w:name="_Toc111125633"/>
      <w:bookmarkStart w:id="753" w:name="_Toc142556242"/>
      <w:proofErr w:type="spellStart"/>
      <w:r>
        <w:t>Provenance</w:t>
      </w:r>
      <w:proofErr w:type="spellEnd"/>
      <w:r>
        <w:t xml:space="preserve"> – potwierdzenie autentyczności danych</w:t>
      </w:r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</w:p>
    <w:p w14:paraId="0C1B9A94" w14:textId="7B7D46CB" w:rsidR="007968B0" w:rsidRPr="007A2F1B" w:rsidRDefault="40219CF6" w:rsidP="40219CF6">
      <w:pPr>
        <w:rPr>
          <w:rFonts w:ascii="Calibri" w:hAnsi="Calibri" w:cs="Times New Roman"/>
          <w:color w:val="FF0000"/>
        </w:rPr>
      </w:pPr>
      <w:r w:rsidRPr="40219CF6">
        <w:rPr>
          <w:rFonts w:ascii="Calibri" w:hAnsi="Calibri" w:cs="Times New Roman"/>
        </w:rPr>
        <w:t xml:space="preserve">Zasób </w:t>
      </w:r>
      <w:proofErr w:type="spellStart"/>
      <w:r w:rsidRPr="40219CF6">
        <w:rPr>
          <w:rFonts w:ascii="Calibri" w:hAnsi="Calibri" w:cs="Times New Roman"/>
          <w:b/>
          <w:bCs/>
        </w:rPr>
        <w:t>Provenance</w:t>
      </w:r>
      <w:proofErr w:type="spellEnd"/>
      <w:r w:rsidRPr="40219CF6">
        <w:rPr>
          <w:rFonts w:ascii="Calibri" w:hAnsi="Calibri" w:cs="Times New Roman"/>
        </w:rPr>
        <w:t xml:space="preserve"> (</w:t>
      </w:r>
      <w:hyperlink r:id="rId40">
        <w:r w:rsidRPr="40219CF6">
          <w:rPr>
            <w:rStyle w:val="Hipercze"/>
            <w:rFonts w:cs="Times New Roman"/>
          </w:rPr>
          <w:t>https://www.hl7.org/fhir/provenance.html</w:t>
        </w:r>
      </w:hyperlink>
      <w:r w:rsidRPr="40219CF6">
        <w:rPr>
          <w:rFonts w:ascii="Calibri" w:hAnsi="Calibri" w:cs="Times New Roman"/>
        </w:rPr>
        <w:t>) w specyfikacji FHIR przewidziany został do rejestracji informacji kontekstowych o operacjach wykonanych na zasobach, tj. utworzenie, aktualizacja, usunięcie czy podpisanie zasobu.</w:t>
      </w:r>
    </w:p>
    <w:p w14:paraId="1A05CCF3" w14:textId="77777777" w:rsidR="0067285E" w:rsidRDefault="51D4CDD3" w:rsidP="51D4CDD3">
      <w:pPr>
        <w:rPr>
          <w:rFonts w:ascii="Calibri" w:hAnsi="Calibri" w:cs="Times New Roman"/>
          <w:b/>
          <w:bCs/>
        </w:rPr>
      </w:pPr>
      <w:r w:rsidRPr="51D4CDD3">
        <w:rPr>
          <w:rFonts w:ascii="Calibri" w:hAnsi="Calibri" w:cs="Times New Roman"/>
        </w:rPr>
        <w:t xml:space="preserve">W kontekście obsługi </w:t>
      </w:r>
      <w:r w:rsidRPr="51D4CDD3">
        <w:rPr>
          <w:rFonts w:ascii="Calibri" w:hAnsi="Calibri" w:cs="Times New Roman"/>
          <w:b/>
          <w:bCs/>
        </w:rPr>
        <w:t>Zdarzeń Medycznych</w:t>
      </w:r>
      <w:r w:rsidRPr="51D4CDD3">
        <w:rPr>
          <w:rFonts w:ascii="Calibri" w:hAnsi="Calibri" w:cs="Times New Roman"/>
        </w:rPr>
        <w:t xml:space="preserve"> zasób </w:t>
      </w:r>
      <w:proofErr w:type="spellStart"/>
      <w:r w:rsidRPr="51D4CDD3">
        <w:rPr>
          <w:rFonts w:ascii="Calibri" w:hAnsi="Calibri" w:cs="Times New Roman"/>
          <w:b/>
          <w:bCs/>
        </w:rPr>
        <w:t>Provenance</w:t>
      </w:r>
      <w:proofErr w:type="spellEnd"/>
      <w:r w:rsidRPr="51D4CDD3">
        <w:rPr>
          <w:rFonts w:ascii="Calibri" w:hAnsi="Calibri" w:cs="Times New Roman"/>
        </w:rPr>
        <w:t xml:space="preserve"> obsługuje informacje o złożonym podpisie </w:t>
      </w:r>
      <w:r w:rsidR="00220C62">
        <w:rPr>
          <w:rFonts w:ascii="Calibri" w:hAnsi="Calibri" w:cs="Times New Roman"/>
        </w:rPr>
        <w:t xml:space="preserve">systemowym </w:t>
      </w:r>
      <w:r w:rsidR="00035677">
        <w:rPr>
          <w:rFonts w:ascii="Calibri" w:hAnsi="Calibri" w:cs="Times New Roman"/>
        </w:rPr>
        <w:t xml:space="preserve">Usługodawcy </w:t>
      </w:r>
      <w:r w:rsidRPr="51D4CDD3">
        <w:rPr>
          <w:rFonts w:ascii="Calibri" w:hAnsi="Calibri" w:cs="Times New Roman"/>
        </w:rPr>
        <w:t xml:space="preserve">pod danymi dotyczącymi zarejestrowanego </w:t>
      </w:r>
      <w:r w:rsidRPr="51D4CDD3">
        <w:rPr>
          <w:rFonts w:ascii="Calibri" w:hAnsi="Calibri" w:cs="Times New Roman"/>
          <w:b/>
          <w:bCs/>
        </w:rPr>
        <w:t>Zdarzenia Medycznego</w:t>
      </w:r>
      <w:r w:rsidRPr="51D4CDD3">
        <w:rPr>
          <w:rFonts w:ascii="Calibri" w:hAnsi="Calibri" w:cs="Times New Roman"/>
        </w:rPr>
        <w:t xml:space="preserve">. W tym celu na bazie zasobu </w:t>
      </w:r>
      <w:proofErr w:type="spellStart"/>
      <w:r w:rsidRPr="51D4CDD3">
        <w:rPr>
          <w:rFonts w:ascii="Calibri" w:hAnsi="Calibri" w:cs="Times New Roman"/>
          <w:b/>
          <w:bCs/>
        </w:rPr>
        <w:t>Provenance</w:t>
      </w:r>
      <w:proofErr w:type="spellEnd"/>
      <w:r w:rsidRPr="51D4CDD3">
        <w:rPr>
          <w:rFonts w:ascii="Calibri" w:hAnsi="Calibri" w:cs="Times New Roman"/>
        </w:rPr>
        <w:t xml:space="preserve"> opracowany został profil </w:t>
      </w:r>
      <w:proofErr w:type="spellStart"/>
      <w:r w:rsidRPr="51D4CDD3">
        <w:rPr>
          <w:rFonts w:ascii="Calibri" w:hAnsi="Calibri" w:cs="Times New Roman"/>
          <w:b/>
          <w:bCs/>
        </w:rPr>
        <w:t>PLMedicalEventProvenance</w:t>
      </w:r>
      <w:proofErr w:type="spellEnd"/>
      <w:r w:rsidR="00220C62">
        <w:rPr>
          <w:rFonts w:ascii="Calibri" w:hAnsi="Calibri" w:cs="Times New Roman"/>
          <w:b/>
          <w:bCs/>
        </w:rPr>
        <w:t>.</w:t>
      </w:r>
    </w:p>
    <w:p w14:paraId="6B944E0E" w14:textId="77777777" w:rsidR="00220C62" w:rsidRDefault="00220C62" w:rsidP="00220C62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>Na cel</w:t>
      </w:r>
      <w:r w:rsidRPr="51D4CDD3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obsługi informacji, dla których niezbędne jest potwierdzenie autentyczności informacji podpisem pracownika medycznego</w:t>
      </w:r>
      <w:r w:rsidRPr="51D4CDD3">
        <w:rPr>
          <w:rFonts w:ascii="Calibri" w:hAnsi="Calibri" w:cs="Times New Roman"/>
        </w:rPr>
        <w:t xml:space="preserve"> opracowany został </w:t>
      </w:r>
      <w:r>
        <w:rPr>
          <w:rFonts w:ascii="Calibri" w:hAnsi="Calibri" w:cs="Times New Roman"/>
        </w:rPr>
        <w:t xml:space="preserve">na bazie zasobu </w:t>
      </w:r>
      <w:proofErr w:type="spellStart"/>
      <w:r w:rsidRPr="00220C62">
        <w:rPr>
          <w:rFonts w:ascii="Calibri" w:hAnsi="Calibri" w:cs="Times New Roman"/>
          <w:b/>
        </w:rPr>
        <w:t>Provenance</w:t>
      </w:r>
      <w:proofErr w:type="spellEnd"/>
      <w:r>
        <w:rPr>
          <w:rFonts w:ascii="Calibri" w:hAnsi="Calibri" w:cs="Times New Roman"/>
        </w:rPr>
        <w:t xml:space="preserve"> </w:t>
      </w:r>
      <w:r w:rsidRPr="51D4CDD3">
        <w:rPr>
          <w:rFonts w:ascii="Calibri" w:hAnsi="Calibri" w:cs="Times New Roman"/>
        </w:rPr>
        <w:t xml:space="preserve">profil </w:t>
      </w:r>
      <w:proofErr w:type="spellStart"/>
      <w:r w:rsidRPr="51D4CDD3">
        <w:rPr>
          <w:rFonts w:ascii="Calibri" w:hAnsi="Calibri" w:cs="Times New Roman"/>
          <w:b/>
          <w:bCs/>
        </w:rPr>
        <w:t>PL</w:t>
      </w:r>
      <w:r>
        <w:rPr>
          <w:rFonts w:ascii="Calibri" w:hAnsi="Calibri" w:cs="Times New Roman"/>
          <w:b/>
          <w:bCs/>
        </w:rPr>
        <w:t>PractitionerSignature</w:t>
      </w:r>
      <w:proofErr w:type="spellEnd"/>
      <w:r>
        <w:rPr>
          <w:rFonts w:ascii="Calibri" w:hAnsi="Calibri" w:cs="Times New Roman"/>
          <w:b/>
          <w:bCs/>
        </w:rPr>
        <w:t>.</w:t>
      </w:r>
    </w:p>
    <w:p w14:paraId="33836FBD" w14:textId="77777777" w:rsidR="51D4CDD3" w:rsidRPr="00220C62" w:rsidRDefault="00220C62" w:rsidP="51D4CDD3">
      <w:pPr>
        <w:rPr>
          <w:b/>
        </w:rPr>
      </w:pPr>
      <w:r>
        <w:t xml:space="preserve">Na zasobie </w:t>
      </w:r>
      <w:proofErr w:type="spellStart"/>
      <w:r w:rsidRPr="00220C62">
        <w:rPr>
          <w:rFonts w:ascii="Calibri" w:hAnsi="Calibri" w:cs="Times New Roman"/>
          <w:b/>
        </w:rPr>
        <w:t>Provenance</w:t>
      </w:r>
      <w:proofErr w:type="spellEnd"/>
      <w:r>
        <w:rPr>
          <w:rFonts w:ascii="Calibri" w:hAnsi="Calibri" w:cs="Times New Roman"/>
        </w:rPr>
        <w:t xml:space="preserve"> </w:t>
      </w:r>
      <w:r w:rsidRPr="00701C5D">
        <w:t xml:space="preserve">udostępnione zostały </w:t>
      </w:r>
      <w:r>
        <w:t>następujące operacje:</w:t>
      </w:r>
    </w:p>
    <w:p w14:paraId="54627ADA" w14:textId="77777777" w:rsidR="51D4CDD3" w:rsidRDefault="46CBFEA8" w:rsidP="00A757AA">
      <w:pPr>
        <w:pStyle w:val="Akapitzlist"/>
        <w:numPr>
          <w:ilvl w:val="0"/>
          <w:numId w:val="34"/>
        </w:numPr>
      </w:pPr>
      <w:r w:rsidRPr="46CBFEA8">
        <w:rPr>
          <w:b/>
          <w:bCs/>
        </w:rPr>
        <w:t>CREATE</w:t>
      </w:r>
      <w:r>
        <w:t xml:space="preserve"> – rejestracja danych umożliwiających </w:t>
      </w:r>
      <w:r w:rsidRPr="46CBFEA8">
        <w:rPr>
          <w:b/>
          <w:bCs/>
        </w:rPr>
        <w:t>potwierdzenie autentyczności danych Zdarzenia Medycznego</w:t>
      </w:r>
    </w:p>
    <w:p w14:paraId="610FEB30" w14:textId="77777777" w:rsidR="51D4CDD3" w:rsidRPr="00077F50" w:rsidRDefault="46CBFEA8" w:rsidP="00A757AA">
      <w:pPr>
        <w:pStyle w:val="Akapitzlist"/>
        <w:numPr>
          <w:ilvl w:val="0"/>
          <w:numId w:val="34"/>
        </w:numPr>
        <w:rPr>
          <w:b/>
          <w:bCs/>
        </w:rPr>
      </w:pPr>
      <w:r w:rsidRPr="46CBFEA8">
        <w:rPr>
          <w:b/>
          <w:bCs/>
        </w:rPr>
        <w:t>READ</w:t>
      </w:r>
      <w:r>
        <w:t xml:space="preserve"> – odczyt danych umożliwiających </w:t>
      </w:r>
      <w:r w:rsidRPr="46CBFEA8">
        <w:rPr>
          <w:b/>
          <w:bCs/>
        </w:rPr>
        <w:t>potwierdzenie autentyczności danych Zdarzenia Medycznego</w:t>
      </w:r>
    </w:p>
    <w:p w14:paraId="3ABE8327" w14:textId="77777777" w:rsidR="51D4CDD3" w:rsidRPr="00077F50" w:rsidRDefault="46CBFEA8" w:rsidP="00A757AA">
      <w:pPr>
        <w:pStyle w:val="Akapitzlist"/>
        <w:numPr>
          <w:ilvl w:val="0"/>
          <w:numId w:val="34"/>
        </w:numPr>
        <w:rPr>
          <w:b/>
          <w:bCs/>
        </w:rPr>
      </w:pPr>
      <w:r w:rsidRPr="46CBFEA8">
        <w:rPr>
          <w:b/>
          <w:bCs/>
        </w:rPr>
        <w:t xml:space="preserve">SEARCH </w:t>
      </w:r>
      <w:r>
        <w:t xml:space="preserve">– wyszukanie danych umożliwiających </w:t>
      </w:r>
      <w:r w:rsidRPr="46CBFEA8">
        <w:rPr>
          <w:b/>
          <w:bCs/>
        </w:rPr>
        <w:t>potwierdzenie autentyczności danych Zdarzenia Medycznego</w:t>
      </w:r>
      <w:r>
        <w:t xml:space="preserve"> na potrzeby odczytu </w:t>
      </w:r>
      <w:r w:rsidRPr="46CBFEA8">
        <w:rPr>
          <w:b/>
          <w:bCs/>
        </w:rPr>
        <w:t>Zdarzenia Medycznego</w:t>
      </w:r>
      <w:r>
        <w:t xml:space="preserve"> (na podstawie referencji do Zdarzenia Medycznego)</w:t>
      </w:r>
    </w:p>
    <w:p w14:paraId="39BA4C88" w14:textId="77777777" w:rsidR="004D3577" w:rsidRPr="00077F50" w:rsidRDefault="46CBFEA8" w:rsidP="00A757AA">
      <w:pPr>
        <w:pStyle w:val="Akapitzlist"/>
        <w:numPr>
          <w:ilvl w:val="0"/>
          <w:numId w:val="34"/>
        </w:numPr>
        <w:rPr>
          <w:b/>
          <w:bCs/>
        </w:rPr>
      </w:pPr>
      <w:r w:rsidRPr="46CBFEA8">
        <w:rPr>
          <w:b/>
          <w:bCs/>
        </w:rPr>
        <w:t xml:space="preserve">DELETE </w:t>
      </w:r>
      <w:r>
        <w:t xml:space="preserve">– usunięcie danych umożliwiających </w:t>
      </w:r>
      <w:r w:rsidRPr="46CBFEA8">
        <w:rPr>
          <w:b/>
          <w:bCs/>
        </w:rPr>
        <w:t>potwierdzenie autentyczności danych</w:t>
      </w:r>
      <w:r>
        <w:t xml:space="preserve"> </w:t>
      </w:r>
      <w:r w:rsidRPr="46CBFEA8">
        <w:rPr>
          <w:b/>
          <w:bCs/>
        </w:rPr>
        <w:t>Zdarzenia Medycznego</w:t>
      </w:r>
    </w:p>
    <w:p w14:paraId="3B16BD52" w14:textId="77777777" w:rsidR="00382139" w:rsidRDefault="00382139" w:rsidP="00382139">
      <w:pPr>
        <w:pStyle w:val="Nagwek3"/>
      </w:pPr>
      <w:bookmarkStart w:id="754" w:name="_Toc54100954"/>
      <w:bookmarkStart w:id="755" w:name="_Toc61286199"/>
      <w:bookmarkStart w:id="756" w:name="_Toc66453010"/>
      <w:bookmarkStart w:id="757" w:name="_Toc73459888"/>
      <w:bookmarkStart w:id="758" w:name="_Toc89434476"/>
      <w:bookmarkStart w:id="759" w:name="_Toc88487237"/>
      <w:bookmarkStart w:id="760" w:name="_Toc91765245"/>
      <w:bookmarkStart w:id="761" w:name="_Toc96582601"/>
      <w:bookmarkStart w:id="762" w:name="_Toc1261652393"/>
      <w:bookmarkStart w:id="763" w:name="_Toc111125634"/>
      <w:bookmarkStart w:id="764" w:name="_Toc142556243"/>
      <w:r>
        <w:t xml:space="preserve">Profile zasobu </w:t>
      </w:r>
      <w:proofErr w:type="spellStart"/>
      <w:r>
        <w:t>Provenance</w:t>
      </w:r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proofErr w:type="spellEnd"/>
    </w:p>
    <w:p w14:paraId="7269CA4D" w14:textId="77777777" w:rsidR="007968B0" w:rsidRPr="00382139" w:rsidRDefault="007968B0" w:rsidP="00382139">
      <w:pPr>
        <w:pStyle w:val="Nagwek4"/>
        <w:numPr>
          <w:ilvl w:val="3"/>
          <w:numId w:val="0"/>
        </w:numPr>
        <w:rPr>
          <w:smallCaps/>
        </w:rPr>
      </w:pPr>
      <w:bookmarkStart w:id="765" w:name="_Toc54100955"/>
      <w:bookmarkStart w:id="766" w:name="_Toc61286200"/>
      <w:bookmarkStart w:id="767" w:name="_Toc66453011"/>
      <w:bookmarkStart w:id="768" w:name="_Toc73459889"/>
      <w:bookmarkStart w:id="769" w:name="_Toc89434477"/>
      <w:bookmarkStart w:id="770" w:name="_Toc88487238"/>
      <w:bookmarkStart w:id="771" w:name="_Toc91765246"/>
      <w:bookmarkStart w:id="772" w:name="_Toc96582602"/>
      <w:bookmarkStart w:id="773" w:name="_Toc1958247912"/>
      <w:bookmarkStart w:id="774" w:name="_Toc111125635"/>
      <w:bookmarkStart w:id="775" w:name="_Toc142556244"/>
      <w:proofErr w:type="spellStart"/>
      <w:r w:rsidRPr="6B1BA722">
        <w:rPr>
          <w:smallCaps/>
        </w:rPr>
        <w:t>PLMedicalEventProvenance</w:t>
      </w:r>
      <w:proofErr w:type="spellEnd"/>
      <w:r w:rsidR="00990D52" w:rsidRPr="6B1BA722">
        <w:rPr>
          <w:smallCaps/>
        </w:rPr>
        <w:t xml:space="preserve"> – </w:t>
      </w:r>
      <w:r w:rsidR="4F1757D2" w:rsidRPr="6B1BA722">
        <w:rPr>
          <w:smallCaps/>
        </w:rPr>
        <w:t>d</w:t>
      </w:r>
      <w:r w:rsidR="00990D52" w:rsidRPr="6B1BA722">
        <w:rPr>
          <w:smallCaps/>
        </w:rPr>
        <w:t>ane potwierdzające autentyczność Zdarzenia Medycznego</w:t>
      </w:r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</w:p>
    <w:p w14:paraId="5F82F22B" w14:textId="63E3BF7F" w:rsidR="007968B0" w:rsidRPr="0037703A" w:rsidRDefault="007968B0" w:rsidP="007968B0">
      <w:pPr>
        <w:rPr>
          <w:rFonts w:ascii="Calibri" w:hAnsi="Calibri" w:cs="Times New Roman"/>
        </w:rPr>
      </w:pPr>
      <w:r w:rsidRPr="00EA6C97">
        <w:rPr>
          <w:rFonts w:ascii="Calibri" w:hAnsi="Calibri" w:cs="Times New Roman"/>
        </w:rPr>
        <w:t xml:space="preserve">Profil </w:t>
      </w:r>
      <w:proofErr w:type="spellStart"/>
      <w:r>
        <w:rPr>
          <w:rFonts w:ascii="Calibri" w:hAnsi="Calibri" w:cs="Times New Roman"/>
          <w:b/>
        </w:rPr>
        <w:t>PLMedicalEventProvenance</w:t>
      </w:r>
      <w:proofErr w:type="spellEnd"/>
      <w:r w:rsidRPr="00EA6C97">
        <w:rPr>
          <w:rFonts w:ascii="Calibri" w:hAnsi="Calibri" w:cs="Times New Roman"/>
        </w:rPr>
        <w:t xml:space="preserve"> jest profilem </w:t>
      </w:r>
      <w:r w:rsidR="00035677">
        <w:rPr>
          <w:rFonts w:ascii="Calibri" w:hAnsi="Calibri" w:cs="Times New Roman"/>
        </w:rPr>
        <w:t xml:space="preserve">potwierdzenia </w:t>
      </w:r>
      <w:r w:rsidR="00C00B75">
        <w:rPr>
          <w:rFonts w:ascii="Calibri" w:hAnsi="Calibri" w:cs="Times New Roman"/>
        </w:rPr>
        <w:t xml:space="preserve">autentyczności </w:t>
      </w:r>
      <w:r w:rsidR="00035677">
        <w:rPr>
          <w:rFonts w:ascii="Calibri" w:hAnsi="Calibri" w:cs="Times New Roman"/>
        </w:rPr>
        <w:t xml:space="preserve">informacji </w:t>
      </w:r>
      <w:r w:rsidR="00C00B75">
        <w:rPr>
          <w:rFonts w:ascii="Calibri" w:hAnsi="Calibri" w:cs="Times New Roman"/>
        </w:rPr>
        <w:t>na</w:t>
      </w:r>
      <w:r w:rsidR="00C00B75" w:rsidRPr="00035677">
        <w:rPr>
          <w:rFonts w:ascii="Calibri" w:hAnsi="Calibri" w:cs="Times New Roman"/>
        </w:rPr>
        <w:t xml:space="preserve"> bazie zasobu FHIR </w:t>
      </w:r>
      <w:proofErr w:type="spellStart"/>
      <w:r w:rsidR="00C00B75" w:rsidRPr="00035677">
        <w:rPr>
          <w:rFonts w:ascii="Calibri" w:hAnsi="Calibri" w:cs="Times New Roman"/>
          <w:b/>
        </w:rPr>
        <w:t>Provenance</w:t>
      </w:r>
      <w:proofErr w:type="spellEnd"/>
      <w:r w:rsidR="00C00B75">
        <w:rPr>
          <w:rFonts w:ascii="Calibri" w:hAnsi="Calibri" w:cs="Times New Roman"/>
        </w:rPr>
        <w:t>, opracowanym w celu dostosowania struktury zasobu na potrzeby obsługi</w:t>
      </w:r>
      <w:r w:rsidR="00DB533E">
        <w:rPr>
          <w:rFonts w:ascii="Calibri" w:hAnsi="Calibri" w:cs="Times New Roman"/>
        </w:rPr>
        <w:t xml:space="preserve"> na </w:t>
      </w:r>
      <w:r w:rsidR="00DB533E">
        <w:rPr>
          <w:rFonts w:ascii="Calibri" w:hAnsi="Calibri" w:cs="Times New Roman"/>
        </w:rPr>
        <w:lastRenderedPageBreak/>
        <w:t xml:space="preserve">serwerze </w:t>
      </w:r>
      <w:r w:rsidR="00686423">
        <w:rPr>
          <w:rFonts w:ascii="Calibri" w:hAnsi="Calibri" w:cs="Times New Roman"/>
        </w:rPr>
        <w:t>FHIR CEZ</w:t>
      </w:r>
      <w:r w:rsidR="00DB533E">
        <w:rPr>
          <w:rFonts w:ascii="Calibri" w:hAnsi="Calibri" w:cs="Times New Roman"/>
        </w:rPr>
        <w:t xml:space="preserve"> </w:t>
      </w:r>
      <w:r w:rsidR="002F21F8">
        <w:rPr>
          <w:rFonts w:ascii="Calibri" w:hAnsi="Calibri" w:cs="Times New Roman"/>
        </w:rPr>
        <w:t xml:space="preserve">potwierdzenia autentyczności danych </w:t>
      </w:r>
      <w:r w:rsidR="002F21F8" w:rsidRPr="002F21F8">
        <w:rPr>
          <w:rFonts w:ascii="Calibri" w:hAnsi="Calibri" w:cs="Times New Roman"/>
          <w:b/>
        </w:rPr>
        <w:t>Zdarzenia Medycznego</w:t>
      </w:r>
      <w:r w:rsidR="002F21F8">
        <w:rPr>
          <w:rFonts w:ascii="Calibri" w:hAnsi="Calibri" w:cs="Times New Roman"/>
        </w:rPr>
        <w:t xml:space="preserve"> z użyciem </w:t>
      </w:r>
      <w:r w:rsidR="00C00B75">
        <w:rPr>
          <w:rFonts w:ascii="Calibri" w:hAnsi="Calibri" w:cs="Times New Roman"/>
        </w:rPr>
        <w:t xml:space="preserve">podpisu </w:t>
      </w:r>
      <w:r w:rsidR="00035677">
        <w:rPr>
          <w:rFonts w:ascii="Calibri" w:hAnsi="Calibri" w:cs="Times New Roman"/>
        </w:rPr>
        <w:t>elektroniczn</w:t>
      </w:r>
      <w:r w:rsidR="00C00B75">
        <w:rPr>
          <w:rFonts w:ascii="Calibri" w:hAnsi="Calibri" w:cs="Times New Roman"/>
        </w:rPr>
        <w:t>ego</w:t>
      </w:r>
      <w:r w:rsidR="00035677">
        <w:rPr>
          <w:rFonts w:ascii="Calibri" w:hAnsi="Calibri" w:cs="Times New Roman"/>
        </w:rPr>
        <w:t xml:space="preserve"> systemu teleinformatycznego Usługodawcy</w:t>
      </w:r>
      <w:r w:rsidR="002F21F8">
        <w:rPr>
          <w:rFonts w:ascii="Calibri" w:hAnsi="Calibri" w:cs="Times New Roman"/>
        </w:rPr>
        <w:t>.</w:t>
      </w:r>
    </w:p>
    <w:p w14:paraId="30067928" w14:textId="77777777" w:rsidR="005249D2" w:rsidRDefault="005249D2" w:rsidP="005249D2">
      <w:pPr>
        <w:pStyle w:val="Nagwek5"/>
      </w:pPr>
      <w:proofErr w:type="spellStart"/>
      <w:r>
        <w:t>Provenance</w:t>
      </w:r>
      <w:proofErr w:type="spellEnd"/>
    </w:p>
    <w:p w14:paraId="0362C090" w14:textId="77777777" w:rsidR="005249D2" w:rsidRPr="004D18AC" w:rsidRDefault="005249D2" w:rsidP="005249D2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E81FD4B" w14:textId="77777777" w:rsidR="005249D2" w:rsidRPr="004D18AC" w:rsidRDefault="005249D2" w:rsidP="005249D2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Dane potwierdzającej autentyczności Zdarzenia Medycznego</w:t>
      </w:r>
    </w:p>
    <w:p w14:paraId="5BDF3429" w14:textId="77777777" w:rsidR="005249D2" w:rsidRDefault="005249D2" w:rsidP="005249D2">
      <w:pPr>
        <w:pStyle w:val="Nagwek6"/>
      </w:pPr>
      <w:r>
        <w:t>Provenance.id - [0..1]</w:t>
      </w:r>
    </w:p>
    <w:p w14:paraId="1CE0E3EF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A9515E5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4D18AC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4475FCBC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D6D8C96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4D18AC">
        <w:rPr>
          <w:rFonts w:ascii="Calibri" w:eastAsia="Calibri" w:hAnsi="Calibri" w:cs="Calibri"/>
          <w:sz w:val="20"/>
          <w:szCs w:val="20"/>
        </w:rPr>
        <w:t xml:space="preserve"> </w:t>
      </w:r>
    </w:p>
    <w:p w14:paraId="6EB763F4" w14:textId="77777777" w:rsidR="005249D2" w:rsidRDefault="005249D2" w:rsidP="005249D2">
      <w:pPr>
        <w:pStyle w:val="Nagwek6"/>
      </w:pPr>
      <w:proofErr w:type="spellStart"/>
      <w:r>
        <w:t>Provenance.meta</w:t>
      </w:r>
      <w:proofErr w:type="spellEnd"/>
      <w:r>
        <w:t xml:space="preserve"> - [ 1..1]</w:t>
      </w:r>
    </w:p>
    <w:p w14:paraId="0C828573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06463F5C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Metadane zasobu</w:t>
      </w:r>
    </w:p>
    <w:p w14:paraId="4FF950D6" w14:textId="77777777" w:rsidR="005249D2" w:rsidRDefault="005249D2" w:rsidP="005249D2">
      <w:pPr>
        <w:pStyle w:val="Nagwek7"/>
      </w:pPr>
      <w:proofErr w:type="spellStart"/>
      <w:r>
        <w:t>Provenance.meta.versionId</w:t>
      </w:r>
      <w:proofErr w:type="spellEnd"/>
      <w:r>
        <w:t xml:space="preserve"> - [0..1]</w:t>
      </w:r>
    </w:p>
    <w:p w14:paraId="2A9F0639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31BE8270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749ED255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BF80A4F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4D18AC">
        <w:rPr>
          <w:rFonts w:ascii="Calibri" w:eastAsia="Calibri" w:hAnsi="Calibri" w:cs="Calibri"/>
          <w:sz w:val="20"/>
          <w:szCs w:val="20"/>
        </w:rPr>
        <w:t xml:space="preserve"> </w:t>
      </w:r>
    </w:p>
    <w:p w14:paraId="45B01CE4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10512668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4D18AC">
        <w:rPr>
          <w:rFonts w:ascii="Calibri" w:hAnsi="Calibri" w:cs="Calibri"/>
          <w:sz w:val="20"/>
        </w:rPr>
        <w:t xml:space="preserve">REG.WER.7466 Ograniczenie liczby wersji zasobu </w:t>
      </w:r>
      <w:proofErr w:type="spellStart"/>
      <w:r w:rsidRPr="004D18AC">
        <w:rPr>
          <w:rFonts w:ascii="Calibri" w:hAnsi="Calibri" w:cs="Calibri"/>
          <w:sz w:val="20"/>
        </w:rPr>
        <w:t>Provenance</w:t>
      </w:r>
      <w:proofErr w:type="spellEnd"/>
    </w:p>
    <w:p w14:paraId="143B1383" w14:textId="77777777" w:rsidR="005249D2" w:rsidRDefault="005249D2" w:rsidP="005249D2">
      <w:pPr>
        <w:pStyle w:val="Nagwek7"/>
      </w:pPr>
      <w:proofErr w:type="spellStart"/>
      <w:r>
        <w:t>Provenance.meta.lastUpdated</w:t>
      </w:r>
      <w:proofErr w:type="spellEnd"/>
      <w:r>
        <w:t xml:space="preserve"> - [0..1]</w:t>
      </w:r>
    </w:p>
    <w:p w14:paraId="3968571E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2E2DB28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4D18AC">
        <w:rPr>
          <w:rFonts w:ascii="Calibri" w:eastAsia="Calibri" w:hAnsi="Calibri" w:cs="Calibri"/>
          <w:sz w:val="20"/>
          <w:szCs w:val="20"/>
        </w:rPr>
        <w:t>.</w:t>
      </w:r>
    </w:p>
    <w:p w14:paraId="03FE95C1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8C3C948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4D18AC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4D18AC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4D18AC">
        <w:rPr>
          <w:rFonts w:ascii="Calibri" w:eastAsia="Calibri" w:hAnsi="Calibri" w:cs="Calibri"/>
          <w:sz w:val="20"/>
          <w:szCs w:val="20"/>
        </w:rPr>
        <w:t xml:space="preserve"> </w:t>
      </w:r>
    </w:p>
    <w:p w14:paraId="6A0DA386" w14:textId="77777777" w:rsidR="005249D2" w:rsidRDefault="005249D2" w:rsidP="005249D2">
      <w:pPr>
        <w:pStyle w:val="Nagwek7"/>
      </w:pPr>
      <w:proofErr w:type="spellStart"/>
      <w:r>
        <w:t>Provenance.meta.source</w:t>
      </w:r>
      <w:proofErr w:type="spellEnd"/>
      <w:r>
        <w:t xml:space="preserve"> - [0..1]</w:t>
      </w:r>
    </w:p>
    <w:p w14:paraId="284739C0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4F7F4E12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61E2E1C7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7FC75F2" w14:textId="2EA79689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0B4598EA" w14:textId="77777777" w:rsidR="005249D2" w:rsidRDefault="005249D2" w:rsidP="005249D2">
      <w:pPr>
        <w:pStyle w:val="Nagwek7"/>
      </w:pPr>
      <w:proofErr w:type="spellStart"/>
      <w:r>
        <w:t>Provenance.meta.profile</w:t>
      </w:r>
      <w:proofErr w:type="spellEnd"/>
      <w:r>
        <w:t xml:space="preserve"> - [1..1]</w:t>
      </w:r>
    </w:p>
    <w:p w14:paraId="0807EDE0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333D6BF0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lastRenderedPageBreak/>
        <w:t>Profil zasobu</w:t>
      </w:r>
    </w:p>
    <w:p w14:paraId="5662AD8E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704A732" w14:textId="13DDED21" w:rsidR="00EE1E51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004D18AC">
        <w:rPr>
          <w:rFonts w:ascii="Calibri" w:eastAsia="Calibri" w:hAnsi="Calibri" w:cs="Calibri"/>
          <w:b/>
          <w:sz w:val="20"/>
          <w:szCs w:val="20"/>
          <w:lang w:val="en-US"/>
        </w:rPr>
        <w:t xml:space="preserve">canonical: </w:t>
      </w:r>
      <w:r w:rsidR="001D521A">
        <w:rPr>
          <w:rFonts w:ascii="Calibri" w:eastAsia="Calibri" w:hAnsi="Calibri" w:cs="Calibri"/>
          <w:b/>
          <w:sz w:val="20"/>
          <w:szCs w:val="20"/>
          <w:lang w:val="en-US"/>
        </w:rPr>
        <w:t>“{</w:t>
      </w:r>
      <w:r w:rsidR="001D521A">
        <w:rPr>
          <w:rFonts w:ascii="Calibri" w:eastAsia="Calibri" w:hAnsi="Calibri" w:cs="Calibri"/>
          <w:sz w:val="20"/>
          <w:szCs w:val="20"/>
          <w:lang w:val="en-US"/>
        </w:rPr>
        <w:t>HYPERLINK</w:t>
      </w:r>
    </w:p>
    <w:p w14:paraId="22A8F27C" w14:textId="0D9003D3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lang w:val="en-US"/>
        </w:rPr>
      </w:pPr>
      <w:r w:rsidRPr="00062C44">
        <w:rPr>
          <w:rFonts w:ascii="Calibri" w:eastAsia="Calibri" w:hAnsi="Calibri" w:cs="Calibri"/>
          <w:i/>
          <w:sz w:val="20"/>
          <w:szCs w:val="20"/>
          <w:lang w:val="en-US"/>
        </w:rPr>
        <w:t>“</w:t>
      </w:r>
      <w:hyperlink r:id="rId41" w:history="1">
        <w:r w:rsidR="00EE1E51" w:rsidRPr="00804274">
          <w:rPr>
            <w:rStyle w:val="Hipercze"/>
            <w:rFonts w:eastAsia="Calibri" w:cs="Calibri"/>
            <w:i/>
            <w:sz w:val="20"/>
            <w:szCs w:val="20"/>
            <w:lang w:val="en-US"/>
          </w:rPr>
          <w:t xml:space="preserve">https://ezdrowie.gov.pl/fhir/StructureDefinition/PLMedicalEventNationalHealthFundClaim”\h}Provenance” </w:t>
        </w:r>
      </w:hyperlink>
      <w:r w:rsidRPr="00062C44">
        <w:rPr>
          <w:rFonts w:ascii="Calibri" w:eastAsia="Calibri" w:hAnsi="Calibri" w:cs="Calibri"/>
          <w:i/>
          <w:sz w:val="20"/>
          <w:szCs w:val="20"/>
          <w:lang w:val="en-US"/>
        </w:rPr>
        <w:t xml:space="preserve"> </w:t>
      </w:r>
    </w:p>
    <w:p w14:paraId="466B46FA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1C8ECD0C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4D18AC">
        <w:rPr>
          <w:rFonts w:ascii="Calibri" w:eastAsia="Calibri" w:hAnsi="Calibri" w:cs="Calibri"/>
          <w:iCs/>
          <w:sz w:val="20"/>
          <w:szCs w:val="20"/>
        </w:rPr>
        <w:t>REG.WER.4084 Weryfikacja poprawności podanego profilu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.</w:t>
      </w:r>
    </w:p>
    <w:p w14:paraId="2D5D123D" w14:textId="77777777" w:rsidR="005249D2" w:rsidRDefault="005249D2" w:rsidP="005249D2">
      <w:pPr>
        <w:pStyle w:val="Nagwek7"/>
      </w:pPr>
      <w:proofErr w:type="spellStart"/>
      <w:r>
        <w:t>Provenance.meta.security</w:t>
      </w:r>
      <w:proofErr w:type="spellEnd"/>
      <w:r>
        <w:t xml:space="preserve"> - [1..1]</w:t>
      </w:r>
    </w:p>
    <w:p w14:paraId="66916F92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47223D4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4D18AC">
        <w:rPr>
          <w:rFonts w:ascii="Calibri" w:eastAsia="Calibri" w:hAnsi="Calibri" w:cs="Calibri"/>
          <w:color w:val="000000" w:themeColor="text1"/>
          <w:sz w:val="20"/>
          <w:szCs w:val="19"/>
        </w:rPr>
        <w:t>Poziom poufności danych zasobu</w:t>
      </w:r>
    </w:p>
    <w:p w14:paraId="59D57C84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t>Provenance.meta.security.system</w:t>
      </w:r>
      <w:proofErr w:type="spellEnd"/>
      <w:r w:rsidRPr="004D18AC">
        <w:rPr>
          <w:lang w:val="en-US"/>
        </w:rPr>
        <w:t xml:space="preserve"> - [1..1]</w:t>
      </w:r>
    </w:p>
    <w:p w14:paraId="6E16C192" w14:textId="77777777" w:rsidR="005249D2" w:rsidRPr="004D18AC" w:rsidRDefault="005249D2" w:rsidP="0049484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7A0CF446" w14:textId="77777777" w:rsidR="005249D2" w:rsidRPr="004D18AC" w:rsidRDefault="005249D2" w:rsidP="0049484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19"/>
        </w:rPr>
      </w:pPr>
      <w:r w:rsidRPr="004D18AC">
        <w:rPr>
          <w:rFonts w:ascii="Calibri" w:eastAsia="Calibri" w:hAnsi="Calibri" w:cs="Calibri"/>
          <w:color w:val="000000" w:themeColor="text1"/>
          <w:sz w:val="20"/>
          <w:szCs w:val="19"/>
        </w:rPr>
        <w:t>System kodowania poziomów poufności danych zasobu</w:t>
      </w:r>
    </w:p>
    <w:p w14:paraId="5E04138B" w14:textId="77777777" w:rsidR="005249D2" w:rsidRPr="004D18AC" w:rsidRDefault="005249D2" w:rsidP="0049484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4D18A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D6EADE9" w14:textId="77777777" w:rsidR="005249D2" w:rsidRPr="004D18AC" w:rsidRDefault="005249D2" w:rsidP="0049484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4D18A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4D18AC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7A12AB7E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t>Provenance.meta.security.code</w:t>
      </w:r>
      <w:proofErr w:type="spellEnd"/>
      <w:r w:rsidRPr="004D18AC">
        <w:rPr>
          <w:lang w:val="en-US"/>
        </w:rPr>
        <w:t xml:space="preserve"> - [1..1]</w:t>
      </w:r>
    </w:p>
    <w:p w14:paraId="3949F789" w14:textId="77777777" w:rsidR="005249D2" w:rsidRPr="004D18AC" w:rsidRDefault="005249D2" w:rsidP="0049484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65AA18DC" w14:textId="77777777" w:rsidR="005249D2" w:rsidRPr="004D18AC" w:rsidRDefault="005249D2" w:rsidP="0049484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4D18AC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4988A4CF" w14:textId="77777777" w:rsidR="005249D2" w:rsidRPr="004D18AC" w:rsidRDefault="005249D2" w:rsidP="0049484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4D18A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1A2780D4" w14:textId="0C1F37EA" w:rsidR="005249D2" w:rsidRPr="004D18AC" w:rsidRDefault="005249D2" w:rsidP="00494843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4D18A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4D18A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4D18A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4D18A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78860081" w14:textId="77777777" w:rsidR="005249D2" w:rsidRPr="004D18AC" w:rsidRDefault="005249D2" w:rsidP="0049484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47CE5D9B" w14:textId="77777777" w:rsidR="005249D2" w:rsidRPr="004D18AC" w:rsidRDefault="005249D2" w:rsidP="0049484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52E9F02E" w14:textId="77777777" w:rsidR="005249D2" w:rsidRDefault="005249D2" w:rsidP="005249D2">
      <w:pPr>
        <w:pStyle w:val="Nagwek6"/>
      </w:pPr>
      <w:proofErr w:type="spellStart"/>
      <w:r>
        <w:t>Provenance.implicitRules</w:t>
      </w:r>
      <w:proofErr w:type="spellEnd"/>
      <w:r>
        <w:t xml:space="preserve"> - [0..1]</w:t>
      </w:r>
    </w:p>
    <w:p w14:paraId="73AFEBA0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3EEF4DF0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color w:val="000000" w:themeColor="text1"/>
          <w:sz w:val="20"/>
          <w:szCs w:val="20"/>
        </w:rPr>
        <w:t>Numer wersji aplikacji</w:t>
      </w:r>
      <w:r w:rsidRPr="004D18AC">
        <w:rPr>
          <w:rFonts w:ascii="Calibri" w:eastAsia="Calibri" w:hAnsi="Calibri" w:cs="Calibri"/>
          <w:sz w:val="20"/>
          <w:szCs w:val="20"/>
        </w:rPr>
        <w:t xml:space="preserve"> - 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7D8DD0EB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494B451" w14:textId="0393A3F0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{Numer wersji aplikacji}”</w:t>
      </w:r>
    </w:p>
    <w:p w14:paraId="17D66577" w14:textId="77777777" w:rsidR="005249D2" w:rsidRDefault="005249D2" w:rsidP="005249D2">
      <w:pPr>
        <w:pStyle w:val="Nagwek6"/>
      </w:pPr>
      <w:proofErr w:type="spellStart"/>
      <w:r>
        <w:t>Provenance.target</w:t>
      </w:r>
      <w:proofErr w:type="spellEnd"/>
      <w:r>
        <w:t xml:space="preserve"> - [1..*]</w:t>
      </w:r>
    </w:p>
    <w:p w14:paraId="16FF3823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58194924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Referencja do zasobu objętego podpisem</w:t>
      </w:r>
    </w:p>
    <w:p w14:paraId="5D17CD48" w14:textId="77777777" w:rsidR="005249D2" w:rsidRDefault="005249D2" w:rsidP="005249D2">
      <w:pPr>
        <w:pStyle w:val="Nagwek7"/>
      </w:pPr>
      <w:proofErr w:type="spellStart"/>
      <w:r>
        <w:t>Provenance.target.reference</w:t>
      </w:r>
      <w:proofErr w:type="spellEnd"/>
      <w:r>
        <w:t xml:space="preserve"> - [1..1]</w:t>
      </w:r>
    </w:p>
    <w:p w14:paraId="752B2FE0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14D893B9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Referencja do zasobu, który został objęty podpisem</w:t>
      </w:r>
    </w:p>
    <w:p w14:paraId="53A7D0AF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7FDB76B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: “{nazwa zasobu}</w:t>
      </w:r>
      <w:r w:rsidRPr="004D18AC">
        <w:rPr>
          <w:rFonts w:ascii="Calibri" w:hAnsi="Calibri" w:cs="Calibri"/>
          <w:sz w:val="20"/>
          <w:szCs w:val="20"/>
          <w:lang w:eastAsia="pl-PL"/>
        </w:rPr>
        <w:t>/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0B7268A7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Gdzie:</w:t>
      </w:r>
    </w:p>
    <w:p w14:paraId="3F258DE8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lastRenderedPageBreak/>
        <w:t>“nazwa zasobu” oznacza nazwę zasobu objętego podpisem</w:t>
      </w:r>
    </w:p>
    <w:p w14:paraId="1EC1E2D0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“x” oznacza id zasobu objętego podpisem.</w:t>
      </w:r>
    </w:p>
    <w:p w14:paraId="0F26FDC3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5E1DE28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REG.WER.5356 Weryfikacja czy w zasobie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 xml:space="preserve"> występują referencje do zasobów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Patient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.</w:t>
      </w:r>
    </w:p>
    <w:p w14:paraId="251486D7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REG.WER.5331 Weryfikacja występowania referencji w zasobie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</w:p>
    <w:p w14:paraId="1F85A592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REG.WER.5620 Weryfikacja wymaganych referencji w zasobie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</w:p>
    <w:p w14:paraId="652DA61B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REG.WER.6728 Weryfikacja poprawności wskazanej referencji w zasobie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.</w:t>
      </w:r>
    </w:p>
    <w:p w14:paraId="234A525F" w14:textId="77777777" w:rsidR="005249D2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REG.WER.7467 Ograniczenie liczby zasobów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</w:p>
    <w:p w14:paraId="0FE83981" w14:textId="56C2EA0B" w:rsidR="008E6410" w:rsidRPr="004D18AC" w:rsidRDefault="000919C9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0919C9">
        <w:rPr>
          <w:rFonts w:ascii="Calibri" w:hAnsi="Calibri" w:cs="Calibri"/>
          <w:sz w:val="20"/>
          <w:szCs w:val="20"/>
        </w:rPr>
        <w:t xml:space="preserve">REG.WER.10857 Reguła walidacyjna dla istnienia zasobu </w:t>
      </w:r>
      <w:proofErr w:type="spellStart"/>
      <w:r w:rsidRPr="000919C9">
        <w:rPr>
          <w:rFonts w:ascii="Calibri" w:hAnsi="Calibri" w:cs="Calibri"/>
          <w:sz w:val="20"/>
          <w:szCs w:val="20"/>
        </w:rPr>
        <w:t>Condition</w:t>
      </w:r>
      <w:proofErr w:type="spellEnd"/>
      <w:r w:rsidRPr="000919C9">
        <w:rPr>
          <w:rFonts w:ascii="Calibri" w:hAnsi="Calibri" w:cs="Calibri"/>
          <w:sz w:val="20"/>
          <w:szCs w:val="20"/>
        </w:rPr>
        <w:t xml:space="preserve"> w całym zdarzeniu medycznym</w:t>
      </w:r>
      <w:r w:rsidR="00F65827">
        <w:rPr>
          <w:rFonts w:ascii="Calibri" w:hAnsi="Calibri" w:cs="Calibri"/>
          <w:sz w:val="20"/>
          <w:szCs w:val="20"/>
        </w:rPr>
        <w:br/>
      </w:r>
      <w:r w:rsidR="00F65827" w:rsidRPr="00F65827">
        <w:rPr>
          <w:rFonts w:ascii="Calibri" w:hAnsi="Calibri" w:cs="Calibri"/>
          <w:sz w:val="20"/>
          <w:szCs w:val="20"/>
        </w:rPr>
        <w:t>REG.WER.13583 Weryfikacja zgodności identyfikatora Pacjenta w zasobach objętych podpisem</w:t>
      </w:r>
    </w:p>
    <w:p w14:paraId="7546C3F3" w14:textId="77777777" w:rsidR="005249D2" w:rsidRDefault="005249D2" w:rsidP="005249D2">
      <w:pPr>
        <w:pStyle w:val="Nagwek7"/>
      </w:pPr>
      <w:proofErr w:type="spellStart"/>
      <w:r>
        <w:t>Provenance.target.type</w:t>
      </w:r>
      <w:proofErr w:type="spellEnd"/>
      <w:r>
        <w:t xml:space="preserve"> - [1..1]</w:t>
      </w:r>
    </w:p>
    <w:p w14:paraId="36D83F62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2104610E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Typ zasobu, który został objęty podpisem</w:t>
      </w:r>
    </w:p>
    <w:p w14:paraId="400C1061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9DD3F38" w14:textId="77777777" w:rsidR="005249D2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: “{nazwa zasobu}”</w:t>
      </w:r>
    </w:p>
    <w:p w14:paraId="0337051A" w14:textId="4B0DF76B" w:rsidR="00807476" w:rsidRDefault="00807476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  <w:lang w:eastAsia="pl-PL"/>
        </w:rPr>
        <w:t>Reguły biznesowe</w:t>
      </w:r>
      <w:r w:rsidRPr="00875766">
        <w:rPr>
          <w:rFonts w:ascii="Calibri" w:hAnsi="Calibri" w:cs="Calibri"/>
          <w:i/>
          <w:sz w:val="20"/>
          <w:szCs w:val="20"/>
        </w:rPr>
        <w:t>:</w:t>
      </w:r>
    </w:p>
    <w:p w14:paraId="537B02EB" w14:textId="492431DF" w:rsidR="00807476" w:rsidRPr="00875766" w:rsidRDefault="00807476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75766">
        <w:rPr>
          <w:rFonts w:ascii="Calibri" w:hAnsi="Calibri" w:cs="Calibri"/>
          <w:sz w:val="20"/>
          <w:szCs w:val="20"/>
        </w:rPr>
        <w:t>REG.WER.9633 Weryfikacja czy wszystkie zasoby PS zostały objęte podpisem indywidualnym</w:t>
      </w:r>
    </w:p>
    <w:p w14:paraId="27CF02FD" w14:textId="77777777" w:rsidR="005249D2" w:rsidRDefault="005249D2" w:rsidP="005249D2">
      <w:pPr>
        <w:pStyle w:val="Nagwek6"/>
      </w:pPr>
      <w:proofErr w:type="spellStart"/>
      <w:r>
        <w:t>Provenance.recorded</w:t>
      </w:r>
      <w:proofErr w:type="spellEnd"/>
      <w:r>
        <w:t xml:space="preserve"> - [1..1]</w:t>
      </w:r>
    </w:p>
    <w:p w14:paraId="4BB26DDD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172D9BD7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Moment złożenia podpisu.</w:t>
      </w:r>
    </w:p>
    <w:p w14:paraId="4BC057CE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Jest to moment, kiedy w systemie zewnętrznym zarejestrowano aktywność związaną ze złożeniem podpisu. - data jest przekazywana przez klienta (oprogramowanie pośredniczące).</w:t>
      </w:r>
    </w:p>
    <w:p w14:paraId="2CF5455D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872DE38" w14:textId="75E1AE4E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instant: “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 xml:space="preserve">Data i czas w formacie </w:t>
      </w:r>
      <w:proofErr w:type="spellStart"/>
      <w:r w:rsidRPr="004D18AC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9C3F797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DFE2F3F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REG.WER.5329 Weryfikacja czy podana data podpisu nie jest zbyt odległa wstecz względem obecnego czasu.</w:t>
      </w:r>
    </w:p>
    <w:p w14:paraId="1B678A76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REG.WER.5328 Weryfikacja czy podana data podpisu nie jest większa niż bieżąca data systemowa</w:t>
      </w:r>
    </w:p>
    <w:p w14:paraId="6E378D08" w14:textId="77777777" w:rsidR="005249D2" w:rsidRDefault="005249D2" w:rsidP="005249D2">
      <w:pPr>
        <w:pStyle w:val="Nagwek6"/>
      </w:pPr>
      <w:proofErr w:type="spellStart"/>
      <w:r>
        <w:t>Provenance.agent</w:t>
      </w:r>
      <w:proofErr w:type="spellEnd"/>
      <w:r>
        <w:t xml:space="preserve"> - [1..1]</w:t>
      </w:r>
    </w:p>
    <w:p w14:paraId="642A66A3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49B0696F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4D18AC">
        <w:rPr>
          <w:rFonts w:ascii="Calibri" w:eastAsia="Calibri" w:hAnsi="Calibri" w:cs="Calibri"/>
          <w:color w:val="000000" w:themeColor="text1"/>
          <w:sz w:val="20"/>
          <w:szCs w:val="20"/>
        </w:rPr>
        <w:t>Usługodawca rejestrujący Zdarzenie Medyczne</w:t>
      </w:r>
    </w:p>
    <w:p w14:paraId="0FC9A896" w14:textId="77777777" w:rsidR="005249D2" w:rsidRDefault="005249D2" w:rsidP="005249D2">
      <w:pPr>
        <w:pStyle w:val="Nagwek7"/>
      </w:pPr>
      <w:proofErr w:type="spellStart"/>
      <w:r>
        <w:t>Provenance.agent.who</w:t>
      </w:r>
      <w:proofErr w:type="spellEnd"/>
      <w:r>
        <w:t xml:space="preserve"> - [1..1]</w:t>
      </w:r>
    </w:p>
    <w:p w14:paraId="46552D20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4CB10C07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lastRenderedPageBreak/>
        <w:t>Dane Usługodawcy rejestrującego Zdarzenie Medyczne</w:t>
      </w:r>
    </w:p>
    <w:p w14:paraId="3F27357F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t>Provenance.agent.who.identifier</w:t>
      </w:r>
      <w:proofErr w:type="spellEnd"/>
      <w:r w:rsidRPr="004D18AC">
        <w:rPr>
          <w:lang w:val="en-US"/>
        </w:rPr>
        <w:t xml:space="preserve"> - [1..1]</w:t>
      </w:r>
    </w:p>
    <w:p w14:paraId="5E3C1184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4178E0A0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Identyfikator Usługodawcy</w:t>
      </w:r>
    </w:p>
    <w:p w14:paraId="554E34A3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34463B3D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I część kodu resortowego</w:t>
      </w:r>
      <w:r w:rsidRPr="004D18AC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4D18AC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055B6DD4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lub</w:t>
      </w:r>
    </w:p>
    <w:p w14:paraId="1F910940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numer księgi rejestrowej w rejestrze podmiotów wykonujących działalność leczniczą</w:t>
      </w:r>
      <w:r w:rsidRPr="004D18AC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1A1CAEAC" w14:textId="77777777" w:rsidR="005249D2" w:rsidRPr="004D18AC" w:rsidRDefault="005249D2" w:rsidP="005249D2">
      <w:pPr>
        <w:pStyle w:val="Nagwek9"/>
        <w:rPr>
          <w:lang w:val="en-US"/>
        </w:rPr>
      </w:pPr>
      <w:proofErr w:type="spellStart"/>
      <w:r w:rsidRPr="004D18AC">
        <w:rPr>
          <w:lang w:val="en-US"/>
        </w:rPr>
        <w:t>Provenance.agent.who.identifier.system</w:t>
      </w:r>
      <w:proofErr w:type="spellEnd"/>
      <w:r w:rsidRPr="004D18AC">
        <w:rPr>
          <w:lang w:val="en-US"/>
        </w:rPr>
        <w:t xml:space="preserve"> - [1..1]</w:t>
      </w:r>
    </w:p>
    <w:p w14:paraId="5965CED4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31BC8CC2" w14:textId="77777777" w:rsidR="005249D2" w:rsidRPr="004D18AC" w:rsidRDefault="005249D2" w:rsidP="005249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OID systemu identyfikacji Usługodawcy</w:t>
      </w:r>
    </w:p>
    <w:p w14:paraId="2970BDFA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534EEF1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u w:val="single"/>
          <w:lang w:eastAsia="pl-PL"/>
        </w:rPr>
        <w:t>Dla podmiotu leczniczego</w:t>
      </w: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</w:p>
    <w:p w14:paraId="3ABF8C90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D18A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4D18AC">
        <w:rPr>
          <w:rFonts w:ascii="Calibri" w:eastAsia="Calibri" w:hAnsi="Calibri" w:cs="Calibri"/>
          <w:sz w:val="20"/>
          <w:szCs w:val="20"/>
        </w:rPr>
        <w:t xml:space="preserve"> "</w:t>
      </w:r>
      <w:r w:rsidRPr="004D18AC">
        <w:rPr>
          <w:rFonts w:ascii="Calibri" w:hAnsi="Calibri" w:cs="Calibri"/>
          <w:iCs/>
          <w:sz w:val="20"/>
          <w:szCs w:val="20"/>
          <w:lang w:eastAsia="pl-PL"/>
        </w:rPr>
        <w:t>urn:oid:</w:t>
      </w:r>
      <w:r w:rsidRPr="004D18AC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61803133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4D18AC">
        <w:rPr>
          <w:rFonts w:ascii="Calibri" w:eastAsia="Calibri" w:hAnsi="Calibri" w:cs="Calibri"/>
          <w:sz w:val="20"/>
          <w:szCs w:val="20"/>
        </w:rPr>
        <w:t>:</w:t>
      </w:r>
    </w:p>
    <w:p w14:paraId="0DEC56E9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4D18AC">
        <w:rPr>
          <w:rFonts w:ascii="Calibri" w:eastAsia="Calibri" w:hAnsi="Calibri" w:cs="Calibri"/>
          <w:sz w:val="20"/>
          <w:szCs w:val="20"/>
        </w:rPr>
        <w:t>2.16.840.1.113883.3.4424.2.4</w:t>
      </w:r>
      <w:r w:rsidRPr="004D18AC">
        <w:rPr>
          <w:rFonts w:ascii="Calibri" w:eastAsia="Calibri" w:hAnsi="Calibri" w:cs="Calibri"/>
          <w:i/>
          <w:sz w:val="20"/>
          <w:szCs w:val="20"/>
        </w:rPr>
        <w:t>.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3ECED2E8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1F7DD2D8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4D18AC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390E63AA" w14:textId="455D8AF8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4D18AC">
        <w:rPr>
          <w:rFonts w:ascii="Calibri" w:eastAsia="Calibri" w:hAnsi="Calibri" w:cs="Calibri"/>
          <w:sz w:val="20"/>
          <w:szCs w:val="20"/>
        </w:rPr>
        <w:t>2.16.840.1.113883.3.4424.2.5.</w:t>
      </w:r>
      <w:r w:rsidRPr="004D18AC">
        <w:rPr>
          <w:rStyle w:val="normaltextrun"/>
          <w:rFonts w:ascii="Calibri" w:hAnsi="Calibri" w:cs="Calibri"/>
          <w:sz w:val="20"/>
          <w:szCs w:val="20"/>
        </w:rPr>
        <w:t>{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78123743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6DDF029E" w14:textId="77777777" w:rsidR="005249D2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4D18AC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61C3DC65" w14:textId="77777777" w:rsidR="00CE4913" w:rsidRPr="00320409" w:rsidRDefault="00CE4913" w:rsidP="00C72CFD">
      <w:pPr>
        <w:spacing w:before="0" w:after="60" w:line="264" w:lineRule="auto"/>
        <w:ind w:left="3540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Pr="000B6F6A">
        <w:rPr>
          <w:rStyle w:val="normaltextrun"/>
          <w:rFonts w:ascii="Calibri" w:hAnsi="Calibri" w:cs="Calibri"/>
          <w:i/>
          <w:sz w:val="20"/>
          <w:szCs w:val="20"/>
        </w:rPr>
        <w:t>:</w:t>
      </w:r>
      <w:r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Pr="000B6F6A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Pr="000B6F6A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2B02E78A" w14:textId="77777777" w:rsidR="00CE4913" w:rsidRPr="004D18AC" w:rsidRDefault="00CE4913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</w:p>
    <w:p w14:paraId="1F745C37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4D18AC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4E026459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bCs/>
          <w:color w:val="000000"/>
          <w:sz w:val="20"/>
        </w:rPr>
      </w:pPr>
      <w:r w:rsidRPr="004D18AC">
        <w:rPr>
          <w:rFonts w:ascii="Calibri" w:hAnsi="Calibri" w:cs="Calibri"/>
          <w:bCs/>
          <w:color w:val="000000"/>
          <w:sz w:val="20"/>
        </w:rPr>
        <w:lastRenderedPageBreak/>
        <w:t>REG.WER.5619 Weryfikacja systemu identyfikacji Usługodawcy</w:t>
      </w:r>
    </w:p>
    <w:p w14:paraId="4CD09747" w14:textId="77777777" w:rsidR="005249D2" w:rsidRPr="004D18AC" w:rsidRDefault="005249D2" w:rsidP="005249D2">
      <w:pPr>
        <w:pStyle w:val="Nagwek9"/>
        <w:rPr>
          <w:lang w:val="en-US"/>
        </w:rPr>
      </w:pPr>
      <w:proofErr w:type="spellStart"/>
      <w:r w:rsidRPr="004D18AC">
        <w:rPr>
          <w:lang w:val="en-US"/>
        </w:rPr>
        <w:t>Provenance.agent.who.identifier.value</w:t>
      </w:r>
      <w:proofErr w:type="spellEnd"/>
      <w:r w:rsidRPr="004D18AC">
        <w:rPr>
          <w:lang w:val="en-US"/>
        </w:rPr>
        <w:t xml:space="preserve"> - [1..1]</w:t>
      </w:r>
    </w:p>
    <w:p w14:paraId="79485CAD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6818498A" w14:textId="77777777" w:rsidR="005249D2" w:rsidRPr="004D18AC" w:rsidRDefault="005249D2" w:rsidP="005249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</w:rPr>
        <w:t xml:space="preserve">Identyfikator </w:t>
      </w:r>
      <w:r w:rsidRPr="004D18AC">
        <w:rPr>
          <w:rFonts w:ascii="Calibri" w:hAnsi="Calibri" w:cs="Calibri"/>
          <w:sz w:val="20"/>
          <w:szCs w:val="20"/>
          <w:lang w:eastAsia="pl-PL"/>
        </w:rPr>
        <w:t>Usługodawcy w systemie identyfikacji</w:t>
      </w:r>
    </w:p>
    <w:p w14:paraId="06CA142B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17471B7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4D18AC">
        <w:rPr>
          <w:rFonts w:ascii="Calibri" w:hAnsi="Calibri" w:cs="Calibri"/>
          <w:bCs/>
          <w:sz w:val="20"/>
          <w:szCs w:val="20"/>
          <w:u w:val="single"/>
          <w:lang w:eastAsia="pl-PL"/>
        </w:rPr>
        <w:t>Dla podmiotu leczniczego</w:t>
      </w:r>
      <w:r w:rsidRPr="004D18AC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3B3B46E2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4D18AC">
        <w:rPr>
          <w:rFonts w:ascii="Calibri" w:eastAsia="Calibri" w:hAnsi="Calibri" w:cs="Calibri"/>
          <w:sz w:val="20"/>
          <w:szCs w:val="20"/>
        </w:rPr>
        <w:t>"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6671D868" w14:textId="4DA0F8C5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887EA9E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4D18AC">
        <w:rPr>
          <w:rFonts w:ascii="Calibri" w:eastAsia="Calibri" w:hAnsi="Calibri" w:cs="Calibri"/>
          <w:sz w:val="20"/>
          <w:szCs w:val="20"/>
        </w:rPr>
        <w:t>"</w:t>
      </w:r>
      <w:r w:rsidRPr="004D18AC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4D18AC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51408B43" w14:textId="77777777" w:rsidR="005249D2" w:rsidRPr="004D18AC" w:rsidRDefault="005249D2" w:rsidP="005249D2">
      <w:pPr>
        <w:pStyle w:val="Nagwek6"/>
        <w:rPr>
          <w:lang w:val="en-US"/>
        </w:rPr>
      </w:pPr>
      <w:proofErr w:type="spellStart"/>
      <w:r w:rsidRPr="004D18AC">
        <w:rPr>
          <w:lang w:val="en-US"/>
        </w:rPr>
        <w:t>Provenance.signature</w:t>
      </w:r>
      <w:proofErr w:type="spellEnd"/>
      <w:r w:rsidRPr="004D18AC">
        <w:rPr>
          <w:lang w:val="en-US"/>
        </w:rPr>
        <w:t xml:space="preserve"> - [1..1]</w:t>
      </w:r>
    </w:p>
    <w:p w14:paraId="342B5757" w14:textId="77777777" w:rsidR="005249D2" w:rsidRPr="004D18AC" w:rsidRDefault="005249D2" w:rsidP="005249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7DC281D0" w14:textId="77777777" w:rsidR="005249D2" w:rsidRPr="004D18AC" w:rsidRDefault="005249D2" w:rsidP="005249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4D18AC">
        <w:rPr>
          <w:rFonts w:ascii="Calibri" w:hAnsi="Calibri" w:cs="Calibri"/>
          <w:sz w:val="20"/>
          <w:szCs w:val="20"/>
          <w:lang w:val="en-US" w:eastAsia="pl-PL"/>
        </w:rPr>
        <w:t>Cyfrowy</w:t>
      </w:r>
      <w:proofErr w:type="spellEnd"/>
      <w:r w:rsidRPr="004D18AC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4D18AC">
        <w:rPr>
          <w:rFonts w:ascii="Calibri" w:hAnsi="Calibri" w:cs="Calibri"/>
          <w:sz w:val="20"/>
          <w:szCs w:val="20"/>
          <w:lang w:val="en-US" w:eastAsia="pl-PL"/>
        </w:rPr>
        <w:t>podpis</w:t>
      </w:r>
      <w:proofErr w:type="spellEnd"/>
    </w:p>
    <w:p w14:paraId="29FB0745" w14:textId="77777777" w:rsidR="005249D2" w:rsidRPr="004D18AC" w:rsidRDefault="005249D2" w:rsidP="005249D2">
      <w:pPr>
        <w:pStyle w:val="Nagwek7"/>
        <w:rPr>
          <w:lang w:val="en-US"/>
        </w:rPr>
      </w:pPr>
      <w:proofErr w:type="spellStart"/>
      <w:r w:rsidRPr="004D18AC">
        <w:rPr>
          <w:lang w:val="en-US"/>
        </w:rPr>
        <w:t>Provenance.signature.type</w:t>
      </w:r>
      <w:proofErr w:type="spellEnd"/>
      <w:r w:rsidRPr="004D18AC">
        <w:rPr>
          <w:lang w:val="en-US"/>
        </w:rPr>
        <w:t xml:space="preserve"> - [1..1]</w:t>
      </w:r>
    </w:p>
    <w:p w14:paraId="1E529B8A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6225BCD2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Typ podpisu w systemie kodowania</w:t>
      </w:r>
    </w:p>
    <w:p w14:paraId="5CC9AD43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t>Provenance.signature.type.system</w:t>
      </w:r>
      <w:proofErr w:type="spellEnd"/>
      <w:r w:rsidRPr="004D18AC">
        <w:rPr>
          <w:lang w:val="en-US"/>
        </w:rPr>
        <w:t xml:space="preserve"> - [1..1]</w:t>
      </w:r>
    </w:p>
    <w:p w14:paraId="4008CF89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2D0E9FB3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System kodowania typów podpisu</w:t>
      </w:r>
    </w:p>
    <w:p w14:paraId="25116335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7179F2E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4D18AC">
        <w:rPr>
          <w:rFonts w:ascii="Calibri" w:hAnsi="Calibri" w:cs="Calibri"/>
          <w:sz w:val="20"/>
          <w:szCs w:val="20"/>
          <w:lang w:val="en-US" w:eastAsia="pl-PL"/>
        </w:rPr>
        <w:t>: "urn:oid:2.16.840.1.113883.3.4424.11.1.86"</w:t>
      </w:r>
    </w:p>
    <w:p w14:paraId="504260A8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t>Provenance.signature.type.code</w:t>
      </w:r>
      <w:proofErr w:type="spellEnd"/>
      <w:r w:rsidRPr="004D18AC">
        <w:rPr>
          <w:lang w:val="en-US"/>
        </w:rPr>
        <w:t xml:space="preserve"> - [1..1]</w:t>
      </w:r>
    </w:p>
    <w:p w14:paraId="1D82E8AC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4224C794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Kod typu podpisu w systemie kodowania</w:t>
      </w:r>
    </w:p>
    <w:p w14:paraId="18096258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B0E7AD3" w14:textId="4D2EAE9F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: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 xml:space="preserve"> “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4D18AC">
        <w:rPr>
          <w:rFonts w:ascii="Calibri" w:eastAsia="Calibri" w:hAnsi="Calibri" w:cs="Calibri"/>
          <w:i/>
          <w:sz w:val="20"/>
          <w:szCs w:val="20"/>
        </w:rPr>
        <w:t>PLMedicalEventSignatureType</w:t>
      </w:r>
      <w:proofErr w:type="spellEnd"/>
      <w:r w:rsidRPr="004D18AC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358AB49D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53FBB36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REG.WER.4426 Weryfikacja poprawności kodu typu podpisu</w:t>
      </w:r>
    </w:p>
    <w:p w14:paraId="18FDC7BC" w14:textId="77777777" w:rsidR="005249D2" w:rsidRDefault="005249D2" w:rsidP="005249D2">
      <w:pPr>
        <w:pStyle w:val="Nagwek7"/>
      </w:pPr>
      <w:proofErr w:type="spellStart"/>
      <w:r>
        <w:t>Provenance.signature.when</w:t>
      </w:r>
      <w:proofErr w:type="spellEnd"/>
      <w:r>
        <w:t xml:space="preserve"> - [1..1]</w:t>
      </w:r>
    </w:p>
    <w:p w14:paraId="5AE424DA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D66A9D1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Termin złożenia podpisu czyli data, z którą są podpisywane zasoby</w:t>
      </w:r>
    </w:p>
    <w:p w14:paraId="668DA2F8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2B20199" w14:textId="5F1C2135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instant</w:t>
      </w:r>
      <w:r w:rsidRPr="004D18AC">
        <w:rPr>
          <w:rFonts w:ascii="Calibri" w:hAnsi="Calibri" w:cs="Calibri"/>
          <w:sz w:val="20"/>
          <w:szCs w:val="20"/>
          <w:lang w:eastAsia="pl-PL"/>
        </w:rPr>
        <w:t>: “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 xml:space="preserve">Data i czas w formacie </w:t>
      </w:r>
      <w:proofErr w:type="spellStart"/>
      <w:r w:rsidRPr="004D18AC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61F42DEF" w14:textId="77777777" w:rsidR="005249D2" w:rsidRDefault="005249D2" w:rsidP="005249D2">
      <w:pPr>
        <w:pStyle w:val="Nagwek7"/>
      </w:pPr>
      <w:proofErr w:type="spellStart"/>
      <w:r>
        <w:t>Provenance.signature.who</w:t>
      </w:r>
      <w:proofErr w:type="spellEnd"/>
      <w:r>
        <w:t xml:space="preserve"> - [1..1]</w:t>
      </w:r>
    </w:p>
    <w:p w14:paraId="6F93247B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AEB69C8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Usługodawca składający podpis</w:t>
      </w:r>
    </w:p>
    <w:p w14:paraId="34461B76" w14:textId="77777777" w:rsidR="005249D2" w:rsidRPr="004D18AC" w:rsidRDefault="005249D2" w:rsidP="005249D2">
      <w:pPr>
        <w:pStyle w:val="Nagwek8"/>
        <w:rPr>
          <w:lang w:val="en-US"/>
        </w:rPr>
      </w:pPr>
      <w:proofErr w:type="spellStart"/>
      <w:r w:rsidRPr="004D18AC">
        <w:rPr>
          <w:lang w:val="en-US"/>
        </w:rPr>
        <w:lastRenderedPageBreak/>
        <w:t>Provenance.signature.who.identifier</w:t>
      </w:r>
      <w:proofErr w:type="spellEnd"/>
      <w:r w:rsidRPr="004D18AC">
        <w:rPr>
          <w:lang w:val="en-US"/>
        </w:rPr>
        <w:t xml:space="preserve"> - [1..1]</w:t>
      </w:r>
    </w:p>
    <w:p w14:paraId="009856D0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D18A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D18AC">
        <w:rPr>
          <w:rFonts w:ascii="Calibri" w:hAnsi="Calibri" w:cs="Calibri"/>
          <w:b/>
          <w:sz w:val="20"/>
          <w:lang w:val="en-US"/>
        </w:rPr>
        <w:t>:</w:t>
      </w:r>
    </w:p>
    <w:p w14:paraId="6F470DFA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Identyfikator Usługodawcy</w:t>
      </w:r>
    </w:p>
    <w:p w14:paraId="13F0144E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7C47A350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I część kodu resortowego</w:t>
      </w:r>
      <w:r w:rsidRPr="004D18AC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4D18AC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63512FFE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lub</w:t>
      </w:r>
    </w:p>
    <w:p w14:paraId="3CAB0DE6" w14:textId="77777777" w:rsidR="005249D2" w:rsidRPr="004D18AC" w:rsidRDefault="005249D2" w:rsidP="005249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numer księgi rejestrowej w rejestrze podmiotów wykonujących działalność leczniczą</w:t>
      </w:r>
      <w:r w:rsidRPr="004D18AC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0940F63E" w14:textId="77777777" w:rsidR="005249D2" w:rsidRPr="004D18AC" w:rsidRDefault="005249D2" w:rsidP="005249D2">
      <w:pPr>
        <w:pStyle w:val="Nagwek9"/>
        <w:rPr>
          <w:lang w:val="en-US"/>
        </w:rPr>
      </w:pPr>
      <w:proofErr w:type="spellStart"/>
      <w:r w:rsidRPr="004D18AC">
        <w:rPr>
          <w:lang w:val="en-US"/>
        </w:rPr>
        <w:t>Provenance.signature.who.identifier.system</w:t>
      </w:r>
      <w:proofErr w:type="spellEnd"/>
      <w:r w:rsidRPr="004D18AC">
        <w:rPr>
          <w:lang w:val="en-US"/>
        </w:rPr>
        <w:t xml:space="preserve"> - [1..1]</w:t>
      </w:r>
    </w:p>
    <w:p w14:paraId="1C335928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8F00295" w14:textId="77777777" w:rsidR="005249D2" w:rsidRPr="004D18AC" w:rsidRDefault="005249D2" w:rsidP="005249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OID systemu identyfikacji Usługodawcy</w:t>
      </w:r>
    </w:p>
    <w:p w14:paraId="2AA01108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9BA1FF8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4D18AC">
        <w:rPr>
          <w:rFonts w:ascii="Calibri" w:hAnsi="Calibri" w:cs="Calibri"/>
          <w:sz w:val="20"/>
          <w:szCs w:val="20"/>
          <w:u w:val="single"/>
          <w:lang w:eastAsia="pl-PL"/>
        </w:rPr>
        <w:t>Dla podmiotu leczniczego</w:t>
      </w: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</w:p>
    <w:p w14:paraId="5469528C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4D18A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D18A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4D18AC">
        <w:rPr>
          <w:rFonts w:ascii="Calibri" w:eastAsia="Calibri" w:hAnsi="Calibri" w:cs="Calibri"/>
          <w:sz w:val="20"/>
          <w:szCs w:val="20"/>
        </w:rPr>
        <w:t xml:space="preserve"> "</w:t>
      </w:r>
      <w:r w:rsidRPr="004D18AC">
        <w:rPr>
          <w:rFonts w:ascii="Calibri" w:hAnsi="Calibri" w:cs="Calibri"/>
          <w:iCs/>
          <w:sz w:val="20"/>
          <w:szCs w:val="20"/>
          <w:lang w:eastAsia="pl-PL"/>
        </w:rPr>
        <w:t>urn:oid:</w:t>
      </w:r>
      <w:r w:rsidRPr="004D18AC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67909C73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4D18AC">
        <w:rPr>
          <w:rFonts w:ascii="Calibri" w:eastAsia="Calibri" w:hAnsi="Calibri" w:cs="Calibri"/>
          <w:sz w:val="20"/>
          <w:szCs w:val="20"/>
        </w:rPr>
        <w:t>:</w:t>
      </w:r>
    </w:p>
    <w:p w14:paraId="31CECE95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4D18AC">
        <w:rPr>
          <w:rFonts w:ascii="Calibri" w:eastAsia="Calibri" w:hAnsi="Calibri" w:cs="Calibri"/>
          <w:sz w:val="20"/>
          <w:szCs w:val="20"/>
        </w:rPr>
        <w:t>2.16.840.1.113883.3.4424.2.4</w:t>
      </w:r>
      <w:r w:rsidRPr="004D18AC">
        <w:rPr>
          <w:rFonts w:ascii="Calibri" w:eastAsia="Calibri" w:hAnsi="Calibri" w:cs="Calibri"/>
          <w:i/>
          <w:sz w:val="20"/>
          <w:szCs w:val="20"/>
        </w:rPr>
        <w:t>.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65D7E5B2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2693C704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4D18AC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0E46A6C5" w14:textId="641E8898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4D18AC">
        <w:rPr>
          <w:rFonts w:ascii="Calibri" w:eastAsia="Calibri" w:hAnsi="Calibri" w:cs="Calibri"/>
          <w:sz w:val="20"/>
          <w:szCs w:val="20"/>
        </w:rPr>
        <w:t>2.16.840.1.113883.3.4424.2.5.</w:t>
      </w:r>
      <w:r w:rsidRPr="004D18AC">
        <w:rPr>
          <w:rStyle w:val="normaltextrun"/>
          <w:rFonts w:ascii="Calibri" w:hAnsi="Calibri" w:cs="Calibri"/>
          <w:sz w:val="20"/>
          <w:szCs w:val="20"/>
        </w:rPr>
        <w:t>{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47787D87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74747317" w14:textId="77777777" w:rsidR="005249D2" w:rsidRDefault="005249D2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D18AC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4D18AC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4D18AC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4D18AC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57856572" w14:textId="77777777" w:rsidR="00CE4913" w:rsidRPr="00320409" w:rsidRDefault="00CE4913" w:rsidP="00C72CFD">
      <w:pPr>
        <w:spacing w:before="0" w:after="60" w:line="264" w:lineRule="auto"/>
        <w:ind w:left="3540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Pr="000B6F6A">
        <w:rPr>
          <w:rStyle w:val="normaltextrun"/>
          <w:rFonts w:ascii="Calibri" w:hAnsi="Calibri" w:cs="Calibri"/>
          <w:i/>
          <w:sz w:val="20"/>
          <w:szCs w:val="20"/>
        </w:rPr>
        <w:t>:</w:t>
      </w:r>
      <w:r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Pr="000B6F6A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Pr="000B6F6A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0A83A7C4" w14:textId="77777777" w:rsidR="00CE4913" w:rsidRPr="004D18AC" w:rsidRDefault="00CE4913" w:rsidP="005249D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</w:p>
    <w:p w14:paraId="32702B66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4D18AC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143DAD37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REG.WER.5619 Weryfikacja systemu identyfikacji Usługodawcy</w:t>
      </w:r>
    </w:p>
    <w:p w14:paraId="1D2AE38F" w14:textId="77777777" w:rsidR="005249D2" w:rsidRPr="004D18AC" w:rsidRDefault="005249D2" w:rsidP="005249D2">
      <w:pPr>
        <w:pStyle w:val="Nagwek9"/>
        <w:rPr>
          <w:lang w:val="en-US"/>
        </w:rPr>
      </w:pPr>
      <w:proofErr w:type="spellStart"/>
      <w:r w:rsidRPr="004D18AC">
        <w:rPr>
          <w:lang w:val="en-US"/>
        </w:rPr>
        <w:lastRenderedPageBreak/>
        <w:t>Provenance.signature.who.identifier.value</w:t>
      </w:r>
      <w:proofErr w:type="spellEnd"/>
      <w:r w:rsidRPr="004D18AC">
        <w:rPr>
          <w:lang w:val="en-US"/>
        </w:rPr>
        <w:t xml:space="preserve"> - [1..1]</w:t>
      </w:r>
    </w:p>
    <w:p w14:paraId="1168B0DB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7855751B" w14:textId="77777777" w:rsidR="005249D2" w:rsidRPr="004D18AC" w:rsidRDefault="005249D2" w:rsidP="005249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</w:rPr>
        <w:t xml:space="preserve">Identyfikator </w:t>
      </w:r>
      <w:r w:rsidRPr="004D18AC">
        <w:rPr>
          <w:rFonts w:ascii="Calibri" w:hAnsi="Calibri" w:cs="Calibri"/>
          <w:sz w:val="20"/>
          <w:szCs w:val="20"/>
          <w:lang w:eastAsia="pl-PL"/>
        </w:rPr>
        <w:t>Usługodawcy w systemie identyfikacji</w:t>
      </w:r>
    </w:p>
    <w:p w14:paraId="017A8BD1" w14:textId="77777777" w:rsidR="005249D2" w:rsidRPr="004D18AC" w:rsidRDefault="005249D2" w:rsidP="005249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5527FE8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4D18AC">
        <w:rPr>
          <w:rFonts w:ascii="Calibri" w:hAnsi="Calibri" w:cs="Calibri"/>
          <w:bCs/>
          <w:sz w:val="20"/>
          <w:szCs w:val="20"/>
          <w:u w:val="single"/>
          <w:lang w:eastAsia="pl-PL"/>
        </w:rPr>
        <w:t>Dla podmiotu leczniczego</w:t>
      </w:r>
      <w:r w:rsidRPr="004D18AC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5901BCD9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4D18AC">
        <w:rPr>
          <w:rFonts w:ascii="Calibri" w:eastAsia="Calibri" w:hAnsi="Calibri" w:cs="Calibri"/>
          <w:sz w:val="20"/>
          <w:szCs w:val="20"/>
        </w:rPr>
        <w:t>"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28F449A9" w14:textId="4AD53D9B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4D18A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EBAA6EB" w14:textId="77777777" w:rsidR="005249D2" w:rsidRPr="004D18AC" w:rsidRDefault="005249D2" w:rsidP="005249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4D18AC">
        <w:rPr>
          <w:rFonts w:ascii="Calibri" w:eastAsia="Calibri" w:hAnsi="Calibri" w:cs="Calibri"/>
          <w:sz w:val="20"/>
          <w:szCs w:val="20"/>
        </w:rPr>
        <w:t>"</w:t>
      </w:r>
      <w:r w:rsidRPr="004D18AC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4D18AC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4D18AC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4D18AC">
        <w:rPr>
          <w:rFonts w:ascii="Calibri" w:eastAsia="Calibri" w:hAnsi="Calibri" w:cs="Calibri"/>
          <w:sz w:val="20"/>
          <w:szCs w:val="20"/>
        </w:rPr>
        <w:t>”</w:t>
      </w:r>
    </w:p>
    <w:p w14:paraId="19A26D00" w14:textId="77777777" w:rsidR="005249D2" w:rsidRDefault="005249D2" w:rsidP="005249D2">
      <w:pPr>
        <w:pStyle w:val="Nagwek7"/>
      </w:pPr>
      <w:proofErr w:type="spellStart"/>
      <w:r>
        <w:t>Provenance.signature.targetFormat</w:t>
      </w:r>
      <w:proofErr w:type="spellEnd"/>
      <w:r>
        <w:t xml:space="preserve"> - [1..1]</w:t>
      </w:r>
    </w:p>
    <w:p w14:paraId="073C547F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30824828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Format podpisywanego zasobu</w:t>
      </w:r>
    </w:p>
    <w:p w14:paraId="1116ECF8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78D8FAE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: „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{format podpisywanego zasobu}”</w:t>
      </w:r>
    </w:p>
    <w:p w14:paraId="4CCDD8C8" w14:textId="77777777" w:rsidR="005249D2" w:rsidRDefault="005249D2" w:rsidP="005249D2">
      <w:pPr>
        <w:pStyle w:val="Nagwek7"/>
      </w:pPr>
      <w:proofErr w:type="spellStart"/>
      <w:r>
        <w:t>Provenance.signature.sigFormat</w:t>
      </w:r>
      <w:proofErr w:type="spellEnd"/>
      <w:r>
        <w:t xml:space="preserve"> - [1..1]</w:t>
      </w:r>
    </w:p>
    <w:p w14:paraId="100250F1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43E7F0B0" w14:textId="77777777" w:rsidR="005249D2" w:rsidRPr="004D18AC" w:rsidRDefault="005249D2" w:rsidP="005249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>Format podpisu</w:t>
      </w:r>
    </w:p>
    <w:p w14:paraId="34096030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6BBD984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: „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{format podpisu}”</w:t>
      </w:r>
    </w:p>
    <w:p w14:paraId="4F94931D" w14:textId="77777777" w:rsidR="005249D2" w:rsidRDefault="005249D2" w:rsidP="005249D2">
      <w:pPr>
        <w:pStyle w:val="Nagwek7"/>
      </w:pPr>
      <w:proofErr w:type="spellStart"/>
      <w:r>
        <w:t>Provenance.signature.data</w:t>
      </w:r>
      <w:proofErr w:type="spellEnd"/>
      <w:r>
        <w:t xml:space="preserve"> - [1..1]</w:t>
      </w:r>
    </w:p>
    <w:p w14:paraId="11DCAA89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D18AC">
        <w:rPr>
          <w:rFonts w:ascii="Calibri" w:hAnsi="Calibri" w:cs="Calibri"/>
          <w:b/>
          <w:sz w:val="20"/>
        </w:rPr>
        <w:t>Opis:</w:t>
      </w:r>
    </w:p>
    <w:p w14:paraId="0630B9B2" w14:textId="3FA50D6A" w:rsidR="00DA2AD3" w:rsidRPr="00DA2AD3" w:rsidRDefault="00DA2AD3" w:rsidP="005249D2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 w:rsidRPr="00DA2AD3">
        <w:rPr>
          <w:rFonts w:ascii="Calibri" w:eastAsia="Calibri" w:hAnsi="Calibri" w:cs="Calibri"/>
          <w:b/>
          <w:bCs/>
          <w:sz w:val="20"/>
          <w:szCs w:val="20"/>
        </w:rPr>
        <w:t>Podpis zewnętrzny:</w:t>
      </w:r>
    </w:p>
    <w:p w14:paraId="59870BEE" w14:textId="1AECB6E2" w:rsidR="005249D2" w:rsidRPr="004D18AC" w:rsidRDefault="005249D2" w:rsidP="00DA2AD3">
      <w:pPr>
        <w:spacing w:before="0" w:after="60" w:line="264" w:lineRule="auto"/>
        <w:ind w:left="2832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sz w:val="20"/>
          <w:szCs w:val="20"/>
        </w:rPr>
        <w:t>Sygnatura</w:t>
      </w:r>
    </w:p>
    <w:p w14:paraId="2CE19236" w14:textId="77777777" w:rsidR="005249D2" w:rsidRPr="009A2D00" w:rsidRDefault="005249D2" w:rsidP="00DA2AD3">
      <w:pPr>
        <w:spacing w:before="0" w:after="60" w:line="264" w:lineRule="auto"/>
        <w:ind w:left="2832"/>
        <w:rPr>
          <w:rFonts w:ascii="Calibri" w:eastAsia="Calibri" w:hAnsi="Calibri" w:cs="Calibri"/>
          <w:sz w:val="20"/>
          <w:szCs w:val="20"/>
        </w:rPr>
      </w:pPr>
      <w:r w:rsidRPr="009A2D00">
        <w:rPr>
          <w:rFonts w:ascii="Calibri" w:eastAsia="Calibri" w:hAnsi="Calibri" w:cs="Calibri"/>
          <w:sz w:val="20"/>
          <w:szCs w:val="20"/>
        </w:rPr>
        <w:t xml:space="preserve">Format: </w:t>
      </w:r>
      <w:proofErr w:type="spellStart"/>
      <w:r w:rsidRPr="009A2D00">
        <w:rPr>
          <w:rFonts w:ascii="Calibri" w:eastAsia="Calibri" w:hAnsi="Calibri" w:cs="Calibri"/>
          <w:sz w:val="20"/>
          <w:szCs w:val="20"/>
        </w:rPr>
        <w:t>XAdES</w:t>
      </w:r>
      <w:proofErr w:type="spellEnd"/>
      <w:r w:rsidRPr="009A2D00">
        <w:rPr>
          <w:rFonts w:ascii="Calibri" w:eastAsia="Calibri" w:hAnsi="Calibri" w:cs="Calibri"/>
          <w:sz w:val="20"/>
          <w:szCs w:val="20"/>
        </w:rPr>
        <w:t>-BES</w:t>
      </w:r>
    </w:p>
    <w:p w14:paraId="64B2F8E8" w14:textId="77777777" w:rsidR="005249D2" w:rsidRPr="004D18AC" w:rsidRDefault="005249D2" w:rsidP="00DA2AD3">
      <w:pPr>
        <w:spacing w:before="0" w:after="60" w:line="264" w:lineRule="auto"/>
        <w:ind w:left="2832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Podpis zewnętrzny, zawierający referencje do zasobów, wskazujące na </w:t>
      </w:r>
      <w:proofErr w:type="spellStart"/>
      <w:r w:rsidRPr="004D18AC">
        <w:rPr>
          <w:rFonts w:ascii="Calibri" w:eastAsia="Calibri" w:hAnsi="Calibri" w:cs="Calibri"/>
          <w:sz w:val="20"/>
          <w:szCs w:val="20"/>
        </w:rPr>
        <w:t>idetyfiktor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 xml:space="preserve"> techniczny zasobu oraz jego najnowszą wersję, np.</w:t>
      </w:r>
    </w:p>
    <w:p w14:paraId="4103CD93" w14:textId="23C1365A" w:rsidR="005249D2" w:rsidRPr="00C822A8" w:rsidRDefault="00000000" w:rsidP="00DA2AD3">
      <w:pPr>
        <w:spacing w:before="0" w:after="60" w:line="264" w:lineRule="auto"/>
        <w:ind w:left="2832"/>
        <w:rPr>
          <w:rFonts w:ascii="Calibri" w:eastAsia="Calibri" w:hAnsi="Calibri" w:cs="Calibri"/>
          <w:color w:val="333333"/>
          <w:sz w:val="20"/>
          <w:szCs w:val="20"/>
        </w:rPr>
      </w:pPr>
      <w:hyperlink r:id="rId42" w:history="1">
        <w:r w:rsidR="005249D2" w:rsidRPr="00C822A8">
          <w:rPr>
            <w:rStyle w:val="Hipercze"/>
            <w:rFonts w:eastAsia="Calibri" w:cs="Calibri"/>
            <w:sz w:val="20"/>
            <w:szCs w:val="20"/>
            <w:u w:val="none"/>
          </w:rPr>
          <w:t>https://isus.ezdrowie.gov.pl/fhir/Encounter/1/_history/1</w:t>
        </w:r>
      </w:hyperlink>
    </w:p>
    <w:p w14:paraId="49F24C74" w14:textId="77777777" w:rsidR="005249D2" w:rsidRPr="004D18AC" w:rsidRDefault="005249D2" w:rsidP="00DA2AD3">
      <w:pPr>
        <w:spacing w:before="0" w:after="60" w:line="264" w:lineRule="auto"/>
        <w:ind w:left="2832"/>
        <w:rPr>
          <w:rFonts w:ascii="Calibri" w:hAnsi="Calibri" w:cs="Calibri"/>
          <w:i/>
          <w:sz w:val="20"/>
        </w:rPr>
      </w:pPr>
      <w:r w:rsidRPr="004D18AC">
        <w:rPr>
          <w:rFonts w:ascii="Calibri" w:hAnsi="Calibri" w:cs="Calibri"/>
          <w:i/>
          <w:sz w:val="20"/>
        </w:rPr>
        <w:t>Uwaga! Zasoby pobierane do wygenerowania podpisu zewnętrznego muszą być pobrane w formacie XML.</w:t>
      </w:r>
    </w:p>
    <w:p w14:paraId="6F6BE5FD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D7D88E3" w14:textId="77777777" w:rsidR="00DA2AD3" w:rsidRPr="00DA2AD3" w:rsidRDefault="00DA2AD3" w:rsidP="00DA2AD3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 w:rsidRPr="00DA2AD3">
        <w:rPr>
          <w:rFonts w:ascii="Calibri" w:eastAsia="Calibri" w:hAnsi="Calibri" w:cs="Calibri"/>
          <w:b/>
          <w:bCs/>
          <w:sz w:val="20"/>
          <w:szCs w:val="20"/>
        </w:rPr>
        <w:t>Podpis zewnętrzny:</w:t>
      </w:r>
    </w:p>
    <w:p w14:paraId="196311AD" w14:textId="77777777" w:rsidR="005249D2" w:rsidRPr="004D18AC" w:rsidRDefault="005249D2" w:rsidP="00DA2AD3">
      <w:pPr>
        <w:spacing w:before="0" w:after="60" w:line="264" w:lineRule="auto"/>
        <w:ind w:left="2126" w:firstLine="706"/>
        <w:jc w:val="left"/>
        <w:rPr>
          <w:rFonts w:ascii="Calibri" w:hAnsi="Calibri" w:cs="Calibri"/>
          <w:sz w:val="20"/>
          <w:szCs w:val="20"/>
          <w:lang w:eastAsia="pl-PL"/>
        </w:rPr>
      </w:pP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base64Binary</w:t>
      </w:r>
      <w:r w:rsidRPr="004D18AC">
        <w:rPr>
          <w:rFonts w:ascii="Calibri" w:hAnsi="Calibri" w:cs="Calibri"/>
          <w:sz w:val="20"/>
          <w:szCs w:val="20"/>
          <w:lang w:eastAsia="pl-PL"/>
        </w:rPr>
        <w:t>: „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{sygnatura}”</w:t>
      </w:r>
    </w:p>
    <w:p w14:paraId="08A9C995" w14:textId="77777777" w:rsidR="005249D2" w:rsidRPr="004D18AC" w:rsidRDefault="005249D2" w:rsidP="005249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4D18A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4A7014A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eastAsia="Calibri" w:hAnsi="Calibri" w:cs="Calibri"/>
          <w:sz w:val="20"/>
          <w:szCs w:val="20"/>
        </w:rPr>
        <w:t>REG.WER.4259 Weryfikacja podpisu elektronicznego wśród danych potwierdzających autentyczność zasobów</w:t>
      </w:r>
    </w:p>
    <w:p w14:paraId="45E95B82" w14:textId="77777777" w:rsidR="005249D2" w:rsidRPr="004D18AC" w:rsidRDefault="005249D2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4D18AC">
        <w:rPr>
          <w:rFonts w:ascii="Calibri" w:hAnsi="Calibri" w:cs="Calibri"/>
          <w:sz w:val="20"/>
          <w:szCs w:val="20"/>
          <w:lang w:eastAsia="pl-PL"/>
        </w:rPr>
        <w:t xml:space="preserve">REG.WER.5518 Weryfikacja spójności referencji w zasobie </w:t>
      </w:r>
      <w:proofErr w:type="spellStart"/>
      <w:r w:rsidRPr="004D18AC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  <w:r w:rsidRPr="004D18AC">
        <w:rPr>
          <w:rFonts w:ascii="Calibri" w:hAnsi="Calibri" w:cs="Calibri"/>
          <w:sz w:val="20"/>
          <w:szCs w:val="20"/>
          <w:lang w:eastAsia="pl-PL"/>
        </w:rPr>
        <w:t>.</w:t>
      </w:r>
    </w:p>
    <w:p w14:paraId="0AD9774C" w14:textId="5FC893B1" w:rsidR="00EA3686" w:rsidRDefault="00EA3686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EA3686">
        <w:rPr>
          <w:rFonts w:ascii="Calibri" w:hAnsi="Calibri" w:cs="Calibri"/>
          <w:sz w:val="20"/>
          <w:szCs w:val="20"/>
          <w:lang w:eastAsia="pl-PL"/>
        </w:rPr>
        <w:t xml:space="preserve">REG.WER.7938 Weryfikacja spójności referencji w zasobie </w:t>
      </w:r>
      <w:proofErr w:type="spellStart"/>
      <w:r w:rsidRPr="00EA3686">
        <w:rPr>
          <w:rFonts w:ascii="Calibri" w:hAnsi="Calibri" w:cs="Calibri"/>
          <w:sz w:val="20"/>
          <w:szCs w:val="20"/>
          <w:lang w:eastAsia="pl-PL"/>
        </w:rPr>
        <w:t>Provenance</w:t>
      </w:r>
      <w:proofErr w:type="spellEnd"/>
      <w:r w:rsidRPr="00EA3686">
        <w:rPr>
          <w:rFonts w:ascii="Calibri" w:hAnsi="Calibri" w:cs="Calibri"/>
          <w:sz w:val="20"/>
          <w:szCs w:val="20"/>
          <w:lang w:eastAsia="pl-PL"/>
        </w:rPr>
        <w:t>.</w:t>
      </w:r>
    </w:p>
    <w:p w14:paraId="7B67B335" w14:textId="23EBC80F" w:rsidR="00EA3686" w:rsidRPr="004D18AC" w:rsidRDefault="0726F3A4" w:rsidP="005249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5142D05F">
        <w:rPr>
          <w:rFonts w:ascii="Calibri" w:hAnsi="Calibri" w:cs="Calibri"/>
          <w:sz w:val="20"/>
          <w:szCs w:val="20"/>
        </w:rPr>
        <w:lastRenderedPageBreak/>
        <w:t>REG.WER.13683 Weryfikacja istnienia najnowszej wersji zasobu obejmowanego podpisem</w:t>
      </w:r>
    </w:p>
    <w:p w14:paraId="24686C29" w14:textId="77777777" w:rsidR="005249D2" w:rsidRDefault="005249D2" w:rsidP="005249D2">
      <w:pPr>
        <w:jc w:val="left"/>
      </w:pPr>
    </w:p>
    <w:p w14:paraId="6A83FE49" w14:textId="77777777" w:rsidR="00035677" w:rsidRPr="00382139" w:rsidRDefault="00035677" w:rsidP="00382139">
      <w:pPr>
        <w:pStyle w:val="Nagwek4"/>
        <w:numPr>
          <w:ilvl w:val="3"/>
          <w:numId w:val="0"/>
        </w:numPr>
        <w:rPr>
          <w:smallCaps/>
        </w:rPr>
      </w:pPr>
      <w:bookmarkStart w:id="776" w:name="_Toc54100956"/>
      <w:bookmarkStart w:id="777" w:name="_Toc61286201"/>
      <w:bookmarkStart w:id="778" w:name="_Toc66453012"/>
      <w:bookmarkStart w:id="779" w:name="_Toc73459890"/>
      <w:bookmarkStart w:id="780" w:name="_Toc89434478"/>
      <w:bookmarkStart w:id="781" w:name="_Toc88487239"/>
      <w:bookmarkStart w:id="782" w:name="_Toc91765247"/>
      <w:bookmarkStart w:id="783" w:name="_Toc96582603"/>
      <w:bookmarkStart w:id="784" w:name="_Toc813995480"/>
      <w:bookmarkStart w:id="785" w:name="_Toc111125636"/>
      <w:bookmarkStart w:id="786" w:name="_Toc142556245"/>
      <w:proofErr w:type="spellStart"/>
      <w:r w:rsidRPr="6B1BA722">
        <w:rPr>
          <w:smallCaps/>
        </w:rPr>
        <w:t>PLPractitionerSignature</w:t>
      </w:r>
      <w:proofErr w:type="spellEnd"/>
      <w:r w:rsidR="00990D52" w:rsidRPr="6B1BA722">
        <w:rPr>
          <w:smallCaps/>
        </w:rPr>
        <w:t xml:space="preserve"> –</w:t>
      </w:r>
      <w:r w:rsidR="7024F690" w:rsidRPr="6B1BA722">
        <w:rPr>
          <w:smallCaps/>
        </w:rPr>
        <w:t xml:space="preserve"> </w:t>
      </w:r>
      <w:r w:rsidR="4849A829" w:rsidRPr="6B1BA722">
        <w:rPr>
          <w:smallCaps/>
        </w:rPr>
        <w:t>d</w:t>
      </w:r>
      <w:r w:rsidR="7024F690" w:rsidRPr="6B1BA722">
        <w:rPr>
          <w:smallCaps/>
        </w:rPr>
        <w:t>ane potwierdzające autentyczność z użyciem podpisu elektronicznego Pracownika Medycznego</w:t>
      </w:r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</w:p>
    <w:p w14:paraId="64BF1FDE" w14:textId="77777777" w:rsidR="00035677" w:rsidRDefault="00035677" w:rsidP="00035677">
      <w:pPr>
        <w:rPr>
          <w:rFonts w:ascii="Calibri" w:hAnsi="Calibri" w:cs="Times New Roman"/>
        </w:rPr>
      </w:pPr>
      <w:r w:rsidRPr="55C5FD08">
        <w:rPr>
          <w:rFonts w:ascii="Calibri" w:hAnsi="Calibri" w:cs="Times New Roman"/>
        </w:rPr>
        <w:t xml:space="preserve">Profil </w:t>
      </w:r>
      <w:proofErr w:type="spellStart"/>
      <w:r w:rsidR="00990D52" w:rsidRPr="55C5FD08">
        <w:rPr>
          <w:rFonts w:ascii="Calibri" w:hAnsi="Calibri" w:cs="Times New Roman"/>
          <w:b/>
          <w:bCs/>
        </w:rPr>
        <w:t>PLPractiti</w:t>
      </w:r>
      <w:r w:rsidR="05CFBDC7" w:rsidRPr="55C5FD08">
        <w:rPr>
          <w:rFonts w:ascii="Calibri" w:hAnsi="Calibri" w:cs="Times New Roman"/>
          <w:b/>
          <w:bCs/>
        </w:rPr>
        <w:t>o</w:t>
      </w:r>
      <w:r w:rsidRPr="55C5FD08">
        <w:rPr>
          <w:rFonts w:ascii="Calibri" w:hAnsi="Calibri" w:cs="Times New Roman"/>
          <w:b/>
          <w:bCs/>
        </w:rPr>
        <w:t>nerSignature</w:t>
      </w:r>
      <w:proofErr w:type="spellEnd"/>
      <w:r w:rsidRPr="55C5FD08">
        <w:rPr>
          <w:rFonts w:ascii="Calibri" w:hAnsi="Calibri" w:cs="Times New Roman"/>
          <w:b/>
          <w:bCs/>
        </w:rPr>
        <w:t xml:space="preserve"> </w:t>
      </w:r>
      <w:r w:rsidR="00D3345C" w:rsidRPr="55C5FD08">
        <w:rPr>
          <w:rFonts w:ascii="Calibri" w:hAnsi="Calibri" w:cs="Times New Roman"/>
        </w:rPr>
        <w:t xml:space="preserve">jest profilem </w:t>
      </w:r>
      <w:r w:rsidRPr="55C5FD08">
        <w:rPr>
          <w:rFonts w:ascii="Calibri" w:hAnsi="Calibri" w:cs="Times New Roman"/>
        </w:rPr>
        <w:t>potwierdzenia informacji podpisem elektronicznym pracownika medyczneg</w:t>
      </w:r>
      <w:r w:rsidR="00D3345C" w:rsidRPr="55C5FD08">
        <w:rPr>
          <w:rFonts w:ascii="Calibri" w:hAnsi="Calibri" w:cs="Times New Roman"/>
        </w:rPr>
        <w:t>o</w:t>
      </w:r>
      <w:r w:rsidRPr="55C5FD08">
        <w:rPr>
          <w:rFonts w:ascii="Calibri" w:hAnsi="Calibri" w:cs="Times New Roman"/>
        </w:rPr>
        <w:t xml:space="preserve">, utworzonym na bazie zasobu FHIR </w:t>
      </w:r>
      <w:proofErr w:type="spellStart"/>
      <w:r w:rsidRPr="55C5FD08">
        <w:rPr>
          <w:rFonts w:ascii="Calibri" w:hAnsi="Calibri" w:cs="Times New Roman"/>
          <w:b/>
          <w:bCs/>
        </w:rPr>
        <w:t>Provenance</w:t>
      </w:r>
      <w:proofErr w:type="spellEnd"/>
      <w:r w:rsidRPr="55C5FD08">
        <w:rPr>
          <w:rFonts w:ascii="Calibri" w:hAnsi="Calibri" w:cs="Times New Roman"/>
        </w:rPr>
        <w:t>.</w:t>
      </w:r>
    </w:p>
    <w:p w14:paraId="13367054" w14:textId="473FB71E" w:rsidR="002F21F8" w:rsidRPr="0037703A" w:rsidRDefault="002F21F8" w:rsidP="00035677">
      <w:pPr>
        <w:rPr>
          <w:rFonts w:ascii="Calibri" w:hAnsi="Calibri" w:cs="Times New Roman"/>
        </w:rPr>
      </w:pPr>
      <w:r w:rsidRPr="00EA6C97">
        <w:rPr>
          <w:rFonts w:ascii="Calibri" w:hAnsi="Calibri" w:cs="Times New Roman"/>
        </w:rPr>
        <w:t xml:space="preserve">Profil </w:t>
      </w:r>
      <w:proofErr w:type="spellStart"/>
      <w:r w:rsidRPr="00E32389">
        <w:rPr>
          <w:rFonts w:ascii="Calibri" w:hAnsi="Calibri" w:cs="Times New Roman"/>
          <w:b/>
        </w:rPr>
        <w:t>PLPractitionerSignature</w:t>
      </w:r>
      <w:proofErr w:type="spellEnd"/>
      <w:r w:rsidRPr="00E32389">
        <w:rPr>
          <w:rFonts w:ascii="Calibri" w:hAnsi="Calibri" w:cs="Times New Roman"/>
          <w:b/>
        </w:rPr>
        <w:t xml:space="preserve"> </w:t>
      </w:r>
      <w:r w:rsidRPr="00EA6C97">
        <w:rPr>
          <w:rFonts w:ascii="Calibri" w:hAnsi="Calibri" w:cs="Times New Roman"/>
        </w:rPr>
        <w:t xml:space="preserve">jest profilem </w:t>
      </w:r>
      <w:r>
        <w:rPr>
          <w:rFonts w:ascii="Calibri" w:hAnsi="Calibri" w:cs="Times New Roman"/>
        </w:rPr>
        <w:t>potwierdzenia autentyczności informacji na</w:t>
      </w:r>
      <w:r w:rsidRPr="00035677">
        <w:rPr>
          <w:rFonts w:ascii="Calibri" w:hAnsi="Calibri" w:cs="Times New Roman"/>
        </w:rPr>
        <w:t xml:space="preserve"> bazie zasobu FHIR </w:t>
      </w:r>
      <w:proofErr w:type="spellStart"/>
      <w:r w:rsidRPr="00035677">
        <w:rPr>
          <w:rFonts w:ascii="Calibri" w:hAnsi="Calibri" w:cs="Times New Roman"/>
          <w:b/>
        </w:rPr>
        <w:t>Provenance</w:t>
      </w:r>
      <w:proofErr w:type="spellEnd"/>
      <w:r>
        <w:rPr>
          <w:rFonts w:ascii="Calibri" w:hAnsi="Calibri" w:cs="Times New Roman"/>
        </w:rPr>
        <w:t>, opracowanym w celu dostosowania struktury zasobu na potrzeby obsługi</w:t>
      </w:r>
      <w:r w:rsidR="00301C39">
        <w:rPr>
          <w:rFonts w:ascii="Calibri" w:hAnsi="Calibri" w:cs="Times New Roman"/>
        </w:rPr>
        <w:t xml:space="preserve"> </w:t>
      </w:r>
      <w:r w:rsidR="00DB533E">
        <w:rPr>
          <w:rFonts w:ascii="Calibri" w:hAnsi="Calibri" w:cs="Times New Roman"/>
        </w:rPr>
        <w:t xml:space="preserve">na serwerze </w:t>
      </w:r>
      <w:r w:rsidR="00686423">
        <w:rPr>
          <w:rFonts w:ascii="Calibri" w:hAnsi="Calibri" w:cs="Times New Roman"/>
        </w:rPr>
        <w:t>FHIR CEZ</w:t>
      </w:r>
      <w:r>
        <w:rPr>
          <w:rFonts w:ascii="Calibri" w:hAnsi="Calibri" w:cs="Times New Roman"/>
        </w:rPr>
        <w:t xml:space="preserve"> potwierdzenia autentyczności informacji z u</w:t>
      </w:r>
      <w:r w:rsidR="00990D52">
        <w:rPr>
          <w:rFonts w:ascii="Calibri" w:hAnsi="Calibri" w:cs="Times New Roman"/>
        </w:rPr>
        <w:t>życiem podpisu elektronicznego Pracownika M</w:t>
      </w:r>
      <w:r>
        <w:rPr>
          <w:rFonts w:ascii="Calibri" w:hAnsi="Calibri" w:cs="Times New Roman"/>
        </w:rPr>
        <w:t>edycznego.</w:t>
      </w:r>
    </w:p>
    <w:p w14:paraId="02A63687" w14:textId="77777777" w:rsidR="00FD2462" w:rsidRDefault="00FD2462" w:rsidP="00FD2462">
      <w:pPr>
        <w:pStyle w:val="Nagwek5"/>
      </w:pPr>
      <w:proofErr w:type="spellStart"/>
      <w:r>
        <w:t>Provenance</w:t>
      </w:r>
      <w:proofErr w:type="spellEnd"/>
    </w:p>
    <w:p w14:paraId="3D867CDC" w14:textId="77777777" w:rsidR="00FD2462" w:rsidRPr="00DA5C13" w:rsidRDefault="00FD2462" w:rsidP="00FD2462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B70E284" w14:textId="77777777" w:rsidR="00FD2462" w:rsidRPr="00DA5C13" w:rsidRDefault="00FD2462" w:rsidP="00FD2462">
      <w:pPr>
        <w:spacing w:before="0" w:after="60" w:line="264" w:lineRule="auto"/>
        <w:ind w:left="709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Dane potwierdzające autentyczność z użyciem podpisu elektronicznego Pracownika Medycznego</w:t>
      </w:r>
    </w:p>
    <w:p w14:paraId="64AEC455" w14:textId="77777777" w:rsidR="00FD2462" w:rsidRDefault="00FD2462" w:rsidP="00FD2462">
      <w:pPr>
        <w:pStyle w:val="Nagwek6"/>
      </w:pPr>
      <w:r>
        <w:t>Provenance.id - [0..1]</w:t>
      </w:r>
    </w:p>
    <w:p w14:paraId="1FAEDDC1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127DE5AC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DA5C13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02E09F93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E5684B1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</w:p>
    <w:p w14:paraId="582D86A5" w14:textId="77777777" w:rsidR="00FD2462" w:rsidRDefault="00FD2462" w:rsidP="00FD2462">
      <w:pPr>
        <w:pStyle w:val="Nagwek6"/>
      </w:pPr>
      <w:proofErr w:type="spellStart"/>
      <w:r>
        <w:t>Provenance.meta</w:t>
      </w:r>
      <w:proofErr w:type="spellEnd"/>
      <w:r>
        <w:t xml:space="preserve"> - [ 1..1]</w:t>
      </w:r>
    </w:p>
    <w:p w14:paraId="65933A96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C3B73BE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Metadane zasobu</w:t>
      </w:r>
    </w:p>
    <w:p w14:paraId="6FD42566" w14:textId="77777777" w:rsidR="00FD2462" w:rsidRDefault="00FD2462" w:rsidP="00FD2462">
      <w:pPr>
        <w:pStyle w:val="Nagwek7"/>
      </w:pPr>
      <w:proofErr w:type="spellStart"/>
      <w:r>
        <w:t>Provenance.meta.versionId</w:t>
      </w:r>
      <w:proofErr w:type="spellEnd"/>
      <w:r>
        <w:t xml:space="preserve"> - [0..1]</w:t>
      </w:r>
    </w:p>
    <w:p w14:paraId="38ABB10B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DB3B78F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6295A424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1C6E5F3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</w:p>
    <w:p w14:paraId="66707231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2D9B69E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 xml:space="preserve">REG.WER.7466 Ograniczenie liczby wersji zasobu </w:t>
      </w:r>
      <w:proofErr w:type="spellStart"/>
      <w:r w:rsidRPr="00DA5C13">
        <w:rPr>
          <w:rFonts w:ascii="Calibri" w:hAnsi="Calibri" w:cs="Calibri"/>
          <w:sz w:val="20"/>
        </w:rPr>
        <w:t>Provenance</w:t>
      </w:r>
      <w:proofErr w:type="spellEnd"/>
    </w:p>
    <w:p w14:paraId="753F85B1" w14:textId="77777777" w:rsidR="00FD2462" w:rsidRDefault="00FD2462" w:rsidP="00FD2462">
      <w:pPr>
        <w:pStyle w:val="Nagwek7"/>
      </w:pPr>
      <w:proofErr w:type="spellStart"/>
      <w:r>
        <w:t>Provenance.meta.lastUpdated</w:t>
      </w:r>
      <w:proofErr w:type="spellEnd"/>
      <w:r>
        <w:t xml:space="preserve"> - [0..1]</w:t>
      </w:r>
    </w:p>
    <w:p w14:paraId="20F8BD48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18245CE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lastRenderedPageBreak/>
        <w:t xml:space="preserve">Data rejestracji lub ostatniej modyfikacji zasobu – 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DA5C13">
        <w:rPr>
          <w:rFonts w:ascii="Calibri" w:eastAsia="Calibri" w:hAnsi="Calibri" w:cs="Calibri"/>
          <w:sz w:val="20"/>
          <w:szCs w:val="20"/>
        </w:rPr>
        <w:t>.</w:t>
      </w:r>
    </w:p>
    <w:p w14:paraId="7DBCB0B8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AD48E96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DA5C13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</w:p>
    <w:p w14:paraId="576EECBA" w14:textId="77777777" w:rsidR="00FD2462" w:rsidRDefault="00FD2462" w:rsidP="00FD2462">
      <w:pPr>
        <w:pStyle w:val="Nagwek7"/>
      </w:pPr>
      <w:proofErr w:type="spellStart"/>
      <w:r>
        <w:t>Provenance.meta.source</w:t>
      </w:r>
      <w:proofErr w:type="spellEnd"/>
      <w:r>
        <w:t xml:space="preserve"> - [0..1]</w:t>
      </w:r>
    </w:p>
    <w:p w14:paraId="557C8C69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623871D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3C033DC0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364BCE6" w14:textId="1C704086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DA5C13">
        <w:rPr>
          <w:rFonts w:ascii="Calibri" w:eastAsia="Calibri" w:hAnsi="Calibri" w:cs="Calibri"/>
          <w:sz w:val="20"/>
          <w:szCs w:val="20"/>
        </w:rPr>
        <w:t>”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2AAFAEB4" w14:textId="77777777" w:rsidR="00FD2462" w:rsidRDefault="00FD2462" w:rsidP="00FD2462">
      <w:pPr>
        <w:pStyle w:val="Nagwek7"/>
      </w:pPr>
      <w:proofErr w:type="spellStart"/>
      <w:r>
        <w:t>Provenance.meta.profile</w:t>
      </w:r>
      <w:proofErr w:type="spellEnd"/>
      <w:r>
        <w:t xml:space="preserve"> - [1..1]</w:t>
      </w:r>
    </w:p>
    <w:p w14:paraId="30CDFF7D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9CF3EEA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Profil zasobu</w:t>
      </w:r>
    </w:p>
    <w:p w14:paraId="4EAD9569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87E3580" w14:textId="77777777" w:rsidR="00EE1E51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00DA5C13">
        <w:rPr>
          <w:rFonts w:ascii="Calibri" w:eastAsia="Calibri" w:hAnsi="Calibri" w:cs="Calibri"/>
          <w:b/>
          <w:sz w:val="20"/>
          <w:szCs w:val="20"/>
          <w:lang w:val="en-US"/>
        </w:rPr>
        <w:t xml:space="preserve">canonical: </w:t>
      </w:r>
      <w:r w:rsidR="00EE1E51">
        <w:rPr>
          <w:rFonts w:ascii="Calibri" w:eastAsia="Calibri" w:hAnsi="Calibri" w:cs="Calibri"/>
          <w:b/>
          <w:sz w:val="20"/>
          <w:szCs w:val="20"/>
          <w:lang w:val="en-US"/>
        </w:rPr>
        <w:t>“{</w:t>
      </w:r>
      <w:r w:rsidR="00EE1E51">
        <w:rPr>
          <w:rFonts w:ascii="Calibri" w:eastAsia="Calibri" w:hAnsi="Calibri" w:cs="Calibri"/>
          <w:sz w:val="20"/>
          <w:szCs w:val="20"/>
          <w:lang w:val="en-US"/>
        </w:rPr>
        <w:t>HYPERLINK</w:t>
      </w:r>
    </w:p>
    <w:p w14:paraId="7449C764" w14:textId="18744753" w:rsidR="00FD2462" w:rsidRPr="00062C44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lang w:val="en-US"/>
        </w:rPr>
      </w:pPr>
      <w:r w:rsidRPr="00062C44">
        <w:rPr>
          <w:rFonts w:ascii="Calibri" w:eastAsia="Calibri" w:hAnsi="Calibri" w:cs="Calibri"/>
          <w:i/>
          <w:sz w:val="20"/>
          <w:szCs w:val="20"/>
          <w:lang w:val="en-US"/>
        </w:rPr>
        <w:t>“</w:t>
      </w:r>
      <w:hyperlink r:id="rId43">
        <w:r w:rsidRPr="00062C44">
          <w:rPr>
            <w:rStyle w:val="Hipercze"/>
            <w:rFonts w:eastAsia="Calibri" w:cs="Calibri"/>
            <w:i/>
            <w:sz w:val="20"/>
            <w:szCs w:val="20"/>
            <w:u w:val="none"/>
            <w:lang w:val="en-US"/>
          </w:rPr>
          <w:t>https://ezdrowie.gov.pl/fhir/StructureDefinition/PL</w:t>
        </w:r>
      </w:hyperlink>
      <w:r w:rsidR="00EE1E51">
        <w:rPr>
          <w:rStyle w:val="Hipercze"/>
          <w:rFonts w:eastAsia="Calibri" w:cs="Calibri"/>
          <w:i/>
          <w:sz w:val="20"/>
          <w:szCs w:val="20"/>
          <w:u w:val="none"/>
          <w:lang w:val="en-US"/>
        </w:rPr>
        <w:t>”\</w:t>
      </w:r>
      <w:r w:rsidR="00EE1E51" w:rsidRPr="00EE1E51">
        <w:rPr>
          <w:rStyle w:val="Hipercze"/>
          <w:rFonts w:eastAsia="Calibri" w:cs="Calibri"/>
          <w:i/>
          <w:sz w:val="20"/>
          <w:szCs w:val="20"/>
          <w:u w:val="none"/>
          <w:lang w:val="en-US"/>
        </w:rPr>
        <w:t>h</w:t>
      </w:r>
      <w:r w:rsidR="00EE1E51">
        <w:rPr>
          <w:rStyle w:val="Hipercze"/>
          <w:rFonts w:eastAsia="Calibri" w:cs="Calibri"/>
          <w:b/>
          <w:i/>
          <w:sz w:val="20"/>
          <w:szCs w:val="20"/>
          <w:u w:val="none"/>
          <w:lang w:val="en-US"/>
        </w:rPr>
        <w:t>}</w:t>
      </w:r>
      <w:r w:rsidR="00EE1E51">
        <w:rPr>
          <w:rStyle w:val="Hipercze"/>
          <w:rFonts w:eastAsia="Calibri" w:cs="Calibri"/>
          <w:i/>
          <w:sz w:val="20"/>
          <w:szCs w:val="20"/>
          <w:u w:val="none"/>
          <w:lang w:val="en-US"/>
        </w:rPr>
        <w:t>PrcticionerSignature</w:t>
      </w:r>
      <w:r w:rsidRPr="00804274">
        <w:rPr>
          <w:rStyle w:val="Hipercze"/>
          <w:rFonts w:eastAsia="Calibri" w:cs="Calibri"/>
          <w:b/>
          <w:i/>
          <w:sz w:val="20"/>
          <w:szCs w:val="20"/>
          <w:u w:val="none"/>
          <w:lang w:val="en-US"/>
        </w:rPr>
        <w:t>e</w:t>
      </w:r>
      <w:r w:rsidRPr="00062C44">
        <w:rPr>
          <w:rFonts w:ascii="Calibri" w:eastAsia="Calibri" w:hAnsi="Calibri" w:cs="Calibri"/>
          <w:i/>
          <w:sz w:val="20"/>
          <w:szCs w:val="20"/>
          <w:lang w:val="en-US"/>
        </w:rPr>
        <w:t xml:space="preserve">” </w:t>
      </w:r>
    </w:p>
    <w:p w14:paraId="4D7336E5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580DDADD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DA5C13">
        <w:rPr>
          <w:rFonts w:ascii="Calibri" w:eastAsia="Calibri" w:hAnsi="Calibri" w:cs="Calibri"/>
          <w:iCs/>
          <w:sz w:val="20"/>
          <w:szCs w:val="20"/>
        </w:rPr>
        <w:t>REG.WER.4084 Weryfikacja poprawności podanego profilu.</w:t>
      </w:r>
    </w:p>
    <w:p w14:paraId="26922ACD" w14:textId="77777777" w:rsidR="00FD2462" w:rsidRDefault="00FD2462" w:rsidP="00FD2462">
      <w:pPr>
        <w:pStyle w:val="Nagwek6"/>
      </w:pPr>
      <w:proofErr w:type="spellStart"/>
      <w:r>
        <w:t>Provenance.implicitRules</w:t>
      </w:r>
      <w:proofErr w:type="spellEnd"/>
      <w:r>
        <w:t xml:space="preserve"> - [0..1]</w:t>
      </w:r>
    </w:p>
    <w:p w14:paraId="5080BE22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60AF903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DFFE00D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C432537" w14:textId="492D819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36F7AEA9" w14:textId="77777777" w:rsidR="00FD2462" w:rsidRDefault="00FD2462" w:rsidP="00FD2462">
      <w:pPr>
        <w:pStyle w:val="Nagwek6"/>
      </w:pPr>
      <w:proofErr w:type="spellStart"/>
      <w:r>
        <w:t>Provenance.target</w:t>
      </w:r>
      <w:proofErr w:type="spellEnd"/>
      <w:r>
        <w:t xml:space="preserve"> - [1..*]</w:t>
      </w:r>
    </w:p>
    <w:p w14:paraId="56F450A6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5C6E68A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Referencja do zasobu objętego podpisem</w:t>
      </w:r>
    </w:p>
    <w:p w14:paraId="6A872E19" w14:textId="77777777" w:rsidR="00FD2462" w:rsidRDefault="00FD2462" w:rsidP="00FD2462">
      <w:pPr>
        <w:pStyle w:val="Nagwek7"/>
      </w:pPr>
      <w:proofErr w:type="spellStart"/>
      <w:r>
        <w:t>Provenance.target.reference</w:t>
      </w:r>
      <w:proofErr w:type="spellEnd"/>
      <w:r>
        <w:t xml:space="preserve"> - [1..1]</w:t>
      </w:r>
    </w:p>
    <w:p w14:paraId="5F00598F" w14:textId="77777777" w:rsidR="00FD2462" w:rsidRPr="00DA5C13" w:rsidRDefault="00FD2462" w:rsidP="0049484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B78B30B" w14:textId="77777777" w:rsidR="00FD2462" w:rsidRPr="00DA5C13" w:rsidRDefault="00FD2462" w:rsidP="0049484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Referencja do zasobu, który został objęty podpisem</w:t>
      </w:r>
    </w:p>
    <w:p w14:paraId="50797CA5" w14:textId="77777777" w:rsidR="00FD2462" w:rsidRPr="00DA5C13" w:rsidRDefault="00FD2462" w:rsidP="00494843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FAFA300" w14:textId="77777777" w:rsidR="00FD2462" w:rsidRPr="00DA5C13" w:rsidRDefault="00FD2462" w:rsidP="00494843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: “{nazwa zasobu}</w:t>
      </w:r>
      <w:r w:rsidRPr="00DA5C13">
        <w:rPr>
          <w:rFonts w:ascii="Calibri" w:hAnsi="Calibri" w:cs="Calibri"/>
          <w:sz w:val="20"/>
          <w:szCs w:val="20"/>
          <w:lang w:eastAsia="pl-PL"/>
        </w:rPr>
        <w:t>/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700D27C4" w14:textId="77777777" w:rsidR="00FD2462" w:rsidRPr="00DA5C13" w:rsidRDefault="00FD2462" w:rsidP="00494843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Gdzie:</w:t>
      </w:r>
    </w:p>
    <w:p w14:paraId="43BB7234" w14:textId="77777777" w:rsidR="00FD2462" w:rsidRPr="00DA5C13" w:rsidRDefault="00FD2462" w:rsidP="00494843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“nazwa zasobu” oznacza nazwę zasobu objętego podpisem</w:t>
      </w:r>
    </w:p>
    <w:p w14:paraId="0919133B" w14:textId="77777777" w:rsidR="00FD2462" w:rsidRPr="00DA5C13" w:rsidRDefault="00FD2462" w:rsidP="00494843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“x” oznacza id zasobu objętego podpisem.</w:t>
      </w:r>
    </w:p>
    <w:p w14:paraId="3A2C4B95" w14:textId="77777777" w:rsidR="00826A68" w:rsidRPr="00DA5C13" w:rsidRDefault="00826A68" w:rsidP="00A757AA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08BB1AE" w14:textId="09328601" w:rsidR="00826A68" w:rsidRPr="00DA5C13" w:rsidRDefault="00826A68" w:rsidP="00494843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6A68">
        <w:rPr>
          <w:rFonts w:ascii="Calibri" w:eastAsia="Calibri" w:hAnsi="Calibri" w:cs="Calibri"/>
          <w:iCs/>
          <w:sz w:val="20"/>
          <w:szCs w:val="20"/>
        </w:rPr>
        <w:t>REG.WER.7883 Weryfikacja zgodności pracownika medycznego potwierdzającego i podpisującego szczepienie historyczne.</w:t>
      </w:r>
    </w:p>
    <w:p w14:paraId="4530696B" w14:textId="77777777" w:rsidR="00FD2462" w:rsidRDefault="00FD2462" w:rsidP="00FD2462">
      <w:pPr>
        <w:pStyle w:val="Nagwek7"/>
      </w:pPr>
      <w:proofErr w:type="spellStart"/>
      <w:r>
        <w:lastRenderedPageBreak/>
        <w:t>Provenance.target.type</w:t>
      </w:r>
      <w:proofErr w:type="spellEnd"/>
      <w:r>
        <w:t xml:space="preserve"> - [1..1]</w:t>
      </w:r>
    </w:p>
    <w:p w14:paraId="6D490C81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6719A84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Typ zasobu, który został objęty podpisem</w:t>
      </w:r>
    </w:p>
    <w:p w14:paraId="6F4171EC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CBC5EE0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: “{nazwa zasobu}”</w:t>
      </w:r>
    </w:p>
    <w:p w14:paraId="21907FD5" w14:textId="77777777" w:rsidR="00FD2462" w:rsidRDefault="00FD2462" w:rsidP="00FD2462">
      <w:pPr>
        <w:pStyle w:val="Nagwek6"/>
      </w:pPr>
      <w:proofErr w:type="spellStart"/>
      <w:r>
        <w:t>Provenance.recorded</w:t>
      </w:r>
      <w:proofErr w:type="spellEnd"/>
      <w:r>
        <w:t xml:space="preserve"> - [1..1]</w:t>
      </w:r>
    </w:p>
    <w:p w14:paraId="3F84DAA8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6C5356C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Moment złożenia podpisu.</w:t>
      </w:r>
    </w:p>
    <w:p w14:paraId="369F5AA2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Jest to moment, kiedy w systemie zewnętrznym zarejestrowano aktywność związaną ze złożeniem podpisu. - data jest przekazywana przez klienta (oprogramowanie pośredniczące).</w:t>
      </w:r>
    </w:p>
    <w:p w14:paraId="1A64CFFF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88C26A1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instant: “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Data i czas w formacie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3B2C2C9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BE759C3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REG.WER.5329 Weryfikacja czy podana data podpisu nie jest zbyt odległa wstecz względem obecnego czasu.</w:t>
      </w:r>
    </w:p>
    <w:p w14:paraId="156B3EEC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REG.WER.5328 Weryfikacja czy podana data podpisu nie jest większa niż bieżąca data systemowa</w:t>
      </w:r>
    </w:p>
    <w:p w14:paraId="4E59963C" w14:textId="77777777" w:rsidR="00FD2462" w:rsidRDefault="00FD2462" w:rsidP="00FD2462">
      <w:pPr>
        <w:pStyle w:val="Nagwek6"/>
      </w:pPr>
      <w:proofErr w:type="spellStart"/>
      <w:r>
        <w:t>Provenance.agent</w:t>
      </w:r>
      <w:proofErr w:type="spellEnd"/>
      <w:r>
        <w:t xml:space="preserve"> - [1..1]</w:t>
      </w:r>
    </w:p>
    <w:p w14:paraId="5DE565F8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485C3B2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color w:val="000000" w:themeColor="text1"/>
          <w:sz w:val="20"/>
          <w:szCs w:val="20"/>
        </w:rPr>
        <w:t>O</w:t>
      </w:r>
      <w:r w:rsidRPr="00DA5C13">
        <w:rPr>
          <w:rFonts w:ascii="Calibri" w:eastAsia="Calibri" w:hAnsi="Calibri" w:cs="Calibri"/>
          <w:sz w:val="20"/>
          <w:szCs w:val="20"/>
        </w:rPr>
        <w:t>soba przekazująca podpisywane dane do Systemu P1</w:t>
      </w:r>
    </w:p>
    <w:p w14:paraId="5AB14D04" w14:textId="77777777" w:rsidR="00FD2462" w:rsidRDefault="00FD2462" w:rsidP="00FD2462">
      <w:pPr>
        <w:pStyle w:val="Nagwek7"/>
      </w:pPr>
      <w:proofErr w:type="spellStart"/>
      <w:r>
        <w:t>Provenance.agent.role</w:t>
      </w:r>
      <w:proofErr w:type="spellEnd"/>
      <w:r>
        <w:t xml:space="preserve"> - [1..1]</w:t>
      </w:r>
    </w:p>
    <w:p w14:paraId="5EE48BFC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0DB3438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Rola osoby przekazującej podpisywane dane do Systemu P1</w:t>
      </w:r>
    </w:p>
    <w:p w14:paraId="746EEA82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Provenance.agent.role.coding</w:t>
      </w:r>
      <w:proofErr w:type="spellEnd"/>
      <w:r w:rsidRPr="00DA5C13">
        <w:rPr>
          <w:lang w:val="en-US"/>
        </w:rPr>
        <w:t xml:space="preserve"> - [1..1]</w:t>
      </w:r>
    </w:p>
    <w:p w14:paraId="5E2776D6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2B06CDA1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Rola osoby przekazującej podpisywane dane do Systemu P1 w systemie kodowania</w:t>
      </w:r>
    </w:p>
    <w:p w14:paraId="3F0B63D1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Provenance.agent.role.coding.system</w:t>
      </w:r>
      <w:proofErr w:type="spellEnd"/>
      <w:r w:rsidRPr="00DA5C13">
        <w:rPr>
          <w:lang w:val="en-US"/>
        </w:rPr>
        <w:t xml:space="preserve"> - [1..1]</w:t>
      </w:r>
    </w:p>
    <w:p w14:paraId="330129F6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EB37E76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System kodowania ról Pracowników Medycznych</w:t>
      </w:r>
    </w:p>
    <w:p w14:paraId="57074244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C861CE5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: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  <w:r w:rsidRPr="00DA5C13">
        <w:rPr>
          <w:rFonts w:ascii="Calibri" w:hAnsi="Calibri" w:cs="Calibri"/>
          <w:sz w:val="20"/>
          <w:szCs w:val="20"/>
          <w:lang w:eastAsia="pl-PL"/>
        </w:rPr>
        <w:t>"urn:oid:2.16.840.1.113883.3.4424.11.1.85"</w:t>
      </w:r>
    </w:p>
    <w:p w14:paraId="500F5023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Provenance.agent.role.coding.code</w:t>
      </w:r>
      <w:proofErr w:type="spellEnd"/>
      <w:r w:rsidRPr="00DA5C13">
        <w:rPr>
          <w:lang w:val="en-US"/>
        </w:rPr>
        <w:t xml:space="preserve"> - [1..1]</w:t>
      </w:r>
    </w:p>
    <w:p w14:paraId="76822B79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ACABC36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Kod roli Pracownika Medycznego w systemie kodowania</w:t>
      </w:r>
    </w:p>
    <w:p w14:paraId="4EA35C2D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C140E3A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PLMedicalEventStaffRole</w:t>
      </w:r>
      <w:proofErr w:type="spellEnd"/>
      <w:r w:rsidRPr="00DA5C13"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DA5C13">
        <w:rPr>
          <w:rFonts w:ascii="Calibri" w:eastAsia="Calibri" w:hAnsi="Calibri" w:cs="Calibri"/>
          <w:sz w:val="20"/>
          <w:szCs w:val="20"/>
        </w:rPr>
        <w:t>”</w:t>
      </w:r>
    </w:p>
    <w:p w14:paraId="5872A5C7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lastRenderedPageBreak/>
        <w:t>Reguły biznesowe:</w:t>
      </w:r>
    </w:p>
    <w:p w14:paraId="414EB3E9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REG.WER.4506 Weryfikacja poprawności kodu roli pracownika medycznego</w:t>
      </w:r>
    </w:p>
    <w:p w14:paraId="0358CBB6" w14:textId="77777777" w:rsidR="00FD2462" w:rsidRDefault="00FD2462" w:rsidP="00FD2462">
      <w:pPr>
        <w:pStyle w:val="Nagwek7"/>
      </w:pPr>
      <w:proofErr w:type="spellStart"/>
      <w:r>
        <w:t>Provenance.agent.who</w:t>
      </w:r>
      <w:proofErr w:type="spellEnd"/>
      <w:r>
        <w:t xml:space="preserve"> - [1..1]</w:t>
      </w:r>
    </w:p>
    <w:p w14:paraId="008BC556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D1E1AE9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A5C13">
        <w:rPr>
          <w:rFonts w:ascii="Calibri" w:eastAsia="Calibri" w:hAnsi="Calibri" w:cs="Calibri"/>
          <w:color w:val="000000" w:themeColor="text1"/>
          <w:sz w:val="20"/>
          <w:szCs w:val="20"/>
        </w:rPr>
        <w:t>Dane osoby przekazującej podpisywane dane do Systemu P1</w:t>
      </w:r>
    </w:p>
    <w:p w14:paraId="56FB05A1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Provenance.agent.who.identifier</w:t>
      </w:r>
      <w:proofErr w:type="spellEnd"/>
      <w:r w:rsidRPr="00DA5C13">
        <w:rPr>
          <w:lang w:val="en-US"/>
        </w:rPr>
        <w:t xml:space="preserve"> - [1..1]</w:t>
      </w:r>
    </w:p>
    <w:p w14:paraId="7713E48A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51336BA2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Identyfikator osoby przekazującej podpisywane dane do Systemu P1</w:t>
      </w:r>
    </w:p>
    <w:p w14:paraId="3CB4F61A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Provenance.agent.who.identifier.system</w:t>
      </w:r>
      <w:proofErr w:type="spellEnd"/>
      <w:r w:rsidRPr="00DA5C13">
        <w:rPr>
          <w:lang w:val="en-US"/>
        </w:rPr>
        <w:t xml:space="preserve"> - [1..1]</w:t>
      </w:r>
    </w:p>
    <w:p w14:paraId="05520B88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79109D8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OID systemu identyfikacji osoby przekazującej podpisywane dane do Systemu P1</w:t>
      </w:r>
    </w:p>
    <w:p w14:paraId="5233681A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92D95F9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DA5C13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DA5C13">
        <w:rPr>
          <w:rFonts w:ascii="Calibri" w:hAnsi="Calibri" w:cs="Calibri"/>
          <w:sz w:val="20"/>
          <w:szCs w:val="20"/>
          <w:lang w:eastAsia="pl-PL"/>
        </w:rPr>
        <w:t>: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{OID systemu identyfikacji osoby}”</w:t>
      </w:r>
    </w:p>
    <w:p w14:paraId="04DF33D9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Provenance.agent.who.identifier.value</w:t>
      </w:r>
      <w:proofErr w:type="spellEnd"/>
      <w:r w:rsidRPr="00DA5C13">
        <w:rPr>
          <w:lang w:val="en-US"/>
        </w:rPr>
        <w:t xml:space="preserve"> - [1..1]</w:t>
      </w:r>
    </w:p>
    <w:p w14:paraId="01D4BCC4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95A4FC4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Identyfikatora osoby przekazującej podpisywane dane do Systemu P1 w systemie identyfikacji</w:t>
      </w:r>
    </w:p>
    <w:p w14:paraId="78B3049E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06C52041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string</w:t>
      </w:r>
      <w:r w:rsidRPr="00DA5C13">
        <w:rPr>
          <w:rFonts w:ascii="Calibri" w:hAnsi="Calibri" w:cs="Calibri"/>
          <w:i/>
          <w:iCs/>
          <w:sz w:val="20"/>
          <w:szCs w:val="20"/>
        </w:rPr>
        <w:t>: “{identyfikator osoby}”</w:t>
      </w:r>
    </w:p>
    <w:p w14:paraId="53732505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3600EA1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iCs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 xml:space="preserve">REG.WER.5987 </w:t>
      </w:r>
      <w:r w:rsidRPr="00DA5C13">
        <w:rPr>
          <w:rFonts w:ascii="Calibri" w:hAnsi="Calibri" w:cs="Calibri"/>
          <w:iCs/>
          <w:sz w:val="20"/>
          <w:szCs w:val="20"/>
        </w:rPr>
        <w:t>Weryfikacja powiązania osoby z podpisanego zasobu</w:t>
      </w:r>
    </w:p>
    <w:p w14:paraId="171DF9DA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Provenance.agent.who.display</w:t>
      </w:r>
      <w:proofErr w:type="spellEnd"/>
      <w:r w:rsidRPr="00DA5C13">
        <w:rPr>
          <w:lang w:val="en-US"/>
        </w:rPr>
        <w:t xml:space="preserve"> - [1..1]</w:t>
      </w:r>
    </w:p>
    <w:p w14:paraId="7406DEFB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46A54BA1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Imię (imiona) i nazwisko osoby przekazującej podpisywane dane do Systemu P1</w:t>
      </w:r>
    </w:p>
    <w:p w14:paraId="4E53307C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6877EC72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string</w:t>
      </w:r>
      <w:r w:rsidRPr="00DA5C13">
        <w:rPr>
          <w:rFonts w:ascii="Calibri" w:hAnsi="Calibri" w:cs="Calibri"/>
          <w:i/>
          <w:iCs/>
          <w:sz w:val="20"/>
          <w:szCs w:val="20"/>
        </w:rPr>
        <w:t>: “{</w:t>
      </w:r>
      <w:r w:rsidRPr="00DA5C13">
        <w:rPr>
          <w:rFonts w:ascii="Calibri" w:hAnsi="Calibri" w:cs="Calibri"/>
          <w:i/>
          <w:sz w:val="20"/>
          <w:szCs w:val="20"/>
        </w:rPr>
        <w:t>imię (imiona) i nazwisko osoby</w:t>
      </w:r>
      <w:r w:rsidRPr="00DA5C13">
        <w:rPr>
          <w:rFonts w:ascii="Calibri" w:hAnsi="Calibri" w:cs="Calibri"/>
          <w:i/>
          <w:iCs/>
          <w:sz w:val="20"/>
          <w:szCs w:val="20"/>
        </w:rPr>
        <w:t>}”</w:t>
      </w:r>
    </w:p>
    <w:p w14:paraId="5BB6C4BA" w14:textId="77777777" w:rsidR="00FD2462" w:rsidRDefault="00FD2462" w:rsidP="00FD2462">
      <w:pPr>
        <w:pStyle w:val="Nagwek7"/>
      </w:pPr>
      <w:proofErr w:type="spellStart"/>
      <w:r>
        <w:t>Provenance.agent.onBehalfOf</w:t>
      </w:r>
      <w:proofErr w:type="spellEnd"/>
      <w:r>
        <w:t xml:space="preserve"> - [0..1]</w:t>
      </w:r>
    </w:p>
    <w:p w14:paraId="0DA60251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4B3A2BC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Usługodawca, w imieniu którego występuje osoba przekazująca dane do Systemu P1</w:t>
      </w:r>
    </w:p>
    <w:p w14:paraId="6A76E0CF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Provenance.agent.onBehalfOf.identifier</w:t>
      </w:r>
      <w:proofErr w:type="spellEnd"/>
      <w:r w:rsidRPr="00DA5C13">
        <w:rPr>
          <w:lang w:val="en-US"/>
        </w:rPr>
        <w:t xml:space="preserve"> - [1..1]</w:t>
      </w:r>
    </w:p>
    <w:p w14:paraId="6D9B4F38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7A3B185E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Identyfikator Usługodawcy</w:t>
      </w:r>
    </w:p>
    <w:p w14:paraId="4822C642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791CB268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lastRenderedPageBreak/>
        <w:t>I część kodu resortowego</w:t>
      </w:r>
      <w:r w:rsidRPr="00DA5C13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DA5C13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5CF53737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lub</w:t>
      </w:r>
    </w:p>
    <w:p w14:paraId="46542780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numer księgi rejestrowej w rejestrze podmiotów wykonujących działalność leczniczą</w:t>
      </w:r>
      <w:r w:rsidRPr="00DA5C13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257C3045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Provenance.agent.onBehalfOf.identifier.system</w:t>
      </w:r>
      <w:proofErr w:type="spellEnd"/>
      <w:r w:rsidRPr="00DA5C13">
        <w:rPr>
          <w:lang w:val="en-US"/>
        </w:rPr>
        <w:t xml:space="preserve"> - [1..1]</w:t>
      </w:r>
    </w:p>
    <w:p w14:paraId="28548795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DE221AA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OID systemu identyfikacji Usługodawcy</w:t>
      </w:r>
    </w:p>
    <w:p w14:paraId="77325BFC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61FFBB98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u w:val="single"/>
        </w:rPr>
        <w:t>Dla podmiotu leczniczego</w:t>
      </w:r>
      <w:r w:rsidRPr="00DA5C13">
        <w:rPr>
          <w:rFonts w:ascii="Calibri" w:hAnsi="Calibri" w:cs="Calibri"/>
          <w:b/>
          <w:bCs/>
          <w:sz w:val="20"/>
          <w:szCs w:val="20"/>
        </w:rPr>
        <w:t>:</w:t>
      </w:r>
    </w:p>
    <w:p w14:paraId="2ACCA989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A5C13">
        <w:rPr>
          <w:rFonts w:ascii="Calibri" w:eastAsia="Calibri" w:hAnsi="Calibri" w:cs="Calibri"/>
          <w:sz w:val="20"/>
          <w:szCs w:val="20"/>
        </w:rPr>
        <w:t xml:space="preserve"> "</w:t>
      </w:r>
      <w:r w:rsidRPr="00DA5C13">
        <w:rPr>
          <w:rFonts w:ascii="Calibri" w:hAnsi="Calibri" w:cs="Calibri"/>
          <w:iCs/>
          <w:sz w:val="20"/>
          <w:szCs w:val="20"/>
        </w:rPr>
        <w:t>urn:oid:</w:t>
      </w:r>
      <w:r w:rsidRPr="00DA5C13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DA5C13">
        <w:rPr>
          <w:rFonts w:ascii="Calibri" w:eastAsia="Calibri" w:hAnsi="Calibri" w:cs="Calibri"/>
          <w:sz w:val="20"/>
          <w:szCs w:val="20"/>
        </w:rPr>
        <w:t>”</w:t>
      </w:r>
    </w:p>
    <w:p w14:paraId="0890B527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DA5C13">
        <w:rPr>
          <w:rFonts w:ascii="Calibri" w:eastAsia="Calibri" w:hAnsi="Calibri" w:cs="Calibri"/>
          <w:sz w:val="20"/>
          <w:szCs w:val="20"/>
        </w:rPr>
        <w:t>:</w:t>
      </w:r>
    </w:p>
    <w:p w14:paraId="32825E7A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DA5C13">
        <w:rPr>
          <w:rFonts w:ascii="Calibri" w:eastAsia="Calibri" w:hAnsi="Calibri" w:cs="Calibri"/>
          <w:sz w:val="20"/>
          <w:szCs w:val="20"/>
        </w:rPr>
        <w:t>2.16.840.1.113883.3.4424.2.4</w:t>
      </w:r>
      <w:r w:rsidRPr="00DA5C13">
        <w:rPr>
          <w:rFonts w:ascii="Calibri" w:eastAsia="Calibri" w:hAnsi="Calibri" w:cs="Calibri"/>
          <w:i/>
          <w:sz w:val="20"/>
          <w:szCs w:val="20"/>
        </w:rPr>
        <w:t>.</w:t>
      </w:r>
      <w:r w:rsidRPr="00DA5C13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4E6F48D5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DA5C13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1E49FD68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DA5C13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178B3316" w14:textId="6510D506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A5C13">
        <w:rPr>
          <w:rFonts w:ascii="Calibri" w:hAnsi="Calibri" w:cs="Calibri"/>
          <w:i/>
          <w:sz w:val="20"/>
          <w:szCs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DA5C13">
        <w:rPr>
          <w:rFonts w:ascii="Calibri" w:eastAsia="Calibri" w:hAnsi="Calibri" w:cs="Calibri"/>
          <w:sz w:val="20"/>
          <w:szCs w:val="20"/>
        </w:rPr>
        <w:t>2.16.840.1.113883.3.4424.2.5.</w:t>
      </w:r>
      <w:r w:rsidRPr="00DA5C13">
        <w:rPr>
          <w:rStyle w:val="normaltextrun"/>
          <w:rFonts w:ascii="Calibri" w:hAnsi="Calibri" w:cs="Calibri"/>
          <w:sz w:val="20"/>
          <w:szCs w:val="20"/>
        </w:rPr>
        <w:t>{</w:t>
      </w:r>
      <w:r w:rsidRPr="00DA5C13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52337E3A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DA5C13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1C7E497E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DA5C13">
        <w:rPr>
          <w:rFonts w:ascii="Calibri" w:hAnsi="Calibri" w:cs="Calibri"/>
          <w:sz w:val="20"/>
        </w:rPr>
        <w:br/>
      </w: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DA5C13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33D6391F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DA5C13">
        <w:rPr>
          <w:rStyle w:val="normaltextrun"/>
          <w:rFonts w:ascii="Calibri" w:hAnsi="Calibri" w:cs="Calibri"/>
          <w:sz w:val="20"/>
          <w:szCs w:val="20"/>
          <w:u w:val="single"/>
        </w:rPr>
        <w:t>Dla apteki:</w:t>
      </w:r>
    </w:p>
    <w:p w14:paraId="3C5A25A4" w14:textId="1525D790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DA5C13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Style w:val="normaltextrun"/>
          <w:rFonts w:ascii="Calibri" w:hAnsi="Calibri" w:cs="Calibri"/>
          <w:b/>
          <w:bCs/>
          <w:sz w:val="20"/>
          <w:szCs w:val="20"/>
        </w:rPr>
        <w:t>:</w:t>
      </w:r>
      <w:r w:rsidR="00B549F3">
        <w:rPr>
          <w:rStyle w:val="normaltextrun"/>
          <w:rFonts w:ascii="Calibri" w:hAnsi="Calibri" w:cs="Calibri"/>
          <w:sz w:val="20"/>
          <w:szCs w:val="20"/>
        </w:rPr>
        <w:t xml:space="preserve"> “urn:oid:</w:t>
      </w:r>
      <w:r w:rsidRPr="00DA5C13">
        <w:rPr>
          <w:rStyle w:val="normaltextrun"/>
          <w:rFonts w:ascii="Calibri" w:hAnsi="Calibri" w:cs="Calibri"/>
          <w:sz w:val="20"/>
          <w:szCs w:val="20"/>
        </w:rPr>
        <w:t>2.16.840.1.113883.3.4424.2.6”</w:t>
      </w:r>
    </w:p>
    <w:p w14:paraId="6962D413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DA5C13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0F6ED265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REG.WER.5619 Weryfikacja systemu identyfikacji Usługodawcy</w:t>
      </w:r>
    </w:p>
    <w:p w14:paraId="298A18FA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Provenance.agent.onBehalfOf.identifier.value</w:t>
      </w:r>
      <w:proofErr w:type="spellEnd"/>
      <w:r w:rsidRPr="00DA5C13">
        <w:rPr>
          <w:lang w:val="en-US"/>
        </w:rPr>
        <w:t xml:space="preserve"> - [1..1]</w:t>
      </w:r>
    </w:p>
    <w:p w14:paraId="31ECEFB6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9B4D821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Identyfikator Usługodawcy w systemie identyfikacji</w:t>
      </w:r>
    </w:p>
    <w:p w14:paraId="59D460F9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43991B61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szCs w:val="20"/>
          <w:u w:val="single"/>
        </w:rPr>
      </w:pPr>
      <w:r w:rsidRPr="00DA5C13">
        <w:rPr>
          <w:rFonts w:ascii="Calibri" w:hAnsi="Calibri" w:cs="Calibri"/>
          <w:bCs/>
          <w:sz w:val="20"/>
          <w:szCs w:val="20"/>
          <w:u w:val="single"/>
        </w:rPr>
        <w:t>Dla podmiotu leczniczego</w:t>
      </w:r>
      <w:r w:rsidRPr="00DA5C13">
        <w:rPr>
          <w:rFonts w:ascii="Calibri" w:hAnsi="Calibri" w:cs="Calibri"/>
          <w:sz w:val="20"/>
          <w:szCs w:val="20"/>
          <w:u w:val="single"/>
        </w:rPr>
        <w:t>:</w:t>
      </w:r>
    </w:p>
    <w:p w14:paraId="63BC39CB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lastRenderedPageBreak/>
        <w:t xml:space="preserve">string: </w:t>
      </w:r>
      <w:r w:rsidRPr="00DA5C13">
        <w:rPr>
          <w:rFonts w:ascii="Calibri" w:eastAsia="Calibri" w:hAnsi="Calibri" w:cs="Calibri"/>
          <w:sz w:val="20"/>
          <w:szCs w:val="20"/>
        </w:rPr>
        <w:t>"</w:t>
      </w:r>
      <w:r w:rsidRPr="00DA5C13">
        <w:rPr>
          <w:rFonts w:ascii="Calibri" w:hAnsi="Calibri" w:cs="Calibri"/>
          <w:i/>
          <w:iCs/>
          <w:sz w:val="20"/>
          <w:szCs w:val="20"/>
        </w:rPr>
        <w:t>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DA5C13">
        <w:rPr>
          <w:rFonts w:ascii="Calibri" w:hAnsi="Calibri" w:cs="Calibri"/>
          <w:i/>
          <w:iCs/>
          <w:sz w:val="20"/>
          <w:szCs w:val="20"/>
        </w:rPr>
        <w:t>}</w:t>
      </w:r>
      <w:r w:rsidRPr="00DA5C13">
        <w:rPr>
          <w:rFonts w:ascii="Calibri" w:eastAsia="Calibri" w:hAnsi="Calibri" w:cs="Calibri"/>
          <w:sz w:val="20"/>
          <w:szCs w:val="20"/>
        </w:rPr>
        <w:t>”</w:t>
      </w:r>
    </w:p>
    <w:p w14:paraId="34D13D51" w14:textId="074100BA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A2A1AE0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b/>
          <w:bCs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DA5C13">
        <w:rPr>
          <w:rFonts w:ascii="Calibri" w:eastAsia="Calibri" w:hAnsi="Calibri" w:cs="Calibri"/>
          <w:sz w:val="20"/>
          <w:szCs w:val="20"/>
        </w:rPr>
        <w:t>"</w:t>
      </w:r>
      <w:r w:rsidRPr="00DA5C13">
        <w:rPr>
          <w:rFonts w:ascii="Calibri" w:hAnsi="Calibri" w:cs="Calibri"/>
          <w:i/>
          <w:iCs/>
          <w:sz w:val="20"/>
          <w:szCs w:val="20"/>
        </w:rPr>
        <w:t>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DA5C13">
        <w:rPr>
          <w:rFonts w:ascii="Calibri" w:hAnsi="Calibri" w:cs="Calibri"/>
          <w:i/>
          <w:iCs/>
          <w:sz w:val="20"/>
          <w:szCs w:val="20"/>
        </w:rPr>
        <w:t>}</w:t>
      </w:r>
      <w:r w:rsidRPr="00DA5C13">
        <w:rPr>
          <w:rFonts w:ascii="Calibri" w:eastAsia="Calibri" w:hAnsi="Calibri" w:cs="Calibri"/>
          <w:sz w:val="20"/>
          <w:szCs w:val="20"/>
        </w:rPr>
        <w:t>”</w:t>
      </w:r>
    </w:p>
    <w:p w14:paraId="1C55E409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u w:val="single"/>
        </w:rPr>
      </w:pPr>
      <w:r w:rsidRPr="00DA5C13">
        <w:rPr>
          <w:rFonts w:ascii="Calibri" w:hAnsi="Calibri" w:cs="Calibri"/>
          <w:sz w:val="20"/>
          <w:szCs w:val="20"/>
          <w:u w:val="single"/>
        </w:rPr>
        <w:t>Dla apteki:</w:t>
      </w:r>
    </w:p>
    <w:p w14:paraId="2619ECE3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 xml:space="preserve">string: </w:t>
      </w:r>
      <w:r w:rsidRPr="00DA5C13">
        <w:rPr>
          <w:rFonts w:ascii="Calibri" w:hAnsi="Calibri" w:cs="Calibri"/>
          <w:sz w:val="20"/>
          <w:szCs w:val="20"/>
        </w:rPr>
        <w:t>“{Numer wpisu do rejestru Aptek}”</w:t>
      </w:r>
    </w:p>
    <w:p w14:paraId="4BA17C1B" w14:textId="77777777" w:rsidR="00FD2462" w:rsidRPr="00DA5C13" w:rsidRDefault="00FD2462" w:rsidP="00FD2462">
      <w:pPr>
        <w:pStyle w:val="Nagwek6"/>
        <w:rPr>
          <w:lang w:val="en-US"/>
        </w:rPr>
      </w:pPr>
      <w:proofErr w:type="spellStart"/>
      <w:r w:rsidRPr="00DA5C13">
        <w:rPr>
          <w:lang w:val="en-US"/>
        </w:rPr>
        <w:t>Provenance.signature</w:t>
      </w:r>
      <w:proofErr w:type="spellEnd"/>
      <w:r w:rsidRPr="00DA5C13">
        <w:rPr>
          <w:lang w:val="en-US"/>
        </w:rPr>
        <w:t xml:space="preserve"> - [1..1]</w:t>
      </w:r>
    </w:p>
    <w:p w14:paraId="0D230821" w14:textId="77777777" w:rsidR="00FD2462" w:rsidRPr="00DA5C13" w:rsidRDefault="00FD2462" w:rsidP="00FD246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13FB982F" w14:textId="77777777" w:rsidR="00FD2462" w:rsidRPr="00DA5C13" w:rsidRDefault="00FD2462" w:rsidP="00FD246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A5C13">
        <w:rPr>
          <w:rFonts w:ascii="Calibri" w:hAnsi="Calibri" w:cs="Calibri"/>
          <w:sz w:val="20"/>
          <w:szCs w:val="20"/>
          <w:lang w:val="en-US"/>
        </w:rPr>
        <w:t>Cyfrowy</w:t>
      </w:r>
      <w:proofErr w:type="spellEnd"/>
      <w:r w:rsidRPr="00DA5C13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DA5C13">
        <w:rPr>
          <w:rFonts w:ascii="Calibri" w:hAnsi="Calibri" w:cs="Calibri"/>
          <w:sz w:val="20"/>
          <w:szCs w:val="20"/>
          <w:lang w:val="en-US"/>
        </w:rPr>
        <w:t>podpis</w:t>
      </w:r>
      <w:proofErr w:type="spellEnd"/>
    </w:p>
    <w:p w14:paraId="3609ED69" w14:textId="77777777" w:rsidR="00FD2462" w:rsidRPr="00DA5C13" w:rsidRDefault="00FD2462" w:rsidP="00FD2462">
      <w:pPr>
        <w:pStyle w:val="Nagwek7"/>
        <w:rPr>
          <w:lang w:val="en-US"/>
        </w:rPr>
      </w:pPr>
      <w:proofErr w:type="spellStart"/>
      <w:r w:rsidRPr="00DA5C13">
        <w:rPr>
          <w:lang w:val="en-US"/>
        </w:rPr>
        <w:t>Provenance.signature.type</w:t>
      </w:r>
      <w:proofErr w:type="spellEnd"/>
      <w:r w:rsidRPr="00DA5C13">
        <w:rPr>
          <w:lang w:val="en-US"/>
        </w:rPr>
        <w:t xml:space="preserve"> - [1..1]</w:t>
      </w:r>
    </w:p>
    <w:p w14:paraId="35E5A0AC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551C3EC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Typ podpisu w systemie kodowania</w:t>
      </w:r>
    </w:p>
    <w:p w14:paraId="6CD5FB9D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Provenance.signature.type.system</w:t>
      </w:r>
      <w:proofErr w:type="spellEnd"/>
      <w:r w:rsidRPr="00DA5C13">
        <w:rPr>
          <w:lang w:val="en-US"/>
        </w:rPr>
        <w:t xml:space="preserve"> - [1..1]</w:t>
      </w:r>
    </w:p>
    <w:p w14:paraId="6822AFCB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15BEDF08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System kodowania typów podpisu</w:t>
      </w:r>
    </w:p>
    <w:p w14:paraId="567EF90A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6024EB3E" w14:textId="77777777" w:rsidR="00FD2462" w:rsidRPr="00DA5C13" w:rsidRDefault="00FD2462" w:rsidP="00FD2462">
      <w:pPr>
        <w:pStyle w:val="HTML-wstpniesformatowany"/>
        <w:shd w:val="clear" w:color="auto" w:fill="FFFFFF"/>
        <w:spacing w:after="60" w:line="264" w:lineRule="auto"/>
        <w:ind w:left="2835"/>
        <w:rPr>
          <w:rFonts w:ascii="Calibri" w:hAnsi="Calibri" w:cs="Calibri"/>
          <w:lang w:val="en-US"/>
        </w:rPr>
      </w:pPr>
      <w:proofErr w:type="spellStart"/>
      <w:r w:rsidRPr="00DA5C13">
        <w:rPr>
          <w:rFonts w:ascii="Calibri" w:hAnsi="Calibri" w:cs="Calibri"/>
          <w:b/>
          <w:bCs/>
          <w:lang w:val="en-GB"/>
        </w:rPr>
        <w:t>uri</w:t>
      </w:r>
      <w:proofErr w:type="spellEnd"/>
      <w:r w:rsidRPr="00DA5C13">
        <w:rPr>
          <w:rFonts w:ascii="Calibri" w:hAnsi="Calibri" w:cs="Calibri"/>
          <w:b/>
          <w:bCs/>
          <w:lang w:val="en-GB"/>
        </w:rPr>
        <w:t>:</w:t>
      </w:r>
      <w:r w:rsidRPr="00DA5C13">
        <w:rPr>
          <w:rFonts w:ascii="Calibri" w:hAnsi="Calibri" w:cs="Calibri"/>
          <w:lang w:val="en-US"/>
        </w:rPr>
        <w:t xml:space="preserve"> "urn:oid:2.16.840.1.113883.3.4424.11.1.87"</w:t>
      </w:r>
    </w:p>
    <w:p w14:paraId="036197F9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Provenance.signature.type.code</w:t>
      </w:r>
      <w:proofErr w:type="spellEnd"/>
      <w:r w:rsidRPr="00DA5C13">
        <w:rPr>
          <w:lang w:val="en-US"/>
        </w:rPr>
        <w:t xml:space="preserve"> - [1..1]</w:t>
      </w:r>
    </w:p>
    <w:p w14:paraId="520FD4E4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46719D3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Kod typu podpisu w systemie kodowania</w:t>
      </w:r>
    </w:p>
    <w:p w14:paraId="42569C2D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0FB2531A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hAnsi="Calibri" w:cs="Calibri"/>
          <w:sz w:val="20"/>
          <w:szCs w:val="20"/>
        </w:rPr>
        <w:t>:</w:t>
      </w:r>
      <w:r w:rsidRPr="00DA5C13">
        <w:rPr>
          <w:rFonts w:ascii="Calibri" w:hAnsi="Calibri" w:cs="Calibri"/>
          <w:i/>
          <w:iCs/>
          <w:sz w:val="20"/>
          <w:szCs w:val="20"/>
        </w:rPr>
        <w:t xml:space="preserve">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DA5C13">
        <w:rPr>
          <w:rFonts w:ascii="Calibri" w:eastAsia="Calibri" w:hAnsi="Calibri" w:cs="Calibri"/>
          <w:i/>
          <w:sz w:val="20"/>
          <w:szCs w:val="20"/>
        </w:rPr>
        <w:t>PLPractitionerSignatureType</w:t>
      </w:r>
      <w:proofErr w:type="spellEnd"/>
      <w:r w:rsidRPr="00DA5C13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472ABD60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DAFD6CE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REG.WER.4425 Weryfikacja poprawności kodu typu podpisu pracownika medycznego</w:t>
      </w:r>
    </w:p>
    <w:p w14:paraId="6DD068E3" w14:textId="77777777" w:rsidR="00FD2462" w:rsidRDefault="00FD2462" w:rsidP="00FD2462">
      <w:pPr>
        <w:pStyle w:val="Nagwek7"/>
      </w:pPr>
      <w:proofErr w:type="spellStart"/>
      <w:r>
        <w:t>Provenance.signature.when</w:t>
      </w:r>
      <w:proofErr w:type="spellEnd"/>
      <w:r>
        <w:t xml:space="preserve"> - [1..1]</w:t>
      </w:r>
    </w:p>
    <w:p w14:paraId="6F54B450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1F9657FA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Termin złożenia podpisu czyli data, z którą są podpisywane zasoby</w:t>
      </w:r>
    </w:p>
    <w:p w14:paraId="65B9CF7C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2459B4B2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instant</w:t>
      </w:r>
      <w:r w:rsidRPr="00DA5C13">
        <w:rPr>
          <w:rFonts w:ascii="Calibri" w:hAnsi="Calibri" w:cs="Calibri"/>
          <w:sz w:val="20"/>
          <w:szCs w:val="20"/>
        </w:rPr>
        <w:t>: “</w:t>
      </w:r>
      <w:r w:rsidRPr="00DA5C13">
        <w:rPr>
          <w:rFonts w:ascii="Calibri" w:hAnsi="Calibri" w:cs="Calibri"/>
          <w:i/>
          <w:iCs/>
          <w:sz w:val="20"/>
          <w:szCs w:val="20"/>
        </w:rPr>
        <w:t>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Data i czas w formacie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</w:rPr>
        <w:t>}”</w:t>
      </w:r>
    </w:p>
    <w:p w14:paraId="2075D2AE" w14:textId="77777777" w:rsidR="00FD2462" w:rsidRDefault="00FD2462" w:rsidP="00FD2462">
      <w:pPr>
        <w:pStyle w:val="Nagwek7"/>
      </w:pPr>
      <w:proofErr w:type="spellStart"/>
      <w:r>
        <w:t>Provenance.signature.who</w:t>
      </w:r>
      <w:proofErr w:type="spellEnd"/>
      <w:r>
        <w:t xml:space="preserve"> - [1..1]</w:t>
      </w:r>
    </w:p>
    <w:p w14:paraId="632011A9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0525FED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Pracownik Medyczny potwierdzający informację dotyczącą zdrowia Pacjenta</w:t>
      </w:r>
    </w:p>
    <w:p w14:paraId="5336F7A4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Provenance.signature.who.identifier</w:t>
      </w:r>
      <w:proofErr w:type="spellEnd"/>
      <w:r w:rsidRPr="00DA5C13">
        <w:rPr>
          <w:lang w:val="en-US"/>
        </w:rPr>
        <w:t xml:space="preserve"> - [1..1]</w:t>
      </w:r>
    </w:p>
    <w:p w14:paraId="7EC721AC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3863AE2F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Identyfikator Pracownika Medycznego</w:t>
      </w:r>
    </w:p>
    <w:p w14:paraId="631E0DB9" w14:textId="77777777" w:rsidR="00FD2462" w:rsidRDefault="00FD2462" w:rsidP="00FD2462">
      <w:pPr>
        <w:pStyle w:val="Nagwek9"/>
      </w:pPr>
      <w:proofErr w:type="spellStart"/>
      <w:r>
        <w:lastRenderedPageBreak/>
        <w:t>Provenance.signature.who.identifier.system</w:t>
      </w:r>
      <w:proofErr w:type="spellEnd"/>
      <w:r>
        <w:t xml:space="preserve"> - [1..1]</w:t>
      </w:r>
    </w:p>
    <w:p w14:paraId="13016B72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883A3D8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2D316E7C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5C685CCB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DA5C13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DA5C13">
        <w:rPr>
          <w:rFonts w:ascii="Calibri" w:eastAsia="Calibri" w:hAnsi="Calibri" w:cs="Calibri"/>
          <w:iCs/>
          <w:color w:val="000000" w:themeColor="text1"/>
          <w:sz w:val="20"/>
          <w:szCs w:val="20"/>
        </w:rPr>
        <w:t>urn:oid</w:t>
      </w:r>
      <w:proofErr w:type="spellEnd"/>
      <w:r w:rsidRPr="00DA5C13">
        <w:rPr>
          <w:rFonts w:ascii="Calibri" w:eastAsia="Calibri" w:hAnsi="Calibri" w:cs="Calibri"/>
          <w:color w:val="000000" w:themeColor="text1"/>
          <w:sz w:val="20"/>
          <w:szCs w:val="20"/>
        </w:rPr>
        <w:t>:</w:t>
      </w:r>
      <w:r w:rsidRPr="00DA5C13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{OID systemu identyfikacji Pracownika Medycznego}</w:t>
      </w:r>
    </w:p>
    <w:p w14:paraId="2ABCB81B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Provenance.signature.who.identifier.value</w:t>
      </w:r>
      <w:proofErr w:type="spellEnd"/>
      <w:r w:rsidRPr="00DA5C13">
        <w:rPr>
          <w:lang w:val="en-US"/>
        </w:rPr>
        <w:t xml:space="preserve"> - [1..1]</w:t>
      </w:r>
    </w:p>
    <w:p w14:paraId="24EFADEA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19EFB623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</w:rPr>
        <w:t xml:space="preserve">Identyfikator </w:t>
      </w:r>
      <w:r w:rsidRPr="00DA5C13">
        <w:rPr>
          <w:rFonts w:ascii="Calibri" w:hAnsi="Calibri" w:cs="Calibri"/>
          <w:sz w:val="20"/>
          <w:szCs w:val="20"/>
        </w:rPr>
        <w:t>Pracownika Medycznego w systemie identyfikacji</w:t>
      </w:r>
    </w:p>
    <w:p w14:paraId="1C2B252C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3E3DD543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string</w:t>
      </w:r>
      <w:r w:rsidRPr="00DA5C13">
        <w:rPr>
          <w:rFonts w:ascii="Calibri" w:hAnsi="Calibri" w:cs="Calibri"/>
          <w:i/>
          <w:iCs/>
          <w:sz w:val="20"/>
          <w:szCs w:val="20"/>
        </w:rPr>
        <w:t xml:space="preserve">: “{identyfikator </w:t>
      </w:r>
      <w:r w:rsidRPr="00DA5C13">
        <w:rPr>
          <w:rFonts w:ascii="Calibri" w:hAnsi="Calibri" w:cs="Calibri"/>
          <w:i/>
          <w:sz w:val="20"/>
          <w:szCs w:val="20"/>
        </w:rPr>
        <w:t>Pracownika Medycznego</w:t>
      </w:r>
      <w:r w:rsidRPr="00DA5C13">
        <w:rPr>
          <w:rFonts w:ascii="Calibri" w:hAnsi="Calibri" w:cs="Calibri"/>
          <w:i/>
          <w:iCs/>
          <w:sz w:val="20"/>
          <w:szCs w:val="20"/>
        </w:rPr>
        <w:t>}”</w:t>
      </w:r>
    </w:p>
    <w:p w14:paraId="652B41BB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Provenance.signature.who.display</w:t>
      </w:r>
      <w:proofErr w:type="spellEnd"/>
      <w:r w:rsidRPr="00DA5C13">
        <w:rPr>
          <w:lang w:val="en-US"/>
        </w:rPr>
        <w:t xml:space="preserve"> - [1..1]</w:t>
      </w:r>
    </w:p>
    <w:p w14:paraId="47858D55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698BCD05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33451C2C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7D569846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string</w:t>
      </w:r>
      <w:r w:rsidRPr="00DA5C13">
        <w:rPr>
          <w:rFonts w:ascii="Calibri" w:hAnsi="Calibri" w:cs="Calibri"/>
          <w:i/>
          <w:iCs/>
          <w:sz w:val="20"/>
          <w:szCs w:val="20"/>
        </w:rPr>
        <w:t>: “{</w:t>
      </w:r>
      <w:r w:rsidRPr="00DA5C13">
        <w:rPr>
          <w:rFonts w:ascii="Calibri" w:hAnsi="Calibri" w:cs="Calibri"/>
          <w:i/>
          <w:sz w:val="20"/>
          <w:szCs w:val="20"/>
        </w:rPr>
        <w:t>imię (imiona) i nazwisko Pracownika Medycznego</w:t>
      </w:r>
      <w:r w:rsidRPr="00DA5C13">
        <w:rPr>
          <w:rFonts w:ascii="Calibri" w:hAnsi="Calibri" w:cs="Calibri"/>
          <w:i/>
          <w:iCs/>
          <w:sz w:val="20"/>
          <w:szCs w:val="20"/>
        </w:rPr>
        <w:t>}”</w:t>
      </w:r>
    </w:p>
    <w:p w14:paraId="7E1CC2E4" w14:textId="77777777" w:rsidR="00FD2462" w:rsidRDefault="00FD2462" w:rsidP="00FD2462">
      <w:pPr>
        <w:pStyle w:val="Nagwek7"/>
      </w:pPr>
      <w:proofErr w:type="spellStart"/>
      <w:r>
        <w:t>Provenance.signature.onBehalfOf</w:t>
      </w:r>
      <w:proofErr w:type="spellEnd"/>
      <w:r>
        <w:t xml:space="preserve"> - [1..1]</w:t>
      </w:r>
    </w:p>
    <w:p w14:paraId="306DA2A2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904F9CA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Usługodawca, w imieniu którego występuje osoba podpisująca dane</w:t>
      </w:r>
    </w:p>
    <w:p w14:paraId="4EEFAB86" w14:textId="77777777" w:rsidR="00FD2462" w:rsidRPr="00DA5C13" w:rsidRDefault="00FD2462" w:rsidP="00FD2462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Provenance.signature.onBehalfOf.identifier</w:t>
      </w:r>
      <w:proofErr w:type="spellEnd"/>
      <w:r w:rsidRPr="00DA5C13">
        <w:rPr>
          <w:lang w:val="en-US"/>
        </w:rPr>
        <w:t xml:space="preserve"> - [1..1]</w:t>
      </w:r>
    </w:p>
    <w:p w14:paraId="5B94184F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5B75665D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Identyfikator Usługodawcy</w:t>
      </w:r>
    </w:p>
    <w:p w14:paraId="41E4EB8E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b/>
          <w:bCs/>
          <w:i/>
          <w:iCs/>
          <w:sz w:val="20"/>
        </w:rPr>
      </w:pPr>
      <w:r w:rsidRPr="00DA5C13">
        <w:rPr>
          <w:rFonts w:ascii="Calibri" w:hAnsi="Calibri" w:cs="Calibri"/>
          <w:sz w:val="20"/>
        </w:rPr>
        <w:t>Identyfikatorem usługodawcy jest:</w:t>
      </w:r>
    </w:p>
    <w:p w14:paraId="062D8466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sz w:val="20"/>
        </w:rPr>
        <w:t>I część kodu resortowego</w:t>
      </w:r>
      <w:r w:rsidRPr="00DA5C13">
        <w:rPr>
          <w:rFonts w:ascii="Calibri" w:hAnsi="Calibri" w:cs="Calibri"/>
          <w:sz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DA5C13">
        <w:rPr>
          <w:rFonts w:ascii="Calibri" w:hAnsi="Calibri" w:cs="Calibri"/>
          <w:sz w:val="20"/>
        </w:rPr>
        <w:t>późn</w:t>
      </w:r>
      <w:proofErr w:type="spellEnd"/>
      <w:r w:rsidRPr="00DA5C13">
        <w:rPr>
          <w:rFonts w:ascii="Calibri" w:hAnsi="Calibri" w:cs="Calibri"/>
          <w:sz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1B3D006B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lub</w:t>
      </w:r>
    </w:p>
    <w:p w14:paraId="0E45C7AA" w14:textId="77777777" w:rsidR="00FD2462" w:rsidRPr="00DA5C13" w:rsidRDefault="00FD2462" w:rsidP="00FD2462">
      <w:pPr>
        <w:spacing w:before="0" w:after="60" w:line="264" w:lineRule="auto"/>
        <w:ind w:left="2835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sz w:val="20"/>
        </w:rPr>
        <w:t>numer księgi rejestrowej w rejestrze podmiotów wykonujących działalność leczniczą</w:t>
      </w:r>
      <w:r w:rsidRPr="00DA5C13">
        <w:rPr>
          <w:rFonts w:ascii="Calibri" w:hAnsi="Calibri" w:cs="Calibri"/>
          <w:sz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2609807A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Provenance.signature.onBehalfOf.identifier.system</w:t>
      </w:r>
      <w:proofErr w:type="spellEnd"/>
      <w:r w:rsidRPr="00DA5C13">
        <w:rPr>
          <w:lang w:val="en-US"/>
        </w:rPr>
        <w:t xml:space="preserve"> - [1..1]</w:t>
      </w:r>
    </w:p>
    <w:p w14:paraId="5592993E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40DBFF4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lastRenderedPageBreak/>
        <w:t>OID systemu identyfikacji Usługodawcy</w:t>
      </w:r>
    </w:p>
    <w:p w14:paraId="4E89EB13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sz w:val="20"/>
        </w:rPr>
        <w:t>Przyjmuje wartość:</w:t>
      </w:r>
    </w:p>
    <w:p w14:paraId="1C0C266D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</w:rPr>
      </w:pPr>
      <w:r w:rsidRPr="00DA5C13">
        <w:rPr>
          <w:rFonts w:ascii="Calibri" w:hAnsi="Calibri" w:cs="Calibri"/>
          <w:sz w:val="20"/>
          <w:u w:val="single"/>
        </w:rPr>
        <w:t>Dla podmiotu leczniczego</w:t>
      </w:r>
      <w:r w:rsidRPr="00DA5C13">
        <w:rPr>
          <w:rFonts w:ascii="Calibri" w:hAnsi="Calibri" w:cs="Calibri"/>
          <w:b/>
          <w:bCs/>
          <w:sz w:val="20"/>
        </w:rPr>
        <w:t>:</w:t>
      </w:r>
    </w:p>
    <w:p w14:paraId="192AD401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</w:rPr>
        <w:t>uri</w:t>
      </w:r>
      <w:proofErr w:type="spellEnd"/>
      <w:r w:rsidRPr="00DA5C13">
        <w:rPr>
          <w:rFonts w:ascii="Calibri" w:hAnsi="Calibri" w:cs="Calibri"/>
          <w:b/>
          <w:bCs/>
          <w:sz w:val="20"/>
        </w:rPr>
        <w:t>:</w:t>
      </w:r>
      <w:r w:rsidRPr="00DA5C13">
        <w:rPr>
          <w:rFonts w:ascii="Calibri" w:hAnsi="Calibri" w:cs="Calibri"/>
          <w:sz w:val="20"/>
        </w:rPr>
        <w:t xml:space="preserve"> "</w:t>
      </w:r>
      <w:r w:rsidRPr="00DA5C13">
        <w:rPr>
          <w:rFonts w:ascii="Calibri" w:hAnsi="Calibri" w:cs="Calibri"/>
          <w:iCs/>
          <w:sz w:val="20"/>
        </w:rPr>
        <w:t>urn:oid:2.16.840.1.113883.3.4424.2.3.1</w:t>
      </w:r>
      <w:r w:rsidRPr="00DA5C13">
        <w:rPr>
          <w:rFonts w:ascii="Calibri" w:hAnsi="Calibri" w:cs="Calibri"/>
          <w:sz w:val="20"/>
        </w:rPr>
        <w:t>”</w:t>
      </w:r>
    </w:p>
    <w:p w14:paraId="1B13EAE1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Cs/>
          <w:sz w:val="20"/>
          <w:u w:val="single"/>
        </w:rPr>
        <w:t>Dla praktyki lekarskiej</w:t>
      </w:r>
      <w:r w:rsidRPr="00DA5C13">
        <w:rPr>
          <w:rFonts w:ascii="Calibri" w:hAnsi="Calibri" w:cs="Calibri"/>
          <w:sz w:val="20"/>
        </w:rPr>
        <w:t>:</w:t>
      </w:r>
    </w:p>
    <w:p w14:paraId="66267C46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</w:rPr>
        <w:t>“urn:oid:</w:t>
      </w:r>
      <w:r w:rsidRPr="00DA5C13">
        <w:rPr>
          <w:rFonts w:ascii="Calibri" w:hAnsi="Calibri" w:cs="Calibri"/>
          <w:sz w:val="20"/>
        </w:rPr>
        <w:t>2.16.840.1.113883.3.4424.2.4</w:t>
      </w:r>
      <w:r w:rsidRPr="00DA5C13">
        <w:rPr>
          <w:rFonts w:ascii="Calibri" w:hAnsi="Calibri" w:cs="Calibri"/>
          <w:i/>
          <w:sz w:val="20"/>
        </w:rPr>
        <w:t>.</w:t>
      </w:r>
      <w:r w:rsidRPr="00DA5C13">
        <w:rPr>
          <w:rStyle w:val="normaltextrun"/>
          <w:rFonts w:ascii="Calibri" w:hAnsi="Calibri" w:cs="Calibri"/>
          <w:i/>
          <w:sz w:val="20"/>
        </w:rPr>
        <w:t>{xx}”</w:t>
      </w:r>
    </w:p>
    <w:p w14:paraId="6D7A6EA8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</w:rPr>
      </w:pPr>
      <w:r w:rsidRPr="00DA5C13">
        <w:rPr>
          <w:rStyle w:val="normaltextrun"/>
          <w:rFonts w:ascii="Calibri" w:hAnsi="Calibri" w:cs="Calibri"/>
          <w:i/>
          <w:sz w:val="20"/>
        </w:rPr>
        <w:t>gdzie “xx” identyfikuje izbę lekarską realizującą wpis</w:t>
      </w:r>
    </w:p>
    <w:p w14:paraId="0CF40C16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u w:val="single"/>
        </w:rPr>
      </w:pPr>
      <w:r w:rsidRPr="00DA5C13">
        <w:rPr>
          <w:rStyle w:val="normaltextrun"/>
          <w:rFonts w:ascii="Calibri" w:hAnsi="Calibri" w:cs="Calibri"/>
          <w:sz w:val="20"/>
          <w:u w:val="single"/>
        </w:rPr>
        <w:t>Dla praktyki pielęgniarskiej:</w:t>
      </w:r>
    </w:p>
    <w:p w14:paraId="09804E95" w14:textId="6A198ADC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</w:rPr>
        <w:t>“urn:oid:</w:t>
      </w:r>
      <w:r w:rsidRPr="00DA5C13">
        <w:rPr>
          <w:rFonts w:ascii="Calibri" w:hAnsi="Calibri" w:cs="Calibri"/>
          <w:sz w:val="20"/>
        </w:rPr>
        <w:t>2.16.840.1.113883.3.4424.2.5.</w:t>
      </w:r>
      <w:r w:rsidRPr="00DA5C13">
        <w:rPr>
          <w:rStyle w:val="normaltextrun"/>
          <w:rFonts w:ascii="Calibri" w:hAnsi="Calibri" w:cs="Calibri"/>
          <w:sz w:val="20"/>
        </w:rPr>
        <w:t>{</w:t>
      </w:r>
      <w:r w:rsidRPr="00DA5C13">
        <w:rPr>
          <w:rStyle w:val="normaltextrun"/>
          <w:rFonts w:ascii="Calibri" w:hAnsi="Calibri" w:cs="Calibri"/>
          <w:i/>
          <w:sz w:val="20"/>
        </w:rPr>
        <w:t>x(x)}”</w:t>
      </w:r>
    </w:p>
    <w:p w14:paraId="1A537283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</w:rPr>
      </w:pPr>
      <w:r w:rsidRPr="00DA5C13">
        <w:rPr>
          <w:rStyle w:val="normaltextrun"/>
          <w:rFonts w:ascii="Calibri" w:hAnsi="Calibri" w:cs="Calibri"/>
          <w:i/>
          <w:sz w:val="20"/>
        </w:rPr>
        <w:t>gdzie “x(x)” identyfikuje izbę pielęgniarek i położnych realizującą wpis</w:t>
      </w:r>
    </w:p>
    <w:p w14:paraId="0E5CD0E7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iCs/>
          <w:sz w:val="20"/>
        </w:rPr>
      </w:pPr>
      <w:r w:rsidRPr="00DA5C13">
        <w:rPr>
          <w:rStyle w:val="normaltextrun"/>
          <w:rFonts w:ascii="Calibri" w:hAnsi="Calibri" w:cs="Calibri"/>
          <w:sz w:val="20"/>
          <w:u w:val="single"/>
        </w:rPr>
        <w:t>Dla praktyki fizjoterapeutycznej:</w:t>
      </w:r>
      <w:r w:rsidRPr="00DA5C13">
        <w:rPr>
          <w:rFonts w:ascii="Calibri" w:hAnsi="Calibri" w:cs="Calibri"/>
          <w:sz w:val="20"/>
        </w:rPr>
        <w:br/>
      </w:r>
      <w:proofErr w:type="spellStart"/>
      <w:r w:rsidRPr="00DA5C13">
        <w:rPr>
          <w:rFonts w:ascii="Calibri" w:hAnsi="Calibri" w:cs="Calibri"/>
          <w:b/>
          <w:bCs/>
          <w:sz w:val="20"/>
        </w:rPr>
        <w:t>uri</w:t>
      </w:r>
      <w:proofErr w:type="spellEnd"/>
      <w:r w:rsidRPr="00DA5C13">
        <w:rPr>
          <w:rFonts w:ascii="Calibri" w:hAnsi="Calibri" w:cs="Calibri"/>
          <w:i/>
          <w:iCs/>
          <w:sz w:val="20"/>
        </w:rPr>
        <w:t xml:space="preserve">: </w:t>
      </w:r>
      <w:r w:rsidRPr="00DA5C13">
        <w:rPr>
          <w:rStyle w:val="normaltextrun"/>
          <w:rFonts w:ascii="Calibri" w:hAnsi="Calibri" w:cs="Calibri"/>
          <w:sz w:val="20"/>
        </w:rPr>
        <w:t>“urn:oid:2.16.840.1.113883.3.4424.2.9.1</w:t>
      </w:r>
      <w:r w:rsidRPr="00DA5C13">
        <w:rPr>
          <w:rStyle w:val="normaltextrun"/>
          <w:rFonts w:ascii="Calibri" w:hAnsi="Calibri" w:cs="Calibri"/>
          <w:i/>
          <w:iCs/>
          <w:sz w:val="20"/>
        </w:rPr>
        <w:t>”</w:t>
      </w:r>
    </w:p>
    <w:p w14:paraId="19C6E212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u w:val="single"/>
        </w:rPr>
      </w:pPr>
      <w:r w:rsidRPr="00DA5C13">
        <w:rPr>
          <w:rStyle w:val="normaltextrun"/>
          <w:rFonts w:ascii="Calibri" w:hAnsi="Calibri" w:cs="Calibri"/>
          <w:sz w:val="20"/>
          <w:u w:val="single"/>
        </w:rPr>
        <w:t>Dla apteki:</w:t>
      </w:r>
    </w:p>
    <w:p w14:paraId="7DDB9032" w14:textId="088DF557" w:rsidR="00FD2462" w:rsidRPr="00DA5C13" w:rsidRDefault="00B549F3" w:rsidP="00FD2462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</w:rPr>
      </w:pPr>
      <w:proofErr w:type="spellStart"/>
      <w:r>
        <w:rPr>
          <w:rStyle w:val="normaltextrun"/>
          <w:rFonts w:ascii="Calibri" w:hAnsi="Calibri" w:cs="Calibri"/>
          <w:sz w:val="20"/>
        </w:rPr>
        <w:t>uri</w:t>
      </w:r>
      <w:proofErr w:type="spellEnd"/>
      <w:r>
        <w:rPr>
          <w:rStyle w:val="normaltextrun"/>
          <w:rFonts w:ascii="Calibri" w:hAnsi="Calibri" w:cs="Calibri"/>
          <w:sz w:val="20"/>
        </w:rPr>
        <w:t>: “urn:oid:</w:t>
      </w:r>
      <w:r w:rsidR="00FD2462" w:rsidRPr="00DA5C13">
        <w:rPr>
          <w:rStyle w:val="normaltextrun"/>
          <w:rFonts w:ascii="Calibri" w:hAnsi="Calibri" w:cs="Calibri"/>
          <w:sz w:val="20"/>
        </w:rPr>
        <w:t>2.16.840.1.113883.3.4424.2.6”</w:t>
      </w:r>
    </w:p>
    <w:p w14:paraId="6B37CF30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Cs/>
          <w:sz w:val="20"/>
          <w:u w:val="single"/>
        </w:rPr>
      </w:pPr>
      <w:r w:rsidRPr="00DA5C13">
        <w:rPr>
          <w:rStyle w:val="normaltextrun"/>
          <w:rFonts w:ascii="Calibri" w:hAnsi="Calibri" w:cs="Calibri"/>
          <w:b/>
          <w:iCs/>
          <w:sz w:val="20"/>
        </w:rPr>
        <w:t>Reguły biznesowe:</w:t>
      </w:r>
    </w:p>
    <w:p w14:paraId="57145C8C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REG.WER.5619 Weryfikacja systemu identyfikacji Usługodawcy</w:t>
      </w:r>
    </w:p>
    <w:p w14:paraId="432F474B" w14:textId="77777777" w:rsidR="00FD2462" w:rsidRPr="00DA5C13" w:rsidRDefault="00FD2462" w:rsidP="00FD2462">
      <w:pPr>
        <w:pStyle w:val="Nagwek9"/>
        <w:rPr>
          <w:lang w:val="en-US"/>
        </w:rPr>
      </w:pPr>
      <w:proofErr w:type="spellStart"/>
      <w:r w:rsidRPr="00DA5C13">
        <w:rPr>
          <w:lang w:val="en-US"/>
        </w:rPr>
        <w:t>Provenance.signature.onBehalfOf.identifier.value</w:t>
      </w:r>
      <w:proofErr w:type="spellEnd"/>
      <w:r w:rsidRPr="00DA5C13">
        <w:rPr>
          <w:lang w:val="en-US"/>
        </w:rPr>
        <w:t xml:space="preserve"> - [1..1]</w:t>
      </w:r>
    </w:p>
    <w:p w14:paraId="07CED952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573E6CC" w14:textId="77777777" w:rsidR="00FD2462" w:rsidRPr="00DA5C13" w:rsidRDefault="00FD2462" w:rsidP="00FD2462">
      <w:pPr>
        <w:spacing w:before="0" w:after="60" w:line="264" w:lineRule="auto"/>
        <w:ind w:left="3543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sz w:val="20"/>
        </w:rPr>
        <w:t>Identyfikator Usługodawcy w systemie identyfikacji</w:t>
      </w:r>
    </w:p>
    <w:p w14:paraId="6A69E8F0" w14:textId="77777777" w:rsidR="00FD2462" w:rsidRPr="00DA5C13" w:rsidRDefault="00FD2462" w:rsidP="00FD24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sz w:val="20"/>
        </w:rPr>
        <w:t>Przyjmuje wartość:</w:t>
      </w:r>
    </w:p>
    <w:p w14:paraId="7C1A2E4E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bCs/>
          <w:sz w:val="20"/>
          <w:u w:val="single"/>
        </w:rPr>
      </w:pPr>
      <w:r w:rsidRPr="00DA5C13">
        <w:rPr>
          <w:rFonts w:ascii="Calibri" w:hAnsi="Calibri" w:cs="Calibri"/>
          <w:bCs/>
          <w:sz w:val="20"/>
          <w:u w:val="single"/>
        </w:rPr>
        <w:t>Dla podmiotu leczniczego</w:t>
      </w:r>
      <w:r w:rsidRPr="00DA5C13">
        <w:rPr>
          <w:rFonts w:ascii="Calibri" w:hAnsi="Calibri" w:cs="Calibri"/>
          <w:sz w:val="20"/>
          <w:u w:val="single"/>
        </w:rPr>
        <w:t>:</w:t>
      </w:r>
    </w:p>
    <w:p w14:paraId="136F4E7D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bCs/>
          <w:sz w:val="20"/>
        </w:rPr>
        <w:t xml:space="preserve">string: </w:t>
      </w:r>
      <w:r w:rsidRPr="00DA5C13">
        <w:rPr>
          <w:rFonts w:ascii="Calibri" w:hAnsi="Calibri" w:cs="Calibri"/>
          <w:sz w:val="20"/>
        </w:rPr>
        <w:t>"</w:t>
      </w:r>
      <w:r w:rsidRPr="00DA5C13">
        <w:rPr>
          <w:rFonts w:ascii="Calibri" w:hAnsi="Calibri" w:cs="Calibri"/>
          <w:i/>
          <w:iCs/>
          <w:sz w:val="20"/>
        </w:rPr>
        <w:t>{cz. I kodu resortowego}</w:t>
      </w:r>
      <w:r w:rsidRPr="00DA5C13">
        <w:rPr>
          <w:rFonts w:ascii="Calibri" w:hAnsi="Calibri" w:cs="Calibri"/>
          <w:sz w:val="20"/>
        </w:rPr>
        <w:t>”</w:t>
      </w:r>
    </w:p>
    <w:p w14:paraId="43B0EA10" w14:textId="5479493E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u w:val="single"/>
        </w:rPr>
      </w:pPr>
      <w:r w:rsidRPr="00DA5C13">
        <w:rPr>
          <w:rFonts w:ascii="Calibri" w:hAnsi="Calibri" w:cs="Calibri"/>
          <w:bCs/>
          <w:sz w:val="20"/>
          <w:u w:val="single"/>
        </w:rPr>
        <w:t>Dla praktyki lekarskiej/pielęgniarskiej/fizjoterapeutycznej</w:t>
      </w:r>
      <w:r w:rsidRPr="00DA5C13">
        <w:rPr>
          <w:rFonts w:ascii="Calibri" w:hAnsi="Calibri" w:cs="Calibri"/>
          <w:sz w:val="20"/>
          <w:u w:val="single"/>
        </w:rPr>
        <w:t>:</w:t>
      </w:r>
    </w:p>
    <w:p w14:paraId="75104EFC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b/>
          <w:bCs/>
          <w:sz w:val="20"/>
        </w:rPr>
      </w:pPr>
      <w:r w:rsidRPr="00DA5C13">
        <w:rPr>
          <w:rFonts w:ascii="Calibri" w:hAnsi="Calibri" w:cs="Calibri"/>
          <w:b/>
          <w:bCs/>
          <w:sz w:val="20"/>
        </w:rPr>
        <w:t xml:space="preserve">string: </w:t>
      </w:r>
      <w:r w:rsidRPr="00DA5C13">
        <w:rPr>
          <w:rFonts w:ascii="Calibri" w:hAnsi="Calibri" w:cs="Calibri"/>
          <w:sz w:val="20"/>
        </w:rPr>
        <w:t>"</w:t>
      </w:r>
      <w:r w:rsidRPr="00DA5C13">
        <w:rPr>
          <w:rFonts w:ascii="Calibri" w:hAnsi="Calibri" w:cs="Calibri"/>
          <w:i/>
          <w:iCs/>
          <w:sz w:val="20"/>
        </w:rPr>
        <w:t>{numer księgi rejestrowej w rejestrze podmiotów wykonujących działalność leczniczą}</w:t>
      </w:r>
      <w:r w:rsidRPr="00DA5C13">
        <w:rPr>
          <w:rFonts w:ascii="Calibri" w:hAnsi="Calibri" w:cs="Calibri"/>
          <w:sz w:val="20"/>
        </w:rPr>
        <w:t>”</w:t>
      </w:r>
    </w:p>
    <w:p w14:paraId="0DB31E53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u w:val="single"/>
        </w:rPr>
      </w:pPr>
      <w:r w:rsidRPr="00DA5C13">
        <w:rPr>
          <w:rFonts w:ascii="Calibri" w:hAnsi="Calibri" w:cs="Calibri"/>
          <w:sz w:val="20"/>
          <w:u w:val="single"/>
        </w:rPr>
        <w:t>Dla apteki:</w:t>
      </w:r>
    </w:p>
    <w:p w14:paraId="2B9F0489" w14:textId="77777777" w:rsidR="00FD2462" w:rsidRPr="00DA5C13" w:rsidRDefault="00FD2462" w:rsidP="00FD246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</w:rPr>
      </w:pPr>
      <w:r w:rsidRPr="00DA5C13">
        <w:rPr>
          <w:rFonts w:ascii="Calibri" w:hAnsi="Calibri" w:cs="Calibri"/>
          <w:b/>
          <w:bCs/>
          <w:sz w:val="20"/>
        </w:rPr>
        <w:t xml:space="preserve">string: </w:t>
      </w:r>
      <w:r w:rsidRPr="00DA5C13">
        <w:rPr>
          <w:rFonts w:ascii="Calibri" w:hAnsi="Calibri" w:cs="Calibri"/>
          <w:sz w:val="20"/>
        </w:rPr>
        <w:t>“{Numer wpisu do rejestru Aptek}”</w:t>
      </w:r>
    </w:p>
    <w:p w14:paraId="0E7DBFF5" w14:textId="77777777" w:rsidR="00FD2462" w:rsidRDefault="00FD2462" w:rsidP="00FD2462">
      <w:pPr>
        <w:pStyle w:val="Nagwek7"/>
      </w:pPr>
      <w:proofErr w:type="spellStart"/>
      <w:r>
        <w:t>Provenance.signature.targetFormat</w:t>
      </w:r>
      <w:proofErr w:type="spellEnd"/>
      <w:r>
        <w:t xml:space="preserve"> - [1..1]</w:t>
      </w:r>
    </w:p>
    <w:p w14:paraId="0939D8B9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B3BE5F6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Format podpisywanego zasobu</w:t>
      </w:r>
    </w:p>
    <w:p w14:paraId="13F1BD0D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3BEE556B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iCs/>
          <w:sz w:val="20"/>
          <w:szCs w:val="20"/>
        </w:rPr>
        <w:t>{format podpisywanego zasobu}”</w:t>
      </w:r>
    </w:p>
    <w:p w14:paraId="414FBE77" w14:textId="77777777" w:rsidR="00FD2462" w:rsidRDefault="00FD2462" w:rsidP="00FD2462">
      <w:pPr>
        <w:pStyle w:val="Nagwek7"/>
      </w:pPr>
      <w:proofErr w:type="spellStart"/>
      <w:r>
        <w:t>Provenance.signature.sigFormat</w:t>
      </w:r>
      <w:proofErr w:type="spellEnd"/>
      <w:r>
        <w:t xml:space="preserve"> - [1..1]</w:t>
      </w:r>
    </w:p>
    <w:p w14:paraId="2B4AB7D8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C7BA06C" w14:textId="77777777" w:rsidR="00FD2462" w:rsidRPr="00DA5C13" w:rsidRDefault="00FD2462" w:rsidP="00FD246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Format podpisu</w:t>
      </w:r>
    </w:p>
    <w:p w14:paraId="5DC64FF6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1BF66C9B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</w:rPr>
        <w:lastRenderedPageBreak/>
        <w:t>code</w:t>
      </w:r>
      <w:proofErr w:type="spellEnd"/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iCs/>
          <w:sz w:val="20"/>
          <w:szCs w:val="20"/>
        </w:rPr>
        <w:t>{format podpisu}”</w:t>
      </w:r>
    </w:p>
    <w:p w14:paraId="57B140C9" w14:textId="77777777" w:rsidR="00FD2462" w:rsidRDefault="00FD2462" w:rsidP="00FD2462">
      <w:pPr>
        <w:pStyle w:val="Nagwek7"/>
      </w:pPr>
      <w:proofErr w:type="spellStart"/>
      <w:r>
        <w:t>Provenance.signature.data</w:t>
      </w:r>
      <w:proofErr w:type="spellEnd"/>
      <w:r>
        <w:t xml:space="preserve"> - [1..1]</w:t>
      </w:r>
    </w:p>
    <w:p w14:paraId="460F4DFD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B287D26" w14:textId="6F706E3A" w:rsidR="004C7CD3" w:rsidRPr="004C7CD3" w:rsidRDefault="004C7CD3" w:rsidP="00FD2462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</w:rPr>
        <w:t>P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odpis zewnętrzn</w:t>
      </w:r>
      <w:r>
        <w:rPr>
          <w:rFonts w:ascii="Calibri" w:eastAsia="Calibri" w:hAnsi="Calibri" w:cs="Calibri"/>
          <w:b/>
          <w:bCs/>
          <w:sz w:val="20"/>
          <w:szCs w:val="20"/>
        </w:rPr>
        <w:t>y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:</w:t>
      </w:r>
    </w:p>
    <w:p w14:paraId="4E210FBD" w14:textId="77777777" w:rsidR="004C7CD3" w:rsidRPr="004D18AC" w:rsidRDefault="004C7CD3" w:rsidP="004C7CD3">
      <w:pPr>
        <w:spacing w:before="0" w:after="60" w:line="264" w:lineRule="auto"/>
        <w:ind w:left="2832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sz w:val="20"/>
          <w:szCs w:val="20"/>
        </w:rPr>
        <w:t>Sygnatura</w:t>
      </w:r>
    </w:p>
    <w:p w14:paraId="6565B4B4" w14:textId="77777777" w:rsidR="004C7CD3" w:rsidRPr="00414B8C" w:rsidRDefault="004C7CD3" w:rsidP="004C7CD3">
      <w:pPr>
        <w:spacing w:before="0" w:after="60" w:line="264" w:lineRule="auto"/>
        <w:ind w:left="2832"/>
        <w:rPr>
          <w:rFonts w:ascii="Calibri" w:eastAsia="Calibri" w:hAnsi="Calibri" w:cs="Calibri"/>
          <w:sz w:val="20"/>
          <w:szCs w:val="20"/>
        </w:rPr>
      </w:pPr>
      <w:r w:rsidRPr="00414B8C">
        <w:rPr>
          <w:rFonts w:ascii="Calibri" w:eastAsia="Calibri" w:hAnsi="Calibri" w:cs="Calibri"/>
          <w:sz w:val="20"/>
          <w:szCs w:val="20"/>
        </w:rPr>
        <w:t xml:space="preserve">Format: </w:t>
      </w:r>
      <w:proofErr w:type="spellStart"/>
      <w:r w:rsidRPr="00414B8C">
        <w:rPr>
          <w:rFonts w:ascii="Calibri" w:eastAsia="Calibri" w:hAnsi="Calibri" w:cs="Calibri"/>
          <w:sz w:val="20"/>
          <w:szCs w:val="20"/>
        </w:rPr>
        <w:t>XAdES</w:t>
      </w:r>
      <w:proofErr w:type="spellEnd"/>
      <w:r w:rsidRPr="00414B8C">
        <w:rPr>
          <w:rFonts w:ascii="Calibri" w:eastAsia="Calibri" w:hAnsi="Calibri" w:cs="Calibri"/>
          <w:sz w:val="20"/>
          <w:szCs w:val="20"/>
        </w:rPr>
        <w:t>-BES</w:t>
      </w:r>
    </w:p>
    <w:p w14:paraId="09D23E94" w14:textId="77777777" w:rsidR="004C7CD3" w:rsidRPr="004D18AC" w:rsidRDefault="004C7CD3" w:rsidP="004C7CD3">
      <w:pPr>
        <w:spacing w:before="0" w:after="60" w:line="264" w:lineRule="auto"/>
        <w:ind w:left="2832"/>
        <w:rPr>
          <w:rFonts w:ascii="Calibri" w:hAnsi="Calibri" w:cs="Calibri"/>
          <w:sz w:val="20"/>
        </w:rPr>
      </w:pPr>
      <w:r w:rsidRPr="004D18AC">
        <w:rPr>
          <w:rFonts w:ascii="Calibri" w:eastAsia="Calibri" w:hAnsi="Calibri" w:cs="Calibri"/>
          <w:sz w:val="20"/>
          <w:szCs w:val="20"/>
        </w:rPr>
        <w:t xml:space="preserve">Podpis zewnętrzny, zawierający referencje do zasobów, wskazujące na </w:t>
      </w:r>
      <w:proofErr w:type="spellStart"/>
      <w:r w:rsidRPr="004D18AC">
        <w:rPr>
          <w:rFonts w:ascii="Calibri" w:eastAsia="Calibri" w:hAnsi="Calibri" w:cs="Calibri"/>
          <w:sz w:val="20"/>
          <w:szCs w:val="20"/>
        </w:rPr>
        <w:t>idetyfiktor</w:t>
      </w:r>
      <w:proofErr w:type="spellEnd"/>
      <w:r w:rsidRPr="004D18AC">
        <w:rPr>
          <w:rFonts w:ascii="Calibri" w:eastAsia="Calibri" w:hAnsi="Calibri" w:cs="Calibri"/>
          <w:sz w:val="20"/>
          <w:szCs w:val="20"/>
        </w:rPr>
        <w:t xml:space="preserve"> techniczny zasobu oraz jego najnowszą wersję, np.</w:t>
      </w:r>
    </w:p>
    <w:p w14:paraId="61B7576E" w14:textId="464EEAB8" w:rsidR="004C7CD3" w:rsidRPr="00C822A8" w:rsidRDefault="00000000" w:rsidP="004C7CD3">
      <w:pPr>
        <w:spacing w:before="0" w:after="60" w:line="264" w:lineRule="auto"/>
        <w:ind w:left="2832"/>
        <w:rPr>
          <w:rFonts w:ascii="Calibri" w:eastAsia="Calibri" w:hAnsi="Calibri" w:cs="Calibri"/>
          <w:color w:val="333333"/>
          <w:sz w:val="20"/>
          <w:szCs w:val="20"/>
        </w:rPr>
      </w:pPr>
      <w:hyperlink r:id="rId44" w:history="1">
        <w:r w:rsidR="004C7CD3" w:rsidRPr="00C822A8">
          <w:rPr>
            <w:rStyle w:val="Hipercze"/>
            <w:rFonts w:eastAsia="Calibri" w:cs="Calibri"/>
            <w:sz w:val="20"/>
            <w:szCs w:val="20"/>
            <w:u w:val="none"/>
          </w:rPr>
          <w:t>https://isus.ezdrowie.gov.pl/fhir/Encounter/1/_history/1</w:t>
        </w:r>
      </w:hyperlink>
    </w:p>
    <w:p w14:paraId="1E3E110E" w14:textId="51A2027B" w:rsidR="004C7CD3" w:rsidRDefault="004C7CD3" w:rsidP="004C7CD3">
      <w:pPr>
        <w:spacing w:before="0" w:after="60" w:line="264" w:lineRule="auto"/>
        <w:ind w:left="2832"/>
        <w:rPr>
          <w:rFonts w:ascii="Calibri" w:eastAsia="Calibri" w:hAnsi="Calibri" w:cs="Calibri"/>
          <w:sz w:val="20"/>
          <w:szCs w:val="20"/>
        </w:rPr>
      </w:pPr>
      <w:r w:rsidRPr="004D18AC">
        <w:rPr>
          <w:rFonts w:ascii="Calibri" w:hAnsi="Calibri" w:cs="Calibri"/>
          <w:i/>
          <w:sz w:val="20"/>
        </w:rPr>
        <w:t>Uwaga! Zasoby pobierane do wygenerowania podpisu zewnętrznego muszą być pobrane w formacie XML.</w:t>
      </w:r>
    </w:p>
    <w:p w14:paraId="4F9E9507" w14:textId="37AB0F00" w:rsidR="004C7CD3" w:rsidRPr="004C7CD3" w:rsidRDefault="004C7CD3" w:rsidP="00FD2462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</w:rPr>
        <w:t>P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odpis wewnętrzn</w:t>
      </w:r>
      <w:r>
        <w:rPr>
          <w:rFonts w:ascii="Calibri" w:eastAsia="Calibri" w:hAnsi="Calibri" w:cs="Calibri"/>
          <w:b/>
          <w:bCs/>
          <w:sz w:val="20"/>
          <w:szCs w:val="20"/>
        </w:rPr>
        <w:t>y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:</w:t>
      </w:r>
    </w:p>
    <w:p w14:paraId="542FBD1F" w14:textId="77777777" w:rsidR="00FD2462" w:rsidRPr="00DA5C13" w:rsidRDefault="00FD2462" w:rsidP="004C7CD3">
      <w:pPr>
        <w:spacing w:before="0" w:after="60" w:line="264" w:lineRule="auto"/>
        <w:ind w:left="2126" w:firstLine="70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Podpisany zasób (zasób z podpisem wewnętrznym).</w:t>
      </w:r>
    </w:p>
    <w:p w14:paraId="467742C6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65826632" w14:textId="6BB96F02" w:rsidR="004C7CD3" w:rsidRDefault="004C7CD3" w:rsidP="004C7CD3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</w:rPr>
        <w:t>P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odpis zewnętrzn</w:t>
      </w:r>
      <w:r>
        <w:rPr>
          <w:rFonts w:ascii="Calibri" w:eastAsia="Calibri" w:hAnsi="Calibri" w:cs="Calibri"/>
          <w:b/>
          <w:bCs/>
          <w:sz w:val="20"/>
          <w:szCs w:val="20"/>
        </w:rPr>
        <w:t>y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:</w:t>
      </w:r>
    </w:p>
    <w:p w14:paraId="789A5B78" w14:textId="54B3F631" w:rsidR="004C7CD3" w:rsidRPr="004C7CD3" w:rsidRDefault="004C7CD3" w:rsidP="004C7CD3">
      <w:pPr>
        <w:spacing w:before="0" w:after="60" w:line="264" w:lineRule="auto"/>
        <w:ind w:left="2832"/>
        <w:rPr>
          <w:rFonts w:ascii="Calibri" w:eastAsia="Calibri" w:hAnsi="Calibri" w:cs="Calibri"/>
          <w:b/>
          <w:bCs/>
          <w:sz w:val="20"/>
          <w:szCs w:val="20"/>
        </w:rPr>
      </w:pPr>
      <w:r w:rsidRPr="004D18AC">
        <w:rPr>
          <w:rFonts w:ascii="Calibri" w:hAnsi="Calibri" w:cs="Calibri"/>
          <w:b/>
          <w:bCs/>
          <w:sz w:val="20"/>
          <w:szCs w:val="20"/>
          <w:lang w:eastAsia="pl-PL"/>
        </w:rPr>
        <w:t>base64Binary</w:t>
      </w:r>
      <w:r w:rsidRPr="004D18AC">
        <w:rPr>
          <w:rFonts w:ascii="Calibri" w:hAnsi="Calibri" w:cs="Calibri"/>
          <w:sz w:val="20"/>
          <w:szCs w:val="20"/>
          <w:lang w:eastAsia="pl-PL"/>
        </w:rPr>
        <w:t>: „</w:t>
      </w:r>
      <w:r w:rsidRPr="004D18AC">
        <w:rPr>
          <w:rFonts w:ascii="Calibri" w:hAnsi="Calibri" w:cs="Calibri"/>
          <w:i/>
          <w:iCs/>
          <w:sz w:val="20"/>
          <w:szCs w:val="20"/>
          <w:lang w:eastAsia="pl-PL"/>
        </w:rPr>
        <w:t>{sygnatura}”</w:t>
      </w:r>
    </w:p>
    <w:p w14:paraId="0D7B14A3" w14:textId="6FA10DA5" w:rsidR="004C7CD3" w:rsidRPr="004C7CD3" w:rsidRDefault="004C7CD3" w:rsidP="004C7CD3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</w:rPr>
        <w:t>P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odpis wewnętrz</w:t>
      </w:r>
      <w:r>
        <w:rPr>
          <w:rFonts w:ascii="Calibri" w:eastAsia="Calibri" w:hAnsi="Calibri" w:cs="Calibri"/>
          <w:b/>
          <w:bCs/>
          <w:sz w:val="20"/>
          <w:szCs w:val="20"/>
        </w:rPr>
        <w:t>ny</w:t>
      </w:r>
      <w:r w:rsidRPr="004C7CD3">
        <w:rPr>
          <w:rFonts w:ascii="Calibri" w:eastAsia="Calibri" w:hAnsi="Calibri" w:cs="Calibri"/>
          <w:b/>
          <w:bCs/>
          <w:sz w:val="20"/>
          <w:szCs w:val="20"/>
        </w:rPr>
        <w:t>:</w:t>
      </w:r>
    </w:p>
    <w:p w14:paraId="68499113" w14:textId="77777777" w:rsidR="00FD2462" w:rsidRPr="00DA5C13" w:rsidRDefault="00FD2462" w:rsidP="004C7CD3">
      <w:pPr>
        <w:spacing w:before="0" w:after="60" w:line="264" w:lineRule="auto"/>
        <w:ind w:left="2126" w:firstLine="70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</w:rPr>
        <w:t>base64Binary</w:t>
      </w:r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iCs/>
          <w:sz w:val="20"/>
          <w:szCs w:val="20"/>
        </w:rPr>
        <w:t>{podpisany zasób w formacie Base64}”</w:t>
      </w:r>
    </w:p>
    <w:p w14:paraId="694F7C5D" w14:textId="77777777" w:rsidR="00FD2462" w:rsidRPr="00DA5C13" w:rsidRDefault="00FD2462" w:rsidP="00FD246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962DC4B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REG.WER.4259 Weryfikacja podpisu elektronicznego wśród danych potwierdzających autentyczność zasobów</w:t>
      </w:r>
    </w:p>
    <w:p w14:paraId="50AA0149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DA5C13">
        <w:rPr>
          <w:rFonts w:ascii="Calibri" w:hAnsi="Calibri" w:cs="Calibri"/>
          <w:iCs/>
          <w:sz w:val="20"/>
          <w:szCs w:val="20"/>
        </w:rPr>
        <w:t>REG.WER.5987 Weryfikacja powiązania osoby z podpisanego zasobu</w:t>
      </w:r>
    </w:p>
    <w:p w14:paraId="250037C5" w14:textId="77777777" w:rsidR="00FD2462" w:rsidRPr="00DA5C13" w:rsidRDefault="00FD2462" w:rsidP="00FD2462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DA5C13">
        <w:rPr>
          <w:rFonts w:ascii="Calibri" w:hAnsi="Calibri" w:cs="Calibri"/>
          <w:iCs/>
          <w:sz w:val="20"/>
          <w:szCs w:val="20"/>
        </w:rPr>
        <w:t>REG.WER.5963 Weryfikacja tożsamości zasobu podpisanego względem zasobu pobranego</w:t>
      </w:r>
    </w:p>
    <w:p w14:paraId="2EB33A70" w14:textId="12389612" w:rsidR="47B11517" w:rsidRDefault="47B11517" w:rsidP="5142D05F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5142D05F">
        <w:rPr>
          <w:rFonts w:ascii="Calibri" w:hAnsi="Calibri" w:cs="Calibri"/>
          <w:sz w:val="20"/>
          <w:szCs w:val="20"/>
        </w:rPr>
        <w:t>REG.WER.13683 Weryfikacja istnienia najnowszej wersji zasobu obejmowanego podpisem</w:t>
      </w:r>
    </w:p>
    <w:p w14:paraId="146849C6" w14:textId="77777777" w:rsidR="00FD2462" w:rsidRDefault="00FD2462" w:rsidP="00FD2462">
      <w:pPr>
        <w:jc w:val="left"/>
      </w:pPr>
    </w:p>
    <w:p w14:paraId="7C708273" w14:textId="77777777" w:rsidR="00382139" w:rsidRDefault="00382139" w:rsidP="00382139">
      <w:pPr>
        <w:pStyle w:val="Nagwek3"/>
      </w:pPr>
      <w:bookmarkStart w:id="787" w:name="_Toc54100957"/>
      <w:bookmarkStart w:id="788" w:name="_Toc61286202"/>
      <w:bookmarkStart w:id="789" w:name="_Toc66453013"/>
      <w:bookmarkStart w:id="790" w:name="_Toc73459891"/>
      <w:bookmarkStart w:id="791" w:name="_Toc89434479"/>
      <w:bookmarkStart w:id="792" w:name="_Toc88487240"/>
      <w:bookmarkStart w:id="793" w:name="_Toc91765248"/>
      <w:bookmarkStart w:id="794" w:name="_Toc96582604"/>
      <w:bookmarkStart w:id="795" w:name="_Toc497789832"/>
      <w:bookmarkStart w:id="796" w:name="_Toc111125637"/>
      <w:bookmarkStart w:id="797" w:name="_Toc142556246"/>
      <w:r>
        <w:t xml:space="preserve">Operacje na zasobie </w:t>
      </w:r>
      <w:proofErr w:type="spellStart"/>
      <w:r>
        <w:t>Provenance</w:t>
      </w:r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proofErr w:type="spellEnd"/>
    </w:p>
    <w:p w14:paraId="03497323" w14:textId="77777777" w:rsidR="00744184" w:rsidRPr="00AF1960" w:rsidRDefault="00744184" w:rsidP="00AF1960">
      <w:pPr>
        <w:pStyle w:val="Nagwek4"/>
        <w:numPr>
          <w:ilvl w:val="3"/>
          <w:numId w:val="0"/>
        </w:numPr>
        <w:rPr>
          <w:smallCaps/>
        </w:rPr>
      </w:pPr>
      <w:bookmarkStart w:id="798" w:name="_Toc54100958"/>
      <w:bookmarkStart w:id="799" w:name="_Toc61286203"/>
      <w:bookmarkStart w:id="800" w:name="_Toc66453014"/>
      <w:bookmarkStart w:id="801" w:name="_Toc73459892"/>
      <w:bookmarkStart w:id="802" w:name="_Toc89434480"/>
      <w:bookmarkStart w:id="803" w:name="_Toc88487241"/>
      <w:bookmarkStart w:id="804" w:name="_Toc91765249"/>
      <w:bookmarkStart w:id="805" w:name="_Toc96582605"/>
      <w:bookmarkStart w:id="806" w:name="_Toc640949720"/>
      <w:bookmarkStart w:id="807" w:name="_Toc111125638"/>
      <w:bookmarkStart w:id="808" w:name="_Toc142556247"/>
      <w:r w:rsidRPr="6B1BA722">
        <w:rPr>
          <w:smallCaps/>
        </w:rPr>
        <w:t xml:space="preserve">Rejestracja </w:t>
      </w:r>
      <w:r w:rsidR="00856770" w:rsidRPr="6B1BA722">
        <w:rPr>
          <w:smallCaps/>
        </w:rPr>
        <w:t>potwierdzenia autentyczności danych</w:t>
      </w:r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</w:p>
    <w:p w14:paraId="33D2B4D9" w14:textId="68EC6E4B" w:rsidR="00744184" w:rsidRDefault="6B8A460A" w:rsidP="00744184">
      <w:pPr>
        <w:rPr>
          <w:lang w:eastAsia="pl-PL"/>
        </w:rPr>
      </w:pPr>
      <w:r w:rsidRPr="0FD1D08B">
        <w:rPr>
          <w:lang w:eastAsia="pl-PL"/>
        </w:rPr>
        <w:t xml:space="preserve">Rejestracja </w:t>
      </w:r>
      <w:r w:rsidR="52EF7A6C">
        <w:t>potwierdzenia</w:t>
      </w:r>
      <w:r w:rsidR="04AC7B54">
        <w:t xml:space="preserve"> </w:t>
      </w:r>
      <w:r w:rsidR="52EF7A6C">
        <w:t>autentyczności danych</w:t>
      </w:r>
      <w:r w:rsidR="04AC7B54" w:rsidRPr="0FD1D08B">
        <w:rPr>
          <w:lang w:eastAsia="pl-PL"/>
        </w:rPr>
        <w:t xml:space="preserve"> rejestrowanych </w:t>
      </w:r>
      <w:r w:rsidR="52EF7A6C" w:rsidRPr="0FD1D08B">
        <w:rPr>
          <w:lang w:eastAsia="pl-PL"/>
        </w:rPr>
        <w:t xml:space="preserve">w ramach </w:t>
      </w:r>
      <w:r w:rsidR="52EF7A6C" w:rsidRPr="0FD1D08B">
        <w:rPr>
          <w:b/>
          <w:bCs/>
          <w:lang w:eastAsia="pl-PL"/>
        </w:rPr>
        <w:t>Zdarzenia Medycznego</w:t>
      </w:r>
      <w:r w:rsidR="04AC7B54" w:rsidRPr="0FD1D08B">
        <w:rPr>
          <w:b/>
          <w:bCs/>
          <w:lang w:eastAsia="pl-PL"/>
        </w:rPr>
        <w:t xml:space="preserve"> </w:t>
      </w:r>
      <w:r w:rsidR="04AC7B54" w:rsidRPr="0FD1D08B">
        <w:rPr>
          <w:lang w:eastAsia="pl-PL"/>
        </w:rPr>
        <w:t>przez system Usługodawcy</w:t>
      </w:r>
      <w:r w:rsidR="52EF7A6C" w:rsidRPr="0FD1D08B">
        <w:rPr>
          <w:lang w:eastAsia="pl-PL"/>
        </w:rPr>
        <w:t xml:space="preserve"> </w:t>
      </w:r>
      <w:r w:rsidRPr="0FD1D08B">
        <w:rPr>
          <w:lang w:eastAsia="pl-PL"/>
        </w:rPr>
        <w:t xml:space="preserve">wykonywana jest za pomocą operacji </w:t>
      </w:r>
      <w:proofErr w:type="spellStart"/>
      <w:r w:rsidRPr="0FD1D08B">
        <w:rPr>
          <w:b/>
          <w:bCs/>
          <w:lang w:eastAsia="pl-PL"/>
        </w:rPr>
        <w:t>create</w:t>
      </w:r>
      <w:proofErr w:type="spellEnd"/>
      <w:r w:rsidRPr="0FD1D08B">
        <w:rPr>
          <w:lang w:eastAsia="pl-PL"/>
        </w:rPr>
        <w:t xml:space="preserve"> (http POST) na zasobie </w:t>
      </w:r>
      <w:proofErr w:type="spellStart"/>
      <w:r w:rsidR="52EF7A6C" w:rsidRPr="0FD1D08B">
        <w:rPr>
          <w:b/>
          <w:bCs/>
          <w:lang w:eastAsia="pl-PL"/>
        </w:rPr>
        <w:t>Provenance</w:t>
      </w:r>
      <w:proofErr w:type="spellEnd"/>
      <w:r w:rsidRPr="0FD1D08B">
        <w:rPr>
          <w:lang w:eastAsia="pl-PL"/>
        </w:rPr>
        <w:t xml:space="preserve"> z użyciem profilu </w:t>
      </w:r>
      <w:proofErr w:type="spellStart"/>
      <w:r w:rsidRPr="0FD1D08B">
        <w:rPr>
          <w:b/>
          <w:bCs/>
          <w:lang w:eastAsia="pl-PL"/>
        </w:rPr>
        <w:t>PLMedicalEvent</w:t>
      </w:r>
      <w:r w:rsidR="52EF7A6C" w:rsidRPr="0FD1D08B">
        <w:rPr>
          <w:b/>
          <w:bCs/>
          <w:lang w:eastAsia="pl-PL"/>
        </w:rPr>
        <w:t>Provenance</w:t>
      </w:r>
      <w:proofErr w:type="spellEnd"/>
      <w:r w:rsidRPr="0FD1D08B">
        <w:rPr>
          <w:lang w:eastAsia="pl-PL"/>
        </w:rPr>
        <w:t>. W</w:t>
      </w:r>
      <w:r w:rsidR="612D6A14" w:rsidRPr="0FD1D08B">
        <w:rPr>
          <w:lang w:eastAsia="pl-PL"/>
        </w:rPr>
        <w:t xml:space="preserve"> </w:t>
      </w:r>
      <w:r w:rsidRPr="0FD1D08B">
        <w:rPr>
          <w:lang w:eastAsia="pl-PL"/>
        </w:rPr>
        <w:t xml:space="preserve">tym przypadku niezbędne jest posiadanie referencji do </w:t>
      </w:r>
      <w:r w:rsidR="52EF7A6C" w:rsidRPr="0FD1D08B">
        <w:rPr>
          <w:lang w:eastAsia="pl-PL"/>
        </w:rPr>
        <w:t xml:space="preserve">wszystkich zasobów dotyczących przedmiotowego </w:t>
      </w:r>
      <w:r w:rsidR="52EF7A6C" w:rsidRPr="0FD1D08B">
        <w:rPr>
          <w:b/>
          <w:bCs/>
          <w:lang w:eastAsia="pl-PL"/>
        </w:rPr>
        <w:t>Zdarzenia Medycznego</w:t>
      </w:r>
      <w:r w:rsidR="04AC7B54" w:rsidRPr="0FD1D08B">
        <w:rPr>
          <w:lang w:eastAsia="pl-PL"/>
        </w:rPr>
        <w:t>, w</w:t>
      </w:r>
      <w:r w:rsidR="612D6A14" w:rsidRPr="0FD1D08B">
        <w:rPr>
          <w:lang w:eastAsia="pl-PL"/>
        </w:rPr>
        <w:t xml:space="preserve"> </w:t>
      </w:r>
      <w:r w:rsidR="52EF7A6C" w:rsidRPr="0FD1D08B">
        <w:rPr>
          <w:lang w:eastAsia="pl-PL"/>
        </w:rPr>
        <w:lastRenderedPageBreak/>
        <w:t xml:space="preserve">tym </w:t>
      </w:r>
      <w:proofErr w:type="spellStart"/>
      <w:r w:rsidR="52EF7A6C" w:rsidRPr="0FD1D08B">
        <w:rPr>
          <w:b/>
          <w:bCs/>
          <w:lang w:eastAsia="pl-PL"/>
        </w:rPr>
        <w:t>Encounter</w:t>
      </w:r>
      <w:proofErr w:type="spellEnd"/>
      <w:r w:rsidR="52EF7A6C" w:rsidRPr="0FD1D08B">
        <w:rPr>
          <w:lang w:eastAsia="pl-PL"/>
        </w:rPr>
        <w:t xml:space="preserve">, </w:t>
      </w:r>
      <w:proofErr w:type="spellStart"/>
      <w:r w:rsidR="52EF7A6C" w:rsidRPr="0FD1D08B">
        <w:rPr>
          <w:b/>
          <w:bCs/>
          <w:lang w:eastAsia="pl-PL"/>
        </w:rPr>
        <w:t>Procedure</w:t>
      </w:r>
      <w:proofErr w:type="spellEnd"/>
      <w:r w:rsidR="52EF7A6C" w:rsidRPr="0FD1D08B">
        <w:rPr>
          <w:lang w:eastAsia="pl-PL"/>
        </w:rPr>
        <w:t xml:space="preserve">, </w:t>
      </w:r>
      <w:proofErr w:type="spellStart"/>
      <w:r w:rsidR="52EF7A6C" w:rsidRPr="0FD1D08B">
        <w:rPr>
          <w:b/>
          <w:bCs/>
          <w:lang w:eastAsia="pl-PL"/>
        </w:rPr>
        <w:t>Condition</w:t>
      </w:r>
      <w:proofErr w:type="spellEnd"/>
      <w:r w:rsidR="52EF7A6C" w:rsidRPr="0FD1D08B">
        <w:rPr>
          <w:lang w:eastAsia="pl-PL"/>
        </w:rPr>
        <w:t xml:space="preserve">, </w:t>
      </w:r>
      <w:proofErr w:type="spellStart"/>
      <w:r w:rsidR="416D3088" w:rsidRPr="0FD1D08B">
        <w:rPr>
          <w:b/>
          <w:bCs/>
          <w:lang w:eastAsia="pl-PL"/>
        </w:rPr>
        <w:t>Coverage</w:t>
      </w:r>
      <w:proofErr w:type="spellEnd"/>
      <w:r w:rsidR="416D3088" w:rsidRPr="0FD1D08B">
        <w:rPr>
          <w:b/>
          <w:bCs/>
          <w:lang w:eastAsia="pl-PL"/>
        </w:rPr>
        <w:t xml:space="preserve">, </w:t>
      </w:r>
      <w:proofErr w:type="spellStart"/>
      <w:r w:rsidR="416D3088" w:rsidRPr="0FD1D08B">
        <w:rPr>
          <w:b/>
          <w:bCs/>
          <w:lang w:eastAsia="pl-PL"/>
        </w:rPr>
        <w:t>Claim</w:t>
      </w:r>
      <w:proofErr w:type="spellEnd"/>
      <w:r w:rsidR="416D3088" w:rsidRPr="0FD1D08B">
        <w:rPr>
          <w:b/>
          <w:bCs/>
          <w:lang w:eastAsia="pl-PL"/>
        </w:rPr>
        <w:t>,</w:t>
      </w:r>
      <w:r w:rsidR="416D3088" w:rsidRPr="0FD1D08B">
        <w:rPr>
          <w:lang w:eastAsia="pl-PL"/>
        </w:rPr>
        <w:t xml:space="preserve"> </w:t>
      </w:r>
      <w:proofErr w:type="spellStart"/>
      <w:r w:rsidR="52EF7A6C" w:rsidRPr="0FD1D08B">
        <w:rPr>
          <w:b/>
          <w:bCs/>
          <w:lang w:eastAsia="pl-PL"/>
        </w:rPr>
        <w:t>Patient</w:t>
      </w:r>
      <w:proofErr w:type="spellEnd"/>
      <w:r w:rsidR="52EF7A6C" w:rsidRPr="0FD1D08B">
        <w:rPr>
          <w:lang w:eastAsia="pl-PL"/>
        </w:rPr>
        <w:t xml:space="preserve">, </w:t>
      </w:r>
      <w:r w:rsidR="52EF7A6C" w:rsidRPr="0FD1D08B">
        <w:rPr>
          <w:b/>
          <w:bCs/>
          <w:lang w:eastAsia="pl-PL"/>
        </w:rPr>
        <w:t>Device</w:t>
      </w:r>
      <w:r w:rsidR="206EF1C4" w:rsidRPr="0FD1D08B">
        <w:rPr>
          <w:b/>
          <w:bCs/>
          <w:lang w:eastAsia="pl-PL"/>
        </w:rPr>
        <w:t xml:space="preserve">, </w:t>
      </w:r>
      <w:proofErr w:type="spellStart"/>
      <w:r w:rsidR="206EF1C4" w:rsidRPr="0FD1D08B">
        <w:rPr>
          <w:b/>
          <w:bCs/>
          <w:lang w:eastAsia="pl-PL"/>
        </w:rPr>
        <w:t>Observation</w:t>
      </w:r>
      <w:proofErr w:type="spellEnd"/>
      <w:r w:rsidR="00331408">
        <w:rPr>
          <w:b/>
          <w:bCs/>
          <w:lang w:eastAsia="pl-PL"/>
        </w:rPr>
        <w:t xml:space="preserve">, </w:t>
      </w:r>
      <w:proofErr w:type="spellStart"/>
      <w:r w:rsidR="00331408">
        <w:rPr>
          <w:b/>
          <w:bCs/>
          <w:lang w:eastAsia="pl-PL"/>
        </w:rPr>
        <w:t>Immunization</w:t>
      </w:r>
      <w:proofErr w:type="spellEnd"/>
      <w:r w:rsidR="00331408">
        <w:rPr>
          <w:b/>
          <w:bCs/>
          <w:lang w:eastAsia="pl-PL"/>
        </w:rPr>
        <w:t xml:space="preserve">, </w:t>
      </w:r>
      <w:proofErr w:type="spellStart"/>
      <w:r w:rsidR="00331408">
        <w:rPr>
          <w:b/>
          <w:bCs/>
          <w:lang w:eastAsia="pl-PL"/>
        </w:rPr>
        <w:t>AllergyIntolerance</w:t>
      </w:r>
      <w:proofErr w:type="spellEnd"/>
      <w:r w:rsidR="206EF1C4" w:rsidRPr="0FD1D08B">
        <w:rPr>
          <w:b/>
          <w:bCs/>
          <w:lang w:eastAsia="pl-PL"/>
        </w:rPr>
        <w:t xml:space="preserve"> </w:t>
      </w:r>
      <w:r w:rsidR="206EF1C4" w:rsidRPr="0FD1D08B">
        <w:rPr>
          <w:lang w:eastAsia="pl-PL"/>
        </w:rPr>
        <w:t>(jeżeli były rejestrowane)</w:t>
      </w:r>
      <w:r w:rsidR="52EF7A6C" w:rsidRPr="0FD1D08B">
        <w:rPr>
          <w:lang w:eastAsia="pl-PL"/>
        </w:rPr>
        <w:t>. Referencj</w:t>
      </w:r>
      <w:r w:rsidR="33F1F9F1" w:rsidRPr="0FD1D08B">
        <w:rPr>
          <w:lang w:eastAsia="pl-PL"/>
        </w:rPr>
        <w:t>e</w:t>
      </w:r>
      <w:r w:rsidR="52EF7A6C" w:rsidRPr="0FD1D08B">
        <w:rPr>
          <w:lang w:eastAsia="pl-PL"/>
        </w:rPr>
        <w:t xml:space="preserve"> t</w:t>
      </w:r>
      <w:r w:rsidR="16DE00D2" w:rsidRPr="0FD1D08B">
        <w:rPr>
          <w:lang w:eastAsia="pl-PL"/>
        </w:rPr>
        <w:t>e</w:t>
      </w:r>
      <w:r w:rsidR="52EF7A6C" w:rsidRPr="0FD1D08B">
        <w:rPr>
          <w:lang w:eastAsia="pl-PL"/>
        </w:rPr>
        <w:t xml:space="preserve"> są</w:t>
      </w:r>
      <w:r w:rsidRPr="0FD1D08B">
        <w:rPr>
          <w:lang w:eastAsia="pl-PL"/>
        </w:rPr>
        <w:t xml:space="preserve"> zwracan</w:t>
      </w:r>
      <w:r w:rsidR="7B1B5FAB" w:rsidRPr="0FD1D08B">
        <w:rPr>
          <w:lang w:eastAsia="pl-PL"/>
        </w:rPr>
        <w:t>e</w:t>
      </w:r>
      <w:r w:rsidRPr="0FD1D08B">
        <w:rPr>
          <w:lang w:eastAsia="pl-PL"/>
        </w:rPr>
        <w:t xml:space="preserve"> w wyniku wykonania operacji rejestracji</w:t>
      </w:r>
      <w:r w:rsidR="52EF7A6C" w:rsidRPr="0FD1D08B">
        <w:rPr>
          <w:lang w:eastAsia="pl-PL"/>
        </w:rPr>
        <w:t xml:space="preserve"> zasobów.</w:t>
      </w:r>
    </w:p>
    <w:p w14:paraId="3570A5FA" w14:textId="6A83F4ED" w:rsidR="004E6C30" w:rsidRDefault="1E812BA4" w:rsidP="004E6C30">
      <w:pPr>
        <w:rPr>
          <w:lang w:eastAsia="pl-PL"/>
        </w:rPr>
      </w:pPr>
      <w:r w:rsidRPr="428BA5EC">
        <w:rPr>
          <w:lang w:eastAsia="pl-PL"/>
        </w:rPr>
        <w:t xml:space="preserve">Rejestracja </w:t>
      </w:r>
      <w:r w:rsidR="08D573C7" w:rsidRPr="428BA5EC">
        <w:rPr>
          <w:lang w:eastAsia="pl-PL"/>
        </w:rPr>
        <w:t>potwierdzenia autentyczności danych przez Pracownika Medycznego</w:t>
      </w:r>
      <w:r w:rsidRPr="428BA5EC">
        <w:rPr>
          <w:lang w:eastAsia="pl-PL"/>
        </w:rPr>
        <w:t xml:space="preserve"> wykonywana jest za pomocą operacji</w:t>
      </w:r>
      <w:r w:rsidR="08D573C7" w:rsidRPr="428BA5EC">
        <w:rPr>
          <w:lang w:eastAsia="pl-PL"/>
        </w:rPr>
        <w:t xml:space="preserve"> </w:t>
      </w:r>
      <w:proofErr w:type="spellStart"/>
      <w:r w:rsidRPr="428BA5EC">
        <w:rPr>
          <w:b/>
          <w:bCs/>
          <w:lang w:eastAsia="pl-PL"/>
        </w:rPr>
        <w:t>create</w:t>
      </w:r>
      <w:proofErr w:type="spellEnd"/>
      <w:r w:rsidRPr="428BA5EC">
        <w:rPr>
          <w:lang w:eastAsia="pl-PL"/>
        </w:rPr>
        <w:t xml:space="preserve"> (http POST) na zasobie </w:t>
      </w:r>
      <w:proofErr w:type="spellStart"/>
      <w:r w:rsidRPr="428BA5EC">
        <w:rPr>
          <w:b/>
          <w:bCs/>
          <w:lang w:eastAsia="pl-PL"/>
        </w:rPr>
        <w:t>Provenance</w:t>
      </w:r>
      <w:proofErr w:type="spellEnd"/>
      <w:r w:rsidRPr="428BA5EC">
        <w:rPr>
          <w:lang w:eastAsia="pl-PL"/>
        </w:rPr>
        <w:t xml:space="preserve"> z użyciem profilu </w:t>
      </w:r>
      <w:proofErr w:type="spellStart"/>
      <w:r w:rsidRPr="428BA5EC">
        <w:rPr>
          <w:b/>
          <w:bCs/>
          <w:lang w:eastAsia="pl-PL"/>
        </w:rPr>
        <w:t>PLPractitionerSignature</w:t>
      </w:r>
      <w:proofErr w:type="spellEnd"/>
      <w:r w:rsidRPr="428BA5EC">
        <w:rPr>
          <w:lang w:eastAsia="pl-PL"/>
        </w:rPr>
        <w:t>. W</w:t>
      </w:r>
      <w:r w:rsidR="39121F8A" w:rsidRPr="428BA5EC">
        <w:rPr>
          <w:lang w:eastAsia="pl-PL"/>
        </w:rPr>
        <w:t xml:space="preserve"> </w:t>
      </w:r>
      <w:r w:rsidRPr="428BA5EC">
        <w:rPr>
          <w:lang w:eastAsia="pl-PL"/>
        </w:rPr>
        <w:t xml:space="preserve">tym przypadku niezbędne jest posiadanie referencji do </w:t>
      </w:r>
      <w:r w:rsidR="41607325" w:rsidRPr="428BA5EC">
        <w:rPr>
          <w:lang w:eastAsia="pl-PL"/>
        </w:rPr>
        <w:t>danego zasobu, którego podpis dotyczy</w:t>
      </w:r>
      <w:r w:rsidRPr="428BA5EC">
        <w:rPr>
          <w:lang w:eastAsia="pl-PL"/>
        </w:rPr>
        <w:t xml:space="preserve"> (np. </w:t>
      </w:r>
      <w:proofErr w:type="spellStart"/>
      <w:r w:rsidRPr="428BA5EC">
        <w:rPr>
          <w:b/>
          <w:bCs/>
          <w:lang w:eastAsia="pl-PL"/>
        </w:rPr>
        <w:t>Observation</w:t>
      </w:r>
      <w:proofErr w:type="spellEnd"/>
      <w:r w:rsidRPr="428BA5EC">
        <w:rPr>
          <w:lang w:eastAsia="pl-PL"/>
        </w:rPr>
        <w:t xml:space="preserve"> w przypadku potwierdzenia grupy krwi lub </w:t>
      </w:r>
      <w:r w:rsidRPr="428BA5EC">
        <w:rPr>
          <w:b/>
          <w:bCs/>
          <w:lang w:eastAsia="pl-PL"/>
        </w:rPr>
        <w:t>Device</w:t>
      </w:r>
      <w:r w:rsidRPr="428BA5EC">
        <w:rPr>
          <w:lang w:eastAsia="pl-PL"/>
        </w:rPr>
        <w:t xml:space="preserve"> w przypadku potwierdzenia informacji o urządzeniu ).</w:t>
      </w:r>
    </w:p>
    <w:p w14:paraId="3D9C3AB1" w14:textId="77777777" w:rsidR="00744184" w:rsidRPr="00856770" w:rsidRDefault="00744184" w:rsidP="00744184">
      <w:pPr>
        <w:rPr>
          <w:u w:val="single"/>
          <w:lang w:eastAsia="pl-PL"/>
        </w:rPr>
      </w:pPr>
    </w:p>
    <w:p w14:paraId="2D846E18" w14:textId="77777777" w:rsidR="00744184" w:rsidRPr="00856770" w:rsidRDefault="00744184" w:rsidP="00744184">
      <w:pPr>
        <w:rPr>
          <w:u w:val="single"/>
          <w:lang w:eastAsia="pl-PL"/>
        </w:rPr>
      </w:pPr>
      <w:r w:rsidRPr="00856770">
        <w:rPr>
          <w:u w:val="single"/>
          <w:lang w:eastAsia="pl-PL"/>
        </w:rPr>
        <w:t xml:space="preserve">Żądanie rejestracji </w:t>
      </w:r>
      <w:r w:rsidR="00856770" w:rsidRPr="00856770">
        <w:rPr>
          <w:u w:val="single"/>
          <w:lang w:eastAsia="pl-PL"/>
        </w:rPr>
        <w:t>potwierdzenia autentyczności danych</w:t>
      </w:r>
      <w:r w:rsidRPr="00856770">
        <w:rPr>
          <w:u w:val="single"/>
          <w:lang w:eastAsia="pl-PL"/>
        </w:rPr>
        <w:t>:</w:t>
      </w:r>
    </w:p>
    <w:p w14:paraId="4C8067BC" w14:textId="77777777" w:rsidR="00744184" w:rsidRPr="00EE5CAF" w:rsidRDefault="00744184" w:rsidP="00744184">
      <w:pPr>
        <w:rPr>
          <w:b/>
          <w:lang w:val="en-US" w:eastAsia="pl-PL"/>
        </w:rPr>
      </w:pPr>
      <w:r w:rsidRPr="37A24496">
        <w:rPr>
          <w:b/>
          <w:lang w:val="en-US" w:eastAsia="pl-PL"/>
        </w:rPr>
        <w:t xml:space="preserve">POST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b/>
          <w:lang w:val="en-GB"/>
        </w:rPr>
        <w:t>/</w:t>
      </w:r>
      <w:r w:rsidR="00856770">
        <w:rPr>
          <w:rStyle w:val="Hipercze"/>
          <w:rFonts w:asciiTheme="minorHAnsi" w:hAnsiTheme="minorHAnsi"/>
          <w:b/>
          <w:u w:val="none"/>
          <w:lang w:val="en-US" w:eastAsia="pl-PL"/>
        </w:rPr>
        <w:t>Provenance</w:t>
      </w:r>
    </w:p>
    <w:p w14:paraId="7518690A" w14:textId="77777777" w:rsidR="00744184" w:rsidRDefault="00744184" w:rsidP="00744184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4E6C30" w:rsidRPr="00BD7DD1">
        <w:rPr>
          <w:rStyle w:val="Hipercze"/>
          <w:rFonts w:asciiTheme="minorHAnsi" w:hAnsiTheme="minorHAnsi"/>
          <w:b/>
          <w:u w:val="none"/>
          <w:lang w:eastAsia="pl-PL"/>
        </w:rPr>
        <w:t>Provenance</w:t>
      </w:r>
      <w:proofErr w:type="spellEnd"/>
    </w:p>
    <w:p w14:paraId="4482AB5B" w14:textId="77777777" w:rsidR="00744184" w:rsidRDefault="00744184" w:rsidP="00744184">
      <w:pPr>
        <w:rPr>
          <w:b/>
          <w:lang w:eastAsia="pl-PL"/>
        </w:rPr>
      </w:pPr>
    </w:p>
    <w:p w14:paraId="63F48C50" w14:textId="77777777" w:rsidR="00744184" w:rsidRDefault="00744184" w:rsidP="00744184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 w:rsidR="004E6C30" w:rsidRPr="00BD7DD1">
        <w:rPr>
          <w:rStyle w:val="Hipercze"/>
          <w:rFonts w:asciiTheme="minorHAnsi" w:hAnsiTheme="minorHAnsi"/>
          <w:b/>
          <w:u w:val="none"/>
          <w:lang w:eastAsia="pl-PL"/>
        </w:rPr>
        <w:t>Provenance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37B7B321" w14:textId="77777777" w:rsidR="00744184" w:rsidRDefault="00744184" w:rsidP="00744184">
      <w:pPr>
        <w:rPr>
          <w:lang w:eastAsia="pl-PL"/>
        </w:rPr>
      </w:pPr>
    </w:p>
    <w:p w14:paraId="1D5FB934" w14:textId="4025FE90" w:rsidR="00744184" w:rsidRDefault="00744184" w:rsidP="00744184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="004E6C30">
        <w:rPr>
          <w:rFonts w:ascii="Calibri" w:eastAsia="Calibri" w:hAnsi="Calibri" w:cs="Calibri"/>
          <w:bCs/>
        </w:rPr>
        <w:t>potwierdzenia autentyczności danych</w:t>
      </w:r>
      <w:r w:rsidRPr="37A24496">
        <w:rPr>
          <w:rFonts w:ascii="Calibri" w:eastAsia="Calibri" w:hAnsi="Calibri" w:cs="Calibri"/>
        </w:rPr>
        <w:t xml:space="preserve"> w środowisku int</w:t>
      </w:r>
      <w:r>
        <w:rPr>
          <w:rFonts w:ascii="Calibri" w:eastAsia="Calibri" w:hAnsi="Calibri" w:cs="Calibri"/>
        </w:rPr>
        <w:t xml:space="preserve">egracyjnym </w:t>
      </w:r>
      <w:proofErr w:type="spellStart"/>
      <w:r>
        <w:rPr>
          <w:rFonts w:ascii="Calibri" w:eastAsia="Calibri" w:hAnsi="Calibri" w:cs="Calibri"/>
        </w:rPr>
        <w:t>C</w:t>
      </w:r>
      <w:r w:rsidR="00AE7409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7C50CCEA" w14:textId="77777777" w:rsidR="00744184" w:rsidRPr="00AF1960" w:rsidRDefault="00744184" w:rsidP="00AF1960">
      <w:pPr>
        <w:pStyle w:val="Nagwek4"/>
        <w:numPr>
          <w:ilvl w:val="3"/>
          <w:numId w:val="0"/>
        </w:numPr>
        <w:rPr>
          <w:smallCaps/>
        </w:rPr>
      </w:pPr>
      <w:bookmarkStart w:id="809" w:name="_Toc54100959"/>
      <w:bookmarkStart w:id="810" w:name="_Toc61286204"/>
      <w:bookmarkStart w:id="811" w:name="_Toc66453015"/>
      <w:bookmarkStart w:id="812" w:name="_Toc73459893"/>
      <w:bookmarkStart w:id="813" w:name="_Toc89434481"/>
      <w:bookmarkStart w:id="814" w:name="_Toc88487242"/>
      <w:bookmarkStart w:id="815" w:name="_Toc91765250"/>
      <w:bookmarkStart w:id="816" w:name="_Toc96582606"/>
      <w:bookmarkStart w:id="817" w:name="_Toc1388962455"/>
      <w:bookmarkStart w:id="818" w:name="_Toc111125639"/>
      <w:bookmarkStart w:id="819" w:name="_Toc142556248"/>
      <w:r w:rsidRPr="6B1BA722">
        <w:rPr>
          <w:smallCaps/>
        </w:rPr>
        <w:t xml:space="preserve">Odczyt </w:t>
      </w:r>
      <w:r w:rsidR="00856770" w:rsidRPr="6B1BA722">
        <w:rPr>
          <w:smallCaps/>
        </w:rPr>
        <w:t>potwierdzenia autentyczności danych</w:t>
      </w:r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</w:p>
    <w:p w14:paraId="42D222B8" w14:textId="77777777" w:rsidR="00744184" w:rsidRDefault="00744184" w:rsidP="00744184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odczytu </w:t>
      </w:r>
      <w:r w:rsidR="00A05EFF">
        <w:rPr>
          <w:rFonts w:ascii="Calibri" w:eastAsia="Calibri" w:hAnsi="Calibri" w:cs="Calibri"/>
          <w:bCs/>
        </w:rPr>
        <w:t xml:space="preserve">potwierdzenia autentyczności danych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="00A05EFF">
        <w:rPr>
          <w:rFonts w:ascii="Calibri" w:eastAsia="Calibri" w:hAnsi="Calibri" w:cs="Calibri"/>
          <w:b/>
          <w:bCs/>
        </w:rPr>
        <w:t>Provenance</w:t>
      </w:r>
      <w:proofErr w:type="spellEnd"/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="00A05EFF">
        <w:rPr>
          <w:rFonts w:ascii="Calibri" w:eastAsia="Calibri" w:hAnsi="Calibri" w:cs="Calibri"/>
          <w:b/>
          <w:bCs/>
        </w:rPr>
        <w:t>Provenance</w:t>
      </w:r>
      <w:proofErr w:type="spellEnd"/>
      <w:r w:rsidR="00A05EFF" w:rsidRPr="6E01E5E9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A05EFF">
        <w:rPr>
          <w:rFonts w:ascii="Calibri" w:eastAsia="Calibri" w:hAnsi="Calibri" w:cs="Calibri"/>
          <w:b/>
          <w:bCs/>
        </w:rPr>
        <w:t>Provenance</w:t>
      </w:r>
      <w:r w:rsidRPr="6E01E5E9"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  <w:r w:rsidRPr="00F42BAB">
        <w:rPr>
          <w:rFonts w:ascii="Calibri" w:eastAsia="Calibri" w:hAnsi="Calibri" w:cs="Calibri"/>
        </w:rPr>
        <w:t>.</w:t>
      </w:r>
    </w:p>
    <w:p w14:paraId="128AD479" w14:textId="77777777" w:rsidR="00744184" w:rsidRDefault="00744184" w:rsidP="00744184">
      <w:pPr>
        <w:rPr>
          <w:u w:val="single"/>
          <w:lang w:eastAsia="pl-PL"/>
        </w:rPr>
      </w:pPr>
    </w:p>
    <w:p w14:paraId="7305E173" w14:textId="77777777" w:rsidR="00744184" w:rsidRPr="005C2614" w:rsidRDefault="00744184" w:rsidP="00744184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37A24496">
        <w:rPr>
          <w:u w:val="single"/>
          <w:lang w:eastAsia="pl-PL"/>
        </w:rPr>
        <w:t xml:space="preserve"> </w:t>
      </w:r>
      <w:r w:rsidRPr="00476B9B">
        <w:rPr>
          <w:u w:val="single"/>
          <w:lang w:eastAsia="pl-PL"/>
        </w:rPr>
        <w:t xml:space="preserve">odczytu </w:t>
      </w:r>
      <w:r w:rsidR="00476B9B" w:rsidRPr="00476B9B">
        <w:rPr>
          <w:rFonts w:ascii="Calibri" w:eastAsia="Calibri" w:hAnsi="Calibri" w:cs="Calibri"/>
          <w:bCs/>
          <w:u w:val="single"/>
        </w:rPr>
        <w:t>potwierdzenia autentyczności danych</w:t>
      </w:r>
      <w:r w:rsidRPr="00476B9B">
        <w:rPr>
          <w:b/>
          <w:bCs/>
          <w:u w:val="single"/>
          <w:lang w:eastAsia="pl-PL"/>
        </w:rPr>
        <w:t>:</w:t>
      </w:r>
    </w:p>
    <w:p w14:paraId="43A6DB29" w14:textId="77777777" w:rsidR="00744184" w:rsidRPr="00F42BAB" w:rsidRDefault="00744184" w:rsidP="00744184">
      <w:pPr>
        <w:rPr>
          <w:b/>
          <w:bCs/>
          <w:lang w:val="en-US" w:eastAsia="pl-PL"/>
        </w:rPr>
      </w:pPr>
      <w:r>
        <w:rPr>
          <w:b/>
          <w:bCs/>
          <w:lang w:val="en-US" w:eastAsia="pl-PL"/>
        </w:rPr>
        <w:t>GET</w:t>
      </w:r>
      <w:r w:rsidRPr="37A24496">
        <w:rPr>
          <w:b/>
          <w:bCs/>
          <w:lang w:val="en-US" w:eastAsia="pl-PL"/>
        </w:rPr>
        <w:t xml:space="preserve">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 w:rsidR="00A05EFF" w:rsidRPr="00BD7DD1">
        <w:rPr>
          <w:rFonts w:ascii="Calibri" w:eastAsia="Calibri" w:hAnsi="Calibri" w:cs="Calibri"/>
          <w:b/>
          <w:lang w:val="en-US"/>
        </w:rPr>
        <w:t>Provenance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</w:t>
      </w:r>
      <w:r w:rsidR="00A05EFF" w:rsidRPr="00BD7DD1">
        <w:rPr>
          <w:rFonts w:ascii="Calibri" w:eastAsia="Calibri" w:hAnsi="Calibri" w:cs="Calibri"/>
          <w:b/>
          <w:lang w:val="en-US"/>
        </w:rPr>
        <w:t>Provenance</w:t>
      </w:r>
      <w:r w:rsidRPr="00BD7DD1">
        <w:rPr>
          <w:rFonts w:ascii="Calibri" w:eastAsia="Calibri" w:hAnsi="Calibri" w:cs="Calibri"/>
          <w:b/>
          <w:lang w:val="en-US"/>
        </w:rPr>
        <w:t>.id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}</w:t>
      </w:r>
    </w:p>
    <w:p w14:paraId="73327A66" w14:textId="77777777" w:rsidR="00744184" w:rsidRPr="00BD7DD1" w:rsidRDefault="00744184" w:rsidP="00744184">
      <w:pPr>
        <w:jc w:val="left"/>
        <w:rPr>
          <w:rFonts w:ascii="Calibri" w:eastAsia="Calibri" w:hAnsi="Calibri" w:cs="Calibri"/>
          <w:lang w:val="en-US"/>
        </w:rPr>
      </w:pPr>
    </w:p>
    <w:p w14:paraId="728E9855" w14:textId="77777777" w:rsidR="00744184" w:rsidRDefault="00744184" w:rsidP="00744184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lastRenderedPageBreak/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="00476B9B">
        <w:rPr>
          <w:rFonts w:ascii="Calibri" w:eastAsia="Calibri" w:hAnsi="Calibri" w:cs="Calibri"/>
          <w:b/>
          <w:bCs/>
        </w:rPr>
        <w:t>Provenance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6376E9B1" w14:textId="77777777" w:rsidR="00744184" w:rsidRPr="00783DB2" w:rsidRDefault="00744184" w:rsidP="00744184">
      <w:pPr>
        <w:rPr>
          <w:lang w:eastAsia="pl-PL"/>
        </w:rPr>
      </w:pPr>
    </w:p>
    <w:p w14:paraId="63F00C08" w14:textId="2D92D673" w:rsidR="00744184" w:rsidRDefault="00744184" w:rsidP="00744184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</w:t>
      </w:r>
      <w:r w:rsidR="003C494C">
        <w:rPr>
          <w:rFonts w:ascii="Calibri" w:eastAsia="Calibri" w:hAnsi="Calibri" w:cs="Calibri"/>
          <w:bCs/>
        </w:rPr>
        <w:t xml:space="preserve">potwierdzenia autentyczności danych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895DB3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0B0A7BDB" w14:textId="77777777" w:rsidR="00744184" w:rsidRPr="00AF1960" w:rsidRDefault="00744184" w:rsidP="00AF1960">
      <w:pPr>
        <w:pStyle w:val="Nagwek4"/>
        <w:numPr>
          <w:ilvl w:val="3"/>
          <w:numId w:val="0"/>
        </w:numPr>
        <w:rPr>
          <w:smallCaps/>
        </w:rPr>
      </w:pPr>
      <w:bookmarkStart w:id="820" w:name="_Toc54100960"/>
      <w:bookmarkStart w:id="821" w:name="_Toc61286205"/>
      <w:bookmarkStart w:id="822" w:name="_Toc66453016"/>
      <w:bookmarkStart w:id="823" w:name="_Toc73459894"/>
      <w:bookmarkStart w:id="824" w:name="_Toc89434482"/>
      <w:bookmarkStart w:id="825" w:name="_Toc88487243"/>
      <w:bookmarkStart w:id="826" w:name="_Toc91765251"/>
      <w:bookmarkStart w:id="827" w:name="_Toc96582607"/>
      <w:bookmarkStart w:id="828" w:name="_Toc374494983"/>
      <w:bookmarkStart w:id="829" w:name="_Toc111125640"/>
      <w:bookmarkStart w:id="830" w:name="_Toc142556249"/>
      <w:r w:rsidRPr="6B1BA722">
        <w:rPr>
          <w:smallCaps/>
        </w:rPr>
        <w:t xml:space="preserve">Wyszukanie </w:t>
      </w:r>
      <w:r w:rsidR="00856770" w:rsidRPr="6B1BA722">
        <w:rPr>
          <w:smallCaps/>
        </w:rPr>
        <w:t>potwierdzenia autentyczności danych</w:t>
      </w:r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</w:p>
    <w:p w14:paraId="2C3E3815" w14:textId="07546F16" w:rsidR="00744184" w:rsidRDefault="00744184" w:rsidP="00744184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 w:rsidR="00354BB4">
        <w:rPr>
          <w:rFonts w:ascii="Calibri" w:eastAsia="Calibri" w:hAnsi="Calibri" w:cs="Calibri"/>
          <w:bCs/>
        </w:rPr>
        <w:t xml:space="preserve">potwierdzenia autentyczności danych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 w:rsidR="00354BB4">
        <w:rPr>
          <w:rFonts w:ascii="Calibri" w:eastAsia="Calibri" w:hAnsi="Calibri" w:cs="Calibri"/>
          <w:b/>
          <w:bCs/>
        </w:rPr>
        <w:t>Provenance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 w:rsidR="00354BB4">
        <w:rPr>
          <w:rFonts w:ascii="Calibri" w:eastAsia="Calibri" w:hAnsi="Calibri" w:cs="Calibri"/>
          <w:bCs/>
        </w:rPr>
        <w:t xml:space="preserve">potwierdzeń autentyczności danych </w:t>
      </w:r>
      <w:r w:rsidRPr="6E01E5E9">
        <w:rPr>
          <w:rFonts w:ascii="Calibri" w:eastAsia="Calibri" w:hAnsi="Calibri" w:cs="Calibri"/>
        </w:rPr>
        <w:t>(</w:t>
      </w:r>
      <w:proofErr w:type="spellStart"/>
      <w:r w:rsidR="00354BB4">
        <w:rPr>
          <w:rFonts w:ascii="Calibri" w:eastAsia="Calibri" w:hAnsi="Calibri" w:cs="Calibri"/>
          <w:b/>
          <w:bCs/>
        </w:rPr>
        <w:t>Provenance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 w:rsidR="00354BB4">
        <w:rPr>
          <w:rFonts w:ascii="Calibri" w:eastAsia="Calibri" w:hAnsi="Calibri" w:cs="Calibri"/>
          <w:b/>
          <w:bCs/>
        </w:rPr>
        <w:t>Provenance</w:t>
      </w:r>
      <w:proofErr w:type="spellEnd"/>
      <w:r w:rsidRPr="6E01E5E9">
        <w:rPr>
          <w:rFonts w:ascii="Calibri" w:eastAsia="Calibri" w:hAnsi="Calibri" w:cs="Calibri"/>
        </w:rPr>
        <w:t xml:space="preserve"> ustalony został ograniczony zbiór parametrów wyszukiwania.</w:t>
      </w:r>
    </w:p>
    <w:p w14:paraId="69FA47F5" w14:textId="77777777" w:rsidR="00744184" w:rsidRDefault="00744184" w:rsidP="00744184">
      <w:pPr>
        <w:rPr>
          <w:rFonts w:ascii="Calibri" w:eastAsia="Calibri" w:hAnsi="Calibri" w:cs="Calibri"/>
        </w:rPr>
      </w:pPr>
      <w:r w:rsidRPr="5DC12E61">
        <w:rPr>
          <w:rFonts w:ascii="Calibri" w:eastAsia="Calibri" w:hAnsi="Calibri" w:cs="Calibri"/>
        </w:rPr>
        <w:t>Dostępne parametry wyszukiwania:</w:t>
      </w:r>
    </w:p>
    <w:p w14:paraId="5D830A49" w14:textId="3B3F1702" w:rsidR="56502325" w:rsidRDefault="00396349" w:rsidP="74D347D5">
      <w:pPr>
        <w:rPr>
          <w:rFonts w:ascii="Calibri" w:eastAsia="Calibri" w:hAnsi="Calibri" w:cs="Calibri"/>
          <w:szCs w:val="22"/>
        </w:rPr>
      </w:pPr>
      <w:r w:rsidRPr="74D347D5">
        <w:rPr>
          <w:rFonts w:ascii="Calibri" w:eastAsia="Calibri" w:hAnsi="Calibri" w:cs="Calibri"/>
          <w:szCs w:val="22"/>
        </w:rPr>
        <w:t>O</w:t>
      </w:r>
      <w:r w:rsidR="56502325" w:rsidRPr="74D347D5">
        <w:rPr>
          <w:rFonts w:ascii="Calibri" w:eastAsia="Calibri" w:hAnsi="Calibri" w:cs="Calibri"/>
          <w:szCs w:val="22"/>
        </w:rPr>
        <w:t>pcjonalnie</w:t>
      </w:r>
      <w:r>
        <w:rPr>
          <w:rFonts w:ascii="Calibri" w:eastAsia="Calibri" w:hAnsi="Calibri" w:cs="Calibri"/>
          <w:szCs w:val="22"/>
        </w:rPr>
        <w:t>:</w:t>
      </w:r>
    </w:p>
    <w:p w14:paraId="78F01E92" w14:textId="6255FB2A" w:rsidR="784EDAFA" w:rsidRDefault="784EDAFA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_</w:t>
      </w:r>
      <w:proofErr w:type="spellStart"/>
      <w:r w:rsidRPr="0AC9C110">
        <w:rPr>
          <w:rFonts w:eastAsia="Calibri" w:cs="Calibri"/>
          <w:b/>
          <w:bCs/>
        </w:rPr>
        <w:t>count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</w:t>
      </w:r>
      <w:r w:rsidR="00396349" w:rsidRPr="0AC9C110">
        <w:rPr>
          <w:rFonts w:eastAsia="Calibri" w:cs="Calibri"/>
        </w:rPr>
        <w:t>l</w:t>
      </w:r>
      <w:r w:rsidRPr="0AC9C110">
        <w:rPr>
          <w:rFonts w:eastAsia="Calibri" w:cs="Calibri"/>
        </w:rPr>
        <w:t>iczb</w:t>
      </w:r>
      <w:r w:rsidR="00396349" w:rsidRPr="0AC9C110">
        <w:rPr>
          <w:rFonts w:eastAsia="Calibri" w:cs="Calibri"/>
        </w:rPr>
        <w:t>a r</w:t>
      </w:r>
      <w:r w:rsidRPr="0AC9C110">
        <w:rPr>
          <w:rFonts w:eastAsia="Calibri" w:cs="Calibri"/>
        </w:rPr>
        <w:t xml:space="preserve">ezultatów na </w:t>
      </w:r>
      <w:r w:rsidR="00396349" w:rsidRPr="0AC9C110">
        <w:rPr>
          <w:rFonts w:eastAsia="Calibri" w:cs="Calibri"/>
        </w:rPr>
        <w:t>stronę,</w:t>
      </w:r>
    </w:p>
    <w:p w14:paraId="0579AFD6" w14:textId="3C546A62" w:rsidR="784EDAFA" w:rsidRDefault="784EDAFA" w:rsidP="00A757AA">
      <w:pPr>
        <w:pStyle w:val="Akapitzlist"/>
        <w:numPr>
          <w:ilvl w:val="0"/>
          <w:numId w:val="32"/>
        </w:numPr>
        <w:rPr>
          <w:rFonts w:asciiTheme="minorEastAsia" w:eastAsiaTheme="minorEastAsia" w:hAnsiTheme="minorEastAsia" w:cstheme="minorEastAsia"/>
          <w:b/>
          <w:bCs/>
        </w:rPr>
      </w:pPr>
      <w:r w:rsidRPr="0AC9C110">
        <w:rPr>
          <w:rFonts w:eastAsiaTheme="minorEastAsia"/>
          <w:b/>
          <w:bCs/>
          <w:lang w:val="pl"/>
        </w:rPr>
        <w:t>_</w:t>
      </w:r>
      <w:proofErr w:type="spellStart"/>
      <w:r w:rsidRPr="0AC9C110">
        <w:rPr>
          <w:rFonts w:eastAsiaTheme="minorEastAsia"/>
          <w:b/>
          <w:bCs/>
          <w:lang w:val="pl"/>
        </w:rPr>
        <w:t>getpagesoffset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="00396349" w:rsidRPr="0AC9C110">
        <w:rPr>
          <w:rFonts w:eastAsia="Calibri" w:cs="Calibri"/>
        </w:rPr>
        <w:t xml:space="preserve"> – z</w:t>
      </w:r>
      <w:r w:rsidRPr="0AC9C110">
        <w:rPr>
          <w:rFonts w:eastAsia="Calibri" w:cs="Calibri"/>
        </w:rPr>
        <w:t>asób omijany w wyświetlanych wynikach</w:t>
      </w:r>
      <w:r w:rsidR="00396349" w:rsidRPr="0AC9C110">
        <w:rPr>
          <w:rFonts w:eastAsia="Calibri" w:cs="Calibri"/>
        </w:rPr>
        <w:t>,</w:t>
      </w:r>
    </w:p>
    <w:p w14:paraId="5B295EF1" w14:textId="12B69E1F" w:rsidR="784EDAFA" w:rsidRDefault="784EDAFA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r w:rsidRPr="0AC9C110">
        <w:rPr>
          <w:rFonts w:eastAsia="Calibri" w:cs="Calibri"/>
          <w:b/>
          <w:bCs/>
        </w:rPr>
        <w:t>_id(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00396349" w:rsidRPr="0AC9C110">
        <w:rPr>
          <w:rFonts w:eastAsia="Calibri" w:cs="Calibri"/>
        </w:rPr>
        <w:t>i</w:t>
      </w:r>
      <w:r w:rsidRPr="0AC9C110">
        <w:rPr>
          <w:rFonts w:eastAsia="Calibri" w:cs="Calibri"/>
        </w:rPr>
        <w:t xml:space="preserve">dentyfikator </w:t>
      </w:r>
      <w:r w:rsidR="00396349" w:rsidRPr="0AC9C110">
        <w:rPr>
          <w:rFonts w:eastAsia="Calibri" w:cs="Calibri"/>
        </w:rPr>
        <w:t>l</w:t>
      </w:r>
      <w:r w:rsidRPr="0AC9C110">
        <w:rPr>
          <w:rFonts w:eastAsia="Calibri" w:cs="Calibri"/>
        </w:rPr>
        <w:t>ogiczn</w:t>
      </w:r>
      <w:r w:rsidR="00396349" w:rsidRPr="0AC9C110">
        <w:rPr>
          <w:rFonts w:eastAsia="Calibri" w:cs="Calibri"/>
        </w:rPr>
        <w:t>y z</w:t>
      </w:r>
      <w:r w:rsidRPr="0AC9C110">
        <w:rPr>
          <w:rFonts w:eastAsia="Calibri" w:cs="Calibri"/>
        </w:rPr>
        <w:t>asobu</w:t>
      </w:r>
      <w:r w:rsidR="00396349" w:rsidRPr="0AC9C110">
        <w:rPr>
          <w:rFonts w:eastAsia="Calibri" w:cs="Calibri"/>
        </w:rPr>
        <w:t>,</w:t>
      </w:r>
    </w:p>
    <w:p w14:paraId="72282F74" w14:textId="55B84E90" w:rsidR="1C1605BF" w:rsidRDefault="1C1605BF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patient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reference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00396349" w:rsidRPr="0AC9C110">
        <w:rPr>
          <w:rFonts w:eastAsia="Calibri" w:cs="Calibri"/>
        </w:rPr>
        <w:t>referencja do z</w:t>
      </w:r>
      <w:r w:rsidR="43675225" w:rsidRPr="0AC9C110">
        <w:rPr>
          <w:rFonts w:eastAsia="Calibri" w:cs="Calibri"/>
        </w:rPr>
        <w:t xml:space="preserve">asobu </w:t>
      </w:r>
      <w:r w:rsidR="43675225" w:rsidRPr="0AC9C110">
        <w:rPr>
          <w:rFonts w:eastAsia="Calibri" w:cs="Calibri"/>
          <w:b/>
          <w:bCs/>
        </w:rPr>
        <w:t>Pacjent</w:t>
      </w:r>
      <w:r w:rsidR="00396349" w:rsidRPr="0AC9C110">
        <w:rPr>
          <w:rFonts w:eastAsia="Calibri" w:cs="Calibri"/>
          <w:b/>
          <w:bCs/>
        </w:rPr>
        <w:t>,</w:t>
      </w:r>
    </w:p>
    <w:p w14:paraId="6853A780" w14:textId="269CB7B6" w:rsidR="784EDAFA" w:rsidRDefault="784EDAFA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r w:rsidRPr="0AC9C110">
        <w:rPr>
          <w:rFonts w:eastAsia="Calibri" w:cs="Calibri"/>
          <w:b/>
          <w:bCs/>
        </w:rPr>
        <w:t>_profile(</w:t>
      </w:r>
      <w:proofErr w:type="spellStart"/>
      <w:r w:rsidRPr="0AC9C110">
        <w:rPr>
          <w:rFonts w:eastAsia="Calibri" w:cs="Calibri"/>
          <w:b/>
          <w:bCs/>
        </w:rPr>
        <w:t>token|uri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>–</w:t>
      </w:r>
      <w:r w:rsidR="00396349" w:rsidRPr="0AC9C110">
        <w:rPr>
          <w:rFonts w:eastAsia="Calibri" w:cs="Calibri"/>
        </w:rPr>
        <w:t xml:space="preserve"> profil z</w:t>
      </w:r>
      <w:r w:rsidRPr="0AC9C110">
        <w:rPr>
          <w:rFonts w:eastAsia="Calibri" w:cs="Calibri"/>
        </w:rPr>
        <w:t>asobu, który wykorzystano przy rejestracji danych</w:t>
      </w:r>
      <w:r w:rsidR="00396349" w:rsidRPr="0AC9C110">
        <w:rPr>
          <w:rFonts w:eastAsia="Calibri" w:cs="Calibri"/>
        </w:rPr>
        <w:t>,</w:t>
      </w:r>
    </w:p>
    <w:p w14:paraId="74D3F1D6" w14:textId="0E918348" w:rsidR="784EDAFA" w:rsidRDefault="784EDAFA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="00396349" w:rsidRPr="0AC9C110">
        <w:rPr>
          <w:rFonts w:eastAsia="Calibri" w:cs="Calibri"/>
        </w:rPr>
        <w:t>– metoda s</w:t>
      </w:r>
      <w:r w:rsidRPr="0AC9C110">
        <w:rPr>
          <w:rFonts w:eastAsia="Calibri" w:cs="Calibri"/>
        </w:rPr>
        <w:t>ortowania</w:t>
      </w:r>
      <w:r w:rsidR="00396349" w:rsidRPr="0AC9C110">
        <w:rPr>
          <w:rFonts w:eastAsia="Calibri" w:cs="Calibri"/>
        </w:rPr>
        <w:t>,</w:t>
      </w:r>
    </w:p>
    <w:p w14:paraId="33DBDCC6" w14:textId="3D604337" w:rsidR="22B9C4BE" w:rsidRDefault="22B9C4BE" w:rsidP="00D722AF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target(</w:t>
      </w:r>
      <w:proofErr w:type="spellStart"/>
      <w:r w:rsidRPr="0AC9C110">
        <w:rPr>
          <w:rFonts w:eastAsia="Calibri" w:cs="Calibri"/>
          <w:b/>
          <w:bCs/>
        </w:rPr>
        <w:t>reference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00D722AF" w:rsidRPr="00D722AF">
        <w:rPr>
          <w:rFonts w:eastAsia="Calibri" w:cs="Calibri"/>
        </w:rPr>
        <w:t>id lub typ zasobu/id (gdzie id - identyfikator zasobu, którego potwierdzenie dotyczy)</w:t>
      </w:r>
      <w:r w:rsidR="00396349" w:rsidRPr="0AC9C110">
        <w:rPr>
          <w:rFonts w:eastAsia="Calibri" w:cs="Calibri"/>
        </w:rPr>
        <w:t>,</w:t>
      </w:r>
    </w:p>
    <w:p w14:paraId="35E71A2B" w14:textId="705D4DB3" w:rsidR="784EDAFA" w:rsidDel="00CF3605" w:rsidRDefault="784EDAFA" w:rsidP="00A757AA">
      <w:pPr>
        <w:pStyle w:val="Akapitzlist"/>
        <w:numPr>
          <w:ilvl w:val="0"/>
          <w:numId w:val="32"/>
        </w:numPr>
        <w:rPr>
          <w:del w:id="831" w:author="Autor"/>
          <w:rFonts w:asciiTheme="minorHAnsi" w:eastAsiaTheme="minorEastAsia" w:hAnsiTheme="minorHAnsi" w:cstheme="minorBidi"/>
          <w:b/>
          <w:bCs/>
        </w:rPr>
      </w:pPr>
      <w:del w:id="832" w:author="Autor">
        <w:r w:rsidRPr="0AC9C110" w:rsidDel="00CF3605">
          <w:rPr>
            <w:rFonts w:eastAsia="Calibri" w:cs="Calibri"/>
            <w:b/>
            <w:bCs/>
          </w:rPr>
          <w:delText xml:space="preserve">_total(composite) </w:delText>
        </w:r>
        <w:r w:rsidR="00396349" w:rsidRPr="0AC9C110" w:rsidDel="00CF3605">
          <w:rPr>
            <w:rFonts w:eastAsia="Calibri" w:cs="Calibri"/>
          </w:rPr>
          <w:delText>– liczba całkowita pasujących z</w:delText>
        </w:r>
        <w:r w:rsidRPr="0AC9C110" w:rsidDel="00CF3605">
          <w:rPr>
            <w:rFonts w:eastAsia="Calibri" w:cs="Calibri"/>
          </w:rPr>
          <w:delText>asobów</w:delText>
        </w:r>
        <w:r w:rsidR="00964A1E" w:rsidDel="00CF3605">
          <w:rPr>
            <w:rFonts w:eastAsia="Calibri" w:cs="Calibri"/>
          </w:rPr>
          <w:delText>.</w:delText>
        </w:r>
      </w:del>
    </w:p>
    <w:p w14:paraId="797BB5E4" w14:textId="200A7862" w:rsidR="0AC9C110" w:rsidRDefault="0AC9C110" w:rsidP="0AC9C110">
      <w:pPr>
        <w:spacing w:before="0" w:after="0" w:line="276" w:lineRule="auto"/>
      </w:pPr>
    </w:p>
    <w:p w14:paraId="5005D48A" w14:textId="77777777" w:rsidR="002D64EF" w:rsidRPr="00636805" w:rsidRDefault="002D64EF" w:rsidP="002D64EF">
      <w:pPr>
        <w:rPr>
          <w:ins w:id="833" w:author="Autor"/>
          <w:rFonts w:eastAsia="Calibri" w:cs="Calibri"/>
          <w:b/>
          <w:bCs/>
          <w:szCs w:val="22"/>
        </w:rPr>
      </w:pPr>
      <w:ins w:id="834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0AB79245" w14:textId="77777777" w:rsidR="002D64EF" w:rsidRDefault="002D64EF" w:rsidP="002D64EF">
      <w:pPr>
        <w:rPr>
          <w:ins w:id="835" w:author="Autor"/>
          <w:rFonts w:eastAsia="Calibri" w:cs="Calibri"/>
        </w:rPr>
      </w:pPr>
    </w:p>
    <w:p w14:paraId="0999D6FA" w14:textId="17402794" w:rsidR="00744184" w:rsidRPr="00EE5CAF" w:rsidRDefault="00744184" w:rsidP="00744184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</w:t>
      </w:r>
      <w:r>
        <w:rPr>
          <w:rStyle w:val="Hipercze"/>
          <w:rFonts w:eastAsia="Calibri" w:cs="Calibri"/>
          <w:bCs/>
        </w:rPr>
        <w:t>wyszukania</w:t>
      </w:r>
      <w:r w:rsidRPr="00EE5CAF">
        <w:rPr>
          <w:rStyle w:val="Hipercze"/>
          <w:rFonts w:eastAsia="Calibri" w:cs="Calibri"/>
          <w:bCs/>
        </w:rPr>
        <w:t xml:space="preserve"> zasobu </w:t>
      </w:r>
      <w:proofErr w:type="spellStart"/>
      <w:r w:rsidR="00354BB4">
        <w:rPr>
          <w:rStyle w:val="Hipercze"/>
          <w:rFonts w:eastAsia="Calibri" w:cs="Calibri"/>
          <w:b/>
          <w:bCs/>
        </w:rPr>
        <w:t>Provenance</w:t>
      </w:r>
      <w:proofErr w:type="spellEnd"/>
      <w:r w:rsidRPr="00EE5CAF">
        <w:rPr>
          <w:rStyle w:val="Hipercze"/>
          <w:rFonts w:eastAsia="Calibri" w:cs="Calibri"/>
          <w:bCs/>
        </w:rPr>
        <w:t>:</w:t>
      </w:r>
    </w:p>
    <w:p w14:paraId="6DD8DA48" w14:textId="22B212E9" w:rsidR="00744184" w:rsidRPr="00964A1E" w:rsidRDefault="00744184" w:rsidP="5DC12E61">
      <w:pPr>
        <w:rPr>
          <w:rFonts w:ascii="Calibri" w:eastAsia="Calibri" w:hAnsi="Calibri" w:cs="Calibri"/>
          <w:b/>
        </w:rPr>
      </w:pPr>
      <w:r w:rsidRPr="00964A1E">
        <w:rPr>
          <w:rFonts w:ascii="Calibri" w:eastAsia="Calibri" w:hAnsi="Calibri" w:cs="Calibri"/>
          <w:b/>
        </w:rPr>
        <w:t xml:space="preserve">GET </w:t>
      </w:r>
      <w:r w:rsidRPr="00964A1E">
        <w:rPr>
          <w:b/>
        </w:rPr>
        <w:t>https://</w:t>
      </w:r>
      <w:r w:rsidRPr="00964A1E">
        <w:rPr>
          <w:rFonts w:ascii="Calibri" w:eastAsia="Calibri" w:hAnsi="Calibri" w:cs="Calibri"/>
          <w:b/>
          <w:color w:val="1D1C1D"/>
        </w:rPr>
        <w:t>{adres serwera FHIR}</w:t>
      </w:r>
      <w:r w:rsidRPr="00964A1E">
        <w:rPr>
          <w:b/>
        </w:rPr>
        <w:t>/</w:t>
      </w:r>
      <w:proofErr w:type="spellStart"/>
      <w:r w:rsidRPr="00964A1E">
        <w:rPr>
          <w:b/>
        </w:rPr>
        <w:t>fhir</w:t>
      </w:r>
      <w:proofErr w:type="spellEnd"/>
      <w:r w:rsidRPr="00964A1E">
        <w:rPr>
          <w:rStyle w:val="Hipercze"/>
          <w:rFonts w:eastAsia="Calibri" w:cs="Calibri"/>
          <w:b/>
          <w:u w:val="none"/>
        </w:rPr>
        <w:t>/</w:t>
      </w:r>
      <w:proofErr w:type="spellStart"/>
      <w:r w:rsidR="00354BB4" w:rsidRPr="00964A1E">
        <w:rPr>
          <w:rStyle w:val="Hipercze"/>
          <w:rFonts w:eastAsia="Calibri" w:cs="Calibri"/>
          <w:b/>
          <w:u w:val="none"/>
        </w:rPr>
        <w:t>Provenance</w:t>
      </w:r>
      <w:proofErr w:type="spellEnd"/>
      <w:r w:rsidR="009924CC" w:rsidRPr="00964A1E">
        <w:rPr>
          <w:rStyle w:val="Hipercze"/>
          <w:rFonts w:eastAsia="Calibri" w:cs="Calibri"/>
          <w:b/>
          <w:u w:val="none"/>
        </w:rPr>
        <w:t>/</w:t>
      </w:r>
      <w:r w:rsidRPr="00964A1E">
        <w:rPr>
          <w:rStyle w:val="Hipercze"/>
          <w:rFonts w:eastAsia="Calibri" w:cs="Calibri"/>
          <w:b/>
          <w:bCs/>
          <w:u w:val="none"/>
        </w:rPr>
        <w:t>?</w:t>
      </w:r>
      <w:r w:rsidR="00354BB4" w:rsidRPr="00964A1E">
        <w:rPr>
          <w:rStyle w:val="Hipercze"/>
          <w:rFonts w:eastAsia="Calibri" w:cs="Calibri"/>
          <w:b/>
          <w:u w:val="none"/>
        </w:rPr>
        <w:t>target</w:t>
      </w:r>
      <w:r w:rsidRPr="00964A1E">
        <w:rPr>
          <w:rStyle w:val="Hipercze"/>
          <w:rFonts w:eastAsia="Calibri" w:cs="Calibri"/>
          <w:b/>
          <w:u w:val="none"/>
        </w:rPr>
        <w:t>={</w:t>
      </w:r>
      <w:r w:rsidR="00354BB4" w:rsidRPr="00964A1E">
        <w:rPr>
          <w:rStyle w:val="Hipercze"/>
          <w:rFonts w:eastAsia="Calibri" w:cs="Calibri"/>
          <w:b/>
          <w:u w:val="none"/>
        </w:rPr>
        <w:t>zasob</w:t>
      </w:r>
      <w:r w:rsidR="00A52D4C" w:rsidRPr="00964A1E">
        <w:rPr>
          <w:rStyle w:val="Hipercze"/>
          <w:rFonts w:eastAsia="Calibri" w:cs="Calibri"/>
          <w:b/>
          <w:u w:val="none"/>
        </w:rPr>
        <w:t>1</w:t>
      </w:r>
      <w:r w:rsidRPr="00964A1E">
        <w:rPr>
          <w:rStyle w:val="Hipercze"/>
          <w:rFonts w:eastAsia="Calibri" w:cs="Calibri"/>
          <w:b/>
          <w:u w:val="none"/>
        </w:rPr>
        <w:t>.id}</w:t>
      </w:r>
      <w:r w:rsidR="00A52D4C" w:rsidRPr="00964A1E">
        <w:rPr>
          <w:rStyle w:val="Hipercze"/>
          <w:rFonts w:eastAsia="Calibri" w:cs="Calibri"/>
          <w:b/>
          <w:u w:val="none"/>
        </w:rPr>
        <w:t>[&amp;target={zasob2.id}]</w:t>
      </w:r>
    </w:p>
    <w:p w14:paraId="333AF577" w14:textId="17171769" w:rsidR="00744184" w:rsidRPr="00875766" w:rsidRDefault="003724C6" w:rsidP="00744184">
      <w:pPr>
        <w:rPr>
          <w:rFonts w:ascii="Calibri" w:eastAsia="Calibri" w:hAnsi="Calibri" w:cs="Calibri"/>
          <w:i/>
        </w:rPr>
      </w:pPr>
      <w:r w:rsidRPr="00875766">
        <w:rPr>
          <w:rFonts w:ascii="Calibri" w:eastAsia="Calibri" w:hAnsi="Calibri" w:cs="Calibri"/>
          <w:i/>
        </w:rPr>
        <w:t xml:space="preserve">*wartości podane w nawiasie kwadratowym </w:t>
      </w:r>
      <w:r w:rsidR="0021356E" w:rsidRPr="00875766">
        <w:rPr>
          <w:rFonts w:ascii="Calibri" w:eastAsia="Calibri" w:hAnsi="Calibri" w:cs="Calibri"/>
          <w:i/>
        </w:rPr>
        <w:t xml:space="preserve">oznaczają że </w:t>
      </w:r>
      <w:r w:rsidR="00FD737E">
        <w:rPr>
          <w:rFonts w:ascii="Calibri" w:eastAsia="Calibri" w:hAnsi="Calibri" w:cs="Calibri"/>
          <w:i/>
          <w:iCs/>
        </w:rPr>
        <w:t>wskazać</w:t>
      </w:r>
      <w:r w:rsidR="00CC6E54" w:rsidRPr="00875766">
        <w:rPr>
          <w:rFonts w:ascii="Calibri" w:eastAsia="Calibri" w:hAnsi="Calibri" w:cs="Calibri"/>
          <w:i/>
        </w:rPr>
        <w:t xml:space="preserve"> można wiele</w:t>
      </w:r>
      <w:r w:rsidR="0020501A" w:rsidRPr="00875766">
        <w:rPr>
          <w:rFonts w:ascii="Calibri" w:eastAsia="Calibri" w:hAnsi="Calibri" w:cs="Calibri"/>
          <w:i/>
        </w:rPr>
        <w:t xml:space="preserve"> </w:t>
      </w:r>
      <w:r w:rsidR="006F1BD2">
        <w:rPr>
          <w:rFonts w:ascii="Calibri" w:eastAsia="Calibri" w:hAnsi="Calibri" w:cs="Calibri"/>
          <w:i/>
          <w:iCs/>
        </w:rPr>
        <w:t>elementów target</w:t>
      </w:r>
      <w:r w:rsidR="0020501A" w:rsidRPr="00875766">
        <w:rPr>
          <w:rFonts w:ascii="Calibri" w:eastAsia="Calibri" w:hAnsi="Calibri" w:cs="Calibri"/>
          <w:i/>
        </w:rPr>
        <w:t xml:space="preserve"> w ramach jednego </w:t>
      </w:r>
      <w:r w:rsidR="0020501A" w:rsidRPr="00875766">
        <w:rPr>
          <w:rFonts w:ascii="Calibri" w:eastAsia="Calibri" w:hAnsi="Calibri" w:cs="Calibri"/>
          <w:i/>
          <w:iCs/>
        </w:rPr>
        <w:t>żądani</w:t>
      </w:r>
      <w:r w:rsidR="009F0D2C">
        <w:rPr>
          <w:rFonts w:ascii="Calibri" w:eastAsia="Calibri" w:hAnsi="Calibri" w:cs="Calibri"/>
          <w:i/>
          <w:iCs/>
        </w:rPr>
        <w:t>a</w:t>
      </w:r>
      <w:r w:rsidR="0020501A" w:rsidRPr="00875766">
        <w:rPr>
          <w:rFonts w:ascii="Calibri" w:eastAsia="Calibri" w:hAnsi="Calibri" w:cs="Calibri"/>
          <w:i/>
        </w:rPr>
        <w:t xml:space="preserve">, </w:t>
      </w:r>
      <w:r w:rsidR="00301F0B" w:rsidRPr="00875766">
        <w:rPr>
          <w:rFonts w:ascii="Calibri" w:eastAsia="Calibri" w:hAnsi="Calibri" w:cs="Calibri"/>
          <w:i/>
        </w:rPr>
        <w:t>samo żądanie należy zbudować bez znaków ‘[‘</w:t>
      </w:r>
      <w:r w:rsidR="00B86B4C" w:rsidRPr="00875766">
        <w:rPr>
          <w:rFonts w:ascii="Calibri" w:eastAsia="Calibri" w:hAnsi="Calibri" w:cs="Calibri"/>
          <w:i/>
        </w:rPr>
        <w:t>, ‘]’.</w:t>
      </w:r>
    </w:p>
    <w:p w14:paraId="77E7B310" w14:textId="77777777" w:rsidR="00744184" w:rsidRDefault="00744184" w:rsidP="00744184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lastRenderedPageBreak/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0ECD6F0B" w14:textId="77777777" w:rsidR="00744184" w:rsidRDefault="00744184" w:rsidP="00744184">
      <w:pPr>
        <w:rPr>
          <w:rFonts w:ascii="Calibri" w:hAnsi="Calibri" w:cs="Times New Roman"/>
        </w:rPr>
      </w:pPr>
    </w:p>
    <w:p w14:paraId="394A4475" w14:textId="77777777" w:rsidR="005422B3" w:rsidRPr="005422B3" w:rsidRDefault="005422B3" w:rsidP="005422B3">
      <w:pPr>
        <w:rPr>
          <w:rFonts w:ascii="Calibri" w:hAnsi="Calibri" w:cs="Times New Roman"/>
        </w:rPr>
      </w:pPr>
      <w:r w:rsidRPr="005422B3">
        <w:rPr>
          <w:rFonts w:ascii="Calibri" w:hAnsi="Calibri" w:cs="Times New Roman"/>
        </w:rPr>
        <w:t>Uwaga!</w:t>
      </w:r>
    </w:p>
    <w:p w14:paraId="71311AB0" w14:textId="77777777" w:rsidR="005422B3" w:rsidRPr="005422B3" w:rsidRDefault="005422B3" w:rsidP="005422B3">
      <w:pPr>
        <w:rPr>
          <w:rFonts w:ascii="Calibri" w:hAnsi="Calibri" w:cs="Times New Roman"/>
        </w:rPr>
      </w:pPr>
      <w:r w:rsidRPr="005422B3">
        <w:rPr>
          <w:rFonts w:ascii="Calibri" w:hAnsi="Calibri" w:cs="Times New Roman"/>
        </w:rPr>
        <w:t xml:space="preserve">System P1 posiada ograniczenie maksymalnej liczby zwracanych zasobów </w:t>
      </w:r>
      <w:proofErr w:type="spellStart"/>
      <w:r w:rsidRPr="005422B3">
        <w:rPr>
          <w:rFonts w:ascii="Calibri" w:hAnsi="Calibri" w:cs="Times New Roman"/>
        </w:rPr>
        <w:t>Provenance</w:t>
      </w:r>
      <w:proofErr w:type="spellEnd"/>
      <w:r w:rsidRPr="005422B3">
        <w:rPr>
          <w:rFonts w:ascii="Calibri" w:hAnsi="Calibri" w:cs="Times New Roman"/>
        </w:rPr>
        <w:t xml:space="preserve">. </w:t>
      </w:r>
    </w:p>
    <w:p w14:paraId="45A1AA3E" w14:textId="03D9B825" w:rsidR="00AB46CE" w:rsidRDefault="005422B3" w:rsidP="005422B3">
      <w:pPr>
        <w:rPr>
          <w:rFonts w:ascii="Calibri" w:hAnsi="Calibri" w:cs="Times New Roman"/>
        </w:rPr>
      </w:pPr>
      <w:r w:rsidRPr="005422B3">
        <w:rPr>
          <w:rFonts w:ascii="Calibri" w:hAnsi="Calibri" w:cs="Times New Roman"/>
        </w:rPr>
        <w:t xml:space="preserve">W przypadku błędu o kodzie </w:t>
      </w:r>
      <w:r w:rsidRPr="005422B3">
        <w:rPr>
          <w:rFonts w:ascii="Calibri" w:hAnsi="Calibri" w:cs="Times New Roman"/>
          <w:b/>
          <w:bCs/>
        </w:rPr>
        <w:t>HTTP 400</w:t>
      </w:r>
      <w:r w:rsidRPr="005422B3">
        <w:rPr>
          <w:rFonts w:ascii="Calibri" w:hAnsi="Calibri" w:cs="Times New Roman"/>
        </w:rPr>
        <w:t xml:space="preserve"> zawierającego informację o przekroczeniu maksymalnej liczby wyników należy zawęzić kryteria wyszukiwania.</w:t>
      </w:r>
    </w:p>
    <w:p w14:paraId="4CC48037" w14:textId="77777777" w:rsidR="005422B3" w:rsidRDefault="005422B3" w:rsidP="005422B3">
      <w:pPr>
        <w:rPr>
          <w:rFonts w:ascii="Calibri" w:hAnsi="Calibri" w:cs="Times New Roman"/>
        </w:rPr>
      </w:pPr>
    </w:p>
    <w:p w14:paraId="7A29A0C8" w14:textId="7D492499" w:rsidR="00744184" w:rsidRDefault="00744184" w:rsidP="00744184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 xml:space="preserve">Przykład wyszukania </w:t>
      </w:r>
      <w:r w:rsidR="00354BB4">
        <w:rPr>
          <w:rFonts w:ascii="Calibri" w:eastAsia="Calibri" w:hAnsi="Calibri" w:cs="Calibri"/>
          <w:bCs/>
        </w:rPr>
        <w:t xml:space="preserve">potwierdzenia autentyczności danych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895DB3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2A0A03CE" w14:textId="77777777" w:rsidR="00744184" w:rsidRPr="00AF1960" w:rsidRDefault="00744184" w:rsidP="00AF1960">
      <w:pPr>
        <w:pStyle w:val="Nagwek4"/>
        <w:numPr>
          <w:ilvl w:val="3"/>
          <w:numId w:val="0"/>
        </w:numPr>
        <w:rPr>
          <w:smallCaps/>
        </w:rPr>
      </w:pPr>
      <w:bookmarkStart w:id="836" w:name="_Toc54100961"/>
      <w:bookmarkStart w:id="837" w:name="_Toc61286206"/>
      <w:bookmarkStart w:id="838" w:name="_Toc66453017"/>
      <w:bookmarkStart w:id="839" w:name="_Toc73459895"/>
      <w:bookmarkStart w:id="840" w:name="_Toc89434483"/>
      <w:bookmarkStart w:id="841" w:name="_Toc88487244"/>
      <w:bookmarkStart w:id="842" w:name="_Toc91765252"/>
      <w:bookmarkStart w:id="843" w:name="_Toc96582608"/>
      <w:bookmarkStart w:id="844" w:name="_Toc392617645"/>
      <w:bookmarkStart w:id="845" w:name="_Toc111125641"/>
      <w:bookmarkStart w:id="846" w:name="_Toc142556250"/>
      <w:r w:rsidRPr="6B1BA722">
        <w:rPr>
          <w:smallCaps/>
        </w:rPr>
        <w:t xml:space="preserve">Aktualizacja </w:t>
      </w:r>
      <w:r w:rsidR="00856770" w:rsidRPr="6B1BA722">
        <w:rPr>
          <w:smallCaps/>
        </w:rPr>
        <w:t>potwierdzenia autentyczności danych</w:t>
      </w:r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</w:p>
    <w:p w14:paraId="5D40C615" w14:textId="05CC14C1" w:rsidR="00744184" w:rsidRDefault="00744184" w:rsidP="00744184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</w:t>
      </w:r>
      <w:r w:rsidR="00A52D4C">
        <w:rPr>
          <w:rFonts w:ascii="Calibri" w:eastAsia="Calibri" w:hAnsi="Calibri" w:cs="Calibri"/>
          <w:bCs/>
        </w:rPr>
        <w:t xml:space="preserve">potwierdzenia autentyczności danych </w:t>
      </w:r>
      <w:r w:rsidRPr="5A359236">
        <w:rPr>
          <w:lang w:eastAsia="pl-PL"/>
        </w:rPr>
        <w:t xml:space="preserve">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A52D4C">
        <w:rPr>
          <w:b/>
          <w:bCs/>
          <w:lang w:eastAsia="pl-PL"/>
        </w:rPr>
        <w:t>Provenance</w:t>
      </w:r>
      <w:proofErr w:type="spellEnd"/>
      <w:r w:rsidRPr="5A359236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="00616BA1">
        <w:rPr>
          <w:b/>
          <w:bCs/>
          <w:lang w:eastAsia="pl-PL"/>
        </w:rPr>
        <w:t>PLMedicalEventProvenance</w:t>
      </w:r>
      <w:proofErr w:type="spellEnd"/>
      <w:r w:rsidR="00616BA1">
        <w:rPr>
          <w:b/>
          <w:bCs/>
          <w:lang w:eastAsia="pl-PL"/>
        </w:rPr>
        <w:t xml:space="preserve"> </w:t>
      </w:r>
      <w:r w:rsidR="00616BA1" w:rsidRPr="00616BA1">
        <w:rPr>
          <w:bCs/>
          <w:lang w:eastAsia="pl-PL"/>
        </w:rPr>
        <w:t>lub</w:t>
      </w:r>
      <w:r w:rsidRPr="5A359236">
        <w:rPr>
          <w:lang w:eastAsia="pl-PL"/>
        </w:rPr>
        <w:t xml:space="preserve"> </w:t>
      </w:r>
      <w:proofErr w:type="spellStart"/>
      <w:r w:rsidR="00616BA1">
        <w:rPr>
          <w:b/>
          <w:lang w:eastAsia="pl-PL"/>
        </w:rPr>
        <w:t>PLPractitionerSignature</w:t>
      </w:r>
      <w:proofErr w:type="spellEnd"/>
      <w:r w:rsidR="00616BA1">
        <w:rPr>
          <w:b/>
          <w:lang w:eastAsia="pl-PL"/>
        </w:rPr>
        <w:t xml:space="preserve"> </w:t>
      </w:r>
      <w:r w:rsidRPr="5A359236">
        <w:rPr>
          <w:lang w:eastAsia="pl-PL"/>
        </w:rPr>
        <w:t>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 w:rsidR="00616BA1">
        <w:rPr>
          <w:b/>
          <w:bCs/>
          <w:lang w:eastAsia="pl-PL"/>
        </w:rPr>
        <w:t>Provenance</w:t>
      </w:r>
      <w:proofErr w:type="spellEnd"/>
      <w:r w:rsidRPr="5A359236">
        <w:rPr>
          <w:lang w:eastAsia="pl-PL"/>
        </w:rPr>
        <w:t xml:space="preserve"> musi być prawidłowo wal</w:t>
      </w:r>
      <w:r>
        <w:rPr>
          <w:lang w:eastAsia="pl-PL"/>
        </w:rPr>
        <w:t>idowany przez profil).</w:t>
      </w:r>
    </w:p>
    <w:p w14:paraId="18FC0213" w14:textId="77777777" w:rsidR="00744184" w:rsidRDefault="00744184" w:rsidP="00744184">
      <w:pPr>
        <w:rPr>
          <w:lang w:eastAsia="pl-PL"/>
        </w:rPr>
      </w:pPr>
    </w:p>
    <w:p w14:paraId="16E862B4" w14:textId="1745ED68" w:rsidR="00744184" w:rsidRPr="00616BA1" w:rsidRDefault="00744184" w:rsidP="00744184">
      <w:pPr>
        <w:rPr>
          <w:b/>
          <w:u w:val="single"/>
          <w:lang w:eastAsia="pl-PL"/>
        </w:rPr>
      </w:pPr>
      <w:r w:rsidRPr="00616BA1">
        <w:rPr>
          <w:u w:val="single"/>
          <w:lang w:eastAsia="pl-PL"/>
        </w:rPr>
        <w:t xml:space="preserve">Żądanie aktualizacji </w:t>
      </w:r>
      <w:r w:rsidR="00616BA1" w:rsidRPr="00616BA1">
        <w:rPr>
          <w:rFonts w:ascii="Calibri" w:eastAsia="Calibri" w:hAnsi="Calibri" w:cs="Calibri"/>
          <w:bCs/>
          <w:u w:val="single"/>
        </w:rPr>
        <w:t>potwierdzenia autentyczności danych</w:t>
      </w:r>
      <w:r w:rsidRPr="00616BA1">
        <w:rPr>
          <w:u w:val="single"/>
          <w:lang w:eastAsia="pl-PL"/>
        </w:rPr>
        <w:t>:</w:t>
      </w:r>
    </w:p>
    <w:p w14:paraId="6C1F5806" w14:textId="77777777" w:rsidR="00744184" w:rsidRPr="00EE5CAF" w:rsidRDefault="00744184" w:rsidP="00744184">
      <w:pPr>
        <w:rPr>
          <w:b/>
          <w:bCs/>
          <w:lang w:val="en-US" w:eastAsia="pl-PL"/>
        </w:rPr>
      </w:pPr>
      <w:r w:rsidRPr="37A24496">
        <w:rPr>
          <w:b/>
          <w:bCs/>
          <w:lang w:val="en-US" w:eastAsia="pl-PL"/>
        </w:rPr>
        <w:t xml:space="preserve">PUT </w:t>
      </w:r>
      <w:r w:rsidRPr="37A24496">
        <w:rPr>
          <w:b/>
          <w:bCs/>
          <w:lang w:val="en-GB"/>
        </w:rPr>
        <w:t>https://</w:t>
      </w:r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37A24496">
        <w:rPr>
          <w:b/>
          <w:bCs/>
          <w:lang w:val="en-GB"/>
        </w:rPr>
        <w:t>/</w:t>
      </w:r>
      <w:proofErr w:type="spellStart"/>
      <w:r w:rsidRPr="37A24496">
        <w:rPr>
          <w:b/>
          <w:bCs/>
          <w:lang w:val="en-GB"/>
        </w:rPr>
        <w:t>fhir</w:t>
      </w:r>
      <w:proofErr w:type="spellEnd"/>
      <w:r w:rsidRPr="37A24496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</w:t>
      </w:r>
      <w:r w:rsidR="00616BA1" w:rsidRPr="00BD7DD1">
        <w:rPr>
          <w:b/>
          <w:lang w:val="en-US" w:eastAsia="pl-PL"/>
        </w:rPr>
        <w:t>Provenance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/{</w:t>
      </w:r>
      <w:r w:rsidR="00616BA1"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Provenance</w:t>
      </w:r>
      <w:r>
        <w:rPr>
          <w:rStyle w:val="Hipercze"/>
          <w:rFonts w:asciiTheme="minorHAnsi" w:hAnsiTheme="minorHAnsi"/>
          <w:b/>
          <w:bCs/>
          <w:u w:val="none"/>
          <w:lang w:val="en-US" w:eastAsia="pl-PL"/>
        </w:rPr>
        <w:t>.id}</w:t>
      </w:r>
    </w:p>
    <w:p w14:paraId="0980C6B5" w14:textId="77777777" w:rsidR="00744184" w:rsidRDefault="00744184" w:rsidP="00744184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616BA1">
        <w:rPr>
          <w:b/>
          <w:bCs/>
          <w:lang w:eastAsia="pl-PL"/>
        </w:rPr>
        <w:t>Provenance</w:t>
      </w:r>
      <w:proofErr w:type="spellEnd"/>
    </w:p>
    <w:p w14:paraId="2C53D038" w14:textId="77777777" w:rsidR="00744184" w:rsidRDefault="00744184" w:rsidP="00744184">
      <w:pPr>
        <w:rPr>
          <w:b/>
          <w:lang w:eastAsia="pl-PL"/>
        </w:rPr>
      </w:pPr>
    </w:p>
    <w:p w14:paraId="2667AC3E" w14:textId="77777777" w:rsidR="00744184" w:rsidRDefault="00744184" w:rsidP="00744184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 w:rsidR="00C23CA5">
        <w:rPr>
          <w:b/>
          <w:bCs/>
          <w:lang w:eastAsia="pl-PL"/>
        </w:rPr>
        <w:t>Provenance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72478D54" w14:textId="77777777" w:rsidR="00744184" w:rsidRDefault="00744184" w:rsidP="00744184">
      <w:pPr>
        <w:rPr>
          <w:rFonts w:ascii="Calibri" w:eastAsia="Calibri" w:hAnsi="Calibri" w:cs="Calibri"/>
        </w:rPr>
      </w:pPr>
    </w:p>
    <w:p w14:paraId="3E05C24E" w14:textId="2209FD99" w:rsidR="00744184" w:rsidRDefault="00744184" w:rsidP="00744184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>Przykład a</w:t>
      </w:r>
      <w:r>
        <w:rPr>
          <w:rFonts w:ascii="Calibri" w:eastAsia="Calibri" w:hAnsi="Calibri" w:cs="Calibri"/>
        </w:rPr>
        <w:t xml:space="preserve">ktualizacji </w:t>
      </w:r>
      <w:r w:rsidR="00C23CA5">
        <w:rPr>
          <w:rFonts w:ascii="Calibri" w:eastAsia="Calibri" w:hAnsi="Calibri" w:cs="Calibri"/>
          <w:bCs/>
        </w:rPr>
        <w:t xml:space="preserve">potwierdzenia autentyczności danych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D040F7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7DFC0EA9" w14:textId="77777777" w:rsidR="00744184" w:rsidRPr="00AF1960" w:rsidRDefault="00744184" w:rsidP="00AF1960">
      <w:pPr>
        <w:pStyle w:val="Nagwek4"/>
        <w:numPr>
          <w:ilvl w:val="3"/>
          <w:numId w:val="0"/>
        </w:numPr>
        <w:rPr>
          <w:smallCaps/>
        </w:rPr>
      </w:pPr>
      <w:bookmarkStart w:id="847" w:name="_Toc54100962"/>
      <w:bookmarkStart w:id="848" w:name="_Toc61286207"/>
      <w:bookmarkStart w:id="849" w:name="_Toc66453018"/>
      <w:bookmarkStart w:id="850" w:name="_Toc73459896"/>
      <w:bookmarkStart w:id="851" w:name="_Toc89434484"/>
      <w:bookmarkStart w:id="852" w:name="_Toc88487245"/>
      <w:bookmarkStart w:id="853" w:name="_Toc91765253"/>
      <w:bookmarkStart w:id="854" w:name="_Toc96582609"/>
      <w:bookmarkStart w:id="855" w:name="_Toc505779595"/>
      <w:bookmarkStart w:id="856" w:name="_Toc111125642"/>
      <w:bookmarkStart w:id="857" w:name="_Toc142556251"/>
      <w:r w:rsidRPr="6B1BA722">
        <w:rPr>
          <w:smallCaps/>
        </w:rPr>
        <w:lastRenderedPageBreak/>
        <w:t xml:space="preserve">Usunięcie </w:t>
      </w:r>
      <w:r w:rsidR="00856770" w:rsidRPr="6B1BA722">
        <w:rPr>
          <w:smallCaps/>
        </w:rPr>
        <w:t>potwierdzenia autentyczności danych</w:t>
      </w:r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</w:p>
    <w:p w14:paraId="49CB71EA" w14:textId="77777777" w:rsidR="00744184" w:rsidRDefault="00744184" w:rsidP="00744184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</w:t>
      </w:r>
      <w:r w:rsidR="00F74366">
        <w:rPr>
          <w:rFonts w:ascii="Calibri" w:eastAsia="Calibri" w:hAnsi="Calibri" w:cs="Calibri"/>
          <w:bCs/>
        </w:rPr>
        <w:t xml:space="preserve">potwierdzenia autentyczności danych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F74366">
        <w:rPr>
          <w:b/>
          <w:bCs/>
          <w:lang w:eastAsia="pl-PL"/>
        </w:rPr>
        <w:t>Provenance</w:t>
      </w:r>
      <w:proofErr w:type="spellEnd"/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 w:rsidR="00F74366">
        <w:rPr>
          <w:b/>
          <w:bCs/>
          <w:lang w:eastAsia="pl-PL"/>
        </w:rPr>
        <w:t>Provenance</w:t>
      </w:r>
      <w:r w:rsidRPr="009344EF">
        <w:rPr>
          <w:b/>
          <w:lang w:eastAsia="pl-PL"/>
        </w:rPr>
        <w:t>.id</w:t>
      </w:r>
      <w:r>
        <w:rPr>
          <w:lang w:eastAsia="pl-PL"/>
        </w:rPr>
        <w:t>)</w:t>
      </w:r>
    </w:p>
    <w:p w14:paraId="1CDDF60D" w14:textId="77777777" w:rsidR="00744184" w:rsidRPr="00EE5CAF" w:rsidRDefault="00744184" w:rsidP="00744184">
      <w:pPr>
        <w:rPr>
          <w:rStyle w:val="Hipercze"/>
          <w:rFonts w:eastAsia="Calibri" w:cs="Calibri"/>
          <w:bCs/>
        </w:rPr>
      </w:pPr>
    </w:p>
    <w:p w14:paraId="0A35149C" w14:textId="77777777" w:rsidR="00744184" w:rsidRPr="00EE5CAF" w:rsidRDefault="00744184" w:rsidP="00744184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usunięcia podpisu </w:t>
      </w:r>
      <w:r w:rsidRPr="0072310C">
        <w:rPr>
          <w:rStyle w:val="Hipercze"/>
          <w:rFonts w:eastAsia="Calibri" w:cs="Calibri"/>
          <w:bCs/>
        </w:rPr>
        <w:t xml:space="preserve">zasobu </w:t>
      </w:r>
      <w:proofErr w:type="spellStart"/>
      <w:r w:rsidR="00F74366">
        <w:rPr>
          <w:b/>
          <w:bCs/>
          <w:u w:val="single"/>
          <w:lang w:eastAsia="pl-PL"/>
        </w:rPr>
        <w:t>Provenance</w:t>
      </w:r>
      <w:proofErr w:type="spellEnd"/>
      <w:r w:rsidRPr="00EE5CAF">
        <w:rPr>
          <w:rStyle w:val="Hipercze"/>
          <w:rFonts w:eastAsia="Calibri" w:cs="Calibri"/>
          <w:bCs/>
        </w:rPr>
        <w:t>:</w:t>
      </w:r>
    </w:p>
    <w:p w14:paraId="31646DE1" w14:textId="77777777" w:rsidR="00744184" w:rsidRPr="001E4B98" w:rsidRDefault="00744184" w:rsidP="00744184">
      <w:pPr>
        <w:rPr>
          <w:rFonts w:ascii="Calibri" w:eastAsia="Calibri" w:hAnsi="Calibri" w:cs="Calibri"/>
          <w:b/>
          <w:lang w:val="en-US"/>
        </w:rPr>
      </w:pPr>
      <w:r w:rsidRPr="37A24496">
        <w:rPr>
          <w:rFonts w:ascii="Calibri" w:eastAsia="Calibri" w:hAnsi="Calibri" w:cs="Calibri"/>
          <w:b/>
          <w:lang w:val="en-US"/>
        </w:rPr>
        <w:t xml:space="preserve">DELETE </w:t>
      </w:r>
      <w:r w:rsidRPr="37A24496">
        <w:rPr>
          <w:b/>
          <w:lang w:val="en-GB"/>
        </w:rPr>
        <w:t>https://</w:t>
      </w:r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{adres </w:t>
      </w:r>
      <w:proofErr w:type="spellStart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>serwera</w:t>
      </w:r>
      <w:proofErr w:type="spellEnd"/>
      <w:r w:rsidRPr="37A24496">
        <w:rPr>
          <w:rFonts w:ascii="Calibri" w:eastAsia="Calibri" w:hAnsi="Calibri" w:cs="Calibri"/>
          <w:b/>
          <w:color w:val="1D1C1D"/>
          <w:szCs w:val="22"/>
          <w:lang w:val="en-GB"/>
        </w:rPr>
        <w:t xml:space="preserve"> FHIR}</w:t>
      </w:r>
      <w:r w:rsidRPr="37A24496">
        <w:rPr>
          <w:b/>
          <w:lang w:val="en-GB"/>
        </w:rPr>
        <w:t>/</w:t>
      </w:r>
      <w:proofErr w:type="spellStart"/>
      <w:r w:rsidRPr="37A24496">
        <w:rPr>
          <w:b/>
          <w:lang w:val="en-GB"/>
        </w:rPr>
        <w:t>fhir</w:t>
      </w:r>
      <w:proofErr w:type="spellEnd"/>
      <w:r w:rsidRPr="37A24496">
        <w:rPr>
          <w:rStyle w:val="Hipercze"/>
          <w:rFonts w:eastAsia="Calibri" w:cs="Calibri"/>
          <w:b/>
          <w:u w:val="none"/>
          <w:lang w:val="en-US"/>
        </w:rPr>
        <w:t>/</w:t>
      </w:r>
      <w:r w:rsidR="00F74366" w:rsidRPr="00DE757F">
        <w:rPr>
          <w:b/>
          <w:lang w:val="en-US" w:eastAsia="pl-PL"/>
        </w:rPr>
        <w:t>Provenance</w:t>
      </w:r>
      <w:r>
        <w:rPr>
          <w:rStyle w:val="Hipercze"/>
          <w:rFonts w:eastAsia="Calibri" w:cs="Calibri"/>
          <w:b/>
          <w:u w:val="none"/>
          <w:lang w:val="en-US"/>
        </w:rPr>
        <w:t>/{</w:t>
      </w:r>
      <w:r w:rsidR="00F74366" w:rsidRPr="00DE757F">
        <w:rPr>
          <w:b/>
          <w:lang w:val="en-US" w:eastAsia="pl-PL"/>
        </w:rPr>
        <w:t>Provenance</w:t>
      </w:r>
      <w:r>
        <w:rPr>
          <w:rStyle w:val="Hipercze"/>
          <w:rFonts w:eastAsia="Calibri" w:cs="Calibri"/>
          <w:b/>
          <w:u w:val="none"/>
          <w:lang w:val="en-US"/>
        </w:rPr>
        <w:t>.id}</w:t>
      </w:r>
    </w:p>
    <w:p w14:paraId="74D815F8" w14:textId="77777777" w:rsidR="00744184" w:rsidRDefault="00744184" w:rsidP="00744184">
      <w:pPr>
        <w:rPr>
          <w:b/>
          <w:lang w:val="en-US" w:eastAsia="pl-PL"/>
        </w:rPr>
      </w:pPr>
    </w:p>
    <w:p w14:paraId="20CFC501" w14:textId="77777777" w:rsidR="00744184" w:rsidRDefault="00744184" w:rsidP="00744184">
      <w:pPr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5DC57F38" w14:textId="77777777" w:rsidR="00744184" w:rsidRPr="00DE757F" w:rsidRDefault="00744184" w:rsidP="00744184">
      <w:pPr>
        <w:rPr>
          <w:b/>
          <w:lang w:eastAsia="pl-PL"/>
        </w:rPr>
      </w:pPr>
    </w:p>
    <w:p w14:paraId="7CAE6899" w14:textId="4C1F31C1" w:rsidR="00035677" w:rsidRPr="00DB15B0" w:rsidRDefault="00744184" w:rsidP="00035677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usunięcia </w:t>
      </w:r>
      <w:r w:rsidR="00F74366">
        <w:rPr>
          <w:rFonts w:ascii="Calibri" w:eastAsia="Calibri" w:hAnsi="Calibri" w:cs="Calibri"/>
          <w:bCs/>
        </w:rPr>
        <w:t xml:space="preserve">potwierdzenia autentyczności danych </w:t>
      </w:r>
      <w:r>
        <w:t xml:space="preserve">w środowisku integracyjnym </w:t>
      </w:r>
      <w:proofErr w:type="spellStart"/>
      <w:r>
        <w:t>C</w:t>
      </w:r>
      <w:r w:rsidR="002D09CB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49EFACF1" w14:textId="77777777" w:rsidR="101884B3" w:rsidRPr="00ED7C6E" w:rsidRDefault="3D656C67" w:rsidP="00632533">
      <w:pPr>
        <w:pStyle w:val="Nagwek2"/>
      </w:pPr>
      <w:bookmarkStart w:id="858" w:name="_Toc54100963"/>
      <w:bookmarkStart w:id="859" w:name="_Toc61286208"/>
      <w:bookmarkStart w:id="860" w:name="_Toc66453019"/>
      <w:bookmarkStart w:id="861" w:name="_Toc73459897"/>
      <w:bookmarkStart w:id="862" w:name="_Toc89434485"/>
      <w:bookmarkStart w:id="863" w:name="_Toc88487246"/>
      <w:bookmarkStart w:id="864" w:name="_Toc91765254"/>
      <w:bookmarkStart w:id="865" w:name="_Toc96582610"/>
      <w:bookmarkStart w:id="866" w:name="_Toc1578040286"/>
      <w:bookmarkStart w:id="867" w:name="_Toc111125643"/>
      <w:bookmarkStart w:id="868" w:name="_Toc142556252"/>
      <w:proofErr w:type="spellStart"/>
      <w:r>
        <w:t>DocumentReference</w:t>
      </w:r>
      <w:proofErr w:type="spellEnd"/>
      <w:r>
        <w:t xml:space="preserve"> – Referencja do Dokumentu Medycznego</w:t>
      </w:r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</w:p>
    <w:p w14:paraId="0ACA8108" w14:textId="7B29B0A2" w:rsidR="101884B3" w:rsidRDefault="101884B3" w:rsidP="101884B3">
      <w:pPr>
        <w:rPr>
          <w:rFonts w:ascii="Calibri" w:hAnsi="Calibri" w:cs="Times New Roman"/>
          <w:color w:val="FF0000"/>
        </w:rPr>
      </w:pPr>
      <w:r w:rsidRPr="101884B3">
        <w:rPr>
          <w:rFonts w:ascii="Calibri" w:hAnsi="Calibri" w:cs="Times New Roman"/>
        </w:rPr>
        <w:t xml:space="preserve">Zasób </w:t>
      </w:r>
      <w:proofErr w:type="spellStart"/>
      <w:r w:rsidRPr="101884B3">
        <w:rPr>
          <w:rFonts w:ascii="Calibri" w:hAnsi="Calibri" w:cs="Times New Roman"/>
          <w:b/>
          <w:bCs/>
        </w:rPr>
        <w:t>DocumentReference</w:t>
      </w:r>
      <w:proofErr w:type="spellEnd"/>
      <w:r w:rsidRPr="101884B3">
        <w:rPr>
          <w:rFonts w:ascii="Calibri" w:hAnsi="Calibri" w:cs="Times New Roman"/>
          <w:b/>
          <w:bCs/>
        </w:rPr>
        <w:t xml:space="preserve"> </w:t>
      </w:r>
      <w:r w:rsidRPr="101884B3">
        <w:rPr>
          <w:rFonts w:ascii="Calibri" w:hAnsi="Calibri" w:cs="Times New Roman"/>
        </w:rPr>
        <w:t>(</w:t>
      </w:r>
      <w:hyperlink r:id="rId45">
        <w:r w:rsidRPr="101884B3">
          <w:rPr>
            <w:rStyle w:val="Hipercze"/>
            <w:rFonts w:cs="Times New Roman"/>
          </w:rPr>
          <w:t>https://www.hl7.org/fhir/documentreference.html</w:t>
        </w:r>
      </w:hyperlink>
      <w:r w:rsidRPr="101884B3">
        <w:rPr>
          <w:rFonts w:ascii="Calibri" w:hAnsi="Calibri" w:cs="Times New Roman"/>
        </w:rPr>
        <w:t>) w specyfikacji FHIR przewidziany został do indeksowania Dokument</w:t>
      </w:r>
      <w:r w:rsidR="00541138">
        <w:rPr>
          <w:rFonts w:ascii="Calibri" w:hAnsi="Calibri" w:cs="Times New Roman"/>
        </w:rPr>
        <w:t>ów</w:t>
      </w:r>
      <w:r w:rsidRPr="101884B3">
        <w:rPr>
          <w:rFonts w:ascii="Calibri" w:hAnsi="Calibri" w:cs="Times New Roman"/>
        </w:rPr>
        <w:t xml:space="preserve"> M</w:t>
      </w:r>
      <w:r w:rsidR="00541138">
        <w:rPr>
          <w:rFonts w:ascii="Calibri" w:hAnsi="Calibri" w:cs="Times New Roman"/>
        </w:rPr>
        <w:t>edycznych</w:t>
      </w:r>
      <w:r w:rsidRPr="101884B3">
        <w:rPr>
          <w:rFonts w:ascii="Calibri" w:hAnsi="Calibri" w:cs="Times New Roman"/>
        </w:rPr>
        <w:t xml:space="preserve"> w celu udostępnienia ich w systemie opieki zdrowotnej.</w:t>
      </w:r>
    </w:p>
    <w:p w14:paraId="15C4BD77" w14:textId="4AB3AB56" w:rsidR="101884B3" w:rsidRDefault="46CBFEA8" w:rsidP="46CBFEA8">
      <w:pPr>
        <w:rPr>
          <w:rFonts w:ascii="Calibri" w:hAnsi="Calibri" w:cs="Times New Roman"/>
        </w:rPr>
      </w:pPr>
      <w:r w:rsidRPr="46CBFEA8">
        <w:rPr>
          <w:rFonts w:ascii="Calibri" w:hAnsi="Calibri" w:cs="Times New Roman"/>
        </w:rPr>
        <w:t xml:space="preserve">W kontekście obsługi </w:t>
      </w:r>
      <w:r w:rsidRPr="46CBFEA8">
        <w:rPr>
          <w:rFonts w:ascii="Calibri" w:hAnsi="Calibri" w:cs="Times New Roman"/>
          <w:b/>
          <w:bCs/>
        </w:rPr>
        <w:t>Zdarzeń Medycznych</w:t>
      </w:r>
      <w:r w:rsidRPr="46CBFEA8">
        <w:rPr>
          <w:rFonts w:ascii="Calibri" w:hAnsi="Calibri" w:cs="Times New Roman"/>
        </w:rPr>
        <w:t xml:space="preserve"> zasób </w:t>
      </w:r>
      <w:proofErr w:type="spellStart"/>
      <w:r w:rsidRPr="46CBFEA8">
        <w:rPr>
          <w:rFonts w:ascii="Calibri" w:hAnsi="Calibri" w:cs="Times New Roman"/>
          <w:b/>
          <w:bCs/>
        </w:rPr>
        <w:t>DocumentReference</w:t>
      </w:r>
      <w:proofErr w:type="spellEnd"/>
      <w:r w:rsidR="00D3345C">
        <w:rPr>
          <w:rFonts w:ascii="Calibri" w:hAnsi="Calibri" w:cs="Times New Roman"/>
        </w:rPr>
        <w:t xml:space="preserve"> obsługuje informacje o</w:t>
      </w:r>
      <w:r w:rsidR="00062C44">
        <w:rPr>
          <w:rFonts w:ascii="Calibri" w:hAnsi="Calibri" w:cs="Times New Roman"/>
        </w:rPr>
        <w:t xml:space="preserve"> </w:t>
      </w:r>
      <w:r w:rsidRPr="46CBFEA8">
        <w:rPr>
          <w:rFonts w:ascii="Calibri" w:hAnsi="Calibri" w:cs="Times New Roman"/>
        </w:rPr>
        <w:t xml:space="preserve">zarejestrowanych w Systemie P1 (centralnym indeksie Dokumentów Medycznych </w:t>
      </w:r>
      <w:proofErr w:type="spellStart"/>
      <w:r w:rsidRPr="46CBFEA8">
        <w:rPr>
          <w:rFonts w:ascii="Calibri" w:hAnsi="Calibri" w:cs="Times New Roman"/>
        </w:rPr>
        <w:t>XDS.b</w:t>
      </w:r>
      <w:proofErr w:type="spellEnd"/>
      <w:r w:rsidRPr="46CBFEA8">
        <w:rPr>
          <w:rFonts w:ascii="Calibri" w:hAnsi="Calibri" w:cs="Times New Roman"/>
        </w:rPr>
        <w:t xml:space="preserve">) Dokumentach Medycznych. Zasób </w:t>
      </w:r>
      <w:proofErr w:type="spellStart"/>
      <w:r w:rsidRPr="46CBFEA8">
        <w:rPr>
          <w:rFonts w:ascii="Calibri" w:hAnsi="Calibri" w:cs="Times New Roman"/>
        </w:rPr>
        <w:t>DocumentReference</w:t>
      </w:r>
      <w:proofErr w:type="spellEnd"/>
      <w:r w:rsidRPr="46CBFEA8">
        <w:rPr>
          <w:rFonts w:ascii="Calibri" w:hAnsi="Calibri" w:cs="Times New Roman"/>
        </w:rPr>
        <w:t xml:space="preserve"> jest rejestrowany automatycznie po rejestracji dokumentu w centralnym indeksie </w:t>
      </w:r>
      <w:proofErr w:type="spellStart"/>
      <w:r w:rsidRPr="46CBFEA8">
        <w:rPr>
          <w:rFonts w:ascii="Calibri" w:hAnsi="Calibri" w:cs="Times New Roman"/>
        </w:rPr>
        <w:t>XDS.b</w:t>
      </w:r>
      <w:proofErr w:type="spellEnd"/>
      <w:r w:rsidRPr="46CBFEA8">
        <w:rPr>
          <w:rFonts w:ascii="Calibri" w:hAnsi="Calibri" w:cs="Times New Roman"/>
        </w:rPr>
        <w:t>. W celu udostępnienia p</w:t>
      </w:r>
      <w:r w:rsidR="001A2016">
        <w:rPr>
          <w:rFonts w:ascii="Calibri" w:hAnsi="Calibri" w:cs="Times New Roman"/>
        </w:rPr>
        <w:t>rzedmiotowych danych wykorzyst</w:t>
      </w:r>
      <w:r w:rsidRPr="46CBFEA8">
        <w:rPr>
          <w:rFonts w:ascii="Calibri" w:hAnsi="Calibri" w:cs="Times New Roman"/>
        </w:rPr>
        <w:t xml:space="preserve">any został domyślny profil zasobu </w:t>
      </w:r>
      <w:proofErr w:type="spellStart"/>
      <w:r w:rsidRPr="46CBFEA8">
        <w:rPr>
          <w:rFonts w:ascii="Calibri" w:hAnsi="Calibri" w:cs="Times New Roman"/>
          <w:b/>
          <w:bCs/>
        </w:rPr>
        <w:t>DocumentReference</w:t>
      </w:r>
      <w:proofErr w:type="spellEnd"/>
      <w:r w:rsidRPr="46CBFEA8">
        <w:rPr>
          <w:rFonts w:ascii="Calibri" w:hAnsi="Calibri" w:cs="Times New Roman"/>
        </w:rPr>
        <w:t xml:space="preserve">, dostarczony przez standard FHIR oraz </w:t>
      </w:r>
      <w:r>
        <w:t>udostępnione zostały operacje na zasobie:</w:t>
      </w:r>
    </w:p>
    <w:p w14:paraId="37A5427E" w14:textId="77777777" w:rsidR="101884B3" w:rsidRPr="00D5671E" w:rsidRDefault="46CBFEA8" w:rsidP="00A757AA">
      <w:pPr>
        <w:pStyle w:val="Akapitzlist"/>
        <w:numPr>
          <w:ilvl w:val="0"/>
          <w:numId w:val="31"/>
        </w:numPr>
        <w:rPr>
          <w:b/>
          <w:bCs/>
        </w:rPr>
      </w:pPr>
      <w:r w:rsidRPr="46CBFEA8">
        <w:rPr>
          <w:b/>
          <w:bCs/>
        </w:rPr>
        <w:t xml:space="preserve">SEARCH </w:t>
      </w:r>
      <w:r>
        <w:t xml:space="preserve">– wyszukanie danych o </w:t>
      </w:r>
      <w:r w:rsidRPr="46CBFEA8">
        <w:rPr>
          <w:b/>
          <w:bCs/>
        </w:rPr>
        <w:t>Dokumentach Medycznych</w:t>
      </w:r>
      <w:r>
        <w:t xml:space="preserve"> na potrzeby odczytu </w:t>
      </w:r>
      <w:r w:rsidRPr="46CBFEA8">
        <w:rPr>
          <w:b/>
          <w:bCs/>
        </w:rPr>
        <w:t>Zdarzenia Medycznego</w:t>
      </w:r>
      <w:r>
        <w:t xml:space="preserve"> (na podstawie referencji do </w:t>
      </w:r>
      <w:r w:rsidRPr="46CBFEA8">
        <w:rPr>
          <w:b/>
          <w:bCs/>
        </w:rPr>
        <w:t>Zdarzenia Medycznego</w:t>
      </w:r>
      <w:r>
        <w:t>)</w:t>
      </w:r>
    </w:p>
    <w:p w14:paraId="59F4A175" w14:textId="5B6D6DE5" w:rsidR="00632533" w:rsidRDefault="00632533" w:rsidP="00632533">
      <w:pPr>
        <w:pStyle w:val="Nagwek3"/>
      </w:pPr>
      <w:bookmarkStart w:id="869" w:name="_Toc54100964"/>
      <w:bookmarkStart w:id="870" w:name="_Toc61286209"/>
      <w:bookmarkStart w:id="871" w:name="_Toc66453020"/>
      <w:bookmarkStart w:id="872" w:name="_Toc73459898"/>
      <w:bookmarkStart w:id="873" w:name="_Toc89434486"/>
      <w:bookmarkStart w:id="874" w:name="_Toc88487247"/>
      <w:bookmarkStart w:id="875" w:name="_Toc91765255"/>
      <w:bookmarkStart w:id="876" w:name="_Toc96582611"/>
      <w:bookmarkStart w:id="877" w:name="_Toc654514243"/>
      <w:bookmarkStart w:id="878" w:name="_Toc111125644"/>
      <w:bookmarkStart w:id="879" w:name="_Toc142556253"/>
      <w:r>
        <w:lastRenderedPageBreak/>
        <w:t xml:space="preserve">Profile zasobu </w:t>
      </w:r>
      <w:proofErr w:type="spellStart"/>
      <w:r>
        <w:t>Document</w:t>
      </w:r>
      <w:proofErr w:type="spellEnd"/>
      <w:r>
        <w:t xml:space="preserve"> </w:t>
      </w:r>
      <w:bookmarkEnd w:id="869"/>
      <w:r>
        <w:t>Reference</w:t>
      </w:r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</w:p>
    <w:p w14:paraId="18E2DC80" w14:textId="77777777" w:rsidR="00D5671E" w:rsidRPr="00632533" w:rsidRDefault="00D5671E" w:rsidP="00632533">
      <w:pPr>
        <w:pStyle w:val="Nagwek4"/>
        <w:numPr>
          <w:ilvl w:val="3"/>
          <w:numId w:val="0"/>
        </w:numPr>
        <w:rPr>
          <w:smallCaps/>
        </w:rPr>
      </w:pPr>
      <w:bookmarkStart w:id="880" w:name="_Toc54100965"/>
      <w:bookmarkStart w:id="881" w:name="_Toc61286210"/>
      <w:bookmarkStart w:id="882" w:name="_Toc66453021"/>
      <w:bookmarkStart w:id="883" w:name="_Toc73459899"/>
      <w:bookmarkStart w:id="884" w:name="_Toc89434487"/>
      <w:bookmarkStart w:id="885" w:name="_Toc88487248"/>
      <w:bookmarkStart w:id="886" w:name="_Toc91765256"/>
      <w:bookmarkStart w:id="887" w:name="_Toc96582612"/>
      <w:bookmarkStart w:id="888" w:name="_Toc1899061812"/>
      <w:bookmarkStart w:id="889" w:name="_Toc111125645"/>
      <w:bookmarkStart w:id="890" w:name="_Toc142556254"/>
      <w:proofErr w:type="spellStart"/>
      <w:r w:rsidRPr="6B1BA722">
        <w:rPr>
          <w:smallCaps/>
        </w:rPr>
        <w:t>PLDocumentReference</w:t>
      </w:r>
      <w:proofErr w:type="spellEnd"/>
      <w:r w:rsidR="00541EEF" w:rsidRPr="6B1BA722">
        <w:rPr>
          <w:smallCaps/>
        </w:rPr>
        <w:t xml:space="preserve"> – </w:t>
      </w:r>
      <w:r w:rsidR="00373754">
        <w:t>m</w:t>
      </w:r>
      <w:r w:rsidR="00541EEF">
        <w:t>etryka Dokumentu Medycznego</w:t>
      </w:r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</w:p>
    <w:p w14:paraId="5231C98E" w14:textId="38A1D048" w:rsidR="00D5671E" w:rsidRDefault="00D5671E" w:rsidP="00D5671E">
      <w:pPr>
        <w:rPr>
          <w:rFonts w:ascii="Calibri" w:hAnsi="Calibri" w:cs="Times New Roman"/>
        </w:rPr>
      </w:pPr>
      <w:r w:rsidRPr="077B8C09">
        <w:rPr>
          <w:rFonts w:ascii="Calibri" w:hAnsi="Calibri" w:cs="Times New Roman"/>
        </w:rPr>
        <w:t xml:space="preserve">Profil </w:t>
      </w:r>
      <w:proofErr w:type="spellStart"/>
      <w:r w:rsidRPr="077B8C09">
        <w:rPr>
          <w:rFonts w:ascii="Calibri" w:hAnsi="Calibri" w:cs="Times New Roman"/>
          <w:b/>
          <w:bCs/>
        </w:rPr>
        <w:t>PL</w:t>
      </w:r>
      <w:r>
        <w:rPr>
          <w:rFonts w:ascii="Calibri" w:hAnsi="Calibri" w:cs="Times New Roman"/>
          <w:b/>
          <w:bCs/>
        </w:rPr>
        <w:t>DocumentReference</w:t>
      </w:r>
      <w:proofErr w:type="spellEnd"/>
      <w:r w:rsidRPr="077B8C09">
        <w:rPr>
          <w:rFonts w:ascii="Calibri" w:hAnsi="Calibri" w:cs="Times New Roman"/>
          <w:b/>
          <w:bCs/>
        </w:rPr>
        <w:t xml:space="preserve"> </w:t>
      </w:r>
      <w:r w:rsidRPr="077B8C09">
        <w:rPr>
          <w:rFonts w:ascii="Calibri" w:hAnsi="Calibri" w:cs="Times New Roman"/>
        </w:rPr>
        <w:t xml:space="preserve">jest profilem </w:t>
      </w:r>
      <w:r>
        <w:rPr>
          <w:rFonts w:ascii="Calibri" w:hAnsi="Calibri" w:cs="Times New Roman"/>
        </w:rPr>
        <w:t xml:space="preserve">referencji do Dokumentu </w:t>
      </w:r>
      <w:r w:rsidRPr="077B8C09">
        <w:rPr>
          <w:rFonts w:ascii="Calibri" w:hAnsi="Calibri" w:cs="Times New Roman"/>
        </w:rPr>
        <w:t xml:space="preserve">na bazie zasobu FHIR </w:t>
      </w:r>
      <w:proofErr w:type="spellStart"/>
      <w:r w:rsidR="000F146A">
        <w:rPr>
          <w:rFonts w:ascii="Calibri" w:hAnsi="Calibri" w:cs="Times New Roman"/>
          <w:b/>
          <w:bCs/>
        </w:rPr>
        <w:t>Docu</w:t>
      </w:r>
      <w:r>
        <w:rPr>
          <w:rFonts w:ascii="Calibri" w:hAnsi="Calibri" w:cs="Times New Roman"/>
          <w:b/>
          <w:bCs/>
        </w:rPr>
        <w:t>mentReference</w:t>
      </w:r>
      <w:proofErr w:type="spellEnd"/>
      <w:r w:rsidR="00DB533E" w:rsidRPr="00DB533E">
        <w:rPr>
          <w:rFonts w:ascii="Calibri" w:hAnsi="Calibri" w:cs="Times New Roman"/>
          <w:bCs/>
        </w:rPr>
        <w:t xml:space="preserve">, </w:t>
      </w:r>
      <w:r w:rsidR="00DB533E">
        <w:rPr>
          <w:rFonts w:ascii="Calibri" w:hAnsi="Calibri" w:cs="Times New Roman"/>
        </w:rPr>
        <w:t xml:space="preserve">opracowanym na potrzeby obsługi Dokumentów Medycznych na serwerze </w:t>
      </w:r>
      <w:r w:rsidR="00686423">
        <w:rPr>
          <w:rFonts w:ascii="Calibri" w:hAnsi="Calibri" w:cs="Times New Roman"/>
        </w:rPr>
        <w:t>FHIR CEZ</w:t>
      </w:r>
      <w:r w:rsidRPr="077B8C09">
        <w:rPr>
          <w:rFonts w:ascii="Calibri" w:hAnsi="Calibri" w:cs="Times New Roman"/>
        </w:rPr>
        <w:t>.</w:t>
      </w:r>
    </w:p>
    <w:p w14:paraId="2989D842" w14:textId="77777777" w:rsidR="00D66541" w:rsidRDefault="00D66541" w:rsidP="00D66541">
      <w:pPr>
        <w:pStyle w:val="Nagwek5"/>
      </w:pPr>
      <w:proofErr w:type="spellStart"/>
      <w:r>
        <w:t>DocumentReference</w:t>
      </w:r>
      <w:proofErr w:type="spellEnd"/>
    </w:p>
    <w:p w14:paraId="283A1E4A" w14:textId="77777777" w:rsidR="00D66541" w:rsidRPr="00DA5C13" w:rsidRDefault="00D66541" w:rsidP="00D66541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8A8CD34" w14:textId="13DFF2C2" w:rsidR="00D66541" w:rsidRPr="00DA5C13" w:rsidRDefault="00D66541" w:rsidP="00D66541">
      <w:pPr>
        <w:spacing w:before="0" w:after="60" w:line="264" w:lineRule="auto"/>
        <w:ind w:left="709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Dane o</w:t>
      </w:r>
      <w:r w:rsidR="00B549F3">
        <w:rPr>
          <w:rStyle w:val="normaltextrun"/>
          <w:rFonts w:ascii="Calibri" w:hAnsi="Calibri" w:cs="Calibri"/>
          <w:sz w:val="20"/>
          <w:szCs w:val="20"/>
        </w:rPr>
        <w:t xml:space="preserve"> </w:t>
      </w:r>
      <w:r w:rsidRPr="00DA5C13">
        <w:rPr>
          <w:rStyle w:val="normaltextrun"/>
          <w:rFonts w:ascii="Calibri" w:hAnsi="Calibri" w:cs="Calibri"/>
          <w:sz w:val="20"/>
          <w:szCs w:val="20"/>
        </w:rPr>
        <w:t>Dokumencie Medycznym</w:t>
      </w:r>
    </w:p>
    <w:p w14:paraId="5ED5394D" w14:textId="77777777" w:rsidR="00D66541" w:rsidRDefault="00D66541" w:rsidP="00D66541">
      <w:pPr>
        <w:pStyle w:val="Nagwek6"/>
      </w:pPr>
      <w:proofErr w:type="spellStart"/>
      <w:r>
        <w:t>DocumentReference.meta</w:t>
      </w:r>
      <w:proofErr w:type="spellEnd"/>
      <w:r>
        <w:t xml:space="preserve"> - [1..1]</w:t>
      </w:r>
    </w:p>
    <w:p w14:paraId="35043104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CD92B75" w14:textId="77777777" w:rsidR="00D66541" w:rsidRPr="00DA5C13" w:rsidRDefault="00D66541" w:rsidP="00D66541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Metadane zasobu</w:t>
      </w:r>
    </w:p>
    <w:p w14:paraId="326532DF" w14:textId="77777777" w:rsidR="00D66541" w:rsidRDefault="00D66541" w:rsidP="00D66541">
      <w:pPr>
        <w:pStyle w:val="Nagwek7"/>
      </w:pPr>
      <w:proofErr w:type="spellStart"/>
      <w:r>
        <w:t>DocumentReference.meta.profile</w:t>
      </w:r>
      <w:proofErr w:type="spellEnd"/>
      <w:r>
        <w:t xml:space="preserve"> - [1..1]</w:t>
      </w:r>
    </w:p>
    <w:p w14:paraId="6F5D6927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D97FCB2" w14:textId="77777777" w:rsidR="00D66541" w:rsidRPr="00DA5C13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Profil zasobu</w:t>
      </w:r>
    </w:p>
    <w:p w14:paraId="7AC6187E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1CA6A644" w14:textId="41B28306" w:rsidR="00D66541" w:rsidRPr="00062C44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DA5C13">
        <w:rPr>
          <w:rFonts w:ascii="Calibri" w:hAnsi="Calibri" w:cs="Calibri"/>
          <w:b/>
          <w:sz w:val="20"/>
          <w:szCs w:val="20"/>
          <w:lang w:val="en-US"/>
        </w:rPr>
        <w:t>canonical</w:t>
      </w:r>
      <w:r w:rsidRPr="00DA5C13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  <w:lang w:val="en-US"/>
        </w:rPr>
        <w:t>“https://ezdrowie.gov.pl/fhir/StructureDefinition/PLDocumentReference“</w:t>
      </w:r>
    </w:p>
    <w:p w14:paraId="4045485C" w14:textId="77777777" w:rsidR="00D66541" w:rsidRDefault="00D66541" w:rsidP="00D66541">
      <w:pPr>
        <w:pStyle w:val="Nagwek6"/>
      </w:pPr>
      <w:proofErr w:type="spellStart"/>
      <w:r>
        <w:t>DocumentReference.masterIdentifier</w:t>
      </w:r>
      <w:proofErr w:type="spellEnd"/>
      <w:r>
        <w:t xml:space="preserve"> - [1..1]</w:t>
      </w:r>
    </w:p>
    <w:p w14:paraId="3CF5BA1A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9F158A1" w14:textId="77777777" w:rsidR="00D66541" w:rsidRPr="00DA5C13" w:rsidRDefault="00D66541" w:rsidP="00D66541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Identyfikator Dokumentu Medycznego</w:t>
      </w:r>
    </w:p>
    <w:p w14:paraId="7AE1E284" w14:textId="77777777" w:rsidR="00D66541" w:rsidRDefault="00D66541" w:rsidP="00D66541">
      <w:pPr>
        <w:pStyle w:val="Nagwek7"/>
      </w:pPr>
      <w:proofErr w:type="spellStart"/>
      <w:r>
        <w:t>DocumentReference.masterIdentifier.system</w:t>
      </w:r>
      <w:proofErr w:type="spellEnd"/>
      <w:r>
        <w:t xml:space="preserve"> - [1..1]</w:t>
      </w:r>
    </w:p>
    <w:p w14:paraId="46BBCD7A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DC68DF9" w14:textId="77777777" w:rsidR="00D66541" w:rsidRPr="00DA5C13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OID systemu identyfikacji Dokumentu Medycznego</w:t>
      </w:r>
    </w:p>
    <w:p w14:paraId="35415C54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277FD84F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sz w:val="20"/>
          <w:szCs w:val="20"/>
        </w:rPr>
        <w:t>{OID systemu identyfikacji}”</w:t>
      </w:r>
    </w:p>
    <w:p w14:paraId="6E9A27B6" w14:textId="77777777" w:rsidR="00D66541" w:rsidRDefault="00D66541" w:rsidP="00D66541">
      <w:pPr>
        <w:pStyle w:val="Nagwek7"/>
      </w:pPr>
      <w:proofErr w:type="spellStart"/>
      <w:r>
        <w:t>DocumentReference.masterIdentifier.value</w:t>
      </w:r>
      <w:proofErr w:type="spellEnd"/>
      <w:r>
        <w:t xml:space="preserve"> - [1..1]</w:t>
      </w:r>
    </w:p>
    <w:p w14:paraId="2AF2693B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0BBB681" w14:textId="77777777" w:rsidR="00D66541" w:rsidRPr="00DA5C13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Identyfikator Dokumentu Medycznego w systemie identyfikacji</w:t>
      </w:r>
    </w:p>
    <w:p w14:paraId="2C5543F0" w14:textId="77777777" w:rsidR="00D66541" w:rsidRPr="00DA5C13" w:rsidRDefault="00D66541" w:rsidP="00D66541">
      <w:pPr>
        <w:keepNext/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5E1C1631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string</w:t>
      </w:r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sz w:val="20"/>
          <w:szCs w:val="20"/>
        </w:rPr>
        <w:t>{Identyfikator Dokumentu Medycznego}”</w:t>
      </w:r>
    </w:p>
    <w:p w14:paraId="768C44FE" w14:textId="77777777" w:rsidR="00D66541" w:rsidRDefault="00D66541" w:rsidP="00D66541">
      <w:pPr>
        <w:pStyle w:val="Nagwek6"/>
      </w:pPr>
      <w:proofErr w:type="spellStart"/>
      <w:r>
        <w:t>DocumentReference.status</w:t>
      </w:r>
      <w:proofErr w:type="spellEnd"/>
      <w:r>
        <w:t xml:space="preserve"> - [1..1]</w:t>
      </w:r>
    </w:p>
    <w:p w14:paraId="7E3FB363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CD1EB8D" w14:textId="77777777" w:rsidR="00D66541" w:rsidRPr="00DA5C13" w:rsidRDefault="00D66541" w:rsidP="00D66541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Status referencji Dokumentu Medycznego</w:t>
      </w:r>
    </w:p>
    <w:p w14:paraId="4C467389" w14:textId="77777777" w:rsidR="00D66541" w:rsidRPr="00DA5C13" w:rsidRDefault="00D66541" w:rsidP="00D66541">
      <w:pPr>
        <w:keepNext/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45CB3D97" w14:textId="77777777" w:rsidR="00D66541" w:rsidRPr="00DA5C13" w:rsidRDefault="00D66541" w:rsidP="00D66541">
      <w:pPr>
        <w:keepNext/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DA5C13">
        <w:rPr>
          <w:rFonts w:ascii="Calibri" w:hAnsi="Calibri" w:cs="Calibri"/>
          <w:sz w:val="20"/>
          <w:szCs w:val="20"/>
        </w:rPr>
        <w:t>: „{</w:t>
      </w:r>
      <w:r w:rsidRPr="00DA5C13">
        <w:rPr>
          <w:rFonts w:ascii="Calibri" w:hAnsi="Calibri" w:cs="Calibri"/>
          <w:i/>
          <w:sz w:val="20"/>
          <w:szCs w:val="20"/>
        </w:rPr>
        <w:t xml:space="preserve">kod ze słownika </w:t>
      </w:r>
      <w:proofErr w:type="spellStart"/>
      <w:r w:rsidRPr="00DA5C13">
        <w:rPr>
          <w:rFonts w:ascii="Calibri" w:hAnsi="Calibri" w:cs="Calibri"/>
          <w:i/>
          <w:sz w:val="20"/>
          <w:szCs w:val="20"/>
        </w:rPr>
        <w:t>PLDocumentReferenceStatus</w:t>
      </w:r>
      <w:proofErr w:type="spellEnd"/>
      <w:r w:rsidRPr="00DA5C13">
        <w:rPr>
          <w:rFonts w:ascii="Calibri" w:hAnsi="Calibri" w:cs="Calibri"/>
          <w:sz w:val="20"/>
          <w:szCs w:val="20"/>
        </w:rPr>
        <w:t>}”</w:t>
      </w:r>
    </w:p>
    <w:p w14:paraId="21069622" w14:textId="77777777" w:rsidR="00D66541" w:rsidRPr="00DA5C13" w:rsidRDefault="00D66541" w:rsidP="00D66541">
      <w:pPr>
        <w:keepNext/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DA5C13">
        <w:rPr>
          <w:rFonts w:ascii="Calibri" w:hAnsi="Calibri" w:cs="Calibri"/>
          <w:b/>
          <w:sz w:val="20"/>
          <w:szCs w:val="20"/>
        </w:rPr>
        <w:t>Reguły biznesowe:</w:t>
      </w:r>
    </w:p>
    <w:p w14:paraId="14BA6CBF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REG.WER.4509 Weryfikacja poprawności kodu statusu referencji dokumentu medycznego</w:t>
      </w:r>
    </w:p>
    <w:p w14:paraId="4EEA9F6C" w14:textId="77777777" w:rsidR="00D66541" w:rsidRDefault="00D66541" w:rsidP="00D66541">
      <w:pPr>
        <w:pStyle w:val="Nagwek6"/>
      </w:pPr>
      <w:proofErr w:type="spellStart"/>
      <w:r>
        <w:t>DocumentReference.docStatus</w:t>
      </w:r>
      <w:proofErr w:type="spellEnd"/>
      <w:r>
        <w:t xml:space="preserve"> - [1..1]</w:t>
      </w:r>
    </w:p>
    <w:p w14:paraId="19F2C961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12244B3C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Status Dokumentu Medycznego</w:t>
      </w:r>
    </w:p>
    <w:p w14:paraId="1566EABB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847C8AC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: „{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PLDocumentStatus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}”</w:t>
      </w:r>
    </w:p>
    <w:p w14:paraId="64EA45EC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A896DF7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REG.WER.4508 Weryfikacja poprawności kodu statusu dokumentu medycznego</w:t>
      </w:r>
    </w:p>
    <w:p w14:paraId="554C608A" w14:textId="77777777" w:rsidR="00D66541" w:rsidRDefault="00D66541" w:rsidP="00D66541">
      <w:pPr>
        <w:pStyle w:val="Nagwek6"/>
      </w:pPr>
      <w:proofErr w:type="spellStart"/>
      <w:r>
        <w:t>DocumentReference.type</w:t>
      </w:r>
      <w:proofErr w:type="spellEnd"/>
      <w:r>
        <w:t xml:space="preserve"> - [1..1]</w:t>
      </w:r>
    </w:p>
    <w:p w14:paraId="6E2076BB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E77D3A6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Typ Dokumentu Medycznego wg klasyfikacji LOINC</w:t>
      </w:r>
    </w:p>
    <w:p w14:paraId="05FF80EB" w14:textId="77777777" w:rsidR="00D66541" w:rsidRDefault="00D66541" w:rsidP="00D66541">
      <w:pPr>
        <w:pStyle w:val="Nagwek7"/>
      </w:pPr>
      <w:proofErr w:type="spellStart"/>
      <w:r>
        <w:t>DocumentReference.type.coding</w:t>
      </w:r>
      <w:proofErr w:type="spellEnd"/>
      <w:r>
        <w:t xml:space="preserve"> - [1..1]</w:t>
      </w:r>
    </w:p>
    <w:p w14:paraId="3601635B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E4D656F" w14:textId="77777777" w:rsidR="00D66541" w:rsidRPr="00DA5C13" w:rsidRDefault="00D66541" w:rsidP="00D66541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Typ Dokumentu Medycznego w systemie kodowania LOINC</w:t>
      </w:r>
    </w:p>
    <w:p w14:paraId="2A394930" w14:textId="77777777" w:rsidR="00D66541" w:rsidRDefault="00D66541" w:rsidP="00D66541">
      <w:pPr>
        <w:pStyle w:val="Nagwek8"/>
      </w:pPr>
      <w:proofErr w:type="spellStart"/>
      <w:r>
        <w:t>DocumentReference.type.coding.system</w:t>
      </w:r>
      <w:proofErr w:type="spellEnd"/>
      <w:r>
        <w:t xml:space="preserve"> - [1..1]</w:t>
      </w:r>
    </w:p>
    <w:p w14:paraId="72B985A2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24897D4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OID systemu kodowania LOINC typów Dokumentów Medycznych</w:t>
      </w:r>
    </w:p>
    <w:p w14:paraId="45F58325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6B50831" w14:textId="5D9460BD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A5C13">
        <w:rPr>
          <w:rFonts w:ascii="Calibri" w:eastAsia="Calibri" w:hAnsi="Calibri" w:cs="Calibri"/>
          <w:color w:val="1D1C1D"/>
          <w:sz w:val="20"/>
          <w:szCs w:val="20"/>
        </w:rPr>
        <w:t xml:space="preserve"> ‘’urn:</w:t>
      </w:r>
      <w:r w:rsidR="00B549F3">
        <w:rPr>
          <w:rFonts w:ascii="Calibri" w:eastAsia="Calibri" w:hAnsi="Calibri" w:cs="Calibri"/>
          <w:sz w:val="20"/>
          <w:szCs w:val="20"/>
        </w:rPr>
        <w:t>oid:</w:t>
      </w:r>
      <w:r w:rsidRPr="00DA5C13">
        <w:rPr>
          <w:rFonts w:ascii="Calibri" w:eastAsia="Calibri" w:hAnsi="Calibri" w:cs="Calibri"/>
          <w:color w:val="000000" w:themeColor="text1"/>
          <w:sz w:val="20"/>
          <w:szCs w:val="20"/>
        </w:rPr>
        <w:t>2.16.840.1.113883.6.1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1A083345" w14:textId="77777777" w:rsidR="00D66541" w:rsidRDefault="00D66541" w:rsidP="00D66541">
      <w:pPr>
        <w:pStyle w:val="Nagwek8"/>
      </w:pPr>
      <w:proofErr w:type="spellStart"/>
      <w:r>
        <w:t>DocumentReference.type.coding.code</w:t>
      </w:r>
      <w:proofErr w:type="spellEnd"/>
      <w:r>
        <w:t xml:space="preserve"> - [1..1]</w:t>
      </w:r>
    </w:p>
    <w:p w14:paraId="47A38E18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88F191D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Kod typu Dokumentu Medycznego w systemie kodowania LOINC</w:t>
      </w:r>
    </w:p>
    <w:p w14:paraId="54C36B0A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7EE41FC" w14:textId="77777777" w:rsidR="00D66541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{kod typu Dokumentu Medycznego}”</w:t>
      </w:r>
    </w:p>
    <w:p w14:paraId="642E17FF" w14:textId="53A75647" w:rsidR="0018303A" w:rsidRDefault="0018303A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</w:rPr>
        <w:t>Reguły biznesowe</w:t>
      </w:r>
      <w:r w:rsidR="00C21CF3">
        <w:rPr>
          <w:rFonts w:ascii="Calibri" w:eastAsia="Calibri" w:hAnsi="Calibri" w:cs="Calibri"/>
          <w:b/>
          <w:bCs/>
          <w:sz w:val="20"/>
          <w:szCs w:val="20"/>
        </w:rPr>
        <w:t>:</w:t>
      </w:r>
    </w:p>
    <w:p w14:paraId="513EB17B" w14:textId="276D1A6A" w:rsidR="00C21CF3" w:rsidRPr="009D7121" w:rsidRDefault="00C21CF3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9D7121">
        <w:rPr>
          <w:rFonts w:ascii="Calibri" w:eastAsia="Calibri" w:hAnsi="Calibri" w:cs="Calibri"/>
          <w:sz w:val="20"/>
          <w:szCs w:val="20"/>
        </w:rPr>
        <w:t>REG.WER.10764 Weryfikacja poprawności rejestracji dokumentów cyfrowych (w tym skanów) w obszarze skierowania uzdrowiskowego.</w:t>
      </w:r>
    </w:p>
    <w:p w14:paraId="3A665B35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DocumentReference.type.coding.display</w:t>
      </w:r>
      <w:proofErr w:type="spellEnd"/>
      <w:r w:rsidRPr="00DA5C13">
        <w:rPr>
          <w:lang w:val="en-US"/>
        </w:rPr>
        <w:t xml:space="preserve"> - [1..1]</w:t>
      </w:r>
    </w:p>
    <w:p w14:paraId="03C5C0FF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5489A7B7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Opis typu Dokumentu Medycznego odpowiadający wartości kodu</w:t>
      </w:r>
    </w:p>
    <w:p w14:paraId="3FF3F059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C584A25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32212FAE" w14:textId="77777777" w:rsidR="00D66541" w:rsidRDefault="00D66541" w:rsidP="00D66541">
      <w:pPr>
        <w:pStyle w:val="Nagwek6"/>
      </w:pPr>
      <w:proofErr w:type="spellStart"/>
      <w:r>
        <w:lastRenderedPageBreak/>
        <w:t>DocumentReference.category</w:t>
      </w:r>
      <w:proofErr w:type="spellEnd"/>
      <w:r>
        <w:t xml:space="preserve"> - [1..1]</w:t>
      </w:r>
    </w:p>
    <w:p w14:paraId="3E2EEF91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9A960D9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Typ Dokumentu Medycznego wg klasyfikacji P1</w:t>
      </w:r>
    </w:p>
    <w:p w14:paraId="61F53022" w14:textId="77777777" w:rsidR="00D66541" w:rsidRDefault="00D66541" w:rsidP="00D66541">
      <w:pPr>
        <w:pStyle w:val="Nagwek7"/>
      </w:pPr>
      <w:proofErr w:type="spellStart"/>
      <w:r>
        <w:t>DocumentReference.category.coding</w:t>
      </w:r>
      <w:proofErr w:type="spellEnd"/>
      <w:r>
        <w:t xml:space="preserve"> - [1..1]</w:t>
      </w:r>
    </w:p>
    <w:p w14:paraId="16447740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B9F7F21" w14:textId="77777777" w:rsidR="00D66541" w:rsidRPr="00DA5C13" w:rsidRDefault="00D66541" w:rsidP="00D66541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Typ Dokumentu Medycznego w systemie kodowania P1</w:t>
      </w:r>
    </w:p>
    <w:p w14:paraId="10DD0DA0" w14:textId="77777777" w:rsidR="00D66541" w:rsidRDefault="00D66541" w:rsidP="00D66541">
      <w:pPr>
        <w:pStyle w:val="Nagwek8"/>
      </w:pPr>
      <w:proofErr w:type="spellStart"/>
      <w:r>
        <w:t>DocumentReference.category.coding.system</w:t>
      </w:r>
      <w:proofErr w:type="spellEnd"/>
      <w:r>
        <w:t xml:space="preserve"> - [1..1]</w:t>
      </w:r>
    </w:p>
    <w:p w14:paraId="0B60778A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ED69665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sz w:val="20"/>
          <w:szCs w:val="20"/>
        </w:rPr>
        <w:t>OID systemu kodowania P1 typów Dokumentów Medycznych</w:t>
      </w:r>
    </w:p>
    <w:p w14:paraId="59544914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1845A70" w14:textId="0C129B41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A5C13">
        <w:rPr>
          <w:rFonts w:ascii="Calibri" w:eastAsia="Calibri" w:hAnsi="Calibri" w:cs="Calibri"/>
          <w:color w:val="1D1C1D"/>
          <w:sz w:val="20"/>
          <w:szCs w:val="20"/>
        </w:rPr>
        <w:t xml:space="preserve"> ‘’urn:</w:t>
      </w:r>
      <w:r w:rsidRPr="00DA5C13">
        <w:rPr>
          <w:rFonts w:ascii="Calibri" w:eastAsia="Calibri" w:hAnsi="Calibri" w:cs="Calibri"/>
          <w:sz w:val="20"/>
          <w:szCs w:val="20"/>
        </w:rPr>
        <w:t>oid:</w:t>
      </w:r>
      <w:r w:rsidRPr="00DA5C13">
        <w:rPr>
          <w:rFonts w:ascii="Calibri" w:eastAsia="Calibri" w:hAnsi="Calibri" w:cs="Calibri"/>
          <w:color w:val="000000" w:themeColor="text1"/>
          <w:sz w:val="20"/>
          <w:szCs w:val="20"/>
        </w:rPr>
        <w:t>2.16.840.1.113883.3.4424.11.1.32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1D8E29D2" w14:textId="77777777" w:rsidR="00D66541" w:rsidRDefault="00D66541" w:rsidP="00D66541">
      <w:pPr>
        <w:pStyle w:val="Nagwek8"/>
      </w:pPr>
      <w:proofErr w:type="spellStart"/>
      <w:r>
        <w:t>DocumentReference.category.coding.code</w:t>
      </w:r>
      <w:proofErr w:type="spellEnd"/>
      <w:r>
        <w:t xml:space="preserve"> - [1..1]</w:t>
      </w:r>
    </w:p>
    <w:p w14:paraId="71E71A6E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49EDD031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Kod typu Dokumentu Medycznego w systemie kodowania P1</w:t>
      </w:r>
    </w:p>
    <w:p w14:paraId="4358C6BC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FCCF975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{kod typu Dokumentu Medycznego}”</w:t>
      </w:r>
    </w:p>
    <w:p w14:paraId="358ACB35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DocumentReference.category.coding.display</w:t>
      </w:r>
      <w:proofErr w:type="spellEnd"/>
      <w:r w:rsidRPr="00DA5C13">
        <w:rPr>
          <w:lang w:val="en-US"/>
        </w:rPr>
        <w:t xml:space="preserve"> - [1..1]</w:t>
      </w:r>
    </w:p>
    <w:p w14:paraId="28A27198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7AEC96AD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Opis typu Dokumentu Medycznego odpowiadający wartości kodu</w:t>
      </w:r>
    </w:p>
    <w:p w14:paraId="615D6F78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88A3BEA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4A295A5F" w14:textId="77777777" w:rsidR="00D66541" w:rsidRDefault="00D66541" w:rsidP="00D66541">
      <w:pPr>
        <w:pStyle w:val="Nagwek6"/>
      </w:pPr>
      <w:proofErr w:type="spellStart"/>
      <w:r>
        <w:t>DocumentReference.subject</w:t>
      </w:r>
      <w:proofErr w:type="spellEnd"/>
      <w:r>
        <w:t xml:space="preserve"> - [1..1]</w:t>
      </w:r>
    </w:p>
    <w:p w14:paraId="2F7CCA9A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175327C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681EB641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DA5C13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DA5C13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DA5C13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DA5C13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7D42DB70" w14:textId="79D7C566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DA5C13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lastRenderedPageBreak/>
        <w:t>przedstawiciela ustawowego nie jest możliwy do ustalenia</w:t>
      </w:r>
      <w:r w:rsidRPr="00DA5C13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08E9533F" w14:textId="77777777" w:rsidR="00D66541" w:rsidRPr="00DA5C13" w:rsidRDefault="00D66541" w:rsidP="00D66541">
      <w:pPr>
        <w:pStyle w:val="Nagwek7"/>
        <w:rPr>
          <w:lang w:val="en-US"/>
        </w:rPr>
      </w:pPr>
      <w:proofErr w:type="spellStart"/>
      <w:r w:rsidRPr="00DA5C13">
        <w:rPr>
          <w:lang w:val="en-US"/>
        </w:rPr>
        <w:t>DocumentReference.subject.identifier</w:t>
      </w:r>
      <w:proofErr w:type="spellEnd"/>
      <w:r w:rsidRPr="00DA5C13">
        <w:rPr>
          <w:lang w:val="en-US"/>
        </w:rPr>
        <w:t xml:space="preserve"> - [1..1]</w:t>
      </w:r>
    </w:p>
    <w:p w14:paraId="7A2B5F97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6CFF1D89" w14:textId="77777777" w:rsidR="00D66541" w:rsidRPr="00DA5C13" w:rsidRDefault="00D66541" w:rsidP="00D66541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DA5C13">
        <w:rPr>
          <w:rFonts w:ascii="Calibri" w:eastAsia="Calibri" w:hAnsi="Calibri" w:cs="Calibri"/>
          <w:sz w:val="20"/>
          <w:szCs w:val="20"/>
          <w:lang w:val="en-US"/>
        </w:rPr>
        <w:t>Identyfikator</w:t>
      </w:r>
      <w:proofErr w:type="spellEnd"/>
      <w:r w:rsidRPr="00DA5C13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DA5C13">
        <w:rPr>
          <w:rFonts w:ascii="Calibri" w:eastAsia="Calibri" w:hAnsi="Calibri" w:cs="Calibri"/>
          <w:sz w:val="20"/>
          <w:szCs w:val="20"/>
          <w:lang w:val="en-US"/>
        </w:rPr>
        <w:t>Pacjenta</w:t>
      </w:r>
      <w:proofErr w:type="spellEnd"/>
    </w:p>
    <w:p w14:paraId="121D1060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DocumentReference.subject.identifier.system</w:t>
      </w:r>
      <w:proofErr w:type="spellEnd"/>
      <w:r w:rsidRPr="00DA5C13">
        <w:rPr>
          <w:lang w:val="en-US"/>
        </w:rPr>
        <w:t xml:space="preserve"> - [1..1]</w:t>
      </w:r>
    </w:p>
    <w:p w14:paraId="0009F33E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18C54620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OID systemu identyfikacji Pacjenta</w:t>
      </w:r>
    </w:p>
    <w:p w14:paraId="632000BB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DC8FBE3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0274280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urn:oid:2.16.840.1.113883.3.4424.1.1.616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3D316CD7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C294016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DA5C13">
        <w:rPr>
          <w:rFonts w:ascii="Calibri" w:eastAsia="Calibri" w:hAnsi="Calibri" w:cs="Calibri"/>
          <w:sz w:val="20"/>
          <w:szCs w:val="20"/>
        </w:rPr>
        <w:t>2.16.840.1.113883.4.330</w:t>
      </w:r>
      <w:r w:rsidRPr="00DA5C13">
        <w:rPr>
          <w:rFonts w:ascii="Calibri" w:eastAsia="Calibri" w:hAnsi="Calibri" w:cs="Calibri"/>
          <w:i/>
          <w:sz w:val="20"/>
          <w:szCs w:val="20"/>
        </w:rPr>
        <w:t>.{kod kraju}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458C5D84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A5C13">
        <w:rPr>
          <w:rFonts w:ascii="Calibri" w:eastAsia="Calibri" w:hAnsi="Calibri" w:cs="Calibri"/>
          <w:sz w:val="20"/>
          <w:szCs w:val="20"/>
        </w:rPr>
        <w:t>:</w:t>
      </w:r>
    </w:p>
    <w:p w14:paraId="34EC5C68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DA5C13">
        <w:rPr>
          <w:rFonts w:ascii="Calibri" w:eastAsia="Calibri" w:hAnsi="Calibri" w:cs="Calibri"/>
          <w:sz w:val="20"/>
          <w:szCs w:val="20"/>
          <w:lang w:eastAsia="pl-PL"/>
        </w:rPr>
        <w:t>urn:oid</w:t>
      </w:r>
      <w:proofErr w:type="spellEnd"/>
      <w:r w:rsidRPr="00DA5C13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DA5C13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6AA1D83F" w14:textId="5EF3B664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DF1DA40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DA5C13">
        <w:rPr>
          <w:rFonts w:ascii="Calibri" w:eastAsia="Calibri" w:hAnsi="Calibri" w:cs="Calibri"/>
          <w:color w:val="1D1C1D"/>
          <w:sz w:val="20"/>
        </w:rPr>
        <w:t>urn:oid</w:t>
      </w:r>
      <w:proofErr w:type="spellEnd"/>
      <w:r w:rsidRPr="00DA5C13">
        <w:rPr>
          <w:rFonts w:ascii="Calibri" w:eastAsia="Calibri" w:hAnsi="Calibri" w:cs="Calibri"/>
          <w:color w:val="1D1C1D"/>
          <w:sz w:val="20"/>
        </w:rPr>
        <w:t>:{zgodnie z listą rozszerzeń drzewa OID, gałąź od węzła 2.16.840.1.113883.3.4424.1.7}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224EC2A3" w14:textId="50D2D2EA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28DA495" w14:textId="31757974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A5C13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A5C13">
        <w:rPr>
          <w:rFonts w:ascii="Calibri" w:eastAsia="Calibri" w:hAnsi="Calibri" w:cs="Calibri"/>
          <w:sz w:val="20"/>
          <w:szCs w:val="20"/>
        </w:rPr>
        <w:t xml:space="preserve"> “urn:oid:2.16.840.1.113883.3.4424.2.7.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DA5C13">
        <w:rPr>
          <w:rFonts w:ascii="Calibri" w:eastAsia="Calibri" w:hAnsi="Calibri" w:cs="Calibri"/>
          <w:sz w:val="20"/>
          <w:szCs w:val="20"/>
        </w:rPr>
        <w:t>17.3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EEFB8E7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5D95486A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DA5C13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4307E3D3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DA5C13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20BBDCE9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6216A684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DocumentReference.subject.identifier.value</w:t>
      </w:r>
      <w:proofErr w:type="spellEnd"/>
      <w:r w:rsidRPr="00DA5C13">
        <w:rPr>
          <w:lang w:val="en-US"/>
        </w:rPr>
        <w:t xml:space="preserve"> - [1..1]</w:t>
      </w:r>
    </w:p>
    <w:p w14:paraId="19FF07EC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67DFA6C6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Identyfikator Pacjenta</w:t>
      </w:r>
    </w:p>
    <w:p w14:paraId="0A0DE30F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1CC63DB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91FA53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3E132FD0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011E14C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val="en-GB" w:eastAsia="pl-PL"/>
        </w:rPr>
      </w:pPr>
      <w:r w:rsidRPr="00DA5C13">
        <w:rPr>
          <w:rFonts w:ascii="Calibri" w:eastAsia="Calibri" w:hAnsi="Calibri" w:cs="Calibri"/>
          <w:b/>
          <w:sz w:val="20"/>
          <w:szCs w:val="20"/>
          <w:lang w:val="en-GB" w:eastAsia="pl-PL"/>
        </w:rPr>
        <w:t>string</w:t>
      </w:r>
      <w:r w:rsidRPr="00DA5C13">
        <w:rPr>
          <w:rFonts w:ascii="Calibri" w:eastAsia="Calibri" w:hAnsi="Calibri" w:cs="Calibri"/>
          <w:i/>
          <w:sz w:val="20"/>
          <w:szCs w:val="20"/>
          <w:lang w:val="en-GB" w:eastAsia="pl-PL"/>
        </w:rPr>
        <w:t>: “</w:t>
      </w:r>
      <w:r w:rsidRPr="00DA5C13">
        <w:rPr>
          <w:rFonts w:ascii="Calibri" w:eastAsia="Calibri" w:hAnsi="Calibri" w:cs="Calibri"/>
          <w:sz w:val="20"/>
          <w:szCs w:val="20"/>
          <w:lang w:val="en-GB"/>
        </w:rPr>
        <w:t>{</w:t>
      </w:r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 xml:space="preserve">seria </w:t>
      </w:r>
      <w:proofErr w:type="spellStart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>i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>numer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 xml:space="preserve"> </w:t>
      </w:r>
      <w:proofErr w:type="spellStart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>paszportu</w:t>
      </w:r>
      <w:proofErr w:type="spellEnd"/>
      <w:r w:rsidRPr="00DA5C13">
        <w:rPr>
          <w:rFonts w:ascii="Calibri" w:eastAsia="Calibri" w:hAnsi="Calibri" w:cs="Calibri"/>
          <w:i/>
          <w:sz w:val="20"/>
          <w:szCs w:val="20"/>
          <w:lang w:val="en-GB"/>
        </w:rPr>
        <w:t>}</w:t>
      </w:r>
      <w:r w:rsidRPr="00DA5C13">
        <w:rPr>
          <w:rFonts w:ascii="Calibri" w:eastAsia="Calibri" w:hAnsi="Calibri" w:cs="Calibri"/>
          <w:i/>
          <w:sz w:val="20"/>
          <w:szCs w:val="20"/>
          <w:lang w:val="en-GB" w:eastAsia="pl-PL"/>
        </w:rPr>
        <w:t>”</w:t>
      </w:r>
    </w:p>
    <w:p w14:paraId="7A10FF4B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A5C13">
        <w:rPr>
          <w:rFonts w:ascii="Calibri" w:eastAsia="Calibri" w:hAnsi="Calibri" w:cs="Calibri"/>
          <w:sz w:val="20"/>
          <w:szCs w:val="20"/>
        </w:rPr>
        <w:t>:</w:t>
      </w:r>
    </w:p>
    <w:p w14:paraId="791EE5FE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DA5C13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DA5C13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DA5C13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DA5C13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316A2F7F" w14:textId="6ED0FE98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lastRenderedPageBreak/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1ACD61B" w14:textId="11F55A30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  <w:r w:rsidRPr="00DA5C13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DA5C13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6E9EA1C6" w14:textId="5A62D7FC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DA5C13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6B10C35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612E4104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68128A5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DA5C13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640114E3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A5C13">
        <w:rPr>
          <w:rFonts w:ascii="Calibri" w:eastAsia="Calibri" w:hAnsi="Calibri" w:cs="Calibri"/>
          <w:sz w:val="20"/>
          <w:szCs w:val="20"/>
        </w:rPr>
        <w:t xml:space="preserve"> 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88B253B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D1FF6F7" w14:textId="77777777" w:rsidR="00D66541" w:rsidRPr="00DA5C13" w:rsidRDefault="00D66541" w:rsidP="00D66541">
      <w:pPr>
        <w:pStyle w:val="Nagwek6"/>
        <w:rPr>
          <w:lang w:val="en-US"/>
        </w:rPr>
      </w:pPr>
      <w:proofErr w:type="spellStart"/>
      <w:r w:rsidRPr="00DA5C13">
        <w:rPr>
          <w:lang w:val="en-US"/>
        </w:rPr>
        <w:t>DocumentReference.custodian</w:t>
      </w:r>
      <w:proofErr w:type="spellEnd"/>
      <w:r w:rsidRPr="00DA5C13">
        <w:rPr>
          <w:lang w:val="en-US"/>
        </w:rPr>
        <w:t xml:space="preserve"> - [1..1]</w:t>
      </w:r>
    </w:p>
    <w:p w14:paraId="3E5233DA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729C0F07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DA5C13">
        <w:rPr>
          <w:rFonts w:ascii="Calibri" w:eastAsia="Calibri" w:hAnsi="Calibri" w:cs="Calibri"/>
          <w:sz w:val="20"/>
          <w:szCs w:val="20"/>
          <w:lang w:val="en-US"/>
        </w:rPr>
        <w:t>Repozytorium</w:t>
      </w:r>
      <w:proofErr w:type="spellEnd"/>
    </w:p>
    <w:p w14:paraId="67F981C4" w14:textId="77777777" w:rsidR="00D66541" w:rsidRPr="00DA5C13" w:rsidRDefault="00D66541" w:rsidP="00D66541">
      <w:pPr>
        <w:pStyle w:val="Nagwek7"/>
        <w:rPr>
          <w:lang w:val="en-US"/>
        </w:rPr>
      </w:pPr>
      <w:proofErr w:type="spellStart"/>
      <w:r w:rsidRPr="00DA5C13">
        <w:rPr>
          <w:lang w:val="en-US"/>
        </w:rPr>
        <w:t>DocumentReference.custodian.identifier</w:t>
      </w:r>
      <w:proofErr w:type="spellEnd"/>
      <w:r w:rsidRPr="00DA5C13">
        <w:rPr>
          <w:lang w:val="en-US"/>
        </w:rPr>
        <w:t xml:space="preserve"> - [1..1]</w:t>
      </w:r>
    </w:p>
    <w:p w14:paraId="69F430B7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57FDC7A0" w14:textId="77777777" w:rsidR="00D66541" w:rsidRPr="00DA5C13" w:rsidRDefault="00D66541" w:rsidP="00D66541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DA5C13">
        <w:rPr>
          <w:rFonts w:ascii="Calibri" w:eastAsia="Calibri" w:hAnsi="Calibri" w:cs="Calibri"/>
          <w:sz w:val="20"/>
          <w:szCs w:val="20"/>
          <w:lang w:val="en-US"/>
        </w:rPr>
        <w:t>Identyfikator</w:t>
      </w:r>
      <w:proofErr w:type="spellEnd"/>
      <w:r w:rsidRPr="00DA5C13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DA5C13">
        <w:rPr>
          <w:rFonts w:ascii="Calibri" w:eastAsia="Calibri" w:hAnsi="Calibri" w:cs="Calibri"/>
          <w:sz w:val="20"/>
          <w:szCs w:val="20"/>
          <w:lang w:val="en-US"/>
        </w:rPr>
        <w:t>Repozytorium</w:t>
      </w:r>
      <w:proofErr w:type="spellEnd"/>
    </w:p>
    <w:p w14:paraId="3DE03B96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DocumentReference.custodian.identifier.value</w:t>
      </w:r>
      <w:proofErr w:type="spellEnd"/>
      <w:r w:rsidRPr="00DA5C13">
        <w:rPr>
          <w:lang w:val="en-US"/>
        </w:rPr>
        <w:t xml:space="preserve"> - [1..1]</w:t>
      </w:r>
    </w:p>
    <w:p w14:paraId="5E5ACA00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5C043A0A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Identyfikator Repozytorium</w:t>
      </w:r>
    </w:p>
    <w:p w14:paraId="29337BE2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724564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A5C13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DA5C13">
        <w:rPr>
          <w:rFonts w:ascii="Calibri" w:eastAsia="Calibri" w:hAnsi="Calibri" w:cs="Calibri"/>
          <w:sz w:val="20"/>
          <w:szCs w:val="20"/>
        </w:rPr>
        <w:t>: “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{Wartość OID repozytorium dokumentu}”</w:t>
      </w:r>
    </w:p>
    <w:p w14:paraId="080FD9F0" w14:textId="77777777" w:rsidR="00D66541" w:rsidRDefault="00D66541" w:rsidP="00D66541">
      <w:pPr>
        <w:pStyle w:val="Nagwek6"/>
      </w:pPr>
      <w:proofErr w:type="spellStart"/>
      <w:r>
        <w:t>DocumentReference.content</w:t>
      </w:r>
      <w:proofErr w:type="spellEnd"/>
      <w:r>
        <w:t xml:space="preserve"> - [1..1]</w:t>
      </w:r>
    </w:p>
    <w:p w14:paraId="6328795E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22C4F94C" w14:textId="77777777" w:rsidR="00D66541" w:rsidRPr="00DA5C13" w:rsidRDefault="00D66541" w:rsidP="00D66541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DA5C13">
        <w:rPr>
          <w:rFonts w:ascii="Calibri" w:hAnsi="Calibri" w:cs="Calibri"/>
          <w:bCs/>
          <w:sz w:val="20"/>
          <w:szCs w:val="20"/>
          <w:lang w:eastAsia="pl-PL"/>
        </w:rPr>
        <w:t>Dane dotyczące treści Dokumentu Medycznego</w:t>
      </w:r>
    </w:p>
    <w:p w14:paraId="799C8C88" w14:textId="77777777" w:rsidR="00D66541" w:rsidRPr="00DA5C13" w:rsidRDefault="00D66541" w:rsidP="00D66541">
      <w:pPr>
        <w:pStyle w:val="Nagwek7"/>
        <w:rPr>
          <w:lang w:val="en-US"/>
        </w:rPr>
      </w:pPr>
      <w:r w:rsidRPr="00DA5C13">
        <w:rPr>
          <w:lang w:val="en-US"/>
        </w:rPr>
        <w:t>DocumentReference.content.extension:PLDocumentAvailabilityStatus - [1..1]</w:t>
      </w:r>
    </w:p>
    <w:p w14:paraId="05C838E4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6D3B437D" w14:textId="5E0EBFFA" w:rsidR="00D66541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Status dostępności Dokumentu Medycznego</w:t>
      </w:r>
    </w:p>
    <w:p w14:paraId="76E7C0FE" w14:textId="15FE71EE" w:rsidR="00C04E44" w:rsidRPr="00DA5C13" w:rsidRDefault="00C04E44" w:rsidP="00C04E44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C04E44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"https://ezdrowie.gov.pl/fhir/StructureDefinition/PLDocumentAvailabilityStatus"</w:t>
      </w:r>
    </w:p>
    <w:p w14:paraId="15990940" w14:textId="77777777" w:rsidR="00D66541" w:rsidRPr="00A757AA" w:rsidRDefault="00D66541" w:rsidP="00D66541">
      <w:pPr>
        <w:pStyle w:val="Nagwek8"/>
        <w:rPr>
          <w:lang w:val="en-US"/>
        </w:rPr>
      </w:pPr>
      <w:r w:rsidRPr="00A757AA">
        <w:rPr>
          <w:lang w:val="en-US"/>
        </w:rPr>
        <w:t>DocumentReference.content.extension:PLDocumentAvailabilityStatus.valueCoding - [1..1]</w:t>
      </w:r>
    </w:p>
    <w:p w14:paraId="2B049306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69891E8D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Kategoria kodu dostępności w systemie kodowania</w:t>
      </w:r>
    </w:p>
    <w:p w14:paraId="4C65EB1A" w14:textId="77777777" w:rsidR="00D66541" w:rsidRPr="00DA5C13" w:rsidRDefault="00D66541" w:rsidP="00D66541">
      <w:pPr>
        <w:pStyle w:val="Nagwek9"/>
        <w:rPr>
          <w:lang w:val="en-US"/>
        </w:rPr>
      </w:pPr>
      <w:r w:rsidRPr="00DA5C13">
        <w:rPr>
          <w:lang w:val="en-US"/>
        </w:rPr>
        <w:lastRenderedPageBreak/>
        <w:t>DocumentReference.content.extension:PLDocumentAvailabilityStatus.valueCoding.code - [1..1]</w:t>
      </w:r>
    </w:p>
    <w:p w14:paraId="7CF92327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7CC67FC8" w14:textId="77777777" w:rsidR="00D66541" w:rsidRPr="00DA5C13" w:rsidRDefault="00D66541" w:rsidP="00D66541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A5C13">
        <w:rPr>
          <w:rFonts w:ascii="Calibri" w:eastAsia="Calibri" w:hAnsi="Calibri" w:cs="Calibri"/>
          <w:sz w:val="20"/>
          <w:szCs w:val="20"/>
        </w:rPr>
        <w:t>Kod kategorii kodu dostępności</w:t>
      </w:r>
    </w:p>
    <w:p w14:paraId="66211C28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F421827" w14:textId="77777777" w:rsidR="00D66541" w:rsidRPr="00DA5C13" w:rsidRDefault="00D66541" w:rsidP="00D66541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DA5C13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: „{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DA5C13">
        <w:rPr>
          <w:rFonts w:ascii="Calibri" w:eastAsia="Calibri" w:hAnsi="Calibri" w:cs="Calibri"/>
          <w:i/>
          <w:iCs/>
          <w:sz w:val="20"/>
          <w:szCs w:val="20"/>
        </w:rPr>
        <w:t>PLDocument</w:t>
      </w:r>
      <w:r w:rsidRPr="00DA5C13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Availability</w:t>
      </w:r>
      <w:r w:rsidRPr="00DA5C13">
        <w:rPr>
          <w:rFonts w:ascii="Calibri" w:eastAsia="Calibri" w:hAnsi="Calibri" w:cs="Calibri"/>
          <w:i/>
          <w:iCs/>
          <w:sz w:val="20"/>
          <w:szCs w:val="20"/>
        </w:rPr>
        <w:t>Status</w:t>
      </w:r>
      <w:proofErr w:type="spellEnd"/>
      <w:r w:rsidRPr="00DA5C13">
        <w:rPr>
          <w:rFonts w:ascii="Calibri" w:eastAsia="Calibri" w:hAnsi="Calibri" w:cs="Calibri"/>
          <w:sz w:val="20"/>
          <w:szCs w:val="20"/>
        </w:rPr>
        <w:t>}”</w:t>
      </w:r>
    </w:p>
    <w:p w14:paraId="45A5600B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A5C13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4625199" w14:textId="77777777" w:rsidR="00D66541" w:rsidRPr="00DA5C13" w:rsidRDefault="00D66541" w:rsidP="00D66541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 xml:space="preserve">REG.WER.4507 Weryfikacja poprawności kodu statusu </w:t>
      </w:r>
      <w:proofErr w:type="spellStart"/>
      <w:r w:rsidRPr="00DA5C13">
        <w:rPr>
          <w:rFonts w:ascii="Calibri" w:hAnsi="Calibri" w:cs="Calibri"/>
          <w:sz w:val="20"/>
          <w:szCs w:val="20"/>
        </w:rPr>
        <w:t>dostepności</w:t>
      </w:r>
      <w:proofErr w:type="spellEnd"/>
      <w:r w:rsidRPr="00DA5C13">
        <w:rPr>
          <w:rFonts w:ascii="Calibri" w:hAnsi="Calibri" w:cs="Calibri"/>
          <w:sz w:val="20"/>
          <w:szCs w:val="20"/>
        </w:rPr>
        <w:t xml:space="preserve"> dokumentu medycznego</w:t>
      </w:r>
    </w:p>
    <w:p w14:paraId="7AE13EFC" w14:textId="77777777" w:rsidR="00D66541" w:rsidRDefault="00D66541" w:rsidP="00D66541">
      <w:pPr>
        <w:pStyle w:val="Nagwek7"/>
      </w:pPr>
      <w:proofErr w:type="spellStart"/>
      <w:r>
        <w:t>DocumentReference.content.attachment</w:t>
      </w:r>
      <w:proofErr w:type="spellEnd"/>
      <w:r>
        <w:t xml:space="preserve"> - [1..1]</w:t>
      </w:r>
    </w:p>
    <w:p w14:paraId="2E3A32AC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9B6C455" w14:textId="77777777" w:rsidR="00D66541" w:rsidRPr="00DA5C13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Dokumentu Medyczny</w:t>
      </w:r>
    </w:p>
    <w:p w14:paraId="4396AE2C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DocumentReference.content.attachment.creation</w:t>
      </w:r>
      <w:proofErr w:type="spellEnd"/>
      <w:r w:rsidRPr="00DA5C13">
        <w:rPr>
          <w:lang w:val="en-US"/>
        </w:rPr>
        <w:t xml:space="preserve"> - [1..1]</w:t>
      </w:r>
    </w:p>
    <w:p w14:paraId="06A497CB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735FF6FF" w14:textId="77777777" w:rsidR="00D66541" w:rsidRPr="00DA5C13" w:rsidRDefault="00D66541" w:rsidP="00D66541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</w:rPr>
        <w:t>Data wystawienia dokumentu</w:t>
      </w:r>
    </w:p>
    <w:p w14:paraId="439393F1" w14:textId="77777777" w:rsidR="00D66541" w:rsidRPr="00DA5C13" w:rsidRDefault="00D66541" w:rsidP="00D66541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b/>
          <w:sz w:val="20"/>
          <w:szCs w:val="20"/>
        </w:rPr>
        <w:t>Przyjmuje wartość:</w:t>
      </w:r>
    </w:p>
    <w:p w14:paraId="0F9F4F68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A5C13">
        <w:rPr>
          <w:rFonts w:ascii="Calibri" w:hAnsi="Calibri" w:cs="Calibri"/>
          <w:b/>
          <w:sz w:val="20"/>
          <w:szCs w:val="20"/>
        </w:rPr>
        <w:t>dataTime</w:t>
      </w:r>
      <w:proofErr w:type="spellEnd"/>
      <w:r w:rsidRPr="00DA5C13">
        <w:rPr>
          <w:rFonts w:ascii="Calibri" w:hAnsi="Calibri" w:cs="Calibri"/>
          <w:sz w:val="20"/>
          <w:szCs w:val="20"/>
        </w:rPr>
        <w:t>: „</w:t>
      </w:r>
      <w:r w:rsidRPr="00DA5C13">
        <w:rPr>
          <w:rFonts w:ascii="Calibri" w:hAnsi="Calibri" w:cs="Calibri"/>
          <w:i/>
          <w:sz w:val="20"/>
          <w:szCs w:val="20"/>
        </w:rPr>
        <w:t>Data i czas wystawienia dokumentu</w:t>
      </w:r>
      <w:r w:rsidRPr="00DA5C13">
        <w:rPr>
          <w:rFonts w:ascii="Calibri" w:hAnsi="Calibri" w:cs="Calibri"/>
          <w:sz w:val="20"/>
          <w:szCs w:val="20"/>
        </w:rPr>
        <w:t>”</w:t>
      </w:r>
    </w:p>
    <w:p w14:paraId="6DB60DDD" w14:textId="77777777" w:rsidR="00D66541" w:rsidRDefault="00D66541" w:rsidP="00D66541">
      <w:pPr>
        <w:pStyle w:val="Nagwek6"/>
      </w:pPr>
      <w:proofErr w:type="spellStart"/>
      <w:r>
        <w:t>DocumentReference.context</w:t>
      </w:r>
      <w:proofErr w:type="spellEnd"/>
      <w:r>
        <w:t xml:space="preserve"> - [1..1]</w:t>
      </w:r>
    </w:p>
    <w:p w14:paraId="7C3EC341" w14:textId="77777777" w:rsidR="00D66541" w:rsidRPr="00DA5C13" w:rsidRDefault="00D66541" w:rsidP="00D66541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0ED58B14" w14:textId="77777777" w:rsidR="00D66541" w:rsidRPr="00DA5C13" w:rsidRDefault="00D66541" w:rsidP="00D66541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Kontekst kliniczny dokumentu</w:t>
      </w:r>
    </w:p>
    <w:p w14:paraId="3145387C" w14:textId="77777777" w:rsidR="00D66541" w:rsidRDefault="00D66541" w:rsidP="00D66541">
      <w:pPr>
        <w:pStyle w:val="Nagwek7"/>
      </w:pPr>
      <w:proofErr w:type="spellStart"/>
      <w:r>
        <w:t>DocumentReference.context.encounter</w:t>
      </w:r>
      <w:proofErr w:type="spellEnd"/>
      <w:r>
        <w:t xml:space="preserve"> - [1..1]</w:t>
      </w:r>
    </w:p>
    <w:p w14:paraId="4794CC0E" w14:textId="77777777" w:rsidR="00D66541" w:rsidRPr="00DA5C13" w:rsidRDefault="00D66541" w:rsidP="00D66541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2651B37" w14:textId="77777777" w:rsidR="00D66541" w:rsidRPr="00DA5C13" w:rsidRDefault="00D66541" w:rsidP="00D66541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Zdarzenie Medyczny</w:t>
      </w:r>
    </w:p>
    <w:p w14:paraId="6BD1D68F" w14:textId="77777777" w:rsidR="00D66541" w:rsidRPr="00DA5C13" w:rsidRDefault="00D66541" w:rsidP="00D66541">
      <w:pPr>
        <w:pStyle w:val="Nagwek8"/>
        <w:rPr>
          <w:lang w:val="en-US"/>
        </w:rPr>
      </w:pPr>
      <w:proofErr w:type="spellStart"/>
      <w:r w:rsidRPr="00DA5C13">
        <w:rPr>
          <w:lang w:val="en-US"/>
        </w:rPr>
        <w:t>DocumentReference.context.encounter.identifier</w:t>
      </w:r>
      <w:proofErr w:type="spellEnd"/>
      <w:r w:rsidRPr="00DA5C13">
        <w:rPr>
          <w:lang w:val="en-US"/>
        </w:rPr>
        <w:t xml:space="preserve"> - [1..1]</w:t>
      </w:r>
    </w:p>
    <w:p w14:paraId="6C211406" w14:textId="77777777" w:rsidR="00D66541" w:rsidRPr="00DA5C13" w:rsidRDefault="00D66541" w:rsidP="00D66541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A5C13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A5C13">
        <w:rPr>
          <w:rFonts w:ascii="Calibri" w:hAnsi="Calibri" w:cs="Calibri"/>
          <w:b/>
          <w:sz w:val="20"/>
          <w:lang w:val="en-US"/>
        </w:rPr>
        <w:t>:</w:t>
      </w:r>
    </w:p>
    <w:p w14:paraId="4C0A0F8F" w14:textId="77777777" w:rsidR="00D66541" w:rsidRPr="00DA5C13" w:rsidRDefault="00D66541" w:rsidP="00D66541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DA5C13">
        <w:rPr>
          <w:rStyle w:val="normaltextrun"/>
          <w:rFonts w:ascii="Calibri" w:hAnsi="Calibri" w:cs="Calibri"/>
          <w:sz w:val="20"/>
          <w:szCs w:val="20"/>
        </w:rPr>
        <w:t>Identyfikator Zdarzenia Medycznego</w:t>
      </w:r>
    </w:p>
    <w:p w14:paraId="3903B1A6" w14:textId="77777777" w:rsidR="00D66541" w:rsidRDefault="00D66541" w:rsidP="00D66541">
      <w:pPr>
        <w:pStyle w:val="Nagwek9"/>
      </w:pPr>
      <w:proofErr w:type="spellStart"/>
      <w:r>
        <w:t>DocumentReference.context.encounter.identifier.system</w:t>
      </w:r>
      <w:proofErr w:type="spellEnd"/>
      <w:r>
        <w:t xml:space="preserve"> - [1..1]</w:t>
      </w:r>
    </w:p>
    <w:p w14:paraId="5DC2F8D5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1BD0E0D1" w14:textId="77777777" w:rsidR="00D66541" w:rsidRPr="00DA5C13" w:rsidRDefault="00D66541" w:rsidP="00D66541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OID systemu identyfikacji Zdarzeń Medycznych</w:t>
      </w:r>
    </w:p>
    <w:p w14:paraId="374D78C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207098" w14:textId="77777777" w:rsidR="00D66541" w:rsidRPr="00DA5C13" w:rsidRDefault="00D66541" w:rsidP="00D66541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A5C13">
        <w:rPr>
          <w:rFonts w:ascii="Calibri" w:hAnsi="Calibri" w:cs="Calibri"/>
          <w:sz w:val="20"/>
          <w:szCs w:val="20"/>
          <w:lang w:eastAsia="pl-PL"/>
        </w:rPr>
        <w:t>: ”urn:oid:2.16.840.1.113883.3.4424.2.</w:t>
      </w:r>
      <w:r w:rsidRPr="00DA5C13">
        <w:rPr>
          <w:rFonts w:ascii="Calibri" w:hAnsi="Calibri" w:cs="Calibri"/>
          <w:i/>
          <w:sz w:val="20"/>
          <w:szCs w:val="20"/>
          <w:lang w:eastAsia="pl-PL"/>
        </w:rPr>
        <w:t>7.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{x}</w:t>
      </w:r>
      <w:r w:rsidRPr="00DA5C13">
        <w:rPr>
          <w:rFonts w:ascii="Calibri" w:hAnsi="Calibri" w:cs="Calibri"/>
          <w:i/>
          <w:sz w:val="20"/>
          <w:szCs w:val="20"/>
          <w:lang w:eastAsia="pl-PL"/>
        </w:rPr>
        <w:t>.</w:t>
      </w:r>
      <w:r w:rsidRPr="00DA5C13">
        <w:rPr>
          <w:rFonts w:ascii="Calibri" w:hAnsi="Calibri" w:cs="Calibri"/>
          <w:sz w:val="20"/>
          <w:szCs w:val="20"/>
          <w:lang w:eastAsia="pl-PL"/>
        </w:rPr>
        <w:t>15.1”</w:t>
      </w:r>
    </w:p>
    <w:p w14:paraId="218C576E" w14:textId="77777777" w:rsidR="00D66541" w:rsidRPr="00DA5C13" w:rsidRDefault="00D66541" w:rsidP="00D66541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2002D321" w14:textId="77777777" w:rsidR="00D66541" w:rsidRDefault="00D66541" w:rsidP="00D66541">
      <w:pPr>
        <w:pStyle w:val="Nagwek9"/>
      </w:pPr>
      <w:proofErr w:type="spellStart"/>
      <w:r>
        <w:t>DocumentReference.context.encounter.identifier.value</w:t>
      </w:r>
      <w:proofErr w:type="spellEnd"/>
      <w:r>
        <w:t xml:space="preserve"> - [1..1]</w:t>
      </w:r>
    </w:p>
    <w:p w14:paraId="276A6D5C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A5C13">
        <w:rPr>
          <w:rFonts w:ascii="Calibri" w:hAnsi="Calibri" w:cs="Calibri"/>
          <w:b/>
          <w:sz w:val="20"/>
        </w:rPr>
        <w:t>Opis:</w:t>
      </w:r>
    </w:p>
    <w:p w14:paraId="38F22A21" w14:textId="77777777" w:rsidR="00D66541" w:rsidRPr="00DA5C13" w:rsidRDefault="00D66541" w:rsidP="00D66541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A5C13">
        <w:rPr>
          <w:rFonts w:ascii="Calibri" w:hAnsi="Calibri" w:cs="Calibri"/>
          <w:sz w:val="20"/>
          <w:szCs w:val="20"/>
          <w:lang w:eastAsia="pl-PL"/>
        </w:rPr>
        <w:t>Identyfikator Zdarzenia Medycznego</w:t>
      </w:r>
    </w:p>
    <w:p w14:paraId="3D47074F" w14:textId="77777777" w:rsidR="00D66541" w:rsidRPr="00DA5C13" w:rsidRDefault="00D66541" w:rsidP="00D6654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A5C13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8F03AF0" w14:textId="77777777" w:rsidR="00D66541" w:rsidRPr="00DA5C13" w:rsidRDefault="00D66541" w:rsidP="00D66541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DA5C13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DA5C13">
        <w:rPr>
          <w:rFonts w:ascii="Calibri" w:hAnsi="Calibri" w:cs="Calibri"/>
          <w:sz w:val="20"/>
          <w:szCs w:val="20"/>
          <w:lang w:eastAsia="pl-PL"/>
        </w:rPr>
        <w:t>: “</w:t>
      </w:r>
      <w:r w:rsidRPr="00DA5C13">
        <w:rPr>
          <w:rFonts w:ascii="Calibri" w:hAnsi="Calibri" w:cs="Calibri"/>
          <w:i/>
          <w:iCs/>
          <w:sz w:val="20"/>
          <w:szCs w:val="20"/>
          <w:lang w:eastAsia="pl-PL"/>
        </w:rPr>
        <w:t>{36-cio znakowy identyfikator Zdarzenia Medycznego}”</w:t>
      </w:r>
    </w:p>
    <w:p w14:paraId="2CE9FDB8" w14:textId="77777777" w:rsidR="00D66541" w:rsidRPr="00D66541" w:rsidRDefault="00D66541" w:rsidP="00D66541">
      <w:pPr>
        <w:rPr>
          <w:lang w:eastAsia="pl-PL"/>
        </w:rPr>
      </w:pPr>
    </w:p>
    <w:p w14:paraId="24F1C5F4" w14:textId="77777777" w:rsidR="00632533" w:rsidRDefault="00632533" w:rsidP="00632533">
      <w:pPr>
        <w:pStyle w:val="Nagwek3"/>
      </w:pPr>
      <w:bookmarkStart w:id="891" w:name="_Toc54100966"/>
      <w:bookmarkStart w:id="892" w:name="_Toc61286211"/>
      <w:bookmarkStart w:id="893" w:name="_Toc66453022"/>
      <w:bookmarkStart w:id="894" w:name="_Toc73459900"/>
      <w:bookmarkStart w:id="895" w:name="_Toc89434488"/>
      <w:bookmarkStart w:id="896" w:name="_Toc88487249"/>
      <w:bookmarkStart w:id="897" w:name="_Toc91765257"/>
      <w:bookmarkStart w:id="898" w:name="_Toc96582613"/>
      <w:bookmarkStart w:id="899" w:name="_Toc153035081"/>
      <w:bookmarkStart w:id="900" w:name="_Toc111125646"/>
      <w:bookmarkStart w:id="901" w:name="_Toc142556255"/>
      <w:r>
        <w:t xml:space="preserve">Operacje na zasobie </w:t>
      </w:r>
      <w:proofErr w:type="spellStart"/>
      <w:r>
        <w:t>DocumentReference</w:t>
      </w:r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proofErr w:type="spellEnd"/>
    </w:p>
    <w:p w14:paraId="6A43F63B" w14:textId="77777777" w:rsidR="00ED7C6E" w:rsidRPr="00632533" w:rsidRDefault="00ED7C6E" w:rsidP="00632533">
      <w:pPr>
        <w:pStyle w:val="Nagwek4"/>
        <w:numPr>
          <w:ilvl w:val="3"/>
          <w:numId w:val="0"/>
        </w:numPr>
        <w:rPr>
          <w:smallCaps/>
        </w:rPr>
      </w:pPr>
      <w:bookmarkStart w:id="902" w:name="_Toc54100967"/>
      <w:bookmarkStart w:id="903" w:name="_Toc61286212"/>
      <w:bookmarkStart w:id="904" w:name="_Toc66453023"/>
      <w:bookmarkStart w:id="905" w:name="_Toc73459901"/>
      <w:bookmarkStart w:id="906" w:name="_Toc89434489"/>
      <w:bookmarkStart w:id="907" w:name="_Toc88487250"/>
      <w:bookmarkStart w:id="908" w:name="_Toc91765258"/>
      <w:bookmarkStart w:id="909" w:name="_Toc96582614"/>
      <w:bookmarkStart w:id="910" w:name="_Toc99177777"/>
      <w:bookmarkStart w:id="911" w:name="_Toc111125647"/>
      <w:bookmarkStart w:id="912" w:name="_Toc142556256"/>
      <w:r w:rsidRPr="6B1BA722">
        <w:rPr>
          <w:smallCaps/>
        </w:rPr>
        <w:t>Wyszukanie referencji do Dokumentu Medycznego</w:t>
      </w:r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</w:p>
    <w:p w14:paraId="4C4A3868" w14:textId="13AB82E5" w:rsidR="00ED7C6E" w:rsidRDefault="00ED7C6E" w:rsidP="00ED7C6E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>
        <w:rPr>
          <w:rFonts w:ascii="Calibri" w:eastAsia="Calibri" w:hAnsi="Calibri" w:cs="Calibri"/>
          <w:bCs/>
        </w:rPr>
        <w:t xml:space="preserve">referencji do Dokumentu Medycznego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DocumentReference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>
        <w:rPr>
          <w:rFonts w:ascii="Calibri" w:eastAsia="Calibri" w:hAnsi="Calibri" w:cs="Calibri"/>
          <w:bCs/>
        </w:rPr>
        <w:t xml:space="preserve">referencji do Dokumentów Medycznych </w:t>
      </w:r>
      <w:r w:rsidRPr="6E01E5E9">
        <w:rPr>
          <w:rFonts w:ascii="Calibri" w:eastAsia="Calibri" w:hAnsi="Calibri" w:cs="Calibri"/>
        </w:rPr>
        <w:t>(</w:t>
      </w:r>
      <w:proofErr w:type="spellStart"/>
      <w:r>
        <w:rPr>
          <w:rFonts w:ascii="Calibri" w:eastAsia="Calibri" w:hAnsi="Calibri" w:cs="Calibri"/>
          <w:b/>
          <w:bCs/>
        </w:rPr>
        <w:t>DocumentReference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>
        <w:rPr>
          <w:rFonts w:ascii="Calibri" w:eastAsia="Calibri" w:hAnsi="Calibri" w:cs="Calibri"/>
          <w:b/>
          <w:bCs/>
        </w:rPr>
        <w:t>DocumentReference</w:t>
      </w:r>
      <w:proofErr w:type="spellEnd"/>
      <w:r w:rsidRPr="6E01E5E9">
        <w:rPr>
          <w:rFonts w:ascii="Calibri" w:eastAsia="Calibri" w:hAnsi="Calibri" w:cs="Calibri"/>
        </w:rPr>
        <w:t xml:space="preserve"> ustalony został ograniczony zbiór parametrów wyszukiwania.</w:t>
      </w:r>
    </w:p>
    <w:p w14:paraId="5662DB1A" w14:textId="77777777" w:rsidR="00ED7C6E" w:rsidRDefault="00ED7C6E" w:rsidP="00ED7C6E">
      <w:pPr>
        <w:rPr>
          <w:rFonts w:ascii="Calibri" w:eastAsia="Calibri" w:hAnsi="Calibri" w:cs="Calibri"/>
        </w:rPr>
      </w:pPr>
      <w:r w:rsidRPr="293A9AFE">
        <w:rPr>
          <w:rFonts w:ascii="Calibri" w:eastAsia="Calibri" w:hAnsi="Calibri" w:cs="Calibri"/>
        </w:rPr>
        <w:t>Dostępne parametry wyszukiwania:</w:t>
      </w:r>
    </w:p>
    <w:p w14:paraId="73B050CC" w14:textId="5F77EA4F" w:rsidR="54AE5C41" w:rsidRDefault="4B52F625" w:rsidP="293A9AFE">
      <w:r>
        <w:t xml:space="preserve">Parametr </w:t>
      </w:r>
      <w:proofErr w:type="spellStart"/>
      <w:r>
        <w:t>plsubject</w:t>
      </w:r>
      <w:proofErr w:type="spellEnd"/>
      <w:r>
        <w:t xml:space="preserve"> jest wymagany, pozostałe parametry są opcjonalne:</w:t>
      </w:r>
    </w:p>
    <w:p w14:paraId="7C51D6A6" w14:textId="1B7DFCA5" w:rsidR="2E482D8E" w:rsidRDefault="7AA7AD25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b/>
          <w:bCs/>
        </w:rPr>
        <w:t>plsubject</w:t>
      </w:r>
      <w:proofErr w:type="spellEnd"/>
      <w:r w:rsidRPr="0AC9C110">
        <w:rPr>
          <w:b/>
          <w:bCs/>
        </w:rPr>
        <w:t>(</w:t>
      </w:r>
      <w:proofErr w:type="spellStart"/>
      <w:r w:rsidRPr="0AC9C110">
        <w:rPr>
          <w:b/>
          <w:bCs/>
        </w:rPr>
        <w:t>system|value</w:t>
      </w:r>
      <w:proofErr w:type="spellEnd"/>
      <w:r w:rsidRPr="0AC9C110">
        <w:rPr>
          <w:b/>
          <w:bCs/>
        </w:rPr>
        <w:t>)</w:t>
      </w:r>
      <w:r>
        <w:t xml:space="preserve"> – identyfikator Pacjenta </w:t>
      </w:r>
      <w:r w:rsidR="598159E8">
        <w:t>(wymagany)</w:t>
      </w:r>
    </w:p>
    <w:p w14:paraId="6509B911" w14:textId="11CEA791" w:rsidR="2E482D8E" w:rsidRDefault="1920B55B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b/>
          <w:bCs/>
        </w:rPr>
        <w:t>plencounter</w:t>
      </w:r>
      <w:proofErr w:type="spellEnd"/>
      <w:r w:rsidRPr="0AC9C110">
        <w:rPr>
          <w:b/>
          <w:bCs/>
        </w:rPr>
        <w:t>(</w:t>
      </w:r>
      <w:proofErr w:type="spellStart"/>
      <w:r w:rsidRPr="0AC9C110">
        <w:rPr>
          <w:b/>
          <w:bCs/>
        </w:rPr>
        <w:t>system|value</w:t>
      </w:r>
      <w:proofErr w:type="spellEnd"/>
      <w:r w:rsidRPr="0AC9C110">
        <w:rPr>
          <w:b/>
          <w:bCs/>
        </w:rPr>
        <w:t>)</w:t>
      </w:r>
      <w:r>
        <w:t xml:space="preserve"> – identyfikator Zdarzenia Medycznego</w:t>
      </w:r>
    </w:p>
    <w:p w14:paraId="6B6CB9E9" w14:textId="6FE88BB9" w:rsidR="2E482D8E" w:rsidRDefault="1920B55B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b/>
          <w:bCs/>
        </w:rPr>
        <w:t>category</w:t>
      </w:r>
      <w:proofErr w:type="spellEnd"/>
      <w:r w:rsidR="009D57F6" w:rsidRPr="0AC9C110">
        <w:rPr>
          <w:b/>
          <w:bCs/>
        </w:rPr>
        <w:t xml:space="preserve"> (</w:t>
      </w:r>
      <w:proofErr w:type="spellStart"/>
      <w:r w:rsidR="009D57F6" w:rsidRPr="0AC9C110">
        <w:rPr>
          <w:b/>
          <w:bCs/>
        </w:rPr>
        <w:t>coding|code</w:t>
      </w:r>
      <w:proofErr w:type="spellEnd"/>
      <w:r w:rsidR="009D57F6" w:rsidRPr="0AC9C110">
        <w:rPr>
          <w:b/>
          <w:bCs/>
        </w:rPr>
        <w:t>)</w:t>
      </w:r>
      <w:r>
        <w:t xml:space="preserve"> - kod wartości słownikowej słownika typów dokumentów wg P1</w:t>
      </w:r>
    </w:p>
    <w:p w14:paraId="6E0A09F7" w14:textId="67BDF166" w:rsidR="2E482D8E" w:rsidRPr="00DE757F" w:rsidRDefault="009D57F6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</w:rPr>
      </w:pPr>
      <w:proofErr w:type="spellStart"/>
      <w:r w:rsidRPr="00DE757F">
        <w:rPr>
          <w:rFonts w:eastAsia="Calibri" w:cs="Calibri"/>
          <w:b/>
          <w:u w:val="single"/>
        </w:rPr>
        <w:t>pldocumentcreationdate</w:t>
      </w:r>
      <w:proofErr w:type="spellEnd"/>
      <w:r w:rsidRPr="00DE757F">
        <w:rPr>
          <w:rFonts w:eastAsia="Calibri" w:cs="Calibri"/>
          <w:b/>
          <w:u w:val="single"/>
        </w:rPr>
        <w:t xml:space="preserve"> (</w:t>
      </w:r>
      <w:proofErr w:type="spellStart"/>
      <w:r w:rsidRPr="0AC9C110">
        <w:rPr>
          <w:b/>
          <w:bCs/>
        </w:rPr>
        <w:t>datetime</w:t>
      </w:r>
      <w:proofErr w:type="spellEnd"/>
      <w:r w:rsidRPr="0AC9C110">
        <w:rPr>
          <w:b/>
          <w:bCs/>
        </w:rPr>
        <w:t>)</w:t>
      </w:r>
      <w:r w:rsidR="1920B55B" w:rsidRPr="00DE757F">
        <w:t xml:space="preserve"> </w:t>
      </w:r>
      <w:r w:rsidR="1920B55B">
        <w:t xml:space="preserve">- data wystawienia od, </w:t>
      </w:r>
      <w:r w:rsidR="1920B55B" w:rsidRPr="00DE757F">
        <w:rPr>
          <w:rFonts w:eastAsia="Calibri" w:cs="Calibri"/>
        </w:rPr>
        <w:t>data wystawienia do</w:t>
      </w:r>
    </w:p>
    <w:p w14:paraId="2C61C2DF" w14:textId="7CC602BA" w:rsidR="2E482D8E" w:rsidRDefault="1920B55B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rFonts w:eastAsia="Calibri" w:cs="Calibri"/>
          <w:b/>
          <w:u w:val="single"/>
          <w:lang w:val="en-GB"/>
        </w:rPr>
        <w:t>pldocumentavailabilitystatus</w:t>
      </w:r>
      <w:proofErr w:type="spellEnd"/>
      <w:r w:rsidRPr="0AC9C110">
        <w:rPr>
          <w:lang w:val="en-GB"/>
        </w:rPr>
        <w:t xml:space="preserve"> </w:t>
      </w:r>
      <w:r w:rsidR="009D57F6" w:rsidRPr="0AC9C110">
        <w:rPr>
          <w:b/>
          <w:bCs/>
        </w:rPr>
        <w:t>(</w:t>
      </w:r>
      <w:proofErr w:type="spellStart"/>
      <w:r w:rsidR="009D57F6" w:rsidRPr="0AC9C110">
        <w:rPr>
          <w:b/>
          <w:bCs/>
        </w:rPr>
        <w:t>coding|code</w:t>
      </w:r>
      <w:proofErr w:type="spellEnd"/>
      <w:r w:rsidR="009D57F6" w:rsidRPr="0AC9C110">
        <w:rPr>
          <w:b/>
          <w:bCs/>
        </w:rPr>
        <w:t>)</w:t>
      </w:r>
      <w:r w:rsidR="009D57F6">
        <w:t xml:space="preserve"> </w:t>
      </w:r>
      <w:r>
        <w:t>- status dostępności</w:t>
      </w:r>
      <w:r w:rsidR="009D57F6">
        <w:t>.</w:t>
      </w:r>
      <w:r w:rsidR="6D9D57DB">
        <w:t xml:space="preserve"> </w:t>
      </w:r>
    </w:p>
    <w:p w14:paraId="5CD9BEB2" w14:textId="4276EBEA" w:rsidR="7888941B" w:rsidRPr="00DE757F" w:rsidRDefault="7888941B" w:rsidP="11C27E30">
      <w:pPr>
        <w:rPr>
          <w:rFonts w:ascii="Calibri" w:eastAsia="Calibri" w:hAnsi="Calibri" w:cs="Calibri"/>
          <w:color w:val="000000" w:themeColor="text1"/>
          <w:sz w:val="21"/>
          <w:szCs w:val="21"/>
        </w:rPr>
      </w:pPr>
      <w:r>
        <w:t xml:space="preserve">Dla parametru </w:t>
      </w:r>
      <w:proofErr w:type="spellStart"/>
      <w:r w:rsidRPr="00DE757F">
        <w:rPr>
          <w:rFonts w:eastAsia="Calibri" w:cs="Calibri"/>
          <w:b/>
          <w:u w:val="single"/>
        </w:rPr>
        <w:t>pldocumentcreationdate</w:t>
      </w:r>
      <w:proofErr w:type="spellEnd"/>
      <w:r w:rsidRPr="00DE757F">
        <w:rPr>
          <w:rFonts w:eastAsia="Calibri" w:cs="Calibri"/>
          <w:b/>
          <w:u w:val="single"/>
        </w:rPr>
        <w:t xml:space="preserve"> </w:t>
      </w:r>
      <w:proofErr w:type="spellStart"/>
      <w:r w:rsidRPr="00DE757F">
        <w:rPr>
          <w:rFonts w:eastAsia="Calibri" w:cs="Calibri"/>
        </w:rPr>
        <w:t>obługiwane</w:t>
      </w:r>
      <w:proofErr w:type="spellEnd"/>
      <w:r w:rsidRPr="00DE757F">
        <w:rPr>
          <w:rFonts w:eastAsia="Calibri" w:cs="Calibri"/>
        </w:rPr>
        <w:t xml:space="preserve"> </w:t>
      </w:r>
      <w:proofErr w:type="spellStart"/>
      <w:r w:rsidRPr="00DE757F">
        <w:rPr>
          <w:rFonts w:eastAsia="Calibri" w:cs="Calibri"/>
        </w:rPr>
        <w:t>prefixy</w:t>
      </w:r>
      <w:proofErr w:type="spellEnd"/>
      <w:r w:rsidRPr="00DE757F">
        <w:rPr>
          <w:rFonts w:eastAsia="Calibri" w:cs="Calibri"/>
        </w:rPr>
        <w:t xml:space="preserve"> to </w:t>
      </w:r>
      <w:proofErr w:type="spellStart"/>
      <w:r w:rsidRPr="00DE757F">
        <w:rPr>
          <w:rFonts w:eastAsia="Calibri" w:cs="Calibri"/>
          <w:b/>
        </w:rPr>
        <w:t>ge</w:t>
      </w:r>
      <w:proofErr w:type="spellEnd"/>
      <w:r w:rsidRPr="00DE757F">
        <w:rPr>
          <w:rFonts w:eastAsia="Calibri" w:cs="Calibri"/>
          <w:b/>
        </w:rPr>
        <w:t xml:space="preserve"> </w:t>
      </w:r>
      <w:r w:rsidR="385E929A" w:rsidRPr="00DE757F">
        <w:rPr>
          <w:rFonts w:eastAsia="Calibri" w:cs="Calibri"/>
        </w:rPr>
        <w:t>lub</w:t>
      </w:r>
      <w:r w:rsidRPr="00DE757F">
        <w:rPr>
          <w:rFonts w:eastAsia="Calibri" w:cs="Calibri"/>
        </w:rPr>
        <w:t xml:space="preserve"> </w:t>
      </w:r>
      <w:proofErr w:type="spellStart"/>
      <w:r w:rsidRPr="00DE757F">
        <w:rPr>
          <w:rFonts w:eastAsia="Calibri" w:cs="Calibri"/>
          <w:b/>
        </w:rPr>
        <w:t>gt</w:t>
      </w:r>
      <w:proofErr w:type="spellEnd"/>
      <w:r w:rsidRPr="00DE757F">
        <w:rPr>
          <w:rFonts w:eastAsia="Calibri" w:cs="Calibri"/>
          <w:b/>
        </w:rPr>
        <w:t xml:space="preserve"> </w:t>
      </w:r>
      <w:r w:rsidRPr="00DE757F">
        <w:rPr>
          <w:rFonts w:eastAsia="Calibri" w:cs="Calibri"/>
        </w:rPr>
        <w:t xml:space="preserve">dla daty wystawienia od oraz </w:t>
      </w:r>
      <w:r w:rsidRPr="00DE757F">
        <w:rPr>
          <w:rFonts w:eastAsia="Calibri" w:cs="Calibri"/>
          <w:b/>
        </w:rPr>
        <w:t xml:space="preserve">le </w:t>
      </w:r>
      <w:r w:rsidR="2ACEB26F" w:rsidRPr="00DE757F">
        <w:rPr>
          <w:rFonts w:eastAsia="Calibri" w:cs="Calibri"/>
        </w:rPr>
        <w:t>lub</w:t>
      </w:r>
      <w:r w:rsidRPr="00DE757F">
        <w:rPr>
          <w:rFonts w:eastAsia="Calibri" w:cs="Calibri"/>
        </w:rPr>
        <w:t xml:space="preserve"> </w:t>
      </w:r>
      <w:proofErr w:type="spellStart"/>
      <w:r w:rsidRPr="00DE757F">
        <w:rPr>
          <w:rFonts w:eastAsia="Calibri" w:cs="Calibri"/>
          <w:b/>
        </w:rPr>
        <w:t>lt</w:t>
      </w:r>
      <w:proofErr w:type="spellEnd"/>
      <w:r w:rsidRPr="00DE757F">
        <w:rPr>
          <w:rFonts w:eastAsia="Calibri" w:cs="Calibri"/>
          <w:b/>
        </w:rPr>
        <w:t xml:space="preserve"> </w:t>
      </w:r>
      <w:r w:rsidRPr="00DE757F">
        <w:rPr>
          <w:rFonts w:eastAsia="Calibri" w:cs="Calibri"/>
        </w:rPr>
        <w:t>dla daty wystawienia do</w:t>
      </w:r>
      <w:r w:rsidR="1EF2F60A" w:rsidRPr="00DE757F">
        <w:rPr>
          <w:rFonts w:eastAsia="Calibri" w:cs="Calibri"/>
        </w:rPr>
        <w:t>.</w:t>
      </w:r>
      <w:r w:rsidR="35876082" w:rsidRPr="00DE757F">
        <w:rPr>
          <w:rFonts w:eastAsia="Calibri" w:cs="Calibri"/>
        </w:rPr>
        <w:t xml:space="preserve"> </w:t>
      </w:r>
      <w:proofErr w:type="spellStart"/>
      <w:r w:rsidR="35876082" w:rsidRPr="00DE757F">
        <w:rPr>
          <w:rFonts w:eastAsia="Calibri" w:cs="Calibri"/>
        </w:rPr>
        <w:t>Dopuszczalmy</w:t>
      </w:r>
      <w:proofErr w:type="spellEnd"/>
      <w:r w:rsidR="35876082" w:rsidRPr="00DE757F">
        <w:rPr>
          <w:rFonts w:eastAsia="Calibri" w:cs="Calibri"/>
        </w:rPr>
        <w:t xml:space="preserve"> format daty dla parametru</w:t>
      </w:r>
      <w:r w:rsidR="35876082" w:rsidRPr="00DE757F">
        <w:rPr>
          <w:rFonts w:eastAsia="Calibri" w:cs="Calibri"/>
          <w:b/>
          <w:u w:val="single"/>
        </w:rPr>
        <w:t xml:space="preserve"> </w:t>
      </w:r>
      <w:proofErr w:type="spellStart"/>
      <w:r w:rsidR="35876082" w:rsidRPr="00DE757F">
        <w:rPr>
          <w:rFonts w:eastAsia="Calibri" w:cs="Calibri"/>
          <w:b/>
          <w:u w:val="single"/>
        </w:rPr>
        <w:t>pldocumentcreationdate</w:t>
      </w:r>
      <w:proofErr w:type="spellEnd"/>
      <w:r w:rsidR="35876082" w:rsidRPr="00DE757F">
        <w:rPr>
          <w:rFonts w:eastAsia="Calibri" w:cs="Calibri"/>
        </w:rPr>
        <w:t xml:space="preserve"> to: RRRR, RRRR-MM, RRRR-MM-DD,</w:t>
      </w:r>
      <w:r w:rsidR="2B517424" w:rsidRPr="00DE757F">
        <w:rPr>
          <w:rFonts w:eastAsia="Calibri" w:cs="Calibri"/>
        </w:rPr>
        <w:t xml:space="preserve"> </w:t>
      </w:r>
      <w:proofErr w:type="spellStart"/>
      <w:r w:rsidR="2B517424" w:rsidRPr="00DE757F">
        <w:rPr>
          <w:rFonts w:eastAsia="Calibri" w:cs="Calibri"/>
        </w:rPr>
        <w:t>RRRR-MM-DDThh:mm:ss+zz</w:t>
      </w:r>
      <w:r w:rsidR="68019C0D" w:rsidRPr="00DE757F">
        <w:rPr>
          <w:rFonts w:eastAsia="Calibri" w:cs="Calibri"/>
        </w:rPr>
        <w:t>:zz</w:t>
      </w:r>
      <w:proofErr w:type="spellEnd"/>
      <w:r w:rsidR="68019C0D" w:rsidRPr="00DE757F">
        <w:rPr>
          <w:rFonts w:eastAsia="Calibri" w:cs="Calibri"/>
        </w:rPr>
        <w:t xml:space="preserve">. Przykładowe wartości to: 2020, 2020-01, 2020-01-01, 2020-01-01T11:11:11-05:00 lub </w:t>
      </w:r>
      <w:r w:rsidR="075236BB" w:rsidRPr="00DE757F">
        <w:rPr>
          <w:rFonts w:ascii="Calibri" w:eastAsia="Calibri" w:hAnsi="Calibri" w:cs="Calibri"/>
          <w:color w:val="000000" w:themeColor="text1"/>
          <w:sz w:val="21"/>
          <w:szCs w:val="21"/>
        </w:rPr>
        <w:t>2020-01-01T11:11:11.000Z. Jeżeli czas jest wypełniony, podanie s</w:t>
      </w:r>
      <w:r w:rsidR="4979A198" w:rsidRPr="00DE757F">
        <w:rPr>
          <w:rFonts w:ascii="Calibri" w:eastAsia="Calibri" w:hAnsi="Calibri" w:cs="Calibri"/>
          <w:color w:val="000000" w:themeColor="text1"/>
          <w:sz w:val="21"/>
          <w:szCs w:val="21"/>
        </w:rPr>
        <w:t>trefy czasowej jest wymagane.</w:t>
      </w:r>
    </w:p>
    <w:p w14:paraId="3196F88E" w14:textId="1491EDED" w:rsidR="2E482D8E" w:rsidRDefault="597F2D9E" w:rsidP="080FDCEC">
      <w:r w:rsidRPr="32E8B7CC">
        <w:rPr>
          <w:rFonts w:ascii="Calibri" w:eastAsia="Calibri" w:hAnsi="Calibri" w:cs="Calibri"/>
          <w:u w:val="single"/>
        </w:rPr>
        <w:t xml:space="preserve">Żądanie wyszukania zasobu </w:t>
      </w:r>
      <w:proofErr w:type="spellStart"/>
      <w:r w:rsidRPr="32E8B7CC">
        <w:rPr>
          <w:rFonts w:ascii="Calibri" w:eastAsia="Calibri" w:hAnsi="Calibri" w:cs="Calibri"/>
          <w:b/>
          <w:bCs/>
          <w:u w:val="single"/>
        </w:rPr>
        <w:t>DocumentReference</w:t>
      </w:r>
      <w:proofErr w:type="spellEnd"/>
      <w:r w:rsidRPr="32E8B7CC">
        <w:rPr>
          <w:rFonts w:ascii="Calibri" w:eastAsia="Calibri" w:hAnsi="Calibri" w:cs="Calibri"/>
          <w:b/>
          <w:bCs/>
          <w:u w:val="single"/>
        </w:rPr>
        <w:t xml:space="preserve"> </w:t>
      </w:r>
      <w:r w:rsidRPr="32E8B7CC">
        <w:rPr>
          <w:rFonts w:ascii="Calibri" w:eastAsia="Calibri" w:hAnsi="Calibri" w:cs="Calibri"/>
          <w:u w:val="single"/>
        </w:rPr>
        <w:t>z kompletem parametrów wyszukania:</w:t>
      </w:r>
    </w:p>
    <w:p w14:paraId="6D99A20B" w14:textId="21CB92DE" w:rsidR="2E482D8E" w:rsidRPr="00DE757F" w:rsidRDefault="597F2D9E" w:rsidP="080FDCEC">
      <w:pPr>
        <w:jc w:val="left"/>
        <w:rPr>
          <w:rFonts w:ascii="Calibri" w:eastAsia="Calibri" w:hAnsi="Calibri" w:cs="Calibri"/>
          <w:b/>
          <w:szCs w:val="22"/>
        </w:rPr>
      </w:pPr>
      <w:r w:rsidRPr="00DE757F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DE757F">
        <w:rPr>
          <w:rStyle w:val="Hipercze"/>
          <w:rFonts w:eastAsia="Calibri" w:cs="Calibri"/>
          <w:b/>
          <w:u w:val="none"/>
        </w:rPr>
        <w:t>https://{adres</w:t>
      </w:r>
      <w:r w:rsidRPr="00DE757F">
        <w:rPr>
          <w:rFonts w:ascii="Calibri" w:eastAsia="Calibri" w:hAnsi="Calibri" w:cs="Calibri"/>
          <w:b/>
        </w:rPr>
        <w:t xml:space="preserve"> serwera FHIR}/fhir/DocumentReference</w:t>
      </w:r>
      <w:r w:rsidR="009924CC">
        <w:rPr>
          <w:rFonts w:ascii="Calibri" w:eastAsia="Calibri" w:hAnsi="Calibri" w:cs="Calibri"/>
          <w:b/>
        </w:rPr>
        <w:t>/</w:t>
      </w:r>
      <w:r w:rsidRPr="00DE757F">
        <w:rPr>
          <w:rFonts w:ascii="Calibri" w:eastAsia="Calibri" w:hAnsi="Calibri" w:cs="Calibri"/>
          <w:b/>
        </w:rPr>
        <w:t>?plsubject={Patient.identifier.system}|{Patient.identifier.value}&amp;plencounter=urn:oid:{oid zdarzenia medycznego}|{identyfikator zdarzenia medycznego}&amp;category={DocumentReference.category.coding.code}&amp;pldocumentavailabilitystatus={DocumentReference.content.extension:PLDocumentAvailabilityStatus.valueCoding.code}&amp;pldocumentcreationdate=ge{DocumentReference.content.attachment.creation w formacie RRRR-MM‑DDT00:00:00}&amp;pldocumentcreationdate=le{DocumentReference.content.attachment.creation w formacie RRRR-MM-DDT00:00:00}</w:t>
      </w:r>
    </w:p>
    <w:p w14:paraId="4C3C6252" w14:textId="7DE7C56F" w:rsidR="080FDCEC" w:rsidRPr="00DE757F" w:rsidRDefault="080FDCEC" w:rsidP="080FDCEC">
      <w:pPr>
        <w:ind w:left="360"/>
        <w:rPr>
          <w:rFonts w:ascii="Calibri" w:eastAsia="Calibri" w:hAnsi="Calibri" w:cs="Calibri"/>
          <w:b/>
          <w:szCs w:val="22"/>
          <w:u w:val="single"/>
        </w:rPr>
      </w:pPr>
    </w:p>
    <w:p w14:paraId="2EEFCA59" w14:textId="14C048AB" w:rsidR="2E482D8E" w:rsidRDefault="597F2D9E" w:rsidP="080FDCEC">
      <w:r w:rsidRPr="00DE757F">
        <w:rPr>
          <w:rFonts w:ascii="Calibri" w:eastAsia="Calibri" w:hAnsi="Calibri" w:cs="Calibri"/>
          <w:u w:val="single"/>
        </w:rPr>
        <w:t>Przykład (pominięto identyfikator zdarzenia medycznego):</w:t>
      </w:r>
    </w:p>
    <w:p w14:paraId="483BA2D8" w14:textId="5A227ED3" w:rsidR="2E482D8E" w:rsidRPr="00DE757F" w:rsidRDefault="597F2D9E" w:rsidP="32E8B7CC">
      <w:pPr>
        <w:jc w:val="left"/>
        <w:rPr>
          <w:rFonts w:ascii="Calibri" w:eastAsia="Calibri" w:hAnsi="Calibri" w:cs="Calibri"/>
          <w:b/>
        </w:rPr>
      </w:pPr>
      <w:r w:rsidRPr="00DE757F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DE757F">
        <w:rPr>
          <w:rStyle w:val="Hipercze"/>
          <w:rFonts w:eastAsia="Calibri" w:cs="Calibri"/>
          <w:b/>
          <w:u w:val="none"/>
        </w:rPr>
        <w:t>https://{adres</w:t>
      </w:r>
      <w:r w:rsidRPr="00DE757F">
        <w:rPr>
          <w:rFonts w:ascii="Calibri" w:eastAsia="Calibri" w:hAnsi="Calibri" w:cs="Calibri"/>
          <w:b/>
        </w:rPr>
        <w:t xml:space="preserve"> serwera FHIR}/fhir/DocumentReference</w:t>
      </w:r>
      <w:r w:rsidR="009924CC">
        <w:rPr>
          <w:rFonts w:ascii="Calibri" w:eastAsia="Calibri" w:hAnsi="Calibri" w:cs="Calibri"/>
          <w:b/>
        </w:rPr>
        <w:t>/</w:t>
      </w:r>
      <w:r w:rsidRPr="00DE757F">
        <w:rPr>
          <w:rFonts w:ascii="Calibri" w:eastAsia="Calibri" w:hAnsi="Calibri" w:cs="Calibri"/>
          <w:b/>
        </w:rPr>
        <w:t>?plsubject={urn:oid:2.16.840.1.113883.3.4424.1.1.616}|{90080517455}&amp;category={04.07}&amp;pldocumentavailabilitysta</w:t>
      </w:r>
      <w:r w:rsidR="1577AD9A" w:rsidRPr="00DE757F">
        <w:rPr>
          <w:rFonts w:ascii="Calibri" w:eastAsia="Calibri" w:hAnsi="Calibri" w:cs="Calibri"/>
          <w:b/>
        </w:rPr>
        <w:t>]</w:t>
      </w:r>
      <w:r w:rsidRPr="00DE757F">
        <w:rPr>
          <w:rFonts w:ascii="Calibri" w:eastAsia="Calibri" w:hAnsi="Calibri" w:cs="Calibri"/>
          <w:b/>
        </w:rPr>
        <w:t>tus={Online}&amp;pldocumentcreationdate=ge{2020-06-01T00:00:00}&amp;pldocumentcreationdate=le{2020-06-30T00:00:00}</w:t>
      </w:r>
    </w:p>
    <w:p w14:paraId="20E8374A" w14:textId="77777777" w:rsidR="00ED7C6E" w:rsidRDefault="00ED7C6E" w:rsidP="00ED7C6E">
      <w:pPr>
        <w:rPr>
          <w:rFonts w:eastAsia="Calibri" w:cs="Calibri"/>
        </w:rPr>
      </w:pPr>
    </w:p>
    <w:p w14:paraId="5CF67B7F" w14:textId="104D1E52" w:rsidR="00ED7C6E" w:rsidRPr="00446DBD" w:rsidRDefault="34626767" w:rsidP="37057AB8">
      <w:pPr>
        <w:rPr>
          <w:rStyle w:val="Hipercze"/>
          <w:rFonts w:eastAsia="Calibri" w:cs="Calibri"/>
        </w:rPr>
      </w:pPr>
      <w:r w:rsidRPr="37057AB8">
        <w:rPr>
          <w:rStyle w:val="Hipercze"/>
          <w:rFonts w:eastAsia="Calibri" w:cs="Calibri"/>
        </w:rPr>
        <w:t xml:space="preserve">Żądanie wyszukania zasobu </w:t>
      </w:r>
      <w:proofErr w:type="spellStart"/>
      <w:r w:rsidRPr="37057AB8">
        <w:rPr>
          <w:rStyle w:val="Hipercze"/>
          <w:rFonts w:eastAsia="Calibri" w:cs="Calibri"/>
          <w:b/>
          <w:bCs/>
        </w:rPr>
        <w:t>DocumentReference</w:t>
      </w:r>
      <w:proofErr w:type="spellEnd"/>
      <w:r w:rsidRPr="37057AB8">
        <w:rPr>
          <w:rStyle w:val="Hipercze"/>
          <w:rFonts w:eastAsia="Calibri" w:cs="Calibri"/>
          <w:b/>
          <w:bCs/>
        </w:rPr>
        <w:t xml:space="preserve"> </w:t>
      </w:r>
      <w:r w:rsidRPr="37057AB8">
        <w:rPr>
          <w:rStyle w:val="Hipercze"/>
          <w:rFonts w:eastAsia="Calibri" w:cs="Calibri"/>
        </w:rPr>
        <w:t xml:space="preserve">powiązanego z </w:t>
      </w:r>
      <w:r w:rsidRPr="37057AB8">
        <w:rPr>
          <w:rStyle w:val="Hipercze"/>
          <w:rFonts w:eastAsia="Calibri" w:cs="Calibri"/>
          <w:b/>
          <w:bCs/>
        </w:rPr>
        <w:t>Pacjentem</w:t>
      </w:r>
      <w:r w:rsidRPr="37057AB8">
        <w:rPr>
          <w:rStyle w:val="Hipercze"/>
          <w:rFonts w:eastAsia="Calibri" w:cs="Calibri"/>
        </w:rPr>
        <w:t>:</w:t>
      </w:r>
    </w:p>
    <w:p w14:paraId="0C85AC7E" w14:textId="57603FB6" w:rsidR="00ED7C6E" w:rsidRPr="00BF6B7F" w:rsidRDefault="34626767" w:rsidP="37057AB8">
      <w:pPr>
        <w:jc w:val="left"/>
        <w:rPr>
          <w:rFonts w:ascii="Calibri" w:eastAsia="Calibri" w:hAnsi="Calibri" w:cs="Calibri"/>
          <w:b/>
          <w:lang w:val="en-GB"/>
        </w:rPr>
      </w:pPr>
      <w:r w:rsidRPr="00BF6B7F">
        <w:rPr>
          <w:rFonts w:ascii="Calibri" w:eastAsia="Calibri" w:hAnsi="Calibri" w:cs="Calibri"/>
          <w:b/>
          <w:lang w:val="en-GB"/>
        </w:rPr>
        <w:t>GET</w:t>
      </w:r>
      <w:r w:rsidR="00B549F3">
        <w:rPr>
          <w:rFonts w:ascii="Calibri" w:eastAsia="Calibri" w:hAnsi="Calibri" w:cs="Calibri"/>
          <w:b/>
          <w:lang w:val="en-GB"/>
        </w:rPr>
        <w:t xml:space="preserve"> </w:t>
      </w:r>
      <w:r w:rsidRPr="00BF6B7F">
        <w:rPr>
          <w:b/>
          <w:lang w:val="en-GB"/>
        </w:rPr>
        <w:t>https://</w:t>
      </w:r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color w:val="1D1C1D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color w:val="1D1C1D"/>
          <w:lang w:val="en-GB"/>
        </w:rPr>
        <w:t xml:space="preserve"> FHIR}</w:t>
      </w:r>
      <w:r w:rsidRPr="00BF6B7F">
        <w:rPr>
          <w:b/>
          <w:lang w:val="en-GB"/>
        </w:rPr>
        <w:t>/</w:t>
      </w:r>
      <w:proofErr w:type="spellStart"/>
      <w:r w:rsidRPr="00BF6B7F">
        <w:rPr>
          <w:b/>
          <w:lang w:val="en-GB"/>
        </w:rPr>
        <w:t>fhir</w:t>
      </w:r>
      <w:proofErr w:type="spellEnd"/>
      <w:r w:rsidRPr="00BF6B7F">
        <w:rPr>
          <w:rStyle w:val="Hipercze"/>
          <w:rFonts w:eastAsia="Calibri" w:cs="Calibri"/>
          <w:b/>
          <w:u w:val="none"/>
          <w:lang w:val="en-GB"/>
        </w:rPr>
        <w:t>/</w:t>
      </w:r>
      <w:proofErr w:type="spellStart"/>
      <w:r w:rsidR="665FC99D" w:rsidRPr="00DE757F">
        <w:rPr>
          <w:rStyle w:val="Hipercze"/>
          <w:rFonts w:eastAsia="Calibri" w:cs="Calibri"/>
          <w:b/>
          <w:u w:val="none"/>
          <w:lang w:val="en-US"/>
        </w:rPr>
        <w:t>DocumentReference</w:t>
      </w:r>
      <w:proofErr w:type="spellEnd"/>
      <w:r w:rsidR="009924CC">
        <w:rPr>
          <w:rStyle w:val="Hipercze"/>
          <w:rFonts w:eastAsia="Calibri" w:cs="Calibri"/>
          <w:b/>
          <w:u w:val="none"/>
          <w:lang w:val="en-US"/>
        </w:rPr>
        <w:t>/</w:t>
      </w:r>
      <w:r w:rsidR="665FC99D" w:rsidRPr="00BF6B7F">
        <w:rPr>
          <w:rFonts w:ascii="Calibri" w:eastAsia="Calibri" w:hAnsi="Calibri" w:cs="Calibri"/>
          <w:b/>
          <w:szCs w:val="22"/>
          <w:lang w:val="en-GB"/>
        </w:rPr>
        <w:t>?</w:t>
      </w:r>
      <w:proofErr w:type="spellStart"/>
      <w:r w:rsidR="665FC99D" w:rsidRPr="00BF6B7F">
        <w:rPr>
          <w:rFonts w:ascii="Calibri" w:eastAsia="Calibri" w:hAnsi="Calibri" w:cs="Calibri"/>
          <w:b/>
          <w:szCs w:val="22"/>
          <w:lang w:val="en-GB"/>
        </w:rPr>
        <w:t>plsubject</w:t>
      </w:r>
      <w:proofErr w:type="spellEnd"/>
      <w:r w:rsidR="665FC99D" w:rsidRPr="00BF6B7F">
        <w:rPr>
          <w:rFonts w:ascii="Calibri" w:eastAsia="Calibri" w:hAnsi="Calibri" w:cs="Calibri"/>
          <w:b/>
          <w:szCs w:val="22"/>
          <w:lang w:val="en-GB"/>
        </w:rPr>
        <w:t>=</w:t>
      </w:r>
      <w:r w:rsidR="665FC99D" w:rsidRPr="00BF6B7F">
        <w:rPr>
          <w:rFonts w:ascii="Calibri" w:eastAsia="Calibri" w:hAnsi="Calibri" w:cs="Calibri"/>
          <w:b/>
          <w:sz w:val="20"/>
          <w:szCs w:val="20"/>
          <w:lang w:val="en-US"/>
        </w:rPr>
        <w:t>{</w:t>
      </w:r>
      <w:proofErr w:type="spellStart"/>
      <w:r w:rsidR="665FC99D" w:rsidRPr="00BF6B7F">
        <w:rPr>
          <w:rFonts w:ascii="Calibri" w:eastAsia="Calibri" w:hAnsi="Calibri" w:cs="Calibri"/>
          <w:b/>
          <w:sz w:val="20"/>
          <w:szCs w:val="20"/>
          <w:lang w:val="en-US"/>
        </w:rPr>
        <w:t>Patient.identifier.system</w:t>
      </w:r>
      <w:proofErr w:type="spellEnd"/>
      <w:r w:rsidR="665FC99D" w:rsidRPr="00BF6B7F">
        <w:rPr>
          <w:rFonts w:ascii="Calibri" w:eastAsia="Calibri" w:hAnsi="Calibri" w:cs="Calibri"/>
          <w:b/>
          <w:szCs w:val="22"/>
          <w:lang w:val="en-GB"/>
        </w:rPr>
        <w:t>}|{</w:t>
      </w:r>
      <w:proofErr w:type="spellStart"/>
      <w:r w:rsidR="665FC99D" w:rsidRPr="00BF6B7F">
        <w:rPr>
          <w:rFonts w:ascii="Calibri" w:eastAsia="Calibri" w:hAnsi="Calibri" w:cs="Calibri"/>
          <w:b/>
          <w:sz w:val="20"/>
          <w:szCs w:val="20"/>
          <w:lang w:val="en-US"/>
        </w:rPr>
        <w:t>Patient.identifier.value</w:t>
      </w:r>
      <w:proofErr w:type="spellEnd"/>
      <w:r w:rsidR="665FC99D" w:rsidRPr="00BF6B7F">
        <w:rPr>
          <w:rFonts w:ascii="Calibri" w:eastAsia="Calibri" w:hAnsi="Calibri" w:cs="Calibri"/>
          <w:b/>
          <w:szCs w:val="22"/>
          <w:lang w:val="en-GB"/>
        </w:rPr>
        <w:t>}</w:t>
      </w:r>
      <w:r w:rsidR="665FC99D" w:rsidRPr="00BF6B7F">
        <w:rPr>
          <w:rFonts w:ascii="Calibri" w:eastAsia="Calibri" w:hAnsi="Calibri" w:cs="Calibri"/>
          <w:szCs w:val="22"/>
          <w:lang w:val="en-GB"/>
        </w:rPr>
        <w:t xml:space="preserve"> </w:t>
      </w:r>
    </w:p>
    <w:p w14:paraId="63609521" w14:textId="170B1A03" w:rsidR="00ED7C6E" w:rsidRPr="00446DBD" w:rsidRDefault="34626767" w:rsidP="37057AB8">
      <w:pPr>
        <w:jc w:val="left"/>
        <w:rPr>
          <w:rFonts w:ascii="Calibri" w:eastAsia="Calibri" w:hAnsi="Calibri" w:cs="Calibri"/>
          <w:b/>
          <w:lang w:val="en-GB"/>
        </w:rPr>
      </w:pPr>
      <w:r w:rsidRPr="00DE757F">
        <w:rPr>
          <w:rStyle w:val="Hipercze"/>
          <w:rFonts w:eastAsia="Calibri" w:cs="Calibri"/>
          <w:lang w:val="en-US"/>
        </w:rPr>
        <w:t xml:space="preserve"> </w:t>
      </w:r>
    </w:p>
    <w:p w14:paraId="079DCE6E" w14:textId="21167304" w:rsidR="00ED7C6E" w:rsidRPr="00446DBD" w:rsidRDefault="00ED7C6E" w:rsidP="37057AB8">
      <w:pPr>
        <w:rPr>
          <w:rStyle w:val="Hipercze"/>
          <w:rFonts w:eastAsia="Calibri" w:cs="Calibri"/>
        </w:rPr>
      </w:pPr>
      <w:r w:rsidRPr="37057AB8">
        <w:rPr>
          <w:rStyle w:val="Hipercze"/>
          <w:rFonts w:eastAsia="Calibri" w:cs="Calibri"/>
        </w:rPr>
        <w:t xml:space="preserve">Żądanie wyszukania zasobu </w:t>
      </w:r>
      <w:proofErr w:type="spellStart"/>
      <w:r w:rsidR="00446DBD" w:rsidRPr="37057AB8">
        <w:rPr>
          <w:rFonts w:ascii="Calibri" w:eastAsia="Calibri" w:hAnsi="Calibri" w:cs="Calibri"/>
          <w:b/>
          <w:bCs/>
          <w:u w:val="single"/>
        </w:rPr>
        <w:t>DocumentReference</w:t>
      </w:r>
      <w:proofErr w:type="spellEnd"/>
      <w:r w:rsidR="60AFCC6E" w:rsidRPr="37057AB8">
        <w:rPr>
          <w:rFonts w:ascii="Calibri" w:eastAsia="Calibri" w:hAnsi="Calibri" w:cs="Calibri"/>
          <w:b/>
          <w:bCs/>
          <w:u w:val="single"/>
        </w:rPr>
        <w:t xml:space="preserve"> </w:t>
      </w:r>
      <w:r w:rsidR="60AFCC6E" w:rsidRPr="37057AB8">
        <w:rPr>
          <w:rFonts w:ascii="Calibri" w:eastAsia="Calibri" w:hAnsi="Calibri" w:cs="Calibri"/>
          <w:u w:val="single"/>
        </w:rPr>
        <w:t xml:space="preserve">powiązanego z </w:t>
      </w:r>
      <w:proofErr w:type="spellStart"/>
      <w:r w:rsidR="60AFCC6E" w:rsidRPr="37057AB8">
        <w:rPr>
          <w:rFonts w:ascii="Calibri" w:eastAsia="Calibri" w:hAnsi="Calibri" w:cs="Calibri"/>
          <w:b/>
          <w:bCs/>
          <w:u w:val="single"/>
        </w:rPr>
        <w:t>Encounter</w:t>
      </w:r>
      <w:proofErr w:type="spellEnd"/>
      <w:r w:rsidRPr="37057AB8">
        <w:rPr>
          <w:rStyle w:val="Hipercze"/>
          <w:rFonts w:eastAsia="Calibri" w:cs="Calibri"/>
        </w:rPr>
        <w:t>:</w:t>
      </w:r>
    </w:p>
    <w:p w14:paraId="4C04FC72" w14:textId="5148B613" w:rsidR="00446DBD" w:rsidRPr="00DE757F" w:rsidRDefault="00446DBD" w:rsidP="37057AB8">
      <w:pPr>
        <w:jc w:val="left"/>
        <w:rPr>
          <w:rFonts w:ascii="Calibri" w:eastAsia="Calibri" w:hAnsi="Calibri" w:cs="Calibri"/>
          <w:b/>
        </w:rPr>
      </w:pPr>
      <w:r w:rsidRPr="00DE757F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DE757F">
        <w:rPr>
          <w:b/>
        </w:rPr>
        <w:t>https://</w:t>
      </w:r>
      <w:r w:rsidRPr="00DE757F">
        <w:rPr>
          <w:rFonts w:ascii="Calibri" w:eastAsia="Calibri" w:hAnsi="Calibri" w:cs="Calibri"/>
          <w:b/>
          <w:color w:val="1D1C1D"/>
        </w:rPr>
        <w:t>{adres serwera FHIR}</w:t>
      </w:r>
      <w:r w:rsidRPr="00DE757F">
        <w:rPr>
          <w:b/>
        </w:rPr>
        <w:t>/fhir</w:t>
      </w:r>
      <w:r w:rsidRPr="00DE757F">
        <w:rPr>
          <w:rStyle w:val="Hipercze"/>
          <w:rFonts w:eastAsia="Calibri" w:cs="Calibri"/>
          <w:b/>
          <w:u w:val="none"/>
        </w:rPr>
        <w:t>/</w:t>
      </w:r>
      <w:r w:rsidR="0528C92C" w:rsidRPr="00BF6B7F">
        <w:rPr>
          <w:rStyle w:val="Hipercze"/>
          <w:rFonts w:eastAsia="Calibri" w:cs="Calibri"/>
          <w:b/>
          <w:bCs/>
          <w:u w:val="none"/>
        </w:rPr>
        <w:t>DocumentReference</w:t>
      </w:r>
      <w:r w:rsidR="009924CC">
        <w:rPr>
          <w:rStyle w:val="Hipercze"/>
          <w:rFonts w:eastAsia="Calibri" w:cs="Calibri"/>
          <w:b/>
          <w:bCs/>
          <w:u w:val="none"/>
        </w:rPr>
        <w:t>/</w:t>
      </w:r>
      <w:r w:rsidR="0528C92C" w:rsidRPr="00DE757F">
        <w:rPr>
          <w:rFonts w:ascii="Calibri" w:eastAsia="Calibri" w:hAnsi="Calibri" w:cs="Calibri"/>
          <w:b/>
          <w:szCs w:val="22"/>
        </w:rPr>
        <w:t>?plsubject=</w:t>
      </w:r>
      <w:r w:rsidR="0528C92C" w:rsidRPr="00DE757F">
        <w:rPr>
          <w:rFonts w:ascii="Calibri" w:eastAsia="Calibri" w:hAnsi="Calibri" w:cs="Calibri"/>
          <w:b/>
          <w:sz w:val="20"/>
          <w:szCs w:val="20"/>
        </w:rPr>
        <w:t>{Patient.identifier.system</w:t>
      </w:r>
      <w:r w:rsidR="0528C92C" w:rsidRPr="00DE757F">
        <w:rPr>
          <w:rFonts w:ascii="Calibri" w:eastAsia="Calibri" w:hAnsi="Calibri" w:cs="Calibri"/>
          <w:b/>
          <w:szCs w:val="22"/>
        </w:rPr>
        <w:t>}|{</w:t>
      </w:r>
      <w:r w:rsidR="0528C92C" w:rsidRPr="00DE757F">
        <w:rPr>
          <w:rFonts w:ascii="Calibri" w:eastAsia="Calibri" w:hAnsi="Calibri" w:cs="Calibri"/>
          <w:b/>
          <w:sz w:val="20"/>
          <w:szCs w:val="20"/>
        </w:rPr>
        <w:t>Patient.identifier.value</w:t>
      </w:r>
      <w:r w:rsidR="0528C92C" w:rsidRPr="00DE757F">
        <w:rPr>
          <w:rFonts w:ascii="Calibri" w:eastAsia="Calibri" w:hAnsi="Calibri" w:cs="Calibri"/>
          <w:b/>
          <w:szCs w:val="22"/>
        </w:rPr>
        <w:t>}&amp;</w:t>
      </w:r>
      <w:r w:rsidRPr="00DE757F">
        <w:rPr>
          <w:rStyle w:val="Hipercze"/>
          <w:rFonts w:eastAsia="Calibri" w:cs="Calibri"/>
          <w:b/>
          <w:u w:val="none"/>
        </w:rPr>
        <w:t>plencounter=urn:oid:{oid zdarzenia medycznego}|{identyfikator zdarzenia medycznego}</w:t>
      </w:r>
    </w:p>
    <w:p w14:paraId="76557AE0" w14:textId="77777777" w:rsidR="00ED7C6E" w:rsidRDefault="00ED7C6E" w:rsidP="00ED7C6E">
      <w:pPr>
        <w:rPr>
          <w:rFonts w:ascii="Calibri" w:eastAsia="Calibri" w:hAnsi="Calibri" w:cs="Calibri"/>
        </w:rPr>
      </w:pPr>
    </w:p>
    <w:p w14:paraId="4857DEEE" w14:textId="77777777" w:rsidR="00ED7C6E" w:rsidRDefault="00ED7C6E" w:rsidP="00ED7C6E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6E103E87" w14:textId="77777777" w:rsidR="00ED7C6E" w:rsidRDefault="00ED7C6E" w:rsidP="00ED7C6E">
      <w:pPr>
        <w:rPr>
          <w:rFonts w:ascii="Calibri" w:hAnsi="Calibri" w:cs="Times New Roman"/>
        </w:rPr>
      </w:pPr>
    </w:p>
    <w:p w14:paraId="003BBABB" w14:textId="0C9A9433" w:rsidR="00ED7C6E" w:rsidRDefault="00ED7C6E" w:rsidP="00ED7C6E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 xml:space="preserve">Przykład wyszukania </w:t>
      </w:r>
      <w:r w:rsidR="00235ACB">
        <w:rPr>
          <w:rFonts w:ascii="Calibri" w:eastAsia="Calibri" w:hAnsi="Calibri" w:cs="Calibri"/>
          <w:bCs/>
        </w:rPr>
        <w:t>referencji do dokumentów medycznych</w:t>
      </w:r>
      <w:r>
        <w:rPr>
          <w:rFonts w:ascii="Calibri" w:eastAsia="Calibri" w:hAnsi="Calibri" w:cs="Calibri"/>
          <w:bCs/>
        </w:rPr>
        <w:t xml:space="preserve">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2D09CB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0E774AD0" w14:textId="77777777" w:rsidR="00ED7C6E" w:rsidRPr="00ED7C6E" w:rsidRDefault="00ED7C6E" w:rsidP="00ED7C6E">
      <w:pPr>
        <w:rPr>
          <w:lang w:eastAsia="pl-PL"/>
        </w:rPr>
      </w:pPr>
    </w:p>
    <w:p w14:paraId="117DCDDB" w14:textId="77777777" w:rsidR="00B41B1A" w:rsidRPr="000D72F4" w:rsidRDefault="6B163477" w:rsidP="000F7FB0">
      <w:pPr>
        <w:pStyle w:val="Nagwek2"/>
      </w:pPr>
      <w:bookmarkStart w:id="913" w:name="_Toc54100968"/>
      <w:bookmarkStart w:id="914" w:name="_Toc61286213"/>
      <w:bookmarkStart w:id="915" w:name="_Toc66453024"/>
      <w:bookmarkStart w:id="916" w:name="_Toc73459902"/>
      <w:bookmarkStart w:id="917" w:name="_Toc89434490"/>
      <w:bookmarkStart w:id="918" w:name="_Toc88487251"/>
      <w:bookmarkStart w:id="919" w:name="_Toc91765259"/>
      <w:bookmarkStart w:id="920" w:name="_Toc96582615"/>
      <w:bookmarkStart w:id="921" w:name="_Toc879847479"/>
      <w:bookmarkStart w:id="922" w:name="_Toc111125648"/>
      <w:bookmarkStart w:id="923" w:name="_Toc142556257"/>
      <w:r>
        <w:t>Organization – dane Usługodawcy</w:t>
      </w:r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</w:p>
    <w:p w14:paraId="224F068F" w14:textId="1B1CD2ED" w:rsidR="00B41B1A" w:rsidRDefault="077B8C09" w:rsidP="077B8C09">
      <w:pPr>
        <w:rPr>
          <w:rFonts w:ascii="Calibri" w:hAnsi="Calibri" w:cs="Times New Roman"/>
        </w:rPr>
      </w:pPr>
      <w:r w:rsidRPr="077B8C09">
        <w:rPr>
          <w:rFonts w:ascii="Calibri" w:hAnsi="Calibri" w:cs="Times New Roman"/>
        </w:rPr>
        <w:t xml:space="preserve">Zasób </w:t>
      </w:r>
      <w:r w:rsidRPr="077B8C09">
        <w:rPr>
          <w:rFonts w:ascii="Calibri" w:hAnsi="Calibri" w:cs="Times New Roman"/>
          <w:b/>
          <w:bCs/>
        </w:rPr>
        <w:t>Organization</w:t>
      </w:r>
      <w:r w:rsidRPr="077B8C09">
        <w:rPr>
          <w:rFonts w:ascii="Calibri" w:hAnsi="Calibri" w:cs="Times New Roman"/>
        </w:rPr>
        <w:t xml:space="preserve"> (</w:t>
      </w:r>
      <w:hyperlink r:id="rId46">
        <w:r w:rsidRPr="077B8C09">
          <w:rPr>
            <w:rStyle w:val="Hipercze"/>
          </w:rPr>
          <w:t>https://www.hl7.org/fhir/organization.html</w:t>
        </w:r>
      </w:hyperlink>
      <w:r w:rsidRPr="077B8C09">
        <w:rPr>
          <w:rFonts w:ascii="Calibri" w:hAnsi="Calibri" w:cs="Times New Roman"/>
        </w:rPr>
        <w:t>) w specyfikacji FHIR przewidziany został do przechowywania informacji o organizacjach lub grupach osób wykonujących wspólnie określone działania.</w:t>
      </w:r>
    </w:p>
    <w:p w14:paraId="4CBB6A3B" w14:textId="5D229A05" w:rsidR="00B41B1A" w:rsidRPr="00750E2B" w:rsidRDefault="077B8C09" w:rsidP="077B8C09">
      <w:pPr>
        <w:rPr>
          <w:rFonts w:ascii="Calibri" w:hAnsi="Calibri" w:cs="Times New Roman"/>
        </w:rPr>
      </w:pPr>
      <w:r w:rsidRPr="40CF1110">
        <w:rPr>
          <w:rFonts w:ascii="Calibri" w:hAnsi="Calibri" w:cs="Times New Roman"/>
        </w:rPr>
        <w:lastRenderedPageBreak/>
        <w:t xml:space="preserve">W kontekście obsługi </w:t>
      </w:r>
      <w:r w:rsidRPr="40CF1110">
        <w:rPr>
          <w:rFonts w:ascii="Calibri" w:hAnsi="Calibri" w:cs="Times New Roman"/>
          <w:b/>
          <w:bCs/>
        </w:rPr>
        <w:t>Zdarzeń Medycznych</w:t>
      </w:r>
      <w:r w:rsidRPr="40CF1110">
        <w:rPr>
          <w:rFonts w:ascii="Calibri" w:hAnsi="Calibri" w:cs="Times New Roman"/>
        </w:rPr>
        <w:t xml:space="preserve"> zasób </w:t>
      </w:r>
      <w:r w:rsidRPr="40CF1110">
        <w:rPr>
          <w:rFonts w:ascii="Calibri" w:hAnsi="Calibri" w:cs="Times New Roman"/>
          <w:b/>
          <w:bCs/>
        </w:rPr>
        <w:t>Organization</w:t>
      </w:r>
      <w:r w:rsidRPr="40CF1110">
        <w:rPr>
          <w:rFonts w:ascii="Calibri" w:hAnsi="Calibri" w:cs="Times New Roman"/>
        </w:rPr>
        <w:t xml:space="preserve"> obsługuje dane dotyczące</w:t>
      </w:r>
      <w:r w:rsidRPr="40CF1110">
        <w:rPr>
          <w:rFonts w:ascii="Calibri" w:hAnsi="Calibri" w:cs="Times New Roman"/>
          <w:b/>
          <w:bCs/>
        </w:rPr>
        <w:t xml:space="preserve"> </w:t>
      </w:r>
      <w:r w:rsidR="00D90CFE" w:rsidRPr="40CF1110">
        <w:rPr>
          <w:rFonts w:ascii="Calibri" w:hAnsi="Calibri" w:cs="Times New Roman"/>
          <w:b/>
          <w:bCs/>
        </w:rPr>
        <w:t>Usługodawcy</w:t>
      </w:r>
      <w:r w:rsidRPr="40CF1110">
        <w:rPr>
          <w:rFonts w:ascii="Calibri" w:hAnsi="Calibri" w:cs="Times New Roman"/>
        </w:rPr>
        <w:t xml:space="preserve"> uczestniczącego w </w:t>
      </w:r>
      <w:r w:rsidRPr="40CF1110">
        <w:rPr>
          <w:rFonts w:ascii="Calibri" w:hAnsi="Calibri" w:cs="Times New Roman"/>
          <w:b/>
          <w:bCs/>
        </w:rPr>
        <w:t>Zdarzeniu Medycznym</w:t>
      </w:r>
      <w:r w:rsidRPr="40CF1110">
        <w:rPr>
          <w:rFonts w:ascii="Calibri" w:hAnsi="Calibri" w:cs="Times New Roman"/>
        </w:rPr>
        <w:t xml:space="preserve">. W tym celu na bazie zasobu </w:t>
      </w:r>
      <w:r w:rsidRPr="40CF1110">
        <w:rPr>
          <w:rFonts w:ascii="Calibri" w:hAnsi="Calibri" w:cs="Times New Roman"/>
          <w:b/>
          <w:bCs/>
        </w:rPr>
        <w:t>Organization</w:t>
      </w:r>
      <w:r w:rsidRPr="40CF1110">
        <w:rPr>
          <w:rFonts w:ascii="Calibri" w:hAnsi="Calibri" w:cs="Times New Roman"/>
        </w:rPr>
        <w:t xml:space="preserve"> opracowane zostały profile </w:t>
      </w:r>
      <w:proofErr w:type="spellStart"/>
      <w:r w:rsidRPr="40CF1110">
        <w:rPr>
          <w:rFonts w:ascii="Calibri" w:hAnsi="Calibri" w:cs="Times New Roman"/>
          <w:b/>
          <w:bCs/>
        </w:rPr>
        <w:t>PLHealthcarePractice</w:t>
      </w:r>
      <w:proofErr w:type="spellEnd"/>
      <w:r w:rsidRPr="40CF1110">
        <w:rPr>
          <w:rFonts w:ascii="Calibri" w:hAnsi="Calibri" w:cs="Times New Roman"/>
          <w:b/>
          <w:bCs/>
        </w:rPr>
        <w:t xml:space="preserve">, </w:t>
      </w:r>
      <w:proofErr w:type="spellStart"/>
      <w:r w:rsidRPr="40CF1110">
        <w:rPr>
          <w:rFonts w:ascii="Calibri" w:hAnsi="Calibri" w:cs="Times New Roman"/>
          <w:b/>
          <w:bCs/>
        </w:rPr>
        <w:t>PLHealthcareOrganization</w:t>
      </w:r>
      <w:proofErr w:type="spellEnd"/>
      <w:r w:rsidRPr="40CF1110">
        <w:rPr>
          <w:rFonts w:ascii="Calibri" w:hAnsi="Calibri" w:cs="Times New Roman"/>
          <w:b/>
          <w:bCs/>
        </w:rPr>
        <w:t>.</w:t>
      </w:r>
      <w:r w:rsidRPr="40CF1110">
        <w:rPr>
          <w:rFonts w:ascii="Calibri" w:hAnsi="Calibri" w:cs="Times New Roman"/>
        </w:rPr>
        <w:t xml:space="preserve"> </w:t>
      </w:r>
    </w:p>
    <w:p w14:paraId="4CE73405" w14:textId="77777777" w:rsidR="00B41B1A" w:rsidRPr="00750E2B" w:rsidRDefault="077B8C09" w:rsidP="077B8C09">
      <w:pPr>
        <w:rPr>
          <w:rFonts w:ascii="Calibri" w:hAnsi="Calibri" w:cs="Times New Roman"/>
        </w:rPr>
      </w:pPr>
      <w:r w:rsidRPr="077B8C09">
        <w:rPr>
          <w:rFonts w:ascii="Calibri" w:hAnsi="Calibri" w:cs="Times New Roman"/>
        </w:rPr>
        <w:t>Udostępnione zostały następujące operacje na zasobie:</w:t>
      </w:r>
    </w:p>
    <w:p w14:paraId="5CC394CF" w14:textId="77777777" w:rsidR="00B41B1A" w:rsidRDefault="00B41B1A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>SEARCH</w:t>
      </w:r>
      <w:r>
        <w:t xml:space="preserve"> – wyszukanie danych </w:t>
      </w:r>
      <w:r>
        <w:rPr>
          <w:b/>
          <w:bCs/>
        </w:rPr>
        <w:t>Usługodawcy</w:t>
      </w:r>
      <w:r w:rsidRPr="46CBFEA8">
        <w:rPr>
          <w:b/>
          <w:bCs/>
        </w:rPr>
        <w:t xml:space="preserve"> </w:t>
      </w:r>
      <w:r>
        <w:t>(na podstawie identyfikatora biznesowego Usługodawcy)</w:t>
      </w:r>
    </w:p>
    <w:p w14:paraId="56309FBE" w14:textId="77777777" w:rsidR="000F7FB0" w:rsidRDefault="000F7FB0" w:rsidP="000F7FB0">
      <w:pPr>
        <w:pStyle w:val="Nagwek3"/>
      </w:pPr>
      <w:bookmarkStart w:id="924" w:name="_Toc54100969"/>
      <w:bookmarkStart w:id="925" w:name="_Toc61286214"/>
      <w:bookmarkStart w:id="926" w:name="_Toc66453025"/>
      <w:bookmarkStart w:id="927" w:name="_Toc73459903"/>
      <w:bookmarkStart w:id="928" w:name="_Toc89434491"/>
      <w:bookmarkStart w:id="929" w:name="_Toc88487252"/>
      <w:bookmarkStart w:id="930" w:name="_Toc91765260"/>
      <w:bookmarkStart w:id="931" w:name="_Toc96582616"/>
      <w:bookmarkStart w:id="932" w:name="_Toc1392643880"/>
      <w:bookmarkStart w:id="933" w:name="_Toc111125649"/>
      <w:bookmarkStart w:id="934" w:name="_Toc142556258"/>
      <w:r>
        <w:t>Profile zasobu Organization</w:t>
      </w:r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</w:p>
    <w:p w14:paraId="226D0DFF" w14:textId="77777777" w:rsidR="00B41B1A" w:rsidRPr="000F7FB0" w:rsidRDefault="077B8C09" w:rsidP="000F7FB0">
      <w:pPr>
        <w:pStyle w:val="Nagwek4"/>
        <w:numPr>
          <w:ilvl w:val="3"/>
          <w:numId w:val="0"/>
        </w:numPr>
        <w:rPr>
          <w:smallCaps/>
        </w:rPr>
      </w:pPr>
      <w:bookmarkStart w:id="935" w:name="_Toc54100970"/>
      <w:bookmarkStart w:id="936" w:name="_Toc61286215"/>
      <w:bookmarkStart w:id="937" w:name="_Toc66453026"/>
      <w:bookmarkStart w:id="938" w:name="_Toc73459904"/>
      <w:bookmarkStart w:id="939" w:name="_Toc89434492"/>
      <w:bookmarkStart w:id="940" w:name="_Toc88487253"/>
      <w:bookmarkStart w:id="941" w:name="_Toc91765261"/>
      <w:bookmarkStart w:id="942" w:name="_Toc96582617"/>
      <w:bookmarkStart w:id="943" w:name="_Toc682907611"/>
      <w:bookmarkStart w:id="944" w:name="_Toc111125650"/>
      <w:bookmarkStart w:id="945" w:name="_Toc142556259"/>
      <w:proofErr w:type="spellStart"/>
      <w:r w:rsidRPr="6B1BA722">
        <w:rPr>
          <w:smallCaps/>
        </w:rPr>
        <w:t>PLHealthcarePractice</w:t>
      </w:r>
      <w:proofErr w:type="spellEnd"/>
      <w:r w:rsidR="007B2358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7B2358" w:rsidRPr="6B1BA722">
        <w:rPr>
          <w:smallCaps/>
        </w:rPr>
        <w:t>ane Praktyki Lekarskiej/Pielęgniarskiej/Fizjoterapeutycznej</w:t>
      </w:r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</w:p>
    <w:p w14:paraId="4CBEBE89" w14:textId="08588B0D" w:rsidR="00A715C4" w:rsidRDefault="00A715C4" w:rsidP="00A715C4">
      <w:pPr>
        <w:rPr>
          <w:rFonts w:ascii="Calibri" w:hAnsi="Calibri" w:cs="Times New Roman"/>
        </w:rPr>
      </w:pPr>
      <w:r w:rsidRPr="077B8C09">
        <w:rPr>
          <w:rFonts w:ascii="Calibri" w:hAnsi="Calibri" w:cs="Times New Roman"/>
        </w:rPr>
        <w:t xml:space="preserve">Profil </w:t>
      </w:r>
      <w:proofErr w:type="spellStart"/>
      <w:r w:rsidRPr="077B8C09">
        <w:rPr>
          <w:rFonts w:ascii="Calibri" w:hAnsi="Calibri" w:cs="Times New Roman"/>
          <w:b/>
          <w:bCs/>
        </w:rPr>
        <w:t>PLHealthcarePractice</w:t>
      </w:r>
      <w:proofErr w:type="spellEnd"/>
      <w:r w:rsidRPr="077B8C09">
        <w:rPr>
          <w:rFonts w:ascii="Calibri" w:hAnsi="Calibri" w:cs="Times New Roman"/>
          <w:b/>
          <w:bCs/>
        </w:rPr>
        <w:t xml:space="preserve"> </w:t>
      </w:r>
      <w:r w:rsidRPr="077B8C09">
        <w:rPr>
          <w:rFonts w:ascii="Calibri" w:hAnsi="Calibri" w:cs="Times New Roman"/>
        </w:rPr>
        <w:t xml:space="preserve">jest </w:t>
      </w:r>
      <w:r w:rsidR="00BA231F">
        <w:rPr>
          <w:rFonts w:ascii="Calibri" w:hAnsi="Calibri" w:cs="Times New Roman"/>
        </w:rPr>
        <w:t>profilem Usługodawcy</w:t>
      </w:r>
      <w:r w:rsidRPr="077B8C09">
        <w:rPr>
          <w:rFonts w:ascii="Calibri" w:hAnsi="Calibri" w:cs="Times New Roman"/>
        </w:rPr>
        <w:t xml:space="preserve"> na bazie zasobu FHIR </w:t>
      </w:r>
      <w:r w:rsidRPr="077B8C09">
        <w:rPr>
          <w:rFonts w:ascii="Calibri" w:hAnsi="Calibri" w:cs="Times New Roman"/>
          <w:b/>
          <w:bCs/>
        </w:rPr>
        <w:t>Organization</w:t>
      </w:r>
      <w:r w:rsidR="004804BA" w:rsidRPr="004804BA">
        <w:rPr>
          <w:rFonts w:ascii="Calibri" w:hAnsi="Calibri" w:cs="Times New Roman"/>
          <w:bCs/>
        </w:rPr>
        <w:t xml:space="preserve">, opracowanym w celu dostosowania struktury zasobu do obsługi </w:t>
      </w:r>
      <w:r w:rsidR="007B2358">
        <w:rPr>
          <w:rFonts w:ascii="Calibri" w:hAnsi="Calibri" w:cs="Times New Roman"/>
          <w:bCs/>
        </w:rPr>
        <w:t>danych Praktyki Lekarskiej/Pielęgniarskiej/F</w:t>
      </w:r>
      <w:r w:rsidR="00BA231F">
        <w:rPr>
          <w:rFonts w:ascii="Calibri" w:hAnsi="Calibri" w:cs="Times New Roman"/>
          <w:bCs/>
        </w:rPr>
        <w:t>izjoterapeutycznej</w:t>
      </w:r>
      <w:r w:rsidR="004804BA" w:rsidRPr="004804BA">
        <w:rPr>
          <w:rFonts w:ascii="Calibri" w:hAnsi="Calibri" w:cs="Times New Roman"/>
          <w:bCs/>
        </w:rPr>
        <w:t xml:space="preserve"> na serwerze </w:t>
      </w:r>
      <w:r w:rsidR="00686423">
        <w:rPr>
          <w:rFonts w:ascii="Calibri" w:hAnsi="Calibri" w:cs="Times New Roman"/>
          <w:bCs/>
        </w:rPr>
        <w:t>FHIR CEZ</w:t>
      </w:r>
      <w:r w:rsidRPr="077B8C09">
        <w:rPr>
          <w:rFonts w:ascii="Calibri" w:hAnsi="Calibri" w:cs="Times New Roman"/>
        </w:rPr>
        <w:t>.</w:t>
      </w:r>
    </w:p>
    <w:p w14:paraId="435654AA" w14:textId="77777777" w:rsidR="00487E3A" w:rsidRDefault="00487E3A" w:rsidP="00487E3A">
      <w:pPr>
        <w:pStyle w:val="Nagwek5"/>
      </w:pPr>
      <w:r>
        <w:t>Organization</w:t>
      </w:r>
    </w:p>
    <w:p w14:paraId="61FAD6FF" w14:textId="77777777" w:rsidR="00487E3A" w:rsidRPr="00381A21" w:rsidRDefault="00487E3A" w:rsidP="00487E3A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6F16DB49" w14:textId="77777777" w:rsidR="00487E3A" w:rsidRPr="00381A21" w:rsidRDefault="00487E3A" w:rsidP="00487E3A">
      <w:pPr>
        <w:spacing w:before="0" w:after="60" w:line="264" w:lineRule="auto"/>
        <w:ind w:left="709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dotyczące Usługodawcy</w:t>
      </w:r>
    </w:p>
    <w:p w14:paraId="5AE779E0" w14:textId="77777777" w:rsidR="00487E3A" w:rsidRDefault="00487E3A" w:rsidP="00487E3A">
      <w:pPr>
        <w:pStyle w:val="Nagwek6"/>
      </w:pPr>
      <w:proofErr w:type="spellStart"/>
      <w:r>
        <w:t>Organization.meta</w:t>
      </w:r>
      <w:proofErr w:type="spellEnd"/>
      <w:r>
        <w:t xml:space="preserve"> - [1..1]</w:t>
      </w:r>
    </w:p>
    <w:p w14:paraId="7D3B780A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6D790686" w14:textId="77777777" w:rsidR="00487E3A" w:rsidRPr="00381A21" w:rsidRDefault="00487E3A" w:rsidP="00487E3A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Metadane zasobu</w:t>
      </w:r>
    </w:p>
    <w:p w14:paraId="56FC3C4A" w14:textId="77777777" w:rsidR="00487E3A" w:rsidRDefault="00487E3A" w:rsidP="00487E3A">
      <w:pPr>
        <w:pStyle w:val="Nagwek7"/>
      </w:pPr>
      <w:proofErr w:type="spellStart"/>
      <w:r>
        <w:t>Organization.meta.profile</w:t>
      </w:r>
      <w:proofErr w:type="spellEnd"/>
      <w:r>
        <w:t xml:space="preserve"> - [1..1]</w:t>
      </w:r>
    </w:p>
    <w:p w14:paraId="25A1B53B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47B263D0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Profil zasobu</w:t>
      </w:r>
    </w:p>
    <w:p w14:paraId="21ABF210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381A21">
        <w:rPr>
          <w:rFonts w:ascii="Calibri" w:hAnsi="Calibri" w:cs="Calibri"/>
          <w:b/>
          <w:sz w:val="20"/>
          <w:szCs w:val="20"/>
        </w:rPr>
        <w:t>Przyjmuje wartość:</w:t>
      </w:r>
    </w:p>
    <w:p w14:paraId="5C721EEF" w14:textId="77777777" w:rsidR="00487E3A" w:rsidRPr="00062C44" w:rsidRDefault="00487E3A" w:rsidP="00487E3A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381A21">
        <w:rPr>
          <w:rFonts w:ascii="Calibri" w:hAnsi="Calibri" w:cs="Calibri"/>
          <w:b/>
          <w:sz w:val="20"/>
          <w:szCs w:val="20"/>
          <w:lang w:val="en-US"/>
        </w:rPr>
        <w:t>canonical</w:t>
      </w:r>
      <w:r w:rsidRPr="00381A21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  <w:lang w:val="en-US"/>
        </w:rPr>
        <w:t>"https://ezdrowie.gov.pl/fhir/StructureDefinition/PLHealthcarePractice"</w:t>
      </w:r>
    </w:p>
    <w:p w14:paraId="2119AFD6" w14:textId="77777777" w:rsidR="00487E3A" w:rsidRDefault="00487E3A" w:rsidP="00487E3A">
      <w:pPr>
        <w:pStyle w:val="Nagwek6"/>
      </w:pPr>
      <w:proofErr w:type="spellStart"/>
      <w:r>
        <w:t>Organization.identifier</w:t>
      </w:r>
      <w:proofErr w:type="spellEnd"/>
      <w:r>
        <w:t xml:space="preserve"> - [1..*]</w:t>
      </w:r>
    </w:p>
    <w:p w14:paraId="717B65A1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5F6B6DE" w14:textId="77777777" w:rsidR="00487E3A" w:rsidRPr="00381A21" w:rsidRDefault="00487E3A" w:rsidP="00487E3A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Identyfikatory biznesowe Usługodawcy </w:t>
      </w:r>
    </w:p>
    <w:p w14:paraId="04D2335A" w14:textId="77777777" w:rsidR="00487E3A" w:rsidRDefault="00487E3A" w:rsidP="00487E3A">
      <w:pPr>
        <w:pStyle w:val="Nagwek7"/>
      </w:pPr>
      <w:proofErr w:type="spellStart"/>
      <w:r>
        <w:t>Organization.identifier.system</w:t>
      </w:r>
      <w:proofErr w:type="spellEnd"/>
      <w:r>
        <w:t xml:space="preserve"> - [1..1]</w:t>
      </w:r>
    </w:p>
    <w:p w14:paraId="0F08A8DD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5A42DD5B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OID systemu identyfikacji Usługodawcy</w:t>
      </w:r>
    </w:p>
    <w:p w14:paraId="5232D94E" w14:textId="77777777" w:rsidR="00487E3A" w:rsidRPr="00381A21" w:rsidRDefault="00487E3A" w:rsidP="00487E3A">
      <w:pPr>
        <w:spacing w:before="0" w:after="60" w:line="264" w:lineRule="auto"/>
        <w:ind w:left="1417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3C758BC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81A21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381A21">
        <w:rPr>
          <w:rFonts w:ascii="Calibri" w:eastAsia="Calibri" w:hAnsi="Calibri" w:cs="Calibri"/>
          <w:sz w:val="20"/>
          <w:szCs w:val="20"/>
        </w:rPr>
        <w:t>:</w:t>
      </w:r>
    </w:p>
    <w:p w14:paraId="11A3DE25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381A21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81A21">
        <w:rPr>
          <w:rFonts w:ascii="Calibri" w:eastAsia="Calibri" w:hAnsi="Calibri" w:cs="Calibri"/>
          <w:sz w:val="20"/>
          <w:szCs w:val="20"/>
        </w:rPr>
        <w:t>2.16.840.1.113883.3.4424.2.4</w:t>
      </w:r>
      <w:r w:rsidRPr="00381A21">
        <w:rPr>
          <w:rFonts w:ascii="Calibri" w:eastAsia="Calibri" w:hAnsi="Calibri" w:cs="Calibri"/>
          <w:i/>
          <w:sz w:val="20"/>
          <w:szCs w:val="20"/>
        </w:rPr>
        <w:t>.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568DED9C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i/>
          <w:sz w:val="20"/>
          <w:szCs w:val="20"/>
        </w:rPr>
        <w:t xml:space="preserve">gdzie “xx” </w:t>
      </w:r>
      <w:r w:rsidRPr="00381A21">
        <w:rPr>
          <w:rStyle w:val="normaltextrun"/>
          <w:rFonts w:ascii="Calibri" w:hAnsi="Calibri" w:cs="Calibri"/>
          <w:i/>
          <w:sz w:val="20"/>
        </w:rPr>
        <w:t>identyfikuje izbę lekarską</w:t>
      </w:r>
    </w:p>
    <w:p w14:paraId="1DE14E0B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81A21">
        <w:rPr>
          <w:rStyle w:val="normaltextrun"/>
          <w:rFonts w:ascii="Calibri" w:hAnsi="Calibri" w:cs="Calibri"/>
          <w:sz w:val="20"/>
          <w:szCs w:val="20"/>
          <w:u w:val="single"/>
        </w:rPr>
        <w:lastRenderedPageBreak/>
        <w:t>Dla praktyki pielęgniarskiej:</w:t>
      </w:r>
    </w:p>
    <w:p w14:paraId="677BC3B3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81A21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381A21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381A21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381A21">
        <w:rPr>
          <w:rFonts w:ascii="Calibri" w:eastAsia="Calibri" w:hAnsi="Calibri" w:cs="Calibri"/>
          <w:sz w:val="20"/>
          <w:szCs w:val="20"/>
        </w:rPr>
        <w:t>2.16.840.1.113883.3.4424.2.5.</w:t>
      </w:r>
      <w:r w:rsidRPr="00381A21">
        <w:rPr>
          <w:rStyle w:val="normaltextrun"/>
          <w:rFonts w:ascii="Calibri" w:hAnsi="Calibri" w:cs="Calibri"/>
          <w:sz w:val="20"/>
          <w:szCs w:val="20"/>
        </w:rPr>
        <w:t>{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120FA3B7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i/>
          <w:sz w:val="20"/>
          <w:szCs w:val="20"/>
        </w:rPr>
        <w:t>gdzie “x(x)” identyfikuj</w:t>
      </w:r>
      <w:r w:rsidRPr="00381A21">
        <w:rPr>
          <w:rStyle w:val="normaltextrun"/>
          <w:rFonts w:ascii="Calibri" w:hAnsi="Calibri" w:cs="Calibri"/>
          <w:i/>
          <w:sz w:val="20"/>
        </w:rPr>
        <w:t>e izbę pielęgniarek i położnych</w:t>
      </w:r>
    </w:p>
    <w:p w14:paraId="7D08565A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381A21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381A21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43E5C7B6" w14:textId="77777777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</w:rPr>
        <w:t xml:space="preserve">Dla numeru NIP: </w:t>
      </w:r>
    </w:p>
    <w:p w14:paraId="612B6543" w14:textId="684E1695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r w:rsidRPr="00381A21">
        <w:rPr>
          <w:rStyle w:val="normaltextrun"/>
          <w:rFonts w:ascii="Calibri" w:hAnsi="Calibri" w:cs="Calibri"/>
          <w:sz w:val="20"/>
          <w:szCs w:val="20"/>
        </w:rPr>
        <w:t>:“urn:oid:</w:t>
      </w:r>
      <w:r w:rsidRPr="00381A21">
        <w:rPr>
          <w:rFonts w:ascii="Calibri" w:eastAsia="Calibri" w:hAnsi="Calibri" w:cs="Calibri"/>
          <w:sz w:val="20"/>
          <w:szCs w:val="20"/>
        </w:rPr>
        <w:t>2.16.840.1.113883.3.4424.2.1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58D89481" w14:textId="77777777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</w:pPr>
      <w:proofErr w:type="spellStart"/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  <w:lang w:val="en-US"/>
        </w:rPr>
        <w:t>Dla</w:t>
      </w:r>
      <w:proofErr w:type="spellEnd"/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  <w:lang w:val="en-US"/>
        </w:rPr>
        <w:t xml:space="preserve"> </w:t>
      </w:r>
      <w:proofErr w:type="spellStart"/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  <w:lang w:val="en-US"/>
        </w:rPr>
        <w:t>numeru</w:t>
      </w:r>
      <w:proofErr w:type="spellEnd"/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  <w:lang w:val="en-US"/>
        </w:rPr>
        <w:t xml:space="preserve"> REGON: </w:t>
      </w:r>
    </w:p>
    <w:p w14:paraId="07C5F88D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  <w:lang w:val="en-US"/>
        </w:rPr>
        <w:t>uri</w:t>
      </w:r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:“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urn:oid:2.16.840.1.113883.3.4424.2.2.1</w:t>
      </w:r>
    </w:p>
    <w:p w14:paraId="50DCEAF9" w14:textId="77777777" w:rsidR="00487E3A" w:rsidRPr="00381A21" w:rsidRDefault="00487E3A" w:rsidP="00487E3A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Organization.identifier.value</w:t>
      </w:r>
      <w:proofErr w:type="spellEnd"/>
      <w:r w:rsidRPr="00381A21">
        <w:rPr>
          <w:lang w:val="en-US"/>
        </w:rPr>
        <w:t xml:space="preserve"> - [1..1]</w:t>
      </w:r>
    </w:p>
    <w:p w14:paraId="462F43AC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1E4408EF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Identyfikator Usługodawcy w systemie identyfikacji</w:t>
      </w:r>
    </w:p>
    <w:p w14:paraId="33177E6F" w14:textId="77777777" w:rsidR="00487E3A" w:rsidRPr="00381A21" w:rsidRDefault="00487E3A" w:rsidP="00487E3A">
      <w:pPr>
        <w:spacing w:before="0" w:after="60" w:line="264" w:lineRule="auto"/>
        <w:ind w:left="1417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B3087DF" w14:textId="264D3E91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381A21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381A21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FD9522D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eastAsia="Calibri" w:hAnsi="Calibri" w:cs="Calibri"/>
          <w:b/>
          <w:bCs/>
          <w:sz w:val="20"/>
          <w:szCs w:val="20"/>
        </w:rPr>
      </w:pPr>
      <w:r w:rsidRPr="00381A21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381A21">
        <w:rPr>
          <w:rFonts w:ascii="Calibri" w:eastAsia="Calibri" w:hAnsi="Calibri" w:cs="Calibri"/>
          <w:sz w:val="20"/>
          <w:szCs w:val="20"/>
        </w:rPr>
        <w:t>"</w:t>
      </w:r>
      <w:r w:rsidRPr="00381A21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381A21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381A21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381A21">
        <w:rPr>
          <w:rFonts w:ascii="Calibri" w:eastAsia="Calibri" w:hAnsi="Calibri" w:cs="Calibri"/>
          <w:sz w:val="20"/>
          <w:szCs w:val="20"/>
        </w:rPr>
        <w:t>”</w:t>
      </w:r>
    </w:p>
    <w:p w14:paraId="6F324BDB" w14:textId="77777777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bCs/>
          <w:sz w:val="20"/>
          <w:szCs w:val="20"/>
          <w:u w:val="single"/>
        </w:rPr>
      </w:pPr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</w:rPr>
        <w:t>Dla numeru NIP:</w:t>
      </w:r>
    </w:p>
    <w:p w14:paraId="779503A5" w14:textId="29E624B6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“{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NIP}”</w:t>
      </w:r>
      <w:r w:rsidR="00062C44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2AB9D125" w14:textId="77777777" w:rsidR="00487E3A" w:rsidRPr="00381A21" w:rsidRDefault="00487E3A" w:rsidP="00487E3A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</w:pP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>Dla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 xml:space="preserve">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>numeru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 xml:space="preserve"> REGON:</w:t>
      </w:r>
    </w:p>
    <w:p w14:paraId="35994A30" w14:textId="1263CC34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  <w:lang w:val="en-US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“{REGON}”</w:t>
      </w:r>
      <w:r w:rsidR="00062C44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</w:t>
      </w:r>
    </w:p>
    <w:p w14:paraId="54BFF3CB" w14:textId="77777777" w:rsidR="00487E3A" w:rsidRPr="00381A21" w:rsidRDefault="00487E3A" w:rsidP="00487E3A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Organization.identifier.assigner</w:t>
      </w:r>
      <w:proofErr w:type="spellEnd"/>
      <w:r w:rsidRPr="00381A21">
        <w:rPr>
          <w:lang w:val="en-US"/>
        </w:rPr>
        <w:t xml:space="preserve"> - [0..1]</w:t>
      </w:r>
    </w:p>
    <w:p w14:paraId="62F8A336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81A21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81A21">
        <w:rPr>
          <w:rFonts w:ascii="Calibri" w:hAnsi="Calibri" w:cs="Calibri"/>
          <w:b/>
          <w:sz w:val="20"/>
          <w:lang w:val="en-US"/>
        </w:rPr>
        <w:t>:</w:t>
      </w:r>
    </w:p>
    <w:p w14:paraId="779A411B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Organ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prowadzący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rejestr</w:t>
      </w:r>
      <w:proofErr w:type="spellEnd"/>
    </w:p>
    <w:p w14:paraId="73C097A0" w14:textId="77777777" w:rsidR="00487E3A" w:rsidRPr="00381A21" w:rsidRDefault="00487E3A" w:rsidP="00487E3A">
      <w:pPr>
        <w:pStyle w:val="Nagwek8"/>
        <w:rPr>
          <w:lang w:val="en-US"/>
        </w:rPr>
      </w:pPr>
      <w:proofErr w:type="spellStart"/>
      <w:r w:rsidRPr="00381A21">
        <w:rPr>
          <w:lang w:val="en-US"/>
        </w:rPr>
        <w:t>Organization.identifier.assigner.identifier</w:t>
      </w:r>
      <w:proofErr w:type="spellEnd"/>
      <w:r w:rsidRPr="00381A21">
        <w:rPr>
          <w:lang w:val="en-US"/>
        </w:rPr>
        <w:t xml:space="preserve"> - [1..1]</w:t>
      </w:r>
    </w:p>
    <w:p w14:paraId="3E85C7D7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D50608B" w14:textId="77777777" w:rsidR="00487E3A" w:rsidRPr="00381A21" w:rsidRDefault="00487E3A" w:rsidP="00487E3A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Identyfikator organu prowadzącego rejestr</w:t>
      </w:r>
    </w:p>
    <w:p w14:paraId="7F947B60" w14:textId="77777777" w:rsidR="00487E3A" w:rsidRDefault="00487E3A" w:rsidP="00487E3A">
      <w:pPr>
        <w:pStyle w:val="Nagwek9"/>
      </w:pPr>
      <w:proofErr w:type="spellStart"/>
      <w:r>
        <w:t>Organization.identifier.assigner.identifier.system</w:t>
      </w:r>
      <w:proofErr w:type="spellEnd"/>
      <w:r>
        <w:t xml:space="preserve"> - [1..1]</w:t>
      </w:r>
    </w:p>
    <w:p w14:paraId="7E4E0BA1" w14:textId="77777777" w:rsidR="00487E3A" w:rsidRPr="00381A21" w:rsidRDefault="00487E3A" w:rsidP="00487E3A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13212623" w14:textId="77777777" w:rsidR="00487E3A" w:rsidRPr="00381A21" w:rsidRDefault="00487E3A" w:rsidP="00487E3A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OID systemu identyfikacji organu prowadzącego rejestr</w:t>
      </w:r>
    </w:p>
    <w:p w14:paraId="79C0CFEC" w14:textId="77777777" w:rsidR="00487E3A" w:rsidRPr="00381A21" w:rsidRDefault="00487E3A" w:rsidP="00487E3A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4F58E50" w14:textId="77777777" w:rsidR="00487E3A" w:rsidRPr="00381A21" w:rsidRDefault="00487E3A" w:rsidP="00487E3A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</w:rPr>
        <w:t>: “urn:oid:2.16.840.1.113883.3.4424.2.4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0B617D64" w14:textId="77777777" w:rsidR="00487E3A" w:rsidRPr="00381A21" w:rsidRDefault="00487E3A" w:rsidP="00487E3A">
      <w:pPr>
        <w:pStyle w:val="Nagwek9"/>
        <w:rPr>
          <w:lang w:val="en-US"/>
        </w:rPr>
      </w:pPr>
      <w:proofErr w:type="spellStart"/>
      <w:r w:rsidRPr="00381A21">
        <w:rPr>
          <w:lang w:val="en-US"/>
        </w:rPr>
        <w:t>Organization.identifier.assigner.identifier.value</w:t>
      </w:r>
      <w:proofErr w:type="spellEnd"/>
      <w:r w:rsidRPr="00381A21">
        <w:rPr>
          <w:lang w:val="en-US"/>
        </w:rPr>
        <w:t xml:space="preserve"> - [1..1]</w:t>
      </w:r>
    </w:p>
    <w:p w14:paraId="36140F37" w14:textId="77777777" w:rsidR="00487E3A" w:rsidRPr="00381A21" w:rsidRDefault="00487E3A" w:rsidP="00487E3A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3A987910" w14:textId="77777777" w:rsidR="00487E3A" w:rsidRPr="00381A21" w:rsidRDefault="00487E3A" w:rsidP="00487E3A">
      <w:pPr>
        <w:spacing w:before="0" w:after="60" w:line="264" w:lineRule="auto"/>
        <w:ind w:left="3543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Identyfikator organu prowadzącego rejestr</w:t>
      </w:r>
    </w:p>
    <w:p w14:paraId="06692A9D" w14:textId="77777777" w:rsidR="00487E3A" w:rsidRPr="00381A21" w:rsidRDefault="00487E3A" w:rsidP="00487E3A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B948DAC" w14:textId="77777777" w:rsidR="00487E3A" w:rsidRPr="00381A21" w:rsidRDefault="00487E3A" w:rsidP="00487E3A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</w:t>
      </w:r>
      <w:r w:rsidRPr="00381A21">
        <w:rPr>
          <w:rFonts w:ascii="Calibri" w:eastAsia="Calibri" w:hAnsi="Calibri" w:cs="Calibri"/>
          <w:i/>
          <w:sz w:val="20"/>
          <w:szCs w:val="20"/>
        </w:rPr>
        <w:t>oznaczenie organu prowadzącego rejestr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}”</w:t>
      </w:r>
    </w:p>
    <w:p w14:paraId="5D0BC1A5" w14:textId="77777777" w:rsidR="00487E3A" w:rsidRDefault="00487E3A" w:rsidP="00487E3A">
      <w:pPr>
        <w:pStyle w:val="Nagwek6"/>
      </w:pPr>
      <w:r>
        <w:lastRenderedPageBreak/>
        <w:t>Organization.name - [0..1]</w:t>
      </w:r>
    </w:p>
    <w:p w14:paraId="2710BFB1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4896C098" w14:textId="77777777" w:rsidR="00487E3A" w:rsidRPr="00381A21" w:rsidRDefault="00487E3A" w:rsidP="00487E3A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Nazwa praktyki lekarskiej/pielęgniarskiej/fizjoterapeutycznej</w:t>
      </w:r>
    </w:p>
    <w:p w14:paraId="5A675225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8C747DB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{Nazwa praktyki lekarskie/pielęgniarskiej/terapeutycznej}”</w:t>
      </w:r>
    </w:p>
    <w:p w14:paraId="201C8469" w14:textId="77777777" w:rsidR="00487E3A" w:rsidRDefault="00487E3A" w:rsidP="00487E3A">
      <w:pPr>
        <w:pStyle w:val="Nagwek6"/>
      </w:pPr>
      <w:proofErr w:type="spellStart"/>
      <w:r>
        <w:t>Organization.telecom</w:t>
      </w:r>
      <w:proofErr w:type="spellEnd"/>
      <w:r>
        <w:t xml:space="preserve"> - [0..*]</w:t>
      </w:r>
    </w:p>
    <w:p w14:paraId="0110808C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71202A83" w14:textId="77777777" w:rsidR="00487E3A" w:rsidRPr="00381A21" w:rsidRDefault="00487E3A" w:rsidP="00487E3A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teleadresowe Usługodawcy</w:t>
      </w:r>
    </w:p>
    <w:p w14:paraId="7A0BD182" w14:textId="77777777" w:rsidR="00487E3A" w:rsidRDefault="00487E3A" w:rsidP="00487E3A">
      <w:pPr>
        <w:pStyle w:val="Nagwek7"/>
      </w:pPr>
      <w:proofErr w:type="spellStart"/>
      <w:r>
        <w:t>Organization.telecom.system</w:t>
      </w:r>
      <w:proofErr w:type="spellEnd"/>
      <w:r>
        <w:t xml:space="preserve"> - [1..1]</w:t>
      </w:r>
    </w:p>
    <w:p w14:paraId="32715F97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426CE4F8" w14:textId="77777777" w:rsidR="00487E3A" w:rsidRPr="00381A21" w:rsidRDefault="00487E3A" w:rsidP="00487E3A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81A21">
        <w:rPr>
          <w:rFonts w:ascii="Calibri" w:hAnsi="Calibri" w:cs="Calibri"/>
          <w:sz w:val="20"/>
          <w:szCs w:val="20"/>
        </w:rPr>
        <w:t>Rodzaj danych kontaktowych</w:t>
      </w:r>
    </w:p>
    <w:p w14:paraId="6698D203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81A21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FBDA7B7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381A21">
        <w:rPr>
          <w:rFonts w:ascii="Calibri" w:hAnsi="Calibri" w:cs="Calibri"/>
          <w:sz w:val="20"/>
          <w:szCs w:val="20"/>
          <w:lang w:eastAsia="pl-PL"/>
        </w:rPr>
        <w:t>: “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81A21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381A21">
        <w:rPr>
          <w:rFonts w:ascii="Calibri" w:eastAsia="Calibri" w:hAnsi="Calibri" w:cs="Calibri"/>
          <w:i/>
          <w:iCs/>
          <w:sz w:val="20"/>
          <w:szCs w:val="20"/>
        </w:rPr>
        <w:t>PLContactPointSystem</w:t>
      </w:r>
      <w:proofErr w:type="spellEnd"/>
      <w:r w:rsidRPr="00381A21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79D7DD29" w14:textId="77777777" w:rsidR="00487E3A" w:rsidRDefault="00487E3A" w:rsidP="00487E3A">
      <w:pPr>
        <w:pStyle w:val="Nagwek7"/>
      </w:pPr>
      <w:proofErr w:type="spellStart"/>
      <w:r>
        <w:t>Organization.telecom.value</w:t>
      </w:r>
      <w:proofErr w:type="spellEnd"/>
      <w:r>
        <w:t xml:space="preserve"> - [1..1]</w:t>
      </w:r>
    </w:p>
    <w:p w14:paraId="694C6B3F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33BB4BBF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kontaktowe</w:t>
      </w:r>
    </w:p>
    <w:p w14:paraId="33559B88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81A21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63C6C45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81A21">
        <w:rPr>
          <w:rFonts w:ascii="Calibri" w:hAnsi="Calibri" w:cs="Calibri"/>
          <w:sz w:val="20"/>
          <w:szCs w:val="20"/>
          <w:lang w:eastAsia="pl-PL"/>
        </w:rPr>
        <w:t>: „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{dane kontaktowe Usługodawcy}”</w:t>
      </w:r>
    </w:p>
    <w:p w14:paraId="0712984B" w14:textId="77777777" w:rsidR="00487E3A" w:rsidRPr="00381A21" w:rsidRDefault="00487E3A" w:rsidP="00487E3A">
      <w:pPr>
        <w:pStyle w:val="Nagwek6"/>
        <w:rPr>
          <w:lang w:val="en-US"/>
        </w:rPr>
      </w:pPr>
      <w:proofErr w:type="spellStart"/>
      <w:r w:rsidRPr="00381A21">
        <w:rPr>
          <w:lang w:val="en-US"/>
        </w:rPr>
        <w:t>Organization.address</w:t>
      </w:r>
      <w:proofErr w:type="spellEnd"/>
      <w:r w:rsidRPr="00381A21">
        <w:rPr>
          <w:lang w:val="en-US"/>
        </w:rPr>
        <w:t xml:space="preserve"> - [0..1]</w:t>
      </w:r>
    </w:p>
    <w:p w14:paraId="6F692738" w14:textId="77777777" w:rsidR="00487E3A" w:rsidRPr="00381A21" w:rsidRDefault="00487E3A" w:rsidP="00487E3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81A21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81A21">
        <w:rPr>
          <w:rFonts w:ascii="Calibri" w:hAnsi="Calibri" w:cs="Calibri"/>
          <w:b/>
          <w:sz w:val="20"/>
          <w:lang w:val="en-US"/>
        </w:rPr>
        <w:t>:</w:t>
      </w:r>
    </w:p>
    <w:p w14:paraId="30129577" w14:textId="77777777" w:rsidR="00487E3A" w:rsidRPr="00381A21" w:rsidRDefault="00487E3A" w:rsidP="00487E3A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Adres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Usługodawcy</w:t>
      </w:r>
      <w:proofErr w:type="spellEnd"/>
    </w:p>
    <w:p w14:paraId="53FCD577" w14:textId="77777777" w:rsidR="00487E3A" w:rsidRPr="00381A21" w:rsidRDefault="00487E3A" w:rsidP="00487E3A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Organization.address.extension:territorialDivisionCode</w:t>
      </w:r>
      <w:proofErr w:type="spellEnd"/>
      <w:r w:rsidRPr="00381A21">
        <w:rPr>
          <w:lang w:val="en-US"/>
        </w:rPr>
        <w:t xml:space="preserve"> - [1..1]</w:t>
      </w:r>
    </w:p>
    <w:p w14:paraId="25960AE7" w14:textId="77777777" w:rsidR="00487E3A" w:rsidRPr="00A757AA" w:rsidRDefault="00487E3A" w:rsidP="00487E3A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082CFD23" w14:textId="55DC0F1C" w:rsidR="00487E3A" w:rsidRPr="00A757AA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TERYT</w:t>
      </w:r>
    </w:p>
    <w:p w14:paraId="763C7D36" w14:textId="0B0C72AE" w:rsidR="00A406DC" w:rsidRPr="00A406DC" w:rsidRDefault="00A406DC" w:rsidP="00A406D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A406DC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"https://ezdrowie.gov.pl/fhir/StructureDefinition/PLTerritorialDivisionCode"</w:t>
      </w:r>
    </w:p>
    <w:p w14:paraId="40F7EA8D" w14:textId="77777777" w:rsidR="00487E3A" w:rsidRPr="00381A21" w:rsidRDefault="00487E3A" w:rsidP="00487E3A">
      <w:pPr>
        <w:pStyle w:val="Nagwek8"/>
        <w:rPr>
          <w:lang w:val="en-US"/>
        </w:rPr>
      </w:pPr>
      <w:r w:rsidRPr="00381A21">
        <w:rPr>
          <w:lang w:val="en-US"/>
        </w:rPr>
        <w:t>Organization.address.extension:territorialDivisionCode.valueCode - [1..1]</w:t>
      </w:r>
    </w:p>
    <w:p w14:paraId="01EDFDF7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2349EEF" w14:textId="77777777" w:rsidR="00487E3A" w:rsidRPr="00381A21" w:rsidRDefault="00487E3A" w:rsidP="00487E3A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Kod TERYT</w:t>
      </w:r>
    </w:p>
    <w:p w14:paraId="57C20520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94B8659" w14:textId="77777777" w:rsidR="00487E3A" w:rsidRPr="00381A21" w:rsidRDefault="00487E3A" w:rsidP="00487E3A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  <w:lang w:val="en-US"/>
        </w:rPr>
        <w:t>code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{</w:t>
      </w:r>
      <w:proofErr w:type="spellStart"/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kod</w:t>
      </w:r>
      <w:proofErr w:type="spellEnd"/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TERYT}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”</w:t>
      </w:r>
    </w:p>
    <w:p w14:paraId="716DE97C" w14:textId="77777777" w:rsidR="00487E3A" w:rsidRPr="00381A21" w:rsidRDefault="00487E3A" w:rsidP="00487E3A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Organization.address.line</w:t>
      </w:r>
      <w:proofErr w:type="spellEnd"/>
      <w:r w:rsidRPr="00381A21">
        <w:rPr>
          <w:lang w:val="en-US"/>
        </w:rPr>
        <w:t xml:space="preserve"> - [0..*]</w:t>
      </w:r>
    </w:p>
    <w:p w14:paraId="20A31C21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C7AEEFD" w14:textId="2AD7DA35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Nazwa ulicy i numer domu/lokalu</w:t>
      </w:r>
    </w:p>
    <w:p w14:paraId="032F20F4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20FD73B" w14:textId="41BA299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“{</w:t>
      </w:r>
      <w:r w:rsidR="00C822A8">
        <w:rPr>
          <w:rStyle w:val="normaltextrun"/>
          <w:rFonts w:ascii="Calibri" w:hAnsi="Calibri" w:cs="Calibri"/>
          <w:i/>
          <w:iCs/>
          <w:sz w:val="20"/>
          <w:szCs w:val="20"/>
        </w:rPr>
        <w:t>Nazwa ulicy i numer domu/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lokalu}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74C0BAD0" w14:textId="77777777" w:rsidR="00487E3A" w:rsidRDefault="00487E3A" w:rsidP="00487E3A">
      <w:pPr>
        <w:pStyle w:val="Nagwek7"/>
      </w:pPr>
      <w:proofErr w:type="spellStart"/>
      <w:r>
        <w:lastRenderedPageBreak/>
        <w:t>Organization.address.city</w:t>
      </w:r>
      <w:proofErr w:type="spellEnd"/>
      <w:r>
        <w:t xml:space="preserve"> - [1..1]</w:t>
      </w:r>
    </w:p>
    <w:p w14:paraId="20CBC03D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439AB59B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Nazwa miejscowości</w:t>
      </w:r>
    </w:p>
    <w:p w14:paraId="2135E629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BCB671F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“{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Nazwa miejscowości}</w:t>
      </w:r>
      <w:r w:rsidRPr="00381A21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353FDAE4" w14:textId="77777777" w:rsidR="00487E3A" w:rsidRDefault="00487E3A" w:rsidP="00487E3A">
      <w:pPr>
        <w:pStyle w:val="Nagwek7"/>
      </w:pPr>
      <w:proofErr w:type="spellStart"/>
      <w:r>
        <w:t>Organization.address.postalCode</w:t>
      </w:r>
      <w:proofErr w:type="spellEnd"/>
      <w:r>
        <w:t xml:space="preserve"> - [1..1]</w:t>
      </w:r>
    </w:p>
    <w:p w14:paraId="6DBD335E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0E68957D" w14:textId="77777777" w:rsidR="00487E3A" w:rsidRPr="00381A21" w:rsidRDefault="00487E3A" w:rsidP="00487E3A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Kod pocztowy</w:t>
      </w:r>
    </w:p>
    <w:p w14:paraId="5D3B8518" w14:textId="77777777" w:rsidR="00487E3A" w:rsidRPr="00381A21" w:rsidRDefault="00487E3A" w:rsidP="00487E3A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F6DDBC2" w14:textId="77777777" w:rsidR="00487E3A" w:rsidRPr="00381A21" w:rsidRDefault="00487E3A" w:rsidP="00487E3A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“{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Kod pocztowy}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”</w:t>
      </w:r>
    </w:p>
    <w:p w14:paraId="0348FA9F" w14:textId="77777777" w:rsidR="00487E3A" w:rsidRPr="00487E3A" w:rsidRDefault="00487E3A" w:rsidP="00487E3A">
      <w:pPr>
        <w:rPr>
          <w:lang w:eastAsia="pl-PL"/>
        </w:rPr>
      </w:pPr>
    </w:p>
    <w:p w14:paraId="2CC3299A" w14:textId="77777777" w:rsidR="71FDBB54" w:rsidRDefault="71FDBB54" w:rsidP="6B1BA722">
      <w:pPr>
        <w:pStyle w:val="Nagwek4"/>
        <w:numPr>
          <w:ilvl w:val="3"/>
          <w:numId w:val="0"/>
        </w:numPr>
        <w:rPr>
          <w:smallCaps/>
        </w:rPr>
      </w:pPr>
      <w:bookmarkStart w:id="946" w:name="_Toc54100971"/>
      <w:bookmarkStart w:id="947" w:name="_Toc61286216"/>
      <w:bookmarkStart w:id="948" w:name="_Toc66453027"/>
      <w:bookmarkStart w:id="949" w:name="_Toc73459905"/>
      <w:bookmarkStart w:id="950" w:name="_Toc89434493"/>
      <w:bookmarkStart w:id="951" w:name="_Toc88487254"/>
      <w:bookmarkStart w:id="952" w:name="_Toc91765262"/>
      <w:bookmarkStart w:id="953" w:name="_Toc96582618"/>
      <w:bookmarkStart w:id="954" w:name="_Toc1166152029"/>
      <w:bookmarkStart w:id="955" w:name="_Toc111125651"/>
      <w:bookmarkStart w:id="956" w:name="_Toc142556260"/>
      <w:proofErr w:type="spellStart"/>
      <w:r w:rsidRPr="6B1BA722">
        <w:rPr>
          <w:smallCaps/>
        </w:rPr>
        <w:t>PLHealthcareOrganization</w:t>
      </w:r>
      <w:proofErr w:type="spellEnd"/>
      <w:r w:rsidR="00710DDC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710DDC" w:rsidRPr="6B1BA722">
        <w:rPr>
          <w:smallCaps/>
        </w:rPr>
        <w:t>ane Podmiotu Leczniczego</w:t>
      </w:r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</w:p>
    <w:p w14:paraId="561FD721" w14:textId="3C267319" w:rsidR="71FDBB54" w:rsidRDefault="71FDBB54" w:rsidP="71FDBB54">
      <w:pPr>
        <w:rPr>
          <w:rFonts w:ascii="Calibri" w:hAnsi="Calibri" w:cs="Times New Roman"/>
        </w:rPr>
      </w:pPr>
      <w:r w:rsidRPr="71FDBB54">
        <w:rPr>
          <w:rFonts w:ascii="Calibri" w:hAnsi="Calibri" w:cs="Times New Roman"/>
        </w:rPr>
        <w:t xml:space="preserve">Profil </w:t>
      </w:r>
      <w:proofErr w:type="spellStart"/>
      <w:r w:rsidRPr="71FDBB54">
        <w:rPr>
          <w:rFonts w:ascii="Calibri" w:hAnsi="Calibri" w:cs="Times New Roman"/>
          <w:b/>
          <w:bCs/>
        </w:rPr>
        <w:t>PLHealthcareOrganization</w:t>
      </w:r>
      <w:proofErr w:type="spellEnd"/>
      <w:r w:rsidRPr="71FDBB54">
        <w:rPr>
          <w:rFonts w:ascii="Calibri" w:hAnsi="Calibri" w:cs="Times New Roman"/>
          <w:b/>
          <w:bCs/>
        </w:rPr>
        <w:t xml:space="preserve"> </w:t>
      </w:r>
      <w:r w:rsidRPr="71FDBB54">
        <w:rPr>
          <w:rFonts w:ascii="Calibri" w:hAnsi="Calibri" w:cs="Times New Roman"/>
        </w:rPr>
        <w:t xml:space="preserve">jest profilem </w:t>
      </w:r>
      <w:r w:rsidR="00BA231F">
        <w:rPr>
          <w:rFonts w:ascii="Calibri" w:hAnsi="Calibri" w:cs="Times New Roman"/>
        </w:rPr>
        <w:t xml:space="preserve">Usługodawcy </w:t>
      </w:r>
      <w:r w:rsidRPr="71FDBB54">
        <w:rPr>
          <w:rFonts w:ascii="Calibri" w:hAnsi="Calibri" w:cs="Times New Roman"/>
        </w:rPr>
        <w:t xml:space="preserve">na bazie zasobu FHIR </w:t>
      </w:r>
      <w:r w:rsidRPr="71FDBB54">
        <w:rPr>
          <w:rFonts w:ascii="Calibri" w:hAnsi="Calibri" w:cs="Times New Roman"/>
          <w:b/>
          <w:bCs/>
        </w:rPr>
        <w:t>Organization</w:t>
      </w:r>
      <w:r w:rsidR="004804BA">
        <w:rPr>
          <w:rFonts w:ascii="Calibri" w:hAnsi="Calibri" w:cs="Times New Roman"/>
        </w:rPr>
        <w:t xml:space="preserve">, </w:t>
      </w:r>
      <w:r w:rsidR="004804BA" w:rsidRPr="004804BA">
        <w:rPr>
          <w:rFonts w:ascii="Calibri" w:hAnsi="Calibri" w:cs="Times New Roman"/>
          <w:bCs/>
        </w:rPr>
        <w:t xml:space="preserve">opracowanym w celu dostosowania struktury zasobu do obsługi </w:t>
      </w:r>
      <w:r w:rsidR="004804BA">
        <w:rPr>
          <w:rFonts w:ascii="Calibri" w:hAnsi="Calibri" w:cs="Times New Roman"/>
          <w:bCs/>
        </w:rPr>
        <w:t xml:space="preserve">danych </w:t>
      </w:r>
      <w:r w:rsidR="00BA231F">
        <w:rPr>
          <w:rFonts w:ascii="Calibri" w:hAnsi="Calibri" w:cs="Times New Roman"/>
          <w:bCs/>
        </w:rPr>
        <w:t>Podmiotu Leczniczego</w:t>
      </w:r>
      <w:r w:rsidR="004804BA" w:rsidRPr="004804BA">
        <w:rPr>
          <w:rFonts w:ascii="Calibri" w:hAnsi="Calibri" w:cs="Times New Roman"/>
          <w:bCs/>
        </w:rPr>
        <w:t xml:space="preserve"> na serwerze </w:t>
      </w:r>
      <w:r w:rsidR="00686423">
        <w:rPr>
          <w:rFonts w:ascii="Calibri" w:hAnsi="Calibri" w:cs="Times New Roman"/>
          <w:bCs/>
        </w:rPr>
        <w:t>FHIR CEZ</w:t>
      </w:r>
      <w:r w:rsidR="004804BA">
        <w:rPr>
          <w:rFonts w:ascii="Calibri" w:hAnsi="Calibri" w:cs="Times New Roman"/>
          <w:bCs/>
        </w:rPr>
        <w:t>.</w:t>
      </w:r>
    </w:p>
    <w:p w14:paraId="60459085" w14:textId="77777777" w:rsidR="001F7E4D" w:rsidRDefault="001F7E4D" w:rsidP="001F7E4D">
      <w:pPr>
        <w:pStyle w:val="Nagwek5"/>
      </w:pPr>
      <w:r>
        <w:t>Organization</w:t>
      </w:r>
    </w:p>
    <w:p w14:paraId="67C6190D" w14:textId="77777777" w:rsidR="001F7E4D" w:rsidRPr="00381A21" w:rsidRDefault="001F7E4D" w:rsidP="001F7E4D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35BC06A7" w14:textId="77777777" w:rsidR="001F7E4D" w:rsidRPr="00381A21" w:rsidRDefault="001F7E4D" w:rsidP="001F7E4D">
      <w:pPr>
        <w:spacing w:before="0" w:after="60" w:line="264" w:lineRule="auto"/>
        <w:ind w:left="709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dotyczące usługodawcy</w:t>
      </w:r>
    </w:p>
    <w:p w14:paraId="095802F9" w14:textId="77777777" w:rsidR="001F7E4D" w:rsidRDefault="001F7E4D" w:rsidP="001F7E4D">
      <w:pPr>
        <w:pStyle w:val="Nagwek6"/>
      </w:pPr>
      <w:proofErr w:type="spellStart"/>
      <w:r>
        <w:t>Organization.meta</w:t>
      </w:r>
      <w:proofErr w:type="spellEnd"/>
      <w:r>
        <w:t xml:space="preserve"> - [1..1]</w:t>
      </w:r>
    </w:p>
    <w:p w14:paraId="1076B6D1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355037C8" w14:textId="77777777" w:rsidR="001F7E4D" w:rsidRPr="00381A21" w:rsidRDefault="001F7E4D" w:rsidP="001F7E4D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Metadane zasobu</w:t>
      </w:r>
    </w:p>
    <w:p w14:paraId="6178D4E9" w14:textId="77777777" w:rsidR="001F7E4D" w:rsidRDefault="001F7E4D" w:rsidP="001F7E4D">
      <w:pPr>
        <w:pStyle w:val="Nagwek7"/>
      </w:pPr>
      <w:proofErr w:type="spellStart"/>
      <w:r>
        <w:t>Organization.meta.profile</w:t>
      </w:r>
      <w:proofErr w:type="spellEnd"/>
      <w:r>
        <w:t xml:space="preserve"> - [1..1]</w:t>
      </w:r>
    </w:p>
    <w:p w14:paraId="738CE601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7F609BC3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Profil zasobu</w:t>
      </w:r>
    </w:p>
    <w:p w14:paraId="38447B28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381A21">
        <w:rPr>
          <w:rFonts w:ascii="Calibri" w:hAnsi="Calibri" w:cs="Calibri"/>
          <w:b/>
          <w:sz w:val="20"/>
          <w:szCs w:val="20"/>
        </w:rPr>
        <w:t>Przyjmuje wartość:</w:t>
      </w:r>
    </w:p>
    <w:p w14:paraId="363575FD" w14:textId="77777777" w:rsidR="001F7E4D" w:rsidRPr="00062C44" w:rsidRDefault="001F7E4D" w:rsidP="001F7E4D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381A21">
        <w:rPr>
          <w:rFonts w:ascii="Calibri" w:hAnsi="Calibri" w:cs="Calibri"/>
          <w:b/>
          <w:sz w:val="20"/>
          <w:szCs w:val="20"/>
          <w:lang w:val="en-US"/>
        </w:rPr>
        <w:t>canonical</w:t>
      </w:r>
      <w:r w:rsidRPr="00381A21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  <w:lang w:val="en-US"/>
        </w:rPr>
        <w:t>"https://ezdrowie.gov.pl/fhir/StructureDefinition/PLHealthcareOrganization"</w:t>
      </w:r>
    </w:p>
    <w:p w14:paraId="3BFC3730" w14:textId="77777777" w:rsidR="001F7E4D" w:rsidRDefault="001F7E4D" w:rsidP="001F7E4D">
      <w:pPr>
        <w:pStyle w:val="Nagwek6"/>
      </w:pPr>
      <w:proofErr w:type="spellStart"/>
      <w:r>
        <w:t>Organization.identifier</w:t>
      </w:r>
      <w:proofErr w:type="spellEnd"/>
      <w:r>
        <w:t xml:space="preserve"> - [2..*]</w:t>
      </w:r>
    </w:p>
    <w:p w14:paraId="55DE02D4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411F696A" w14:textId="77777777" w:rsidR="001F7E4D" w:rsidRPr="00381A21" w:rsidRDefault="001F7E4D" w:rsidP="001F7E4D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Identyfikatory biznesowe Usługodawcy </w:t>
      </w:r>
    </w:p>
    <w:p w14:paraId="6D1BDEA6" w14:textId="77777777" w:rsidR="001F7E4D" w:rsidRDefault="001F7E4D" w:rsidP="001F7E4D">
      <w:pPr>
        <w:pStyle w:val="Nagwek7"/>
      </w:pPr>
      <w:proofErr w:type="spellStart"/>
      <w:r>
        <w:t>Organization.identifier.system</w:t>
      </w:r>
      <w:proofErr w:type="spellEnd"/>
      <w:r>
        <w:t xml:space="preserve"> - [1..1]</w:t>
      </w:r>
    </w:p>
    <w:p w14:paraId="613969A8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72974CD6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OID systemu identyfikacji Usługodawcy</w:t>
      </w:r>
    </w:p>
    <w:p w14:paraId="316BA2C8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950A202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381A21">
        <w:rPr>
          <w:rFonts w:ascii="Calibri" w:hAnsi="Calibri" w:cs="Calibri"/>
          <w:sz w:val="20"/>
          <w:szCs w:val="20"/>
          <w:u w:val="single"/>
          <w:lang w:eastAsia="pl-PL"/>
        </w:rPr>
        <w:lastRenderedPageBreak/>
        <w:t>Dla podmiotu leczniczego</w:t>
      </w:r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</w:p>
    <w:p w14:paraId="7563E7E9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381A21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81A21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381A21">
        <w:rPr>
          <w:rFonts w:ascii="Calibri" w:eastAsia="Calibri" w:hAnsi="Calibri" w:cs="Calibri"/>
          <w:sz w:val="20"/>
          <w:szCs w:val="20"/>
        </w:rPr>
        <w:t xml:space="preserve"> "</w:t>
      </w:r>
      <w:r w:rsidRPr="00381A21">
        <w:rPr>
          <w:rFonts w:ascii="Calibri" w:hAnsi="Calibri" w:cs="Calibri"/>
          <w:iCs/>
          <w:sz w:val="20"/>
          <w:szCs w:val="20"/>
          <w:lang w:eastAsia="pl-PL"/>
        </w:rPr>
        <w:t>urn:oid:</w:t>
      </w:r>
      <w:r w:rsidRPr="00381A21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381A21">
        <w:rPr>
          <w:rFonts w:ascii="Calibri" w:eastAsia="Calibri" w:hAnsi="Calibri" w:cs="Calibri"/>
          <w:sz w:val="20"/>
          <w:szCs w:val="20"/>
        </w:rPr>
        <w:t>”</w:t>
      </w:r>
    </w:p>
    <w:p w14:paraId="14C4D6E6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381A21">
        <w:rPr>
          <w:rStyle w:val="normaltextrun"/>
          <w:rFonts w:ascii="Calibri" w:hAnsi="Calibri" w:cs="Calibri"/>
          <w:bCs/>
          <w:sz w:val="20"/>
          <w:szCs w:val="20"/>
          <w:u w:val="single"/>
        </w:rPr>
        <w:t xml:space="preserve">Dla numeru REGON: </w:t>
      </w:r>
    </w:p>
    <w:p w14:paraId="5E74F5C4" w14:textId="0886F8F0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381A21">
        <w:rPr>
          <w:rStyle w:val="normaltextrun"/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:</w:t>
      </w:r>
      <w:r w:rsidR="00CD4604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“</w:t>
      </w:r>
      <w:r w:rsidRPr="00381A21">
        <w:rPr>
          <w:rFonts w:ascii="Calibri" w:hAnsi="Calibri" w:cs="Calibri"/>
          <w:sz w:val="20"/>
          <w:szCs w:val="20"/>
          <w:lang w:val="en-US"/>
        </w:rPr>
        <w:t>urn:oid: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2.16.840.1.113883.3.4424.2.2.1”</w:t>
      </w:r>
      <w:r w:rsidR="00062C44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</w:p>
    <w:p w14:paraId="48055398" w14:textId="77777777" w:rsidR="001F7E4D" w:rsidRPr="00381A21" w:rsidRDefault="001F7E4D" w:rsidP="001F7E4D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Organization.identifier.value</w:t>
      </w:r>
      <w:proofErr w:type="spellEnd"/>
      <w:r w:rsidRPr="00381A21">
        <w:rPr>
          <w:lang w:val="en-US"/>
        </w:rPr>
        <w:t xml:space="preserve"> - [1..1]</w:t>
      </w:r>
    </w:p>
    <w:p w14:paraId="0F64BD92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6C94B3B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Identyfikator Usługodawcy w systemie identyfikacji</w:t>
      </w:r>
    </w:p>
    <w:p w14:paraId="1357CAF6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A11FF82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381A21">
        <w:rPr>
          <w:rFonts w:ascii="Calibri" w:hAnsi="Calibri" w:cs="Calibri"/>
          <w:bCs/>
          <w:sz w:val="20"/>
          <w:szCs w:val="20"/>
          <w:u w:val="single"/>
          <w:lang w:eastAsia="pl-PL"/>
        </w:rPr>
        <w:t>Dla podmiotu leczniczego</w:t>
      </w:r>
      <w:r w:rsidRPr="00381A21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0F83E44A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81A21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381A21">
        <w:rPr>
          <w:rFonts w:ascii="Calibri" w:eastAsia="Calibri" w:hAnsi="Calibri" w:cs="Calibri"/>
          <w:sz w:val="20"/>
          <w:szCs w:val="20"/>
        </w:rPr>
        <w:t>"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81A21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381A21">
        <w:rPr>
          <w:rFonts w:ascii="Calibri" w:eastAsia="Calibri" w:hAnsi="Calibri" w:cs="Calibri"/>
          <w:sz w:val="20"/>
          <w:szCs w:val="20"/>
        </w:rPr>
        <w:t>”</w:t>
      </w:r>
    </w:p>
    <w:p w14:paraId="51D997FD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</w:pP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>Dla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 xml:space="preserve">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>numeru</w:t>
      </w:r>
      <w:proofErr w:type="spellEnd"/>
      <w:r w:rsidRPr="00381A21">
        <w:rPr>
          <w:rStyle w:val="normaltextrun"/>
          <w:rFonts w:ascii="Calibri" w:hAnsi="Calibri" w:cs="Calibri"/>
          <w:sz w:val="20"/>
          <w:szCs w:val="20"/>
          <w:u w:val="single"/>
          <w:lang w:val="en-US"/>
        </w:rPr>
        <w:t xml:space="preserve"> REGON:</w:t>
      </w:r>
    </w:p>
    <w:p w14:paraId="23A8AC17" w14:textId="600659AD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  <w:lang w:val="en-US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{REGON}”</w:t>
      </w:r>
      <w:r w:rsidR="00062C44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</w:t>
      </w:r>
    </w:p>
    <w:p w14:paraId="18DEA668" w14:textId="77777777" w:rsidR="001F7E4D" w:rsidRPr="00381A21" w:rsidRDefault="001F7E4D" w:rsidP="001F7E4D">
      <w:pPr>
        <w:pStyle w:val="Nagwek6"/>
        <w:rPr>
          <w:lang w:val="en-US"/>
        </w:rPr>
      </w:pPr>
      <w:r w:rsidRPr="00381A21">
        <w:rPr>
          <w:lang w:val="en-US"/>
        </w:rPr>
        <w:t>Organization.name - [0..1]</w:t>
      </w:r>
    </w:p>
    <w:p w14:paraId="30A2922A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67CE1971" w14:textId="77777777" w:rsidR="001F7E4D" w:rsidRPr="00381A21" w:rsidRDefault="001F7E4D" w:rsidP="001F7E4D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Nazwa podmiotu leczniczego</w:t>
      </w:r>
    </w:p>
    <w:p w14:paraId="68B2E920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32A6721A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“{Nazwa podmiotu leczniczego}”</w:t>
      </w:r>
    </w:p>
    <w:p w14:paraId="3674247D" w14:textId="77777777" w:rsidR="001F7E4D" w:rsidRDefault="001F7E4D" w:rsidP="001F7E4D">
      <w:pPr>
        <w:pStyle w:val="Nagwek6"/>
      </w:pPr>
      <w:proofErr w:type="spellStart"/>
      <w:r>
        <w:t>Organization.telecom</w:t>
      </w:r>
      <w:proofErr w:type="spellEnd"/>
      <w:r>
        <w:t xml:space="preserve"> - [0..*]</w:t>
      </w:r>
    </w:p>
    <w:p w14:paraId="20A8AF78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02606331" w14:textId="77777777" w:rsidR="001F7E4D" w:rsidRPr="00381A21" w:rsidRDefault="001F7E4D" w:rsidP="001F7E4D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teleadresowe Usługodawcy</w:t>
      </w:r>
    </w:p>
    <w:p w14:paraId="46CA050C" w14:textId="77777777" w:rsidR="001F7E4D" w:rsidRDefault="001F7E4D" w:rsidP="001F7E4D">
      <w:pPr>
        <w:pStyle w:val="Nagwek7"/>
      </w:pPr>
      <w:proofErr w:type="spellStart"/>
      <w:r>
        <w:t>Organization.telecom.system</w:t>
      </w:r>
      <w:proofErr w:type="spellEnd"/>
      <w:r>
        <w:t xml:space="preserve"> - [1..1]</w:t>
      </w:r>
    </w:p>
    <w:p w14:paraId="4F308AAE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14452695" w14:textId="77777777" w:rsidR="001F7E4D" w:rsidRPr="00381A21" w:rsidRDefault="001F7E4D" w:rsidP="001F7E4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381A21">
        <w:rPr>
          <w:rFonts w:ascii="Calibri" w:hAnsi="Calibri" w:cs="Calibri"/>
          <w:sz w:val="20"/>
          <w:szCs w:val="20"/>
        </w:rPr>
        <w:t>Rodzaj danych kontaktowych</w:t>
      </w:r>
    </w:p>
    <w:p w14:paraId="3BE5CEC9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81A21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A3AD8BF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381A21">
        <w:rPr>
          <w:rFonts w:ascii="Calibri" w:hAnsi="Calibri" w:cs="Calibri"/>
          <w:sz w:val="20"/>
          <w:szCs w:val="20"/>
          <w:lang w:eastAsia="pl-PL"/>
        </w:rPr>
        <w:t>: “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381A21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381A21">
        <w:rPr>
          <w:rFonts w:ascii="Calibri" w:eastAsia="Calibri" w:hAnsi="Calibri" w:cs="Calibri"/>
          <w:i/>
          <w:iCs/>
          <w:sz w:val="20"/>
          <w:szCs w:val="20"/>
        </w:rPr>
        <w:t>PLContactPointSystem</w:t>
      </w:r>
      <w:proofErr w:type="spellEnd"/>
      <w:r w:rsidRPr="00381A21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3E9A0E86" w14:textId="77777777" w:rsidR="001F7E4D" w:rsidRDefault="001F7E4D" w:rsidP="001F7E4D">
      <w:pPr>
        <w:pStyle w:val="Nagwek7"/>
      </w:pPr>
      <w:proofErr w:type="spellStart"/>
      <w:r>
        <w:t>Organization.telecom.value</w:t>
      </w:r>
      <w:proofErr w:type="spellEnd"/>
      <w:r>
        <w:t xml:space="preserve"> - [1..1]</w:t>
      </w:r>
    </w:p>
    <w:p w14:paraId="372BFD54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2DA24068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Dane kontaktowe</w:t>
      </w:r>
    </w:p>
    <w:p w14:paraId="448D94CC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381A21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69226BC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381A21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81A21">
        <w:rPr>
          <w:rFonts w:ascii="Calibri" w:hAnsi="Calibri" w:cs="Calibri"/>
          <w:sz w:val="20"/>
          <w:szCs w:val="20"/>
          <w:lang w:eastAsia="pl-PL"/>
        </w:rPr>
        <w:t>: „</w:t>
      </w:r>
      <w:r w:rsidRPr="00381A21">
        <w:rPr>
          <w:rFonts w:ascii="Calibri" w:hAnsi="Calibri" w:cs="Calibri"/>
          <w:i/>
          <w:iCs/>
          <w:sz w:val="20"/>
          <w:szCs w:val="20"/>
          <w:lang w:eastAsia="pl-PL"/>
        </w:rPr>
        <w:t>{dane kontaktowe Usługodawcy}”</w:t>
      </w:r>
    </w:p>
    <w:p w14:paraId="2FE4BEDC" w14:textId="77777777" w:rsidR="001F7E4D" w:rsidRPr="00381A21" w:rsidRDefault="001F7E4D" w:rsidP="001F7E4D">
      <w:pPr>
        <w:pStyle w:val="Nagwek6"/>
        <w:rPr>
          <w:lang w:val="en-US"/>
        </w:rPr>
      </w:pPr>
      <w:proofErr w:type="spellStart"/>
      <w:r w:rsidRPr="00381A21">
        <w:rPr>
          <w:lang w:val="en-US"/>
        </w:rPr>
        <w:t>Organization.address</w:t>
      </w:r>
      <w:proofErr w:type="spellEnd"/>
      <w:r w:rsidRPr="00381A21">
        <w:rPr>
          <w:lang w:val="en-US"/>
        </w:rPr>
        <w:t xml:space="preserve"> - [0..1]</w:t>
      </w:r>
    </w:p>
    <w:p w14:paraId="757AB91D" w14:textId="77777777" w:rsidR="001F7E4D" w:rsidRPr="00381A21" w:rsidRDefault="001F7E4D" w:rsidP="001F7E4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81A21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81A21">
        <w:rPr>
          <w:rFonts w:ascii="Calibri" w:hAnsi="Calibri" w:cs="Calibri"/>
          <w:b/>
          <w:sz w:val="20"/>
          <w:lang w:val="en-US"/>
        </w:rPr>
        <w:t>:</w:t>
      </w:r>
    </w:p>
    <w:p w14:paraId="001C7A69" w14:textId="77777777" w:rsidR="001F7E4D" w:rsidRPr="00381A21" w:rsidRDefault="001F7E4D" w:rsidP="001F7E4D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Adres </w:t>
      </w:r>
      <w:proofErr w:type="spellStart"/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>Usługodawcy</w:t>
      </w:r>
      <w:proofErr w:type="spellEnd"/>
    </w:p>
    <w:p w14:paraId="5F90BEC5" w14:textId="77777777" w:rsidR="001F7E4D" w:rsidRPr="00381A21" w:rsidRDefault="001F7E4D" w:rsidP="001F7E4D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Organization.address.extension:territorialDivisionCode</w:t>
      </w:r>
      <w:proofErr w:type="spellEnd"/>
      <w:r w:rsidRPr="00381A21">
        <w:rPr>
          <w:lang w:val="en-US"/>
        </w:rPr>
        <w:t xml:space="preserve"> - [1..1]</w:t>
      </w:r>
    </w:p>
    <w:p w14:paraId="4EF38759" w14:textId="77777777" w:rsidR="001F7E4D" w:rsidRPr="00A757AA" w:rsidRDefault="001F7E4D" w:rsidP="001F7E4D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6F9C4C41" w14:textId="0648C4D0" w:rsidR="001F7E4D" w:rsidRPr="00A757AA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TERYT</w:t>
      </w:r>
    </w:p>
    <w:p w14:paraId="30B3203A" w14:textId="3B122A22" w:rsidR="007C6BD8" w:rsidRPr="007C6BD8" w:rsidRDefault="007C6BD8" w:rsidP="007C6BD8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7C6BD8">
        <w:rPr>
          <w:rStyle w:val="normaltextrun"/>
          <w:rFonts w:ascii="Calibri" w:hAnsi="Calibri" w:cs="Calibri"/>
          <w:sz w:val="20"/>
          <w:szCs w:val="20"/>
        </w:rPr>
        <w:lastRenderedPageBreak/>
        <w:t>URL rozszerzenia: "https://ezdrowie.gov.pl/fhir/StructureDefinition/PLTerritorialDivisionCode"</w:t>
      </w:r>
    </w:p>
    <w:p w14:paraId="5A263B2B" w14:textId="77777777" w:rsidR="001F7E4D" w:rsidRPr="00381A21" w:rsidRDefault="001F7E4D" w:rsidP="001F7E4D">
      <w:pPr>
        <w:pStyle w:val="Nagwek8"/>
        <w:rPr>
          <w:lang w:val="en-US"/>
        </w:rPr>
      </w:pPr>
      <w:r w:rsidRPr="00381A21">
        <w:rPr>
          <w:lang w:val="en-US"/>
        </w:rPr>
        <w:t>Organization.address.extension:territorialDivisionCode.valueCode - [1..1]</w:t>
      </w:r>
    </w:p>
    <w:p w14:paraId="07B8CDA5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57B5F16E" w14:textId="77777777" w:rsidR="001F7E4D" w:rsidRPr="00381A21" w:rsidRDefault="001F7E4D" w:rsidP="001F7E4D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Kod TERYT</w:t>
      </w:r>
    </w:p>
    <w:p w14:paraId="79FBF587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520743D0" w14:textId="77777777" w:rsidR="001F7E4D" w:rsidRPr="00381A21" w:rsidRDefault="001F7E4D" w:rsidP="001F7E4D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  <w:lang w:val="en-US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  <w:lang w:val="en-US"/>
        </w:rPr>
        <w:t>code</w:t>
      </w:r>
      <w:r w:rsidRPr="00381A21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: </w:t>
      </w:r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“{</w:t>
      </w:r>
      <w:proofErr w:type="spellStart"/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>kod</w:t>
      </w:r>
      <w:proofErr w:type="spellEnd"/>
      <w:r w:rsidRPr="00381A21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TERYT}”</w:t>
      </w:r>
    </w:p>
    <w:p w14:paraId="7BC1617E" w14:textId="77777777" w:rsidR="001F7E4D" w:rsidRPr="00381A21" w:rsidRDefault="001F7E4D" w:rsidP="001F7E4D">
      <w:pPr>
        <w:pStyle w:val="Nagwek7"/>
        <w:rPr>
          <w:lang w:val="en-US"/>
        </w:rPr>
      </w:pPr>
      <w:proofErr w:type="spellStart"/>
      <w:r w:rsidRPr="00381A21">
        <w:rPr>
          <w:lang w:val="en-US"/>
        </w:rPr>
        <w:t>Organization.address.line</w:t>
      </w:r>
      <w:proofErr w:type="spellEnd"/>
      <w:r w:rsidRPr="00381A21">
        <w:rPr>
          <w:lang w:val="en-US"/>
        </w:rPr>
        <w:t xml:space="preserve"> - [0..*]</w:t>
      </w:r>
    </w:p>
    <w:p w14:paraId="44C6244C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006B4577" w14:textId="3C05E3D8" w:rsidR="001F7E4D" w:rsidRPr="00381A21" w:rsidRDefault="00C822A8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</w:rPr>
        <w:t>Nazwa ulicy i numer domu/</w:t>
      </w:r>
      <w:r w:rsidR="001F7E4D" w:rsidRPr="00381A21">
        <w:rPr>
          <w:rStyle w:val="normaltextrun"/>
          <w:rFonts w:ascii="Calibri" w:hAnsi="Calibri" w:cs="Calibri"/>
          <w:sz w:val="20"/>
          <w:szCs w:val="20"/>
        </w:rPr>
        <w:t>lokalu</w:t>
      </w:r>
    </w:p>
    <w:p w14:paraId="2E548F25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D0438A9" w14:textId="73C845E2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</w:t>
      </w:r>
      <w:r w:rsidR="00C822A8">
        <w:rPr>
          <w:rStyle w:val="normaltextrun"/>
          <w:rFonts w:ascii="Calibri" w:hAnsi="Calibri" w:cs="Calibri"/>
          <w:i/>
          <w:iCs/>
          <w:sz w:val="20"/>
          <w:szCs w:val="20"/>
        </w:rPr>
        <w:t>Nazwa ulicy i numer domu/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lokalu}</w:t>
      </w:r>
      <w:r w:rsidRPr="00381A21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25FE95E8" w14:textId="77777777" w:rsidR="001F7E4D" w:rsidRDefault="001F7E4D" w:rsidP="001F7E4D">
      <w:pPr>
        <w:pStyle w:val="Nagwek7"/>
      </w:pPr>
      <w:proofErr w:type="spellStart"/>
      <w:r>
        <w:t>Organization.address.city</w:t>
      </w:r>
      <w:proofErr w:type="spellEnd"/>
      <w:r>
        <w:t xml:space="preserve"> - [1..1]</w:t>
      </w:r>
    </w:p>
    <w:p w14:paraId="32C9B3BB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7F00ED96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Nazwa miejscowości</w:t>
      </w:r>
    </w:p>
    <w:p w14:paraId="61A79FD5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6AB9075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Nazwa miejscowości}</w:t>
      </w:r>
      <w:r w:rsidRPr="00381A21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2ED1CFCB" w14:textId="77777777" w:rsidR="001F7E4D" w:rsidRDefault="001F7E4D" w:rsidP="001F7E4D">
      <w:pPr>
        <w:pStyle w:val="Nagwek7"/>
      </w:pPr>
      <w:proofErr w:type="spellStart"/>
      <w:r>
        <w:t>Organization.address.postalCode</w:t>
      </w:r>
      <w:proofErr w:type="spellEnd"/>
      <w:r>
        <w:t xml:space="preserve"> - [1..1]</w:t>
      </w:r>
    </w:p>
    <w:p w14:paraId="421D58D1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381A21">
        <w:rPr>
          <w:rFonts w:ascii="Calibri" w:hAnsi="Calibri" w:cs="Calibri"/>
          <w:b/>
          <w:sz w:val="20"/>
        </w:rPr>
        <w:t>Opis:</w:t>
      </w:r>
    </w:p>
    <w:p w14:paraId="7AE51AFF" w14:textId="77777777" w:rsidR="001F7E4D" w:rsidRPr="00381A21" w:rsidRDefault="001F7E4D" w:rsidP="001F7E4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sz w:val="20"/>
          <w:szCs w:val="20"/>
        </w:rPr>
        <w:t>Kod pocztowy</w:t>
      </w:r>
    </w:p>
    <w:p w14:paraId="42499702" w14:textId="77777777" w:rsidR="001F7E4D" w:rsidRPr="00381A21" w:rsidRDefault="001F7E4D" w:rsidP="001F7E4D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1C32F0A2" w14:textId="77777777" w:rsidR="001F7E4D" w:rsidRPr="00381A21" w:rsidRDefault="001F7E4D" w:rsidP="001F7E4D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381A21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381A21">
        <w:rPr>
          <w:rStyle w:val="normaltextrun"/>
          <w:rFonts w:ascii="Calibri" w:hAnsi="Calibri" w:cs="Calibri"/>
          <w:sz w:val="20"/>
          <w:szCs w:val="20"/>
        </w:rPr>
        <w:t>: “</w:t>
      </w:r>
      <w:r w:rsidRPr="00381A21">
        <w:rPr>
          <w:rStyle w:val="normaltextrun"/>
          <w:rFonts w:ascii="Calibri" w:hAnsi="Calibri" w:cs="Calibri"/>
          <w:i/>
          <w:sz w:val="20"/>
          <w:szCs w:val="20"/>
        </w:rPr>
        <w:t>{</w:t>
      </w:r>
      <w:r w:rsidRPr="00381A21">
        <w:rPr>
          <w:rStyle w:val="normaltextrun"/>
          <w:rFonts w:ascii="Calibri" w:hAnsi="Calibri" w:cs="Calibri"/>
          <w:i/>
          <w:iCs/>
          <w:sz w:val="20"/>
          <w:szCs w:val="20"/>
        </w:rPr>
        <w:t>Kod pocztowy}</w:t>
      </w:r>
      <w:r w:rsidRPr="00381A21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69464693" w14:textId="77777777" w:rsidR="001F7E4D" w:rsidRDefault="001F7E4D" w:rsidP="001F7E4D">
      <w:pPr>
        <w:jc w:val="left"/>
      </w:pPr>
    </w:p>
    <w:p w14:paraId="471AE806" w14:textId="77777777" w:rsidR="000F7FB0" w:rsidRDefault="000F7FB0" w:rsidP="000F7FB0">
      <w:pPr>
        <w:pStyle w:val="Nagwek3"/>
      </w:pPr>
      <w:bookmarkStart w:id="957" w:name="_Toc54100972"/>
      <w:bookmarkStart w:id="958" w:name="_Toc61286217"/>
      <w:bookmarkStart w:id="959" w:name="_Toc66453028"/>
      <w:bookmarkStart w:id="960" w:name="_Toc73459906"/>
      <w:bookmarkStart w:id="961" w:name="_Toc89434494"/>
      <w:bookmarkStart w:id="962" w:name="_Toc88487255"/>
      <w:bookmarkStart w:id="963" w:name="_Toc91765263"/>
      <w:bookmarkStart w:id="964" w:name="_Toc96582619"/>
      <w:bookmarkStart w:id="965" w:name="_Toc756147525"/>
      <w:bookmarkStart w:id="966" w:name="_Toc111125652"/>
      <w:bookmarkStart w:id="967" w:name="_Toc142556261"/>
      <w:r>
        <w:t>Operacje na zasobie Organization</w:t>
      </w:r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</w:p>
    <w:p w14:paraId="6E43FFB3" w14:textId="77777777" w:rsidR="00596E45" w:rsidRPr="000F7FB0" w:rsidRDefault="00596E45" w:rsidP="000F7FB0">
      <w:pPr>
        <w:pStyle w:val="Nagwek4"/>
        <w:numPr>
          <w:ilvl w:val="3"/>
          <w:numId w:val="0"/>
        </w:numPr>
        <w:rPr>
          <w:smallCaps/>
        </w:rPr>
      </w:pPr>
      <w:bookmarkStart w:id="968" w:name="_Toc54100973"/>
      <w:bookmarkStart w:id="969" w:name="_Toc61286218"/>
      <w:bookmarkStart w:id="970" w:name="_Toc66453029"/>
      <w:bookmarkStart w:id="971" w:name="_Toc73459907"/>
      <w:bookmarkStart w:id="972" w:name="_Toc89434495"/>
      <w:bookmarkStart w:id="973" w:name="_Toc88487256"/>
      <w:bookmarkStart w:id="974" w:name="_Toc91765264"/>
      <w:bookmarkStart w:id="975" w:name="_Toc96582620"/>
      <w:bookmarkStart w:id="976" w:name="_Toc559885236"/>
      <w:bookmarkStart w:id="977" w:name="_Toc111125653"/>
      <w:bookmarkStart w:id="978" w:name="_Toc142556262"/>
      <w:r w:rsidRPr="6B1BA722">
        <w:rPr>
          <w:smallCaps/>
        </w:rPr>
        <w:t>Wyszukanie danych Usługodawcy</w:t>
      </w:r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</w:p>
    <w:p w14:paraId="41B567D8" w14:textId="5020FAF1" w:rsidR="00596E45" w:rsidRDefault="00596E45" w:rsidP="00596E45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>
        <w:rPr>
          <w:rFonts w:ascii="Calibri" w:eastAsia="Calibri" w:hAnsi="Calibri" w:cs="Calibri"/>
          <w:bCs/>
        </w:rPr>
        <w:t xml:space="preserve">referencji do Dokumentu Medycznego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r w:rsidR="0045299B">
        <w:rPr>
          <w:rFonts w:ascii="Calibri" w:eastAsia="Calibri" w:hAnsi="Calibri" w:cs="Calibri"/>
          <w:b/>
          <w:bCs/>
        </w:rPr>
        <w:t>Organization</w:t>
      </w:r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 w:rsidR="0045299B">
        <w:rPr>
          <w:rFonts w:ascii="Calibri" w:eastAsia="Calibri" w:hAnsi="Calibri" w:cs="Calibri"/>
          <w:bCs/>
        </w:rPr>
        <w:t>Usługodawców</w:t>
      </w:r>
      <w:r>
        <w:rPr>
          <w:rFonts w:ascii="Calibri" w:eastAsia="Calibri" w:hAnsi="Calibri" w:cs="Calibri"/>
          <w:bCs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45299B">
        <w:rPr>
          <w:rFonts w:ascii="Calibri" w:eastAsia="Calibri" w:hAnsi="Calibri" w:cs="Calibri"/>
          <w:b/>
          <w:bCs/>
        </w:rPr>
        <w:t>Organization</w:t>
      </w:r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r w:rsidR="0045299B">
        <w:rPr>
          <w:rFonts w:ascii="Calibri" w:eastAsia="Calibri" w:hAnsi="Calibri" w:cs="Calibri"/>
          <w:b/>
          <w:bCs/>
        </w:rPr>
        <w:t>Organization</w:t>
      </w:r>
      <w:r w:rsidR="0045299B" w:rsidRPr="6E01E5E9"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>ustalony został ograniczony zbiór parametrów wyszukiwania.</w:t>
      </w:r>
    </w:p>
    <w:p w14:paraId="675DA002" w14:textId="77777777" w:rsidR="00596E45" w:rsidRDefault="00596E45" w:rsidP="00596E45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4554ADAB" w14:textId="6B3E215A" w:rsidR="1756F292" w:rsidRDefault="007F0814" w:rsidP="74D347D5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obligatoryjnie:</w:t>
      </w:r>
    </w:p>
    <w:p w14:paraId="0DD06511" w14:textId="7304E5D6" w:rsidR="00596E45" w:rsidRPr="00523558" w:rsidRDefault="35AB6046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lastRenderedPageBreak/>
        <w:t>identifier</w:t>
      </w:r>
      <w:proofErr w:type="spellEnd"/>
      <w:r w:rsidR="514D7665" w:rsidRPr="0AC9C110">
        <w:rPr>
          <w:rFonts w:eastAsia="Calibri" w:cs="Calibri"/>
          <w:b/>
          <w:bCs/>
        </w:rPr>
        <w:t>(</w:t>
      </w:r>
      <w:proofErr w:type="spellStart"/>
      <w:r w:rsidR="514D7665" w:rsidRPr="0AC9C110">
        <w:rPr>
          <w:rFonts w:eastAsia="Calibri" w:cs="Calibri"/>
          <w:b/>
          <w:bCs/>
        </w:rPr>
        <w:t>system|value</w:t>
      </w:r>
      <w:proofErr w:type="spellEnd"/>
      <w:r w:rsidR="514D7665" w:rsidRPr="0AC9C110">
        <w:rPr>
          <w:rFonts w:eastAsia="Calibri" w:cs="Calibri"/>
          <w:b/>
          <w:bCs/>
        </w:rPr>
        <w:t>)</w:t>
      </w:r>
      <w:r w:rsidR="514D7665" w:rsidRPr="0AC9C110">
        <w:rPr>
          <w:rFonts w:eastAsia="Calibri" w:cs="Calibri"/>
        </w:rPr>
        <w:t xml:space="preserve"> – identyfikator </w:t>
      </w:r>
      <w:r w:rsidRPr="0AC9C110">
        <w:rPr>
          <w:rFonts w:eastAsia="Calibri" w:cs="Calibri"/>
        </w:rPr>
        <w:t>Usługodawcy</w:t>
      </w:r>
      <w:r w:rsidR="43E816C5" w:rsidRPr="0AC9C110">
        <w:rPr>
          <w:rFonts w:eastAsia="Calibri" w:cs="Calibri"/>
        </w:rPr>
        <w:t>,</w:t>
      </w:r>
    </w:p>
    <w:p w14:paraId="59BC104B" w14:textId="75BF8F0B" w:rsidR="2985F38D" w:rsidRDefault="2985F38D" w:rsidP="74D347D5">
      <w:pPr>
        <w:rPr>
          <w:rFonts w:eastAsia="Calibri" w:cs="Calibri"/>
        </w:rPr>
      </w:pPr>
      <w:r w:rsidRPr="74D347D5">
        <w:rPr>
          <w:rFonts w:eastAsia="Calibri" w:cs="Calibri"/>
        </w:rPr>
        <w:t>opcjonalnie</w:t>
      </w:r>
      <w:r w:rsidR="007F0814">
        <w:rPr>
          <w:rFonts w:eastAsia="Calibri" w:cs="Calibri"/>
        </w:rPr>
        <w:t>:</w:t>
      </w:r>
    </w:p>
    <w:p w14:paraId="382D0943" w14:textId="61A67CF6" w:rsidR="4048A6CA" w:rsidRDefault="11701C65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2B41B43">
        <w:rPr>
          <w:rFonts w:eastAsia="Calibri" w:cs="Calibri"/>
          <w:b/>
          <w:bCs/>
        </w:rPr>
        <w:t>pldate</w:t>
      </w:r>
      <w:proofErr w:type="spellEnd"/>
      <w:r w:rsidRPr="02B41B43">
        <w:rPr>
          <w:rFonts w:eastAsia="Calibri" w:cs="Calibri"/>
          <w:b/>
          <w:bCs/>
        </w:rPr>
        <w:t xml:space="preserve"> (</w:t>
      </w:r>
      <w:proofErr w:type="spellStart"/>
      <w:r w:rsidRPr="02B41B43">
        <w:rPr>
          <w:rFonts w:eastAsia="Calibri" w:cs="Calibri"/>
          <w:b/>
          <w:bCs/>
        </w:rPr>
        <w:t>dateTime</w:t>
      </w:r>
      <w:proofErr w:type="spellEnd"/>
      <w:r w:rsidRPr="02B41B43">
        <w:rPr>
          <w:rFonts w:eastAsia="Calibri" w:cs="Calibri"/>
          <w:b/>
          <w:bCs/>
        </w:rPr>
        <w:t xml:space="preserve">) </w:t>
      </w:r>
      <w:r w:rsidRPr="02B41B43">
        <w:rPr>
          <w:rFonts w:eastAsia="Calibri" w:cs="Calibri"/>
        </w:rPr>
        <w:t>- data aktualności danych Usługodawcy</w:t>
      </w:r>
      <w:r w:rsidR="43E816C5" w:rsidRPr="02B41B43">
        <w:rPr>
          <w:rFonts w:eastAsia="Calibri" w:cs="Calibri"/>
        </w:rPr>
        <w:t>.</w:t>
      </w:r>
    </w:p>
    <w:p w14:paraId="0EC1E5B7" w14:textId="77777777" w:rsidR="00596E45" w:rsidRDefault="00596E45" w:rsidP="00596E45">
      <w:pPr>
        <w:rPr>
          <w:rFonts w:eastAsia="Calibri" w:cs="Calibri"/>
        </w:rPr>
      </w:pPr>
    </w:p>
    <w:p w14:paraId="3F965B39" w14:textId="77777777" w:rsidR="00596E45" w:rsidRPr="00446DBD" w:rsidRDefault="00596E45" w:rsidP="00596E45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</w:t>
      </w:r>
      <w:r>
        <w:rPr>
          <w:rStyle w:val="Hipercze"/>
          <w:rFonts w:eastAsia="Calibri" w:cs="Calibri"/>
          <w:bCs/>
        </w:rPr>
        <w:t>wyszukania</w:t>
      </w:r>
      <w:r w:rsidRPr="00EE5CAF">
        <w:rPr>
          <w:rStyle w:val="Hipercze"/>
          <w:rFonts w:eastAsia="Calibri" w:cs="Calibri"/>
          <w:bCs/>
        </w:rPr>
        <w:t xml:space="preserve"> </w:t>
      </w:r>
      <w:r w:rsidRPr="00446DBD">
        <w:rPr>
          <w:rStyle w:val="Hipercze"/>
          <w:rFonts w:eastAsia="Calibri" w:cs="Calibri"/>
          <w:bCs/>
        </w:rPr>
        <w:t xml:space="preserve">zasobu </w:t>
      </w:r>
      <w:r w:rsidR="00C22F34">
        <w:rPr>
          <w:rFonts w:ascii="Calibri" w:eastAsia="Calibri" w:hAnsi="Calibri" w:cs="Calibri"/>
          <w:bCs/>
          <w:u w:val="single"/>
        </w:rPr>
        <w:t>Organization</w:t>
      </w:r>
      <w:r w:rsidRPr="00446DBD">
        <w:rPr>
          <w:rStyle w:val="Hipercze"/>
          <w:rFonts w:eastAsia="Calibri" w:cs="Calibri"/>
          <w:bCs/>
        </w:rPr>
        <w:t>:</w:t>
      </w:r>
    </w:p>
    <w:p w14:paraId="063666F6" w14:textId="155AB629" w:rsidR="00596E45" w:rsidRPr="004F1BA7" w:rsidRDefault="00596E45" w:rsidP="6D336619">
      <w:pPr>
        <w:jc w:val="left"/>
        <w:rPr>
          <w:rStyle w:val="Hipercze"/>
          <w:rFonts w:eastAsia="Calibri" w:cs="Calibri"/>
          <w:b/>
          <w:u w:val="none"/>
        </w:rPr>
      </w:pPr>
      <w:r w:rsidRPr="004F1BA7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Pr="004F1BA7">
        <w:rPr>
          <w:b/>
        </w:rPr>
        <w:t>/</w:t>
      </w:r>
      <w:proofErr w:type="spellStart"/>
      <w:r w:rsidRPr="004F1BA7">
        <w:rPr>
          <w:b/>
        </w:rPr>
        <w:t>fhir</w:t>
      </w:r>
      <w:proofErr w:type="spellEnd"/>
      <w:r w:rsidRPr="004F1BA7">
        <w:rPr>
          <w:rStyle w:val="Hipercze"/>
          <w:rFonts w:eastAsia="Calibri" w:cs="Calibri"/>
          <w:b/>
          <w:u w:val="none"/>
        </w:rPr>
        <w:t>/</w:t>
      </w:r>
      <w:r w:rsidR="0045299B" w:rsidRPr="004F1BA7">
        <w:rPr>
          <w:rFonts w:ascii="Calibri" w:eastAsia="Calibri" w:hAnsi="Calibri" w:cs="Calibri"/>
          <w:b/>
          <w:bCs/>
        </w:rPr>
        <w:t>Organization</w:t>
      </w:r>
      <w:r w:rsidR="009924CC" w:rsidRPr="004F1BA7">
        <w:rPr>
          <w:rFonts w:ascii="Calibri" w:eastAsia="Calibri" w:hAnsi="Calibri" w:cs="Calibri"/>
          <w:b/>
          <w:bCs/>
        </w:rPr>
        <w:t>/</w:t>
      </w:r>
      <w:r w:rsidRPr="004F1BA7">
        <w:rPr>
          <w:rStyle w:val="Hipercze"/>
          <w:rFonts w:eastAsia="Calibri" w:cs="Calibri"/>
          <w:b/>
          <w:u w:val="none"/>
        </w:rPr>
        <w:t>?</w:t>
      </w:r>
      <w:proofErr w:type="spellStart"/>
      <w:r w:rsidR="0045299B" w:rsidRPr="004F1BA7">
        <w:rPr>
          <w:rStyle w:val="Hipercze"/>
          <w:rFonts w:eastAsia="Calibri" w:cs="Calibri"/>
          <w:b/>
          <w:u w:val="none"/>
        </w:rPr>
        <w:t>identifier</w:t>
      </w:r>
      <w:proofErr w:type="spellEnd"/>
      <w:r w:rsidRPr="004F1BA7">
        <w:rPr>
          <w:rStyle w:val="Hipercze"/>
          <w:rFonts w:eastAsia="Calibri" w:cs="Calibri"/>
          <w:b/>
          <w:u w:val="none"/>
        </w:rPr>
        <w:t>=</w:t>
      </w:r>
      <w:r w:rsidR="00820628" w:rsidRPr="004F1BA7">
        <w:rPr>
          <w:b/>
          <w:bCs/>
          <w:sz w:val="20"/>
          <w:szCs w:val="20"/>
        </w:rPr>
        <w:t xml:space="preserve"> {Organization.identifier.system</w:t>
      </w:r>
      <w:r w:rsidRPr="004F1BA7">
        <w:rPr>
          <w:rStyle w:val="Hipercze"/>
          <w:rFonts w:eastAsia="Calibri" w:cs="Calibri"/>
          <w:b/>
          <w:u w:val="none"/>
        </w:rPr>
        <w:t>}|{</w:t>
      </w:r>
      <w:r w:rsidR="00820628" w:rsidRPr="004F1BA7">
        <w:rPr>
          <w:b/>
          <w:bCs/>
          <w:sz w:val="20"/>
          <w:szCs w:val="20"/>
        </w:rPr>
        <w:t>Organization.identifier.value</w:t>
      </w:r>
      <w:r w:rsidRPr="004F1BA7">
        <w:rPr>
          <w:rStyle w:val="Hipercze"/>
          <w:rFonts w:eastAsia="Calibri" w:cs="Calibri"/>
          <w:b/>
          <w:u w:val="none"/>
        </w:rPr>
        <w:t>}</w:t>
      </w:r>
      <w:r w:rsidR="53E7CE8B" w:rsidRPr="004F1BA7">
        <w:rPr>
          <w:rStyle w:val="Hipercze"/>
          <w:rFonts w:eastAsia="Calibri" w:cs="Calibri"/>
          <w:b/>
          <w:u w:val="none"/>
        </w:rPr>
        <w:t>&amp;pldate={data w formacie RRRR-MM-DDT</w:t>
      </w:r>
      <w:r w:rsidR="58C29875" w:rsidRPr="004F1BA7">
        <w:rPr>
          <w:rStyle w:val="Hipercze"/>
          <w:rFonts w:eastAsia="Calibri" w:cs="Calibri"/>
          <w:b/>
          <w:u w:val="none"/>
        </w:rPr>
        <w:t>00:00:00}</w:t>
      </w:r>
    </w:p>
    <w:p w14:paraId="7018A941" w14:textId="77777777" w:rsidR="00596E45" w:rsidRPr="004F1BA7" w:rsidRDefault="00596E45" w:rsidP="00596E45">
      <w:pPr>
        <w:rPr>
          <w:rFonts w:ascii="Calibri" w:eastAsia="Calibri" w:hAnsi="Calibri" w:cs="Calibri"/>
        </w:rPr>
      </w:pPr>
    </w:p>
    <w:p w14:paraId="7D222429" w14:textId="77777777" w:rsidR="00596E45" w:rsidRDefault="00596E45" w:rsidP="00596E45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21D23B59" w14:textId="77777777" w:rsidR="00596E45" w:rsidRDefault="00596E45" w:rsidP="00596E45">
      <w:pPr>
        <w:rPr>
          <w:rFonts w:ascii="Calibri" w:hAnsi="Calibri" w:cs="Times New Roman"/>
        </w:rPr>
      </w:pPr>
    </w:p>
    <w:p w14:paraId="193B81F4" w14:textId="4671FE39" w:rsidR="00596E45" w:rsidRPr="00596E45" w:rsidRDefault="00596E45" w:rsidP="00596E45">
      <w:pPr>
        <w:rPr>
          <w:lang w:eastAsia="pl-PL"/>
        </w:rPr>
      </w:pPr>
      <w:r w:rsidRPr="00471325">
        <w:rPr>
          <w:rFonts w:ascii="Calibri" w:hAnsi="Calibri" w:cs="Times New Roman"/>
        </w:rPr>
        <w:t xml:space="preserve">Przykład wyszukania </w:t>
      </w:r>
      <w:r w:rsidR="00525849">
        <w:rPr>
          <w:rFonts w:ascii="Calibri" w:eastAsia="Calibri" w:hAnsi="Calibri" w:cs="Calibri"/>
          <w:bCs/>
        </w:rPr>
        <w:t>Usługodawcy</w:t>
      </w:r>
      <w:r>
        <w:rPr>
          <w:rFonts w:ascii="Calibri" w:eastAsia="Calibri" w:hAnsi="Calibri" w:cs="Calibri"/>
          <w:bCs/>
        </w:rPr>
        <w:t xml:space="preserve">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2D09CB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1AF51F19" w14:textId="77777777" w:rsidR="00F83A17" w:rsidRPr="00441121" w:rsidRDefault="6B163477" w:rsidP="00FC5D73">
      <w:pPr>
        <w:pStyle w:val="Nagwek2"/>
      </w:pPr>
      <w:bookmarkStart w:id="979" w:name="_Toc54100974"/>
      <w:bookmarkStart w:id="980" w:name="_Toc61286219"/>
      <w:bookmarkStart w:id="981" w:name="_Toc66453030"/>
      <w:bookmarkStart w:id="982" w:name="_Toc73459908"/>
      <w:bookmarkStart w:id="983" w:name="_Toc89434496"/>
      <w:bookmarkStart w:id="984" w:name="_Toc88487257"/>
      <w:bookmarkStart w:id="985" w:name="_Toc91765265"/>
      <w:bookmarkStart w:id="986" w:name="_Toc96582621"/>
      <w:bookmarkStart w:id="987" w:name="_Toc1290565393"/>
      <w:bookmarkStart w:id="988" w:name="_Toc111125654"/>
      <w:bookmarkStart w:id="989" w:name="_Toc142556263"/>
      <w:proofErr w:type="spellStart"/>
      <w:r>
        <w:t>Location</w:t>
      </w:r>
      <w:proofErr w:type="spellEnd"/>
      <w:r>
        <w:t xml:space="preserve"> –</w:t>
      </w:r>
      <w:r w:rsidR="3DD4E37E">
        <w:t xml:space="preserve"> Miejsce</w:t>
      </w:r>
      <w:r>
        <w:t xml:space="preserve"> Udzielania </w:t>
      </w:r>
      <w:r w:rsidR="30EB1ACA">
        <w:t>Świadczeń</w:t>
      </w:r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</w:p>
    <w:p w14:paraId="48B6B110" w14:textId="6FEEE8B1" w:rsidR="00F83A17" w:rsidRDefault="00F83A17" w:rsidP="00F83A17">
      <w:pPr>
        <w:rPr>
          <w:rFonts w:ascii="Calibri" w:hAnsi="Calibri" w:cs="Times New Roman"/>
        </w:rPr>
      </w:pPr>
      <w:r w:rsidRPr="00A420D8">
        <w:rPr>
          <w:rFonts w:ascii="Calibri" w:hAnsi="Calibri" w:cs="Times New Roman"/>
        </w:rPr>
        <w:t xml:space="preserve">Zasób </w:t>
      </w:r>
      <w:proofErr w:type="spellStart"/>
      <w:r w:rsidR="00A71C80">
        <w:rPr>
          <w:rFonts w:ascii="Calibri" w:hAnsi="Calibri" w:cs="Times New Roman"/>
          <w:b/>
        </w:rPr>
        <w:t>Location</w:t>
      </w:r>
      <w:proofErr w:type="spellEnd"/>
      <w:r w:rsidRPr="00A420D8">
        <w:rPr>
          <w:rFonts w:ascii="Calibri" w:hAnsi="Calibri" w:cs="Times New Roman"/>
        </w:rPr>
        <w:t xml:space="preserve"> (</w:t>
      </w:r>
      <w:hyperlink r:id="rId47" w:history="1">
        <w:r w:rsidR="00057FB2">
          <w:rPr>
            <w:rStyle w:val="Hipercze"/>
          </w:rPr>
          <w:t>https://www.hl7.org/fhir/location.html</w:t>
        </w:r>
      </w:hyperlink>
      <w:r w:rsidRPr="00A420D8">
        <w:rPr>
          <w:rFonts w:ascii="Calibri" w:hAnsi="Calibri" w:cs="Times New Roman"/>
        </w:rPr>
        <w:t xml:space="preserve">) </w:t>
      </w:r>
      <w:r w:rsidRPr="00AE672E">
        <w:rPr>
          <w:rFonts w:ascii="Calibri" w:hAnsi="Calibri" w:cs="Times New Roman"/>
        </w:rPr>
        <w:t>w specyfikacji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FHIR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przewidziany</w:t>
      </w:r>
      <w:r>
        <w:rPr>
          <w:rFonts w:ascii="Calibri" w:hAnsi="Calibri" w:cs="Times New Roman"/>
        </w:rPr>
        <w:t xml:space="preserve"> z</w:t>
      </w:r>
      <w:r w:rsidRPr="00AE672E">
        <w:rPr>
          <w:rFonts w:ascii="Calibri" w:hAnsi="Calibri" w:cs="Times New Roman"/>
        </w:rPr>
        <w:t>ostał</w:t>
      </w:r>
      <w:r>
        <w:rPr>
          <w:rFonts w:ascii="Calibri" w:hAnsi="Calibri" w:cs="Times New Roman"/>
        </w:rPr>
        <w:t xml:space="preserve"> do rejestrowania </w:t>
      </w:r>
      <w:r w:rsidRPr="00AE672E">
        <w:rPr>
          <w:rFonts w:ascii="Calibri" w:hAnsi="Calibri" w:cs="Times New Roman"/>
        </w:rPr>
        <w:t xml:space="preserve">informacji o </w:t>
      </w:r>
      <w:r w:rsidR="00057FB2">
        <w:rPr>
          <w:rFonts w:ascii="Calibri" w:hAnsi="Calibri" w:cs="Times New Roman"/>
        </w:rPr>
        <w:t>fizycznej lokalizacji miejsca w którym wykonywane są usługi medyczne</w:t>
      </w:r>
      <w:r w:rsidR="00293557">
        <w:rPr>
          <w:rFonts w:ascii="Calibri" w:hAnsi="Calibri" w:cs="Times New Roman"/>
        </w:rPr>
        <w:t xml:space="preserve"> oraz znajduje się personel i sprzęt medyczny</w:t>
      </w:r>
      <w:r>
        <w:rPr>
          <w:rFonts w:ascii="Calibri" w:hAnsi="Calibri" w:cs="Times New Roman"/>
        </w:rPr>
        <w:t>.</w:t>
      </w:r>
    </w:p>
    <w:p w14:paraId="23B38862" w14:textId="77777777" w:rsidR="00E676B2" w:rsidRPr="00A921C5" w:rsidRDefault="00F83A17" w:rsidP="00A921C5">
      <w:pPr>
        <w:rPr>
          <w:rFonts w:ascii="Calibri" w:hAnsi="Calibri" w:cs="Times New Roman"/>
        </w:rPr>
      </w:pPr>
      <w:r w:rsidRPr="00AE672E">
        <w:rPr>
          <w:rFonts w:ascii="Calibri" w:hAnsi="Calibri" w:cs="Times New Roman"/>
        </w:rPr>
        <w:t xml:space="preserve">W kontekście obsługi </w:t>
      </w:r>
      <w:r w:rsidRPr="00B94845">
        <w:rPr>
          <w:rFonts w:ascii="Calibri" w:hAnsi="Calibri" w:cs="Times New Roman"/>
          <w:b/>
        </w:rPr>
        <w:t>Zdarzeń Medycznych</w:t>
      </w:r>
      <w:r w:rsidRPr="00AE672E">
        <w:rPr>
          <w:rFonts w:ascii="Calibri" w:hAnsi="Calibri" w:cs="Times New Roman"/>
        </w:rPr>
        <w:t xml:space="preserve"> zasób </w:t>
      </w:r>
      <w:proofErr w:type="spellStart"/>
      <w:r w:rsidR="009D0C9D">
        <w:rPr>
          <w:rFonts w:ascii="Calibri" w:hAnsi="Calibri" w:cs="Times New Roman"/>
          <w:b/>
        </w:rPr>
        <w:t>Location</w:t>
      </w:r>
      <w:proofErr w:type="spellEnd"/>
      <w:r w:rsidRPr="00AE672E">
        <w:rPr>
          <w:rFonts w:ascii="Calibri" w:hAnsi="Calibri" w:cs="Times New Roman"/>
        </w:rPr>
        <w:t xml:space="preserve"> obsługuje </w:t>
      </w:r>
      <w:r>
        <w:rPr>
          <w:rFonts w:ascii="Calibri" w:hAnsi="Calibri" w:cs="Times New Roman"/>
        </w:rPr>
        <w:t xml:space="preserve">dane </w:t>
      </w:r>
      <w:r w:rsidR="00D90CFE" w:rsidRPr="00C535FC">
        <w:rPr>
          <w:rFonts w:ascii="Calibri" w:hAnsi="Calibri" w:cs="Times New Roman"/>
          <w:b/>
        </w:rPr>
        <w:t>M</w:t>
      </w:r>
      <w:r w:rsidR="009D0C9D" w:rsidRPr="00C535FC">
        <w:rPr>
          <w:rFonts w:ascii="Calibri" w:hAnsi="Calibri" w:cs="Times New Roman"/>
          <w:b/>
        </w:rPr>
        <w:t xml:space="preserve">iejsca </w:t>
      </w:r>
      <w:r w:rsidR="00D90CFE" w:rsidRPr="00C535FC">
        <w:rPr>
          <w:rFonts w:ascii="Calibri" w:hAnsi="Calibri" w:cs="Times New Roman"/>
          <w:b/>
        </w:rPr>
        <w:t>Udzielania Świadczeń</w:t>
      </w:r>
      <w:r w:rsidRPr="00AE672E">
        <w:rPr>
          <w:rFonts w:ascii="Calibri" w:hAnsi="Calibri" w:cs="Times New Roman"/>
        </w:rPr>
        <w:t xml:space="preserve">. W tym celu na bazie zasobu </w:t>
      </w:r>
      <w:proofErr w:type="spellStart"/>
      <w:r w:rsidR="00475136">
        <w:rPr>
          <w:rFonts w:ascii="Calibri" w:hAnsi="Calibri" w:cs="Times New Roman"/>
          <w:b/>
        </w:rPr>
        <w:t>Location</w:t>
      </w:r>
      <w:proofErr w:type="spellEnd"/>
      <w:r w:rsidRPr="00A420D8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opracowany</w:t>
      </w:r>
      <w:r w:rsidRPr="00AE672E">
        <w:rPr>
          <w:rFonts w:ascii="Calibri" w:hAnsi="Calibri" w:cs="Times New Roman"/>
        </w:rPr>
        <w:t xml:space="preserve"> został profil</w:t>
      </w:r>
      <w:r>
        <w:rPr>
          <w:rFonts w:ascii="Calibri" w:hAnsi="Calibri" w:cs="Times New Roman"/>
        </w:rPr>
        <w:t xml:space="preserve"> </w:t>
      </w:r>
      <w:proofErr w:type="spellStart"/>
      <w:r w:rsidRPr="00750E2B">
        <w:rPr>
          <w:rFonts w:ascii="Calibri" w:hAnsi="Calibri" w:cs="Times New Roman"/>
          <w:b/>
        </w:rPr>
        <w:t>PL</w:t>
      </w:r>
      <w:r w:rsidR="00474E75">
        <w:rPr>
          <w:rFonts w:ascii="Calibri" w:hAnsi="Calibri" w:cs="Times New Roman"/>
          <w:b/>
        </w:rPr>
        <w:t>ServiceProviding</w:t>
      </w:r>
      <w:r w:rsidR="0011613B">
        <w:rPr>
          <w:rFonts w:ascii="Calibri" w:hAnsi="Calibri" w:cs="Times New Roman"/>
          <w:b/>
        </w:rPr>
        <w:t>Location</w:t>
      </w:r>
      <w:proofErr w:type="spellEnd"/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oraz udostępnione zostały</w:t>
      </w:r>
      <w:r>
        <w:rPr>
          <w:rFonts w:ascii="Calibri" w:hAnsi="Calibri" w:cs="Times New Roman"/>
        </w:rPr>
        <w:t xml:space="preserve"> następujące </w:t>
      </w:r>
      <w:r w:rsidRPr="00AE672E">
        <w:rPr>
          <w:rFonts w:ascii="Calibri" w:hAnsi="Calibri" w:cs="Times New Roman"/>
        </w:rPr>
        <w:t>operacje na zasobie:</w:t>
      </w:r>
    </w:p>
    <w:p w14:paraId="3983DBB6" w14:textId="77777777" w:rsidR="00F83A17" w:rsidRDefault="00F83A17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>SEARCH</w:t>
      </w:r>
      <w:r>
        <w:t xml:space="preserve"> – wyszukanie </w:t>
      </w:r>
      <w:r w:rsidR="00CF3164">
        <w:t xml:space="preserve">danych </w:t>
      </w:r>
      <w:r w:rsidR="001F0924" w:rsidRPr="00C535FC">
        <w:rPr>
          <w:b/>
        </w:rPr>
        <w:t xml:space="preserve">Miejsca </w:t>
      </w:r>
      <w:r w:rsidR="00CF3164" w:rsidRPr="00C535FC">
        <w:rPr>
          <w:b/>
        </w:rPr>
        <w:t>U</w:t>
      </w:r>
      <w:r w:rsidR="00474E75" w:rsidRPr="00C535FC">
        <w:rPr>
          <w:b/>
        </w:rPr>
        <w:t>dzi</w:t>
      </w:r>
      <w:r w:rsidR="00C535FC" w:rsidRPr="00C535FC">
        <w:rPr>
          <w:b/>
        </w:rPr>
        <w:t>e</w:t>
      </w:r>
      <w:r w:rsidR="001F0924" w:rsidRPr="00C535FC">
        <w:rPr>
          <w:b/>
        </w:rPr>
        <w:t xml:space="preserve">lania </w:t>
      </w:r>
      <w:r w:rsidR="00CF3164" w:rsidRPr="00C535FC">
        <w:rPr>
          <w:b/>
        </w:rPr>
        <w:t>Ś</w:t>
      </w:r>
      <w:r w:rsidR="00474E75" w:rsidRPr="00C535FC">
        <w:rPr>
          <w:b/>
        </w:rPr>
        <w:t>wiadczeń</w:t>
      </w:r>
      <w:r w:rsidRPr="46CBFEA8">
        <w:rPr>
          <w:b/>
          <w:bCs/>
        </w:rPr>
        <w:t xml:space="preserve"> </w:t>
      </w:r>
      <w:r>
        <w:t xml:space="preserve">(na podstawie identyfikatora biznesowego </w:t>
      </w:r>
      <w:r w:rsidR="006263E9" w:rsidRPr="00C535FC">
        <w:rPr>
          <w:b/>
        </w:rPr>
        <w:t>M</w:t>
      </w:r>
      <w:r w:rsidR="00474E75" w:rsidRPr="00C535FC">
        <w:rPr>
          <w:b/>
        </w:rPr>
        <w:t xml:space="preserve">iejsca </w:t>
      </w:r>
      <w:r w:rsidR="006263E9" w:rsidRPr="00C535FC">
        <w:rPr>
          <w:b/>
        </w:rPr>
        <w:t>U</w:t>
      </w:r>
      <w:r w:rsidR="00474E75" w:rsidRPr="00C535FC">
        <w:rPr>
          <w:b/>
        </w:rPr>
        <w:t>dzi</w:t>
      </w:r>
      <w:r w:rsidR="00C535FC" w:rsidRPr="00C535FC">
        <w:rPr>
          <w:b/>
        </w:rPr>
        <w:t>e</w:t>
      </w:r>
      <w:r w:rsidR="00474E75" w:rsidRPr="00C535FC">
        <w:rPr>
          <w:b/>
        </w:rPr>
        <w:t xml:space="preserve">lania </w:t>
      </w:r>
      <w:r w:rsidR="006263E9" w:rsidRPr="00C535FC">
        <w:rPr>
          <w:b/>
        </w:rPr>
        <w:t>Ś</w:t>
      </w:r>
      <w:r w:rsidR="00474E75" w:rsidRPr="00C535FC">
        <w:rPr>
          <w:b/>
        </w:rPr>
        <w:t>wiadczeń</w:t>
      </w:r>
      <w:r>
        <w:t>)</w:t>
      </w:r>
    </w:p>
    <w:p w14:paraId="1290B33B" w14:textId="77777777" w:rsidR="00FC5D73" w:rsidRDefault="00FC5D73" w:rsidP="00FC5D73">
      <w:pPr>
        <w:pStyle w:val="Nagwek3"/>
      </w:pPr>
      <w:bookmarkStart w:id="990" w:name="_Toc54100975"/>
      <w:bookmarkStart w:id="991" w:name="_Toc61286220"/>
      <w:bookmarkStart w:id="992" w:name="_Toc66453031"/>
      <w:bookmarkStart w:id="993" w:name="_Toc73459909"/>
      <w:bookmarkStart w:id="994" w:name="_Toc89434497"/>
      <w:bookmarkStart w:id="995" w:name="_Toc88487258"/>
      <w:bookmarkStart w:id="996" w:name="_Toc91765266"/>
      <w:bookmarkStart w:id="997" w:name="_Toc96582622"/>
      <w:bookmarkStart w:id="998" w:name="_Toc8368666"/>
      <w:bookmarkStart w:id="999" w:name="_Toc111125655"/>
      <w:bookmarkStart w:id="1000" w:name="_Toc142556264"/>
      <w:r>
        <w:lastRenderedPageBreak/>
        <w:t xml:space="preserve">Profile zasobu </w:t>
      </w:r>
      <w:proofErr w:type="spellStart"/>
      <w:r>
        <w:t>Location</w:t>
      </w:r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proofErr w:type="spellEnd"/>
    </w:p>
    <w:p w14:paraId="5438974E" w14:textId="77777777" w:rsidR="00F83A17" w:rsidRPr="00FC5D73" w:rsidRDefault="00C535FC" w:rsidP="00FC5D73">
      <w:pPr>
        <w:pStyle w:val="Nagwek4"/>
        <w:numPr>
          <w:ilvl w:val="3"/>
          <w:numId w:val="0"/>
        </w:numPr>
        <w:rPr>
          <w:smallCaps/>
        </w:rPr>
      </w:pPr>
      <w:bookmarkStart w:id="1001" w:name="_Toc54100976"/>
      <w:bookmarkStart w:id="1002" w:name="_Toc61286221"/>
      <w:bookmarkStart w:id="1003" w:name="_Toc66453032"/>
      <w:bookmarkStart w:id="1004" w:name="_Toc73459910"/>
      <w:bookmarkStart w:id="1005" w:name="_Toc89434498"/>
      <w:bookmarkStart w:id="1006" w:name="_Toc88487259"/>
      <w:bookmarkStart w:id="1007" w:name="_Toc91765267"/>
      <w:bookmarkStart w:id="1008" w:name="_Toc96582623"/>
      <w:bookmarkStart w:id="1009" w:name="_Toc437939334"/>
      <w:bookmarkStart w:id="1010" w:name="_Toc111125656"/>
      <w:bookmarkStart w:id="1011" w:name="_Toc142556265"/>
      <w:proofErr w:type="spellStart"/>
      <w:r w:rsidRPr="6B1BA722">
        <w:rPr>
          <w:smallCaps/>
        </w:rPr>
        <w:t>PLServiceProviding</w:t>
      </w:r>
      <w:r w:rsidR="71FDBB54" w:rsidRPr="6B1BA722">
        <w:rPr>
          <w:smallCaps/>
        </w:rPr>
        <w:t>Location</w:t>
      </w:r>
      <w:proofErr w:type="spellEnd"/>
      <w:r w:rsidR="00A03B30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A03B30" w:rsidRPr="6B1BA722">
        <w:rPr>
          <w:smallCaps/>
        </w:rPr>
        <w:t>ane Miejsca Udzielania Świadczeń</w:t>
      </w:r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</w:p>
    <w:p w14:paraId="1A116002" w14:textId="3DD06291" w:rsidR="0098267F" w:rsidRDefault="0098267F" w:rsidP="0098267F">
      <w:pPr>
        <w:rPr>
          <w:rFonts w:ascii="Calibri" w:hAnsi="Calibri" w:cs="Times New Roman"/>
        </w:rPr>
      </w:pPr>
      <w:r w:rsidRPr="40CF1110">
        <w:rPr>
          <w:rFonts w:ascii="Calibri" w:hAnsi="Calibri" w:cs="Times New Roman"/>
        </w:rPr>
        <w:t xml:space="preserve">Profil </w:t>
      </w:r>
      <w:proofErr w:type="spellStart"/>
      <w:r w:rsidRPr="40CF1110">
        <w:rPr>
          <w:b/>
          <w:bCs/>
        </w:rPr>
        <w:t>PLServiceProvidingLocation</w:t>
      </w:r>
      <w:proofErr w:type="spellEnd"/>
      <w:r w:rsidRPr="40CF1110">
        <w:rPr>
          <w:rFonts w:ascii="Calibri" w:hAnsi="Calibri" w:cs="Times New Roman"/>
          <w:b/>
          <w:bCs/>
        </w:rPr>
        <w:t xml:space="preserve"> </w:t>
      </w:r>
      <w:r w:rsidRPr="40CF1110">
        <w:rPr>
          <w:rFonts w:ascii="Calibri" w:hAnsi="Calibri" w:cs="Times New Roman"/>
        </w:rPr>
        <w:t xml:space="preserve">jest profilem </w:t>
      </w:r>
      <w:r w:rsidR="00BA231F" w:rsidRPr="40CF1110">
        <w:rPr>
          <w:rFonts w:ascii="Calibri" w:hAnsi="Calibri" w:cs="Times New Roman"/>
        </w:rPr>
        <w:t>lokalizacji</w:t>
      </w:r>
      <w:r w:rsidRPr="40CF1110">
        <w:rPr>
          <w:rFonts w:ascii="Calibri" w:hAnsi="Calibri" w:cs="Times New Roman"/>
        </w:rPr>
        <w:t xml:space="preserve"> na bazie zasobu FHIR </w:t>
      </w:r>
      <w:proofErr w:type="spellStart"/>
      <w:r w:rsidRPr="40CF1110">
        <w:rPr>
          <w:rFonts w:ascii="Calibri" w:hAnsi="Calibri" w:cs="Times New Roman"/>
          <w:b/>
          <w:bCs/>
        </w:rPr>
        <w:t>Location</w:t>
      </w:r>
      <w:proofErr w:type="spellEnd"/>
      <w:r w:rsidR="00BA231F" w:rsidRPr="40CF1110">
        <w:rPr>
          <w:rFonts w:ascii="Calibri" w:hAnsi="Calibri" w:cs="Times New Roman"/>
        </w:rPr>
        <w:t>, opracowanym w celu obsługi</w:t>
      </w:r>
      <w:r w:rsidR="00BA231F" w:rsidRPr="40CF1110">
        <w:rPr>
          <w:rFonts w:ascii="Calibri" w:hAnsi="Calibri" w:cs="Times New Roman"/>
          <w:b/>
          <w:bCs/>
        </w:rPr>
        <w:t xml:space="preserve"> Miejsca Udzielania Świadczeń</w:t>
      </w:r>
      <w:r w:rsidRPr="40CF1110">
        <w:rPr>
          <w:rFonts w:ascii="Calibri" w:hAnsi="Calibri" w:cs="Times New Roman"/>
        </w:rPr>
        <w:t>.</w:t>
      </w:r>
    </w:p>
    <w:p w14:paraId="79854539" w14:textId="77777777" w:rsidR="00F3331E" w:rsidRDefault="00F3331E" w:rsidP="00F3331E">
      <w:pPr>
        <w:pStyle w:val="Nagwek5"/>
      </w:pPr>
      <w:proofErr w:type="spellStart"/>
      <w:r>
        <w:t>Location</w:t>
      </w:r>
      <w:proofErr w:type="spellEnd"/>
    </w:p>
    <w:p w14:paraId="08BD92D9" w14:textId="77777777" w:rsidR="00F3331E" w:rsidRPr="004E339B" w:rsidRDefault="00F3331E" w:rsidP="00F3331E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6BB73B1D" w14:textId="77777777" w:rsidR="00F3331E" w:rsidRPr="004E339B" w:rsidRDefault="00F3331E" w:rsidP="00F3331E">
      <w:pPr>
        <w:spacing w:before="0" w:after="60" w:line="264" w:lineRule="auto"/>
        <w:ind w:left="709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Dane dotyczące miejsca udzielania świadczenia</w:t>
      </w:r>
    </w:p>
    <w:p w14:paraId="6F63AEC9" w14:textId="77777777" w:rsidR="00F3331E" w:rsidRDefault="00F3331E" w:rsidP="00F3331E">
      <w:pPr>
        <w:pStyle w:val="Nagwek6"/>
      </w:pPr>
      <w:proofErr w:type="spellStart"/>
      <w:r>
        <w:t>Location.meta</w:t>
      </w:r>
      <w:proofErr w:type="spellEnd"/>
      <w:r>
        <w:t xml:space="preserve"> - [1..1]</w:t>
      </w:r>
    </w:p>
    <w:p w14:paraId="5E353A8C" w14:textId="77777777" w:rsidR="00F3331E" w:rsidRPr="004E339B" w:rsidRDefault="00F3331E" w:rsidP="00F3331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B13EB7F" w14:textId="77777777" w:rsidR="00F3331E" w:rsidRPr="004E339B" w:rsidRDefault="00F3331E" w:rsidP="00F3331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Metadane zasobu</w:t>
      </w:r>
    </w:p>
    <w:p w14:paraId="063E2A6D" w14:textId="77777777" w:rsidR="00F3331E" w:rsidRDefault="00F3331E" w:rsidP="00F3331E">
      <w:pPr>
        <w:pStyle w:val="Nagwek7"/>
      </w:pPr>
      <w:proofErr w:type="spellStart"/>
      <w:r>
        <w:t>Location.meta.profile</w:t>
      </w:r>
      <w:proofErr w:type="spellEnd"/>
      <w:r>
        <w:t xml:space="preserve"> - [1..1]</w:t>
      </w:r>
    </w:p>
    <w:p w14:paraId="19EE4F6C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6669A212" w14:textId="77777777" w:rsidR="00F3331E" w:rsidRPr="004E339B" w:rsidRDefault="00F3331E" w:rsidP="00F3331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Profil zasobu</w:t>
      </w:r>
    </w:p>
    <w:p w14:paraId="7D7B8372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66EB6BC" w14:textId="77777777" w:rsidR="00F3331E" w:rsidRPr="00062C44" w:rsidRDefault="00F3331E" w:rsidP="00F3331E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4E339B">
        <w:rPr>
          <w:rFonts w:ascii="Calibri" w:hAnsi="Calibri" w:cs="Calibri"/>
          <w:b/>
          <w:sz w:val="20"/>
          <w:szCs w:val="20"/>
          <w:lang w:val="en-US" w:eastAsia="pl-PL"/>
        </w:rPr>
        <w:t>canonical</w:t>
      </w:r>
      <w:r w:rsidRPr="004E339B">
        <w:rPr>
          <w:rFonts w:ascii="Calibri" w:hAnsi="Calibri" w:cs="Calibri"/>
          <w:sz w:val="20"/>
          <w:szCs w:val="20"/>
          <w:lang w:val="en-US" w:eastAsia="pl-PL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  <w:lang w:val="en-US" w:eastAsia="pl-PL"/>
        </w:rPr>
        <w:t>"https://ezdrowie.gov.pl/fhir/StructureDefinition/PLServiceProvidingLocation"</w:t>
      </w:r>
    </w:p>
    <w:p w14:paraId="606509C2" w14:textId="77777777" w:rsidR="00F3331E" w:rsidRPr="00A757AA" w:rsidRDefault="00F3331E" w:rsidP="00F3331E">
      <w:pPr>
        <w:pStyle w:val="Nagwek6"/>
      </w:pPr>
      <w:proofErr w:type="spellStart"/>
      <w:r w:rsidRPr="00A757AA">
        <w:t>Location.extension:practiceType</w:t>
      </w:r>
      <w:proofErr w:type="spellEnd"/>
      <w:r w:rsidRPr="00A757AA">
        <w:t xml:space="preserve"> - [0..1]</w:t>
      </w:r>
    </w:p>
    <w:p w14:paraId="1F3451E9" w14:textId="77777777" w:rsidR="00F3331E" w:rsidRPr="00A757AA" w:rsidRDefault="00F3331E" w:rsidP="00F3331E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353729D8" w14:textId="1946178B" w:rsidR="00F3331E" w:rsidRPr="00A757AA" w:rsidRDefault="00F3331E" w:rsidP="00F3331E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Rodzaj praktyki</w:t>
      </w:r>
    </w:p>
    <w:p w14:paraId="3101FEFF" w14:textId="7F055368" w:rsidR="007A527F" w:rsidRPr="00B26F53" w:rsidRDefault="007A527F" w:rsidP="007A527F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B26F53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"https://ezdrowie.gov.pl/fhir/StructureDefinition/PLPracticeType"</w:t>
      </w:r>
    </w:p>
    <w:p w14:paraId="204D00EA" w14:textId="77777777" w:rsidR="00F3331E" w:rsidRPr="004E339B" w:rsidRDefault="00F3331E" w:rsidP="00F3331E">
      <w:pPr>
        <w:pStyle w:val="Nagwek7"/>
        <w:rPr>
          <w:lang w:val="en-US"/>
        </w:rPr>
      </w:pPr>
      <w:proofErr w:type="spellStart"/>
      <w:r w:rsidRPr="004E339B">
        <w:rPr>
          <w:lang w:val="en-US"/>
        </w:rPr>
        <w:t>Location.extension:practiceType.valueCoding</w:t>
      </w:r>
      <w:proofErr w:type="spellEnd"/>
      <w:r w:rsidRPr="004E339B">
        <w:rPr>
          <w:lang w:val="en-US"/>
        </w:rPr>
        <w:t xml:space="preserve"> - [1..1]</w:t>
      </w:r>
    </w:p>
    <w:p w14:paraId="4528C263" w14:textId="77777777" w:rsidR="00F3331E" w:rsidRPr="00A757AA" w:rsidRDefault="00F3331E" w:rsidP="00F3331E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A757AA">
        <w:rPr>
          <w:rFonts w:ascii="Calibri" w:hAnsi="Calibri"/>
          <w:b/>
          <w:sz w:val="20"/>
          <w:lang w:val="en-US"/>
        </w:rPr>
        <w:t>Opis</w:t>
      </w:r>
      <w:proofErr w:type="spellEnd"/>
      <w:r w:rsidRPr="00A757AA">
        <w:rPr>
          <w:rFonts w:ascii="Calibri" w:hAnsi="Calibri"/>
          <w:b/>
          <w:sz w:val="20"/>
          <w:lang w:val="en-US"/>
        </w:rPr>
        <w:t>:</w:t>
      </w:r>
    </w:p>
    <w:p w14:paraId="47B61E57" w14:textId="77777777" w:rsidR="00F3331E" w:rsidRPr="004E339B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Rodzaj praktyki</w:t>
      </w:r>
    </w:p>
    <w:p w14:paraId="30B6C94C" w14:textId="77777777" w:rsidR="00F3331E" w:rsidRDefault="00F3331E" w:rsidP="00F3331E">
      <w:pPr>
        <w:pStyle w:val="Nagwek8"/>
      </w:pPr>
      <w:proofErr w:type="spellStart"/>
      <w:r>
        <w:t>Location.extension:practiceType.valueCoding.system</w:t>
      </w:r>
      <w:proofErr w:type="spellEnd"/>
      <w:r>
        <w:t xml:space="preserve"> - [1..1]</w:t>
      </w:r>
    </w:p>
    <w:p w14:paraId="6F552C58" w14:textId="77777777" w:rsidR="00F3331E" w:rsidRPr="004E339B" w:rsidRDefault="00F3331E" w:rsidP="00FA3D2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1930D9A" w14:textId="77777777" w:rsidR="00F3331E" w:rsidRPr="004E339B" w:rsidRDefault="00F3331E" w:rsidP="00FA3D2E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Słownik rodzaju praktyki</w:t>
      </w:r>
    </w:p>
    <w:p w14:paraId="717D9A7E" w14:textId="77777777" w:rsidR="00F3331E" w:rsidRPr="004E339B" w:rsidRDefault="00F3331E" w:rsidP="00FA3D2E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Style w:val="spellingerror"/>
          <w:rFonts w:ascii="Calibri" w:hAnsi="Calibri" w:cs="Calibri"/>
          <w:bCs/>
          <w:sz w:val="20"/>
          <w:szCs w:val="20"/>
        </w:rPr>
      </w:pPr>
      <w:r w:rsidRPr="004E339B">
        <w:rPr>
          <w:rStyle w:val="spellingerror"/>
          <w:rFonts w:ascii="Calibri" w:hAnsi="Calibri" w:cs="Calibri"/>
          <w:b/>
          <w:sz w:val="20"/>
          <w:szCs w:val="20"/>
        </w:rPr>
        <w:t>Przyjmuje wartość:</w:t>
      </w:r>
    </w:p>
    <w:p w14:paraId="7A9CD3E6" w14:textId="2BDE3ACC" w:rsidR="00F3331E" w:rsidRPr="00A757AA" w:rsidRDefault="00F3331E" w:rsidP="00FA3D2E">
      <w:pPr>
        <w:spacing w:before="0" w:after="60" w:line="264" w:lineRule="auto"/>
        <w:ind w:left="2835"/>
        <w:jc w:val="left"/>
        <w:rPr>
          <w:rFonts w:ascii="Calibri" w:hAnsi="Calibri"/>
          <w:sz w:val="20"/>
        </w:rPr>
      </w:pPr>
      <w:proofErr w:type="spellStart"/>
      <w:r w:rsidRPr="00A757AA">
        <w:rPr>
          <w:rStyle w:val="spellingerror"/>
          <w:rFonts w:ascii="Calibri" w:hAnsi="Calibri"/>
          <w:b/>
          <w:sz w:val="20"/>
        </w:rPr>
        <w:t>uri</w:t>
      </w:r>
      <w:proofErr w:type="spellEnd"/>
      <w:r w:rsidRPr="00A757AA">
        <w:rPr>
          <w:rFonts w:ascii="Calibri" w:hAnsi="Calibri"/>
          <w:sz w:val="20"/>
        </w:rPr>
        <w:t xml:space="preserve">: </w:t>
      </w:r>
      <w:r w:rsidR="007828D2" w:rsidRPr="00A757AA">
        <w:rPr>
          <w:rFonts w:ascii="Calibri" w:hAnsi="Calibri"/>
          <w:sz w:val="20"/>
        </w:rPr>
        <w:t>"</w:t>
      </w:r>
      <w:r w:rsidRPr="00A757AA">
        <w:rPr>
          <w:rFonts w:ascii="Calibri" w:hAnsi="Calibri"/>
          <w:sz w:val="20"/>
        </w:rPr>
        <w:t>urn:oid:2.16.840.1.113883.3.4424.11.1.98"</w:t>
      </w:r>
    </w:p>
    <w:p w14:paraId="6D7A0FC5" w14:textId="77777777" w:rsidR="00F3331E" w:rsidRPr="004E339B" w:rsidRDefault="00F3331E" w:rsidP="00F3331E">
      <w:pPr>
        <w:pStyle w:val="Nagwek8"/>
        <w:rPr>
          <w:lang w:val="en-US"/>
        </w:rPr>
      </w:pPr>
      <w:proofErr w:type="spellStart"/>
      <w:r w:rsidRPr="004E339B">
        <w:rPr>
          <w:lang w:val="en-US"/>
        </w:rPr>
        <w:t>Location.extension:practiceType.valueCoding.code</w:t>
      </w:r>
      <w:proofErr w:type="spellEnd"/>
      <w:r w:rsidRPr="004E339B">
        <w:rPr>
          <w:lang w:val="en-US"/>
        </w:rPr>
        <w:t xml:space="preserve"> - [1..1]</w:t>
      </w:r>
    </w:p>
    <w:p w14:paraId="7EBBE416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092A1303" w14:textId="77777777" w:rsidR="00F3331E" w:rsidRPr="004E339B" w:rsidRDefault="00F3331E" w:rsidP="00F3331E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Kod rodzaju praktyki</w:t>
      </w:r>
    </w:p>
    <w:p w14:paraId="2E2806AC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5094D13F" w14:textId="77777777" w:rsidR="00F3331E" w:rsidRPr="004E339B" w:rsidRDefault="00F3331E" w:rsidP="00F3331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4E339B">
        <w:rPr>
          <w:rStyle w:val="normaltextrun"/>
          <w:rFonts w:ascii="Calibri" w:hAnsi="Calibri" w:cs="Calibri"/>
          <w:sz w:val="20"/>
          <w:szCs w:val="20"/>
        </w:rPr>
        <w:t>: “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 xml:space="preserve">{kod ze słownika </w:t>
      </w:r>
      <w:proofErr w:type="spellStart"/>
      <w:r w:rsidRPr="004E339B">
        <w:rPr>
          <w:rFonts w:ascii="Calibri" w:eastAsia="Calibri" w:hAnsi="Calibri" w:cs="Calibri"/>
          <w:i/>
          <w:sz w:val="20"/>
          <w:szCs w:val="20"/>
        </w:rPr>
        <w:t>PLPracticeType</w:t>
      </w:r>
      <w:proofErr w:type="spellEnd"/>
      <w:r w:rsidRPr="004E339B">
        <w:rPr>
          <w:rStyle w:val="normaltextrun"/>
          <w:rFonts w:ascii="Calibri" w:hAnsi="Calibri" w:cs="Calibri"/>
          <w:i/>
          <w:sz w:val="20"/>
          <w:szCs w:val="20"/>
        </w:rPr>
        <w:t>}”</w:t>
      </w:r>
    </w:p>
    <w:p w14:paraId="782C32C7" w14:textId="77777777" w:rsidR="00F3331E" w:rsidRDefault="00F3331E" w:rsidP="00F3331E">
      <w:pPr>
        <w:pStyle w:val="Nagwek6"/>
      </w:pPr>
      <w:proofErr w:type="spellStart"/>
      <w:r>
        <w:lastRenderedPageBreak/>
        <w:t>Location.identifier</w:t>
      </w:r>
      <w:proofErr w:type="spellEnd"/>
      <w:r>
        <w:t xml:space="preserve"> - [1..1]</w:t>
      </w:r>
    </w:p>
    <w:p w14:paraId="52A4F4C7" w14:textId="77777777" w:rsidR="00F3331E" w:rsidRPr="004E339B" w:rsidRDefault="00F3331E" w:rsidP="00F3331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D4F5322" w14:textId="77777777" w:rsidR="00F3331E" w:rsidRPr="004E339B" w:rsidRDefault="00F3331E" w:rsidP="00F3331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Identyfikator Miejsca Udzielania Świadczeń</w:t>
      </w:r>
    </w:p>
    <w:p w14:paraId="0734F4DB" w14:textId="77777777" w:rsidR="00F3331E" w:rsidRDefault="00F3331E" w:rsidP="00F3331E">
      <w:pPr>
        <w:pStyle w:val="Nagwek7"/>
      </w:pPr>
      <w:proofErr w:type="spellStart"/>
      <w:r>
        <w:t>Location.identifier.system</w:t>
      </w:r>
      <w:proofErr w:type="spellEnd"/>
      <w:r>
        <w:t xml:space="preserve"> - [1..1]</w:t>
      </w:r>
    </w:p>
    <w:p w14:paraId="15A21D33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0746E461" w14:textId="77777777" w:rsidR="00F3331E" w:rsidRPr="004E339B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45B40F37" w14:textId="77777777" w:rsidR="00F3331E" w:rsidRPr="004E339B" w:rsidRDefault="00F3331E" w:rsidP="00F3331E">
      <w:pPr>
        <w:spacing w:before="0" w:after="60" w:line="264" w:lineRule="auto"/>
        <w:ind w:left="1417"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7B890BE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</w:rPr>
      </w:pPr>
      <w:r w:rsidRPr="004E339B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6E9581BE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</w:rPr>
      </w:pPr>
      <w:proofErr w:type="spellStart"/>
      <w:r w:rsidRPr="004E339B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E339B">
        <w:rPr>
          <w:rFonts w:ascii="Calibri" w:eastAsia="Calibri" w:hAnsi="Calibri" w:cs="Calibri"/>
          <w:sz w:val="20"/>
          <w:szCs w:val="20"/>
        </w:rPr>
        <w:t>: “urn:oid:2.16.840.1.113883.3.4424.2.3.2”</w:t>
      </w:r>
    </w:p>
    <w:p w14:paraId="789F431E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</w:rPr>
      </w:pPr>
      <w:r w:rsidRPr="004E339B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10DEC1B9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</w:rPr>
      </w:pPr>
      <w:proofErr w:type="spellStart"/>
      <w:r w:rsidRPr="004E339B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E339B">
        <w:rPr>
          <w:rFonts w:ascii="Calibri" w:eastAsia="Calibri" w:hAnsi="Calibri" w:cs="Calibri"/>
          <w:sz w:val="20"/>
          <w:szCs w:val="20"/>
        </w:rPr>
        <w:t>: “urn:oid:2.16.840.1.113883.3.4424.2.3.3”</w:t>
      </w:r>
    </w:p>
    <w:p w14:paraId="4CBA985E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4E339B">
        <w:rPr>
          <w:rFonts w:ascii="Calibri" w:hAnsi="Calibri" w:cs="Calibri"/>
          <w:sz w:val="20"/>
          <w:szCs w:val="20"/>
          <w:u w:val="single"/>
          <w:lang w:eastAsia="pl-PL"/>
        </w:rPr>
        <w:t>Dla praktyki lekarskiej:</w:t>
      </w:r>
    </w:p>
    <w:p w14:paraId="2D7436E6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4E339B">
        <w:rPr>
          <w:rStyle w:val="normaltextrun"/>
          <w:rFonts w:ascii="Calibri" w:hAnsi="Calibri" w:cs="Calibri"/>
          <w:sz w:val="20"/>
          <w:szCs w:val="20"/>
        </w:rPr>
        <w:t>urn:oid:</w:t>
      </w:r>
      <w:r w:rsidRPr="004E339B">
        <w:rPr>
          <w:rFonts w:ascii="Calibri" w:eastAsia="Calibri" w:hAnsi="Calibri" w:cs="Calibri"/>
          <w:sz w:val="20"/>
          <w:szCs w:val="20"/>
        </w:rPr>
        <w:t>2.16.840.1.113883.3.4424.2.4</w:t>
      </w:r>
      <w:r w:rsidRPr="004E339B">
        <w:rPr>
          <w:rFonts w:ascii="Calibri" w:eastAsia="Calibri" w:hAnsi="Calibri" w:cs="Calibri"/>
          <w:i/>
          <w:iCs/>
          <w:sz w:val="20"/>
          <w:szCs w:val="20"/>
        </w:rPr>
        <w:t>.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{xx}.</w:t>
      </w:r>
      <w:r w:rsidRPr="004E339B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5E6AECD8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470D0BC3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4E339B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5A8903E4" w14:textId="6CA193B3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E339B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4E339B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4E339B">
        <w:rPr>
          <w:rStyle w:val="normaltextrun"/>
          <w:rFonts w:ascii="Calibri" w:hAnsi="Calibri" w:cs="Calibri"/>
          <w:sz w:val="20"/>
          <w:szCs w:val="20"/>
        </w:rPr>
        <w:t>“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4E339B">
        <w:rPr>
          <w:rFonts w:ascii="Calibri" w:eastAsia="Calibri" w:hAnsi="Calibri" w:cs="Calibri"/>
          <w:sz w:val="20"/>
          <w:szCs w:val="20"/>
        </w:rPr>
        <w:t>2.16.840.1.113883.3.4424.2.5</w:t>
      </w:r>
      <w:r w:rsidRPr="004E339B">
        <w:rPr>
          <w:rFonts w:ascii="Calibri" w:eastAsia="Calibri" w:hAnsi="Calibri" w:cs="Calibri"/>
          <w:i/>
          <w:sz w:val="20"/>
          <w:szCs w:val="20"/>
        </w:rPr>
        <w:t>.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>{x(x)}.1”</w:t>
      </w:r>
    </w:p>
    <w:p w14:paraId="556729AE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gdzie “x(x)” identyfikuje izbę pielęgniarek i położnych realizującą wpis</w:t>
      </w:r>
    </w:p>
    <w:p w14:paraId="71B6C89B" w14:textId="77777777" w:rsidR="00F3331E" w:rsidRPr="004E339B" w:rsidRDefault="00F3331E" w:rsidP="00F3331E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i/>
          <w:iCs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4E339B">
        <w:rPr>
          <w:rFonts w:ascii="Calibri" w:hAnsi="Calibri" w:cs="Calibri"/>
          <w:sz w:val="20"/>
        </w:rPr>
        <w:br/>
      </w:r>
      <w:proofErr w:type="spellStart"/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: “</w:t>
      </w:r>
      <w:r w:rsidRPr="004E339B">
        <w:rPr>
          <w:rStyle w:val="normaltextrun"/>
          <w:rFonts w:ascii="Calibri" w:hAnsi="Calibri" w:cs="Calibri"/>
          <w:sz w:val="20"/>
          <w:szCs w:val="20"/>
        </w:rPr>
        <w:t>urn:oid:2.16.840.1.113883.3.4424.2.9.1.1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”</w:t>
      </w:r>
    </w:p>
    <w:p w14:paraId="0C3ADEB1" w14:textId="77777777" w:rsidR="00F3331E" w:rsidRDefault="00F3331E" w:rsidP="00F3331E">
      <w:pPr>
        <w:pStyle w:val="Nagwek7"/>
      </w:pPr>
      <w:proofErr w:type="spellStart"/>
      <w:r>
        <w:t>Location.identifier.value</w:t>
      </w:r>
      <w:proofErr w:type="spellEnd"/>
      <w:r>
        <w:t xml:space="preserve"> - [1..1]</w:t>
      </w:r>
    </w:p>
    <w:p w14:paraId="497DF3DB" w14:textId="77777777" w:rsidR="00F3331E" w:rsidRPr="004E339B" w:rsidRDefault="00F3331E" w:rsidP="00FA3D2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0001044F" w14:textId="77777777" w:rsidR="00F3331E" w:rsidRPr="004E339B" w:rsidRDefault="00F3331E" w:rsidP="00FA3D2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Identyfikator Miejsca Udzielania Świadczeń</w:t>
      </w:r>
    </w:p>
    <w:p w14:paraId="420F05D1" w14:textId="77777777" w:rsidR="00F3331E" w:rsidRPr="004E339B" w:rsidRDefault="00F3331E" w:rsidP="00FA3D2E">
      <w:pPr>
        <w:pStyle w:val="paragraph"/>
        <w:spacing w:before="0" w:beforeAutospacing="0" w:after="60" w:afterAutospacing="0" w:line="264" w:lineRule="auto"/>
        <w:ind w:left="1417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555F08D4" w14:textId="77777777" w:rsidR="00F3331E" w:rsidRPr="004E339B" w:rsidRDefault="00F3331E" w:rsidP="00FA3D2E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  <w:u w:val="single"/>
        </w:rPr>
      </w:pPr>
      <w:r w:rsidRPr="004E339B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39E295EA" w14:textId="77777777" w:rsidR="00F3331E" w:rsidRPr="004E339B" w:rsidRDefault="00F3331E" w:rsidP="00FA3D2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4E339B">
        <w:rPr>
          <w:rFonts w:ascii="Calibri" w:eastAsia="Calibri" w:hAnsi="Calibri" w:cs="Calibri"/>
          <w:sz w:val="20"/>
          <w:szCs w:val="20"/>
        </w:rPr>
        <w:t>: "{cz. I kodu resortowego}-{cz. V kodu resortowego}”</w:t>
      </w:r>
    </w:p>
    <w:p w14:paraId="449E173C" w14:textId="77777777" w:rsidR="00F3331E" w:rsidRPr="004E339B" w:rsidRDefault="00F3331E" w:rsidP="00FA3D2E">
      <w:pPr>
        <w:spacing w:before="0" w:after="60" w:line="264" w:lineRule="auto"/>
        <w:ind w:left="2126"/>
        <w:jc w:val="left"/>
        <w:textAlignment w:val="baseline"/>
        <w:rPr>
          <w:rFonts w:ascii="Calibri" w:eastAsia="Calibri" w:hAnsi="Calibri" w:cs="Calibri"/>
          <w:sz w:val="20"/>
          <w:szCs w:val="20"/>
          <w:u w:val="single"/>
        </w:rPr>
      </w:pPr>
      <w:r w:rsidRPr="004E339B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7FEE41D8" w14:textId="77777777" w:rsidR="00F3331E" w:rsidRPr="004E339B" w:rsidRDefault="00F3331E" w:rsidP="00FA3D2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4E339B">
        <w:rPr>
          <w:rFonts w:ascii="Calibri" w:eastAsia="Calibri" w:hAnsi="Calibri" w:cs="Calibri"/>
          <w:sz w:val="20"/>
          <w:szCs w:val="20"/>
        </w:rPr>
        <w:t>: "{cz. I kodu resortowego}-{cz. VII kodu resortowego}”</w:t>
      </w:r>
    </w:p>
    <w:p w14:paraId="0BAF9DBD" w14:textId="692CA769" w:rsidR="00F3331E" w:rsidRPr="004E339B" w:rsidRDefault="00F3331E" w:rsidP="00FA3D2E">
      <w:pPr>
        <w:spacing w:before="0" w:after="60" w:line="264" w:lineRule="auto"/>
        <w:ind w:left="2126"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Fonts w:ascii="Calibri" w:eastAsia="Calibri" w:hAnsi="Calibri" w:cs="Calibri"/>
          <w:sz w:val="20"/>
          <w:szCs w:val="20"/>
          <w:u w:val="single"/>
        </w:rPr>
        <w:t>Dla praktyki lekarskiej/pielęgniarskiej/fizjoterapeutycznej:</w:t>
      </w:r>
    </w:p>
    <w:p w14:paraId="6B4309E3" w14:textId="1766DE50" w:rsidR="00F3331E" w:rsidRPr="004E339B" w:rsidRDefault="00F3331E" w:rsidP="00FA3D2E">
      <w:pPr>
        <w:spacing w:before="0" w:after="60" w:line="264" w:lineRule="auto"/>
        <w:ind w:left="2126"/>
        <w:jc w:val="left"/>
        <w:rPr>
          <w:rStyle w:val="eop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4E339B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  <w:r w:rsidR="00062C44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05DF4C72" w14:textId="77777777" w:rsidR="00F3331E" w:rsidRDefault="00F3331E" w:rsidP="00F3331E">
      <w:pPr>
        <w:pStyle w:val="Nagwek6"/>
      </w:pPr>
      <w:r>
        <w:t>Location.name - [0..1]</w:t>
      </w:r>
    </w:p>
    <w:p w14:paraId="62845202" w14:textId="77777777" w:rsidR="00F3331E" w:rsidRPr="004E339B" w:rsidRDefault="00F3331E" w:rsidP="00FA3D2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094AF118" w14:textId="77777777" w:rsidR="00F3331E" w:rsidRPr="004E339B" w:rsidRDefault="00F3331E" w:rsidP="00FA3D2E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Nazwa Miejsca Udzielania Świadczeń</w:t>
      </w:r>
    </w:p>
    <w:p w14:paraId="1B0FDB72" w14:textId="77777777" w:rsidR="00F3331E" w:rsidRPr="004E339B" w:rsidRDefault="00F3331E" w:rsidP="00FA3D2E">
      <w:pPr>
        <w:pStyle w:val="paragraph"/>
        <w:spacing w:before="0" w:beforeAutospacing="0" w:after="60" w:afterAutospacing="0" w:line="264" w:lineRule="auto"/>
        <w:ind w:left="709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4A6260F5" w14:textId="116DB79A" w:rsidR="00F3331E" w:rsidRPr="004E339B" w:rsidRDefault="00F3331E" w:rsidP="00FA3D2E">
      <w:pPr>
        <w:spacing w:before="0" w:after="60" w:line="264" w:lineRule="auto"/>
        <w:ind w:left="1417"/>
        <w:jc w:val="left"/>
        <w:rPr>
          <w:rStyle w:val="eop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: “{Nazwa Miejsca Udzielania Świadczeń}”</w:t>
      </w:r>
      <w:r w:rsidR="00062C44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3B2E67DA" w14:textId="77777777" w:rsidR="00F3331E" w:rsidRDefault="00F3331E" w:rsidP="00F3331E">
      <w:pPr>
        <w:pStyle w:val="Nagwek6"/>
      </w:pPr>
      <w:proofErr w:type="spellStart"/>
      <w:r>
        <w:t>Location.type</w:t>
      </w:r>
      <w:proofErr w:type="spellEnd"/>
      <w:r>
        <w:t xml:space="preserve"> - [1..1]</w:t>
      </w:r>
    </w:p>
    <w:p w14:paraId="7E52EFA8" w14:textId="77777777" w:rsidR="00F3331E" w:rsidRPr="004E339B" w:rsidRDefault="00F3331E" w:rsidP="00F3331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EC0FB96" w14:textId="77777777" w:rsidR="00F3331E" w:rsidRPr="004E339B" w:rsidRDefault="00F3331E" w:rsidP="00F3331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lastRenderedPageBreak/>
        <w:t>Rodzaj działalności leczniczej</w:t>
      </w:r>
    </w:p>
    <w:p w14:paraId="5C80978F" w14:textId="77777777" w:rsidR="00F3331E" w:rsidRDefault="00F3331E" w:rsidP="00F3331E">
      <w:pPr>
        <w:pStyle w:val="Nagwek7"/>
      </w:pPr>
      <w:proofErr w:type="spellStart"/>
      <w:r>
        <w:t>Location.type.coding</w:t>
      </w:r>
      <w:proofErr w:type="spellEnd"/>
      <w:r>
        <w:t xml:space="preserve"> - [1..1]</w:t>
      </w:r>
    </w:p>
    <w:p w14:paraId="4C4342A2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B601A17" w14:textId="77777777" w:rsidR="00F3331E" w:rsidRPr="004E339B" w:rsidRDefault="00F3331E" w:rsidP="00F3331E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Rodzaj działalności leczniczej w systemie kodowania</w:t>
      </w:r>
    </w:p>
    <w:p w14:paraId="40D5CB02" w14:textId="77777777" w:rsidR="00F3331E" w:rsidRPr="004E339B" w:rsidRDefault="00F3331E" w:rsidP="00F3331E">
      <w:pPr>
        <w:pStyle w:val="Nagwek8"/>
        <w:rPr>
          <w:lang w:val="en-US"/>
        </w:rPr>
      </w:pPr>
      <w:proofErr w:type="spellStart"/>
      <w:r w:rsidRPr="004E339B">
        <w:rPr>
          <w:lang w:val="en-US"/>
        </w:rPr>
        <w:t>Location.type.coding.system</w:t>
      </w:r>
      <w:proofErr w:type="spellEnd"/>
      <w:r w:rsidRPr="004E339B">
        <w:rPr>
          <w:lang w:val="en-US"/>
        </w:rPr>
        <w:t xml:space="preserve"> - [1..1]</w:t>
      </w:r>
    </w:p>
    <w:p w14:paraId="64D9DFB8" w14:textId="77777777" w:rsidR="00F3331E" w:rsidRPr="004E339B" w:rsidRDefault="00F3331E" w:rsidP="00FA3D2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E339B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E339B">
        <w:rPr>
          <w:rFonts w:ascii="Calibri" w:hAnsi="Calibri" w:cs="Calibri"/>
          <w:b/>
          <w:sz w:val="20"/>
          <w:lang w:val="en-US"/>
        </w:rPr>
        <w:t>:</w:t>
      </w:r>
    </w:p>
    <w:p w14:paraId="15688770" w14:textId="77777777" w:rsidR="00F3331E" w:rsidRPr="004E339B" w:rsidRDefault="00F3331E" w:rsidP="00FA3D2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System kodowania rodzajów działalności leczniczej</w:t>
      </w:r>
    </w:p>
    <w:p w14:paraId="6620953F" w14:textId="77777777" w:rsidR="00F3331E" w:rsidRPr="004E339B" w:rsidRDefault="00F3331E" w:rsidP="00FA3D2E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Style w:val="spellingerror"/>
          <w:rFonts w:ascii="Calibri" w:hAnsi="Calibri" w:cs="Calibri"/>
          <w:bCs/>
          <w:sz w:val="20"/>
          <w:szCs w:val="20"/>
        </w:rPr>
      </w:pPr>
      <w:r w:rsidRPr="004E339B">
        <w:rPr>
          <w:rStyle w:val="spellingerror"/>
          <w:rFonts w:ascii="Calibri" w:hAnsi="Calibri" w:cs="Calibri"/>
          <w:b/>
          <w:sz w:val="20"/>
          <w:szCs w:val="20"/>
        </w:rPr>
        <w:t>Przyjmuje wartość:</w:t>
      </w:r>
    </w:p>
    <w:p w14:paraId="0B0A8F9F" w14:textId="0501E201" w:rsidR="00F3331E" w:rsidRPr="004E339B" w:rsidRDefault="00F3331E" w:rsidP="00FA3D2E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lang w:val="en-US"/>
        </w:rPr>
      </w:pPr>
      <w:proofErr w:type="spellStart"/>
      <w:r w:rsidRPr="004E339B">
        <w:rPr>
          <w:rStyle w:val="normaltextrun"/>
          <w:rFonts w:ascii="Calibri" w:hAnsi="Calibri" w:cs="Calibri"/>
          <w:b/>
          <w:bCs/>
          <w:sz w:val="20"/>
          <w:lang w:val="en-US"/>
        </w:rPr>
        <w:t>uri</w:t>
      </w:r>
      <w:proofErr w:type="spellEnd"/>
      <w:r w:rsidRPr="004E339B">
        <w:rPr>
          <w:rStyle w:val="normaltextrun"/>
          <w:rFonts w:ascii="Calibri" w:hAnsi="Calibri" w:cs="Calibri"/>
          <w:b/>
          <w:bCs/>
          <w:sz w:val="20"/>
          <w:lang w:val="en-US"/>
        </w:rPr>
        <w:t>:</w:t>
      </w:r>
      <w:r w:rsidR="007828D2">
        <w:rPr>
          <w:rFonts w:ascii="Calibri" w:hAnsi="Calibri" w:cs="Calibri"/>
          <w:sz w:val="20"/>
          <w:lang w:val="en-US"/>
        </w:rPr>
        <w:t xml:space="preserve"> "</w:t>
      </w:r>
      <w:r w:rsidRPr="004E339B">
        <w:rPr>
          <w:rFonts w:ascii="Calibri" w:hAnsi="Calibri" w:cs="Calibri"/>
          <w:sz w:val="20"/>
          <w:lang w:val="en-US"/>
        </w:rPr>
        <w:t>urn:oid:2.16.840.1.113883.3.4424.11.1.97"</w:t>
      </w:r>
    </w:p>
    <w:p w14:paraId="2F34724C" w14:textId="77777777" w:rsidR="00F3331E" w:rsidRPr="004E339B" w:rsidRDefault="00F3331E" w:rsidP="00F3331E">
      <w:pPr>
        <w:pStyle w:val="Nagwek8"/>
        <w:rPr>
          <w:lang w:val="en-US"/>
        </w:rPr>
      </w:pPr>
      <w:proofErr w:type="spellStart"/>
      <w:r w:rsidRPr="004E339B">
        <w:rPr>
          <w:lang w:val="en-US"/>
        </w:rPr>
        <w:t>Location.type.coding.code</w:t>
      </w:r>
      <w:proofErr w:type="spellEnd"/>
      <w:r w:rsidRPr="004E339B">
        <w:rPr>
          <w:lang w:val="en-US"/>
        </w:rPr>
        <w:t xml:space="preserve"> - [1..1]</w:t>
      </w:r>
    </w:p>
    <w:p w14:paraId="0A11958B" w14:textId="77777777" w:rsidR="00F3331E" w:rsidRPr="004E339B" w:rsidRDefault="00F3331E" w:rsidP="00FA3D2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5FA2B75B" w14:textId="77777777" w:rsidR="00F3331E" w:rsidRPr="004E339B" w:rsidRDefault="00F3331E" w:rsidP="00FA3D2E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Kod rodzaju działalności leczniczej</w:t>
      </w:r>
    </w:p>
    <w:p w14:paraId="0061114D" w14:textId="77777777" w:rsidR="00F3331E" w:rsidRPr="004E339B" w:rsidRDefault="00F3331E" w:rsidP="00FA3D2E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6E17863" w14:textId="77777777" w:rsidR="00F3331E" w:rsidRPr="004E339B" w:rsidRDefault="00F3331E" w:rsidP="00FA3D2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4E339B">
        <w:rPr>
          <w:rStyle w:val="normaltextrun"/>
          <w:rFonts w:ascii="Calibri" w:hAnsi="Calibri" w:cs="Calibri"/>
          <w:b/>
          <w:sz w:val="20"/>
          <w:szCs w:val="20"/>
        </w:rPr>
        <w:t>code</w:t>
      </w:r>
      <w:proofErr w:type="spellEnd"/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 xml:space="preserve">: </w:t>
      </w:r>
      <w:r w:rsidRPr="004E339B">
        <w:rPr>
          <w:rFonts w:ascii="Calibri" w:eastAsia="Calibri" w:hAnsi="Calibri" w:cs="Calibri"/>
          <w:sz w:val="20"/>
          <w:szCs w:val="20"/>
        </w:rPr>
        <w:t>“</w:t>
      </w:r>
      <w:r w:rsidRPr="004E339B">
        <w:rPr>
          <w:rFonts w:ascii="Calibri" w:eastAsia="Calibri" w:hAnsi="Calibri" w:cs="Calibri"/>
          <w:i/>
          <w:sz w:val="20"/>
          <w:szCs w:val="20"/>
        </w:rPr>
        <w:t xml:space="preserve">{kod ze słownika </w:t>
      </w:r>
      <w:proofErr w:type="spellStart"/>
      <w:r w:rsidRPr="004E339B">
        <w:rPr>
          <w:rFonts w:ascii="Calibri" w:eastAsia="Calibri" w:hAnsi="Calibri" w:cs="Calibri"/>
          <w:i/>
          <w:sz w:val="20"/>
          <w:szCs w:val="20"/>
        </w:rPr>
        <w:t>PLMedicalFunctionPerformedType</w:t>
      </w:r>
      <w:proofErr w:type="spellEnd"/>
      <w:r w:rsidRPr="004E339B">
        <w:rPr>
          <w:rFonts w:ascii="Calibri" w:eastAsia="Calibri" w:hAnsi="Calibri" w:cs="Calibri"/>
          <w:i/>
          <w:sz w:val="20"/>
          <w:szCs w:val="20"/>
        </w:rPr>
        <w:t>}</w:t>
      </w:r>
      <w:r w:rsidRPr="004E339B">
        <w:rPr>
          <w:rFonts w:ascii="Calibri" w:eastAsia="Calibri" w:hAnsi="Calibri" w:cs="Calibri"/>
          <w:sz w:val="20"/>
          <w:szCs w:val="20"/>
        </w:rPr>
        <w:t>”</w:t>
      </w:r>
    </w:p>
    <w:p w14:paraId="32D43766" w14:textId="77777777" w:rsidR="00F3331E" w:rsidRDefault="00F3331E" w:rsidP="00F3331E">
      <w:pPr>
        <w:pStyle w:val="Nagwek6"/>
      </w:pPr>
      <w:proofErr w:type="spellStart"/>
      <w:r>
        <w:t>Location.telecom</w:t>
      </w:r>
      <w:proofErr w:type="spellEnd"/>
      <w:r>
        <w:t xml:space="preserve"> - [0..*]</w:t>
      </w:r>
    </w:p>
    <w:p w14:paraId="125E0638" w14:textId="77777777" w:rsidR="00F3331E" w:rsidRPr="004E339B" w:rsidRDefault="00F3331E" w:rsidP="00F3331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C2154BB" w14:textId="77777777" w:rsidR="00F3331E" w:rsidRPr="004E339B" w:rsidRDefault="00F3331E" w:rsidP="00F3331E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 xml:space="preserve">Dane teleadresowe Usługodawcy </w:t>
      </w:r>
    </w:p>
    <w:p w14:paraId="65BC6139" w14:textId="77777777" w:rsidR="00F3331E" w:rsidRDefault="00F3331E" w:rsidP="00F3331E">
      <w:pPr>
        <w:pStyle w:val="Nagwek7"/>
      </w:pPr>
      <w:proofErr w:type="spellStart"/>
      <w:r>
        <w:t>Location.telecom.system</w:t>
      </w:r>
      <w:proofErr w:type="spellEnd"/>
      <w:r>
        <w:t xml:space="preserve"> - [1..1]</w:t>
      </w:r>
    </w:p>
    <w:p w14:paraId="06EAB901" w14:textId="77777777" w:rsidR="00F3331E" w:rsidRPr="004E339B" w:rsidRDefault="00F3331E" w:rsidP="00FA3D2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75C8010D" w14:textId="77777777" w:rsidR="00F3331E" w:rsidRPr="004E339B" w:rsidRDefault="00F3331E" w:rsidP="00FA3D2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Rodzaj danych kontaktowych</w:t>
      </w:r>
    </w:p>
    <w:p w14:paraId="14DD3794" w14:textId="77777777" w:rsidR="00F3331E" w:rsidRPr="004E339B" w:rsidRDefault="00F3331E" w:rsidP="00FA3D2E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5A9D2F4" w14:textId="77777777" w:rsidR="00F3331E" w:rsidRPr="004E339B" w:rsidRDefault="00F3331E" w:rsidP="00FA3D2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4E339B">
        <w:rPr>
          <w:rStyle w:val="normaltextrun"/>
          <w:rFonts w:ascii="Calibri" w:hAnsi="Calibri" w:cs="Calibri"/>
          <w:sz w:val="20"/>
          <w:szCs w:val="20"/>
        </w:rPr>
        <w:t>: “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 xml:space="preserve">{kod ze słownika </w:t>
      </w:r>
      <w:proofErr w:type="spellStart"/>
      <w:r w:rsidRPr="004E339B">
        <w:rPr>
          <w:rStyle w:val="normaltextrun"/>
          <w:rFonts w:ascii="Calibri" w:hAnsi="Calibri" w:cs="Calibri"/>
          <w:i/>
          <w:sz w:val="20"/>
          <w:szCs w:val="20"/>
        </w:rPr>
        <w:t>PLContactPointSystem</w:t>
      </w:r>
      <w:proofErr w:type="spellEnd"/>
      <w:r w:rsidRPr="004E339B">
        <w:rPr>
          <w:rStyle w:val="normaltextrun"/>
          <w:rFonts w:ascii="Calibri" w:hAnsi="Calibri" w:cs="Calibri"/>
          <w:i/>
          <w:sz w:val="20"/>
          <w:szCs w:val="20"/>
        </w:rPr>
        <w:t>}”</w:t>
      </w:r>
    </w:p>
    <w:p w14:paraId="5F0E983B" w14:textId="77777777" w:rsidR="00F3331E" w:rsidRDefault="00F3331E" w:rsidP="00F3331E">
      <w:pPr>
        <w:pStyle w:val="Nagwek7"/>
      </w:pPr>
      <w:proofErr w:type="spellStart"/>
      <w:r>
        <w:t>Location.telecom.value</w:t>
      </w:r>
      <w:proofErr w:type="spellEnd"/>
      <w:r>
        <w:t xml:space="preserve"> - [1..1]</w:t>
      </w:r>
    </w:p>
    <w:p w14:paraId="4DF2F51C" w14:textId="77777777" w:rsidR="00F3331E" w:rsidRPr="004E339B" w:rsidRDefault="00F3331E" w:rsidP="00FA3D2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7CB21FAA" w14:textId="77777777" w:rsidR="00F3331E" w:rsidRPr="004E339B" w:rsidRDefault="00F3331E" w:rsidP="00FA3D2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Dane kontaktowe</w:t>
      </w:r>
    </w:p>
    <w:p w14:paraId="5875BD8F" w14:textId="77777777" w:rsidR="00F3331E" w:rsidRPr="004E339B" w:rsidRDefault="00F3331E" w:rsidP="00FA3D2E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37F5FA15" w14:textId="77777777" w:rsidR="00F3331E" w:rsidRPr="004E339B" w:rsidRDefault="00F3331E" w:rsidP="00FA3D2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sz w:val="20"/>
          <w:szCs w:val="20"/>
        </w:rPr>
        <w:t>: “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>{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dane kontaktowe Usługodawcy</w:t>
      </w:r>
      <w:r w:rsidRPr="004E339B">
        <w:rPr>
          <w:rStyle w:val="normaltextrun"/>
          <w:rFonts w:ascii="Calibri" w:hAnsi="Calibri" w:cs="Calibri"/>
          <w:i/>
          <w:sz w:val="20"/>
          <w:szCs w:val="20"/>
        </w:rPr>
        <w:t>}”</w:t>
      </w:r>
    </w:p>
    <w:p w14:paraId="7287B704" w14:textId="77777777" w:rsidR="00F3331E" w:rsidRDefault="00F3331E" w:rsidP="00F3331E">
      <w:pPr>
        <w:pStyle w:val="Nagwek6"/>
      </w:pPr>
      <w:proofErr w:type="spellStart"/>
      <w:r>
        <w:t>Location.address</w:t>
      </w:r>
      <w:proofErr w:type="spellEnd"/>
      <w:r>
        <w:t xml:space="preserve"> - [0..1]</w:t>
      </w:r>
    </w:p>
    <w:p w14:paraId="5B8507EB" w14:textId="77777777" w:rsidR="00F3331E" w:rsidRPr="00272BC5" w:rsidRDefault="00F3331E" w:rsidP="00F3331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72BC5">
        <w:rPr>
          <w:rFonts w:ascii="Calibri" w:hAnsi="Calibri" w:cs="Calibri"/>
          <w:b/>
          <w:sz w:val="20"/>
        </w:rPr>
        <w:t>Opis:</w:t>
      </w:r>
    </w:p>
    <w:p w14:paraId="198D98C4" w14:textId="77777777" w:rsidR="00F3331E" w:rsidRPr="00272BC5" w:rsidRDefault="00F3331E" w:rsidP="00F3331E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</w:rPr>
      </w:pPr>
      <w:r w:rsidRPr="00272BC5">
        <w:rPr>
          <w:rStyle w:val="normaltextrun"/>
          <w:rFonts w:ascii="Calibri" w:hAnsi="Calibri" w:cs="Calibri"/>
          <w:sz w:val="20"/>
          <w:szCs w:val="20"/>
        </w:rPr>
        <w:t>Adres Miejsca Udzielania Świadczeń</w:t>
      </w:r>
    </w:p>
    <w:p w14:paraId="682A5B3C" w14:textId="77777777" w:rsidR="00F3331E" w:rsidRPr="004E339B" w:rsidRDefault="00F3331E" w:rsidP="00F3331E">
      <w:pPr>
        <w:pStyle w:val="Nagwek7"/>
        <w:rPr>
          <w:lang w:val="en-US"/>
        </w:rPr>
      </w:pPr>
      <w:proofErr w:type="spellStart"/>
      <w:r w:rsidRPr="004E339B">
        <w:rPr>
          <w:lang w:val="en-US"/>
        </w:rPr>
        <w:t>Location.address.extension:territorialDivisionCode</w:t>
      </w:r>
      <w:proofErr w:type="spellEnd"/>
      <w:r w:rsidRPr="004E339B">
        <w:rPr>
          <w:lang w:val="en-US"/>
        </w:rPr>
        <w:t xml:space="preserve"> - [1..1]</w:t>
      </w:r>
    </w:p>
    <w:p w14:paraId="3BFB0A4D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E339B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E339B">
        <w:rPr>
          <w:rFonts w:ascii="Calibri" w:hAnsi="Calibri" w:cs="Calibri"/>
          <w:b/>
          <w:sz w:val="20"/>
          <w:lang w:val="en-US"/>
        </w:rPr>
        <w:t>:</w:t>
      </w:r>
    </w:p>
    <w:p w14:paraId="28C70F54" w14:textId="23A9C775" w:rsidR="00F3331E" w:rsidRPr="00A757AA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TERYT</w:t>
      </w:r>
    </w:p>
    <w:p w14:paraId="43559883" w14:textId="5E413022" w:rsidR="00B26F53" w:rsidRPr="00B26F53" w:rsidRDefault="00B26F53" w:rsidP="00B26F53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B26F53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"https://ezdrowie.gov.pl/fhir/StructureDefinition/PLTerritorialDivisionCode"</w:t>
      </w:r>
    </w:p>
    <w:p w14:paraId="77A3DDCF" w14:textId="77777777" w:rsidR="00F3331E" w:rsidRPr="004E339B" w:rsidRDefault="00F3331E" w:rsidP="00F3331E">
      <w:pPr>
        <w:pStyle w:val="Nagwek8"/>
        <w:rPr>
          <w:lang w:val="en-US"/>
        </w:rPr>
      </w:pPr>
      <w:proofErr w:type="spellStart"/>
      <w:r w:rsidRPr="004E339B">
        <w:rPr>
          <w:lang w:val="en-US"/>
        </w:rPr>
        <w:t>Location.address.extension:territorialDivisionCode.valueCode</w:t>
      </w:r>
      <w:proofErr w:type="spellEnd"/>
      <w:r w:rsidRPr="004E339B">
        <w:rPr>
          <w:lang w:val="en-US"/>
        </w:rPr>
        <w:t xml:space="preserve"> - [1..1]</w:t>
      </w:r>
    </w:p>
    <w:p w14:paraId="6481354C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BE6A26A" w14:textId="77777777" w:rsidR="00F3331E" w:rsidRPr="004E339B" w:rsidRDefault="00F3331E" w:rsidP="00F3331E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lastRenderedPageBreak/>
        <w:t>Kod TERYT</w:t>
      </w:r>
    </w:p>
    <w:p w14:paraId="69F1955F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3FC47AF" w14:textId="77777777" w:rsidR="00F3331E" w:rsidRPr="004E339B" w:rsidRDefault="00F3331E" w:rsidP="00F3331E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  <w:lang w:val="en-US"/>
        </w:rPr>
        <w:t>code</w:t>
      </w:r>
      <w:r w:rsidRPr="004E339B">
        <w:rPr>
          <w:rStyle w:val="normaltextrun"/>
          <w:rFonts w:ascii="Calibri" w:hAnsi="Calibri" w:cs="Calibri"/>
          <w:sz w:val="20"/>
          <w:szCs w:val="20"/>
          <w:lang w:val="en-US"/>
        </w:rPr>
        <w:t>: “</w:t>
      </w:r>
      <w:r w:rsidRPr="004E339B">
        <w:rPr>
          <w:rStyle w:val="normaltextrun"/>
          <w:rFonts w:ascii="Calibri" w:hAnsi="Calibri" w:cs="Calibri"/>
          <w:i/>
          <w:sz w:val="20"/>
          <w:szCs w:val="20"/>
          <w:lang w:val="en-US"/>
        </w:rPr>
        <w:t>{</w:t>
      </w:r>
      <w:proofErr w:type="spellStart"/>
      <w:r w:rsidRPr="004E339B">
        <w:rPr>
          <w:rStyle w:val="normaltextrun"/>
          <w:rFonts w:ascii="Calibri" w:hAnsi="Calibri" w:cs="Calibri"/>
          <w:i/>
          <w:sz w:val="20"/>
          <w:szCs w:val="20"/>
          <w:lang w:val="en-US"/>
        </w:rPr>
        <w:t>kod</w:t>
      </w:r>
      <w:proofErr w:type="spellEnd"/>
      <w:r w:rsidRPr="004E339B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TERYT}</w:t>
      </w:r>
      <w:r w:rsidRPr="004E339B">
        <w:rPr>
          <w:rStyle w:val="normaltextrun"/>
          <w:rFonts w:ascii="Calibri" w:hAnsi="Calibri" w:cs="Calibri"/>
          <w:sz w:val="20"/>
          <w:szCs w:val="20"/>
          <w:lang w:val="en-US"/>
        </w:rPr>
        <w:t>”</w:t>
      </w:r>
    </w:p>
    <w:p w14:paraId="3056ED2D" w14:textId="77777777" w:rsidR="00F3331E" w:rsidRPr="004E339B" w:rsidRDefault="00F3331E" w:rsidP="00F3331E">
      <w:pPr>
        <w:pStyle w:val="Nagwek7"/>
        <w:rPr>
          <w:lang w:val="en-US"/>
        </w:rPr>
      </w:pPr>
      <w:proofErr w:type="spellStart"/>
      <w:r w:rsidRPr="004E339B">
        <w:rPr>
          <w:lang w:val="en-US"/>
        </w:rPr>
        <w:t>Location.address.line</w:t>
      </w:r>
      <w:proofErr w:type="spellEnd"/>
      <w:r w:rsidRPr="004E339B">
        <w:rPr>
          <w:lang w:val="en-US"/>
        </w:rPr>
        <w:t xml:space="preserve"> - [0..*]</w:t>
      </w:r>
    </w:p>
    <w:p w14:paraId="11D5A0B5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B82EC90" w14:textId="00E94B24" w:rsidR="00F3331E" w:rsidRPr="004E339B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Nazwa ulicy i numer domu/lokalu</w:t>
      </w:r>
    </w:p>
    <w:p w14:paraId="78BA1B9D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16C244EF" w14:textId="32208A65" w:rsidR="00F3331E" w:rsidRPr="004E339B" w:rsidRDefault="00F3331E" w:rsidP="00F3331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sz w:val="20"/>
          <w:szCs w:val="20"/>
        </w:rPr>
        <w:t>: “{</w:t>
      </w:r>
      <w:r w:rsidR="00C822A8">
        <w:rPr>
          <w:rStyle w:val="normaltextrun"/>
          <w:rFonts w:ascii="Calibri" w:hAnsi="Calibri" w:cs="Calibri"/>
          <w:i/>
          <w:iCs/>
          <w:sz w:val="20"/>
          <w:szCs w:val="20"/>
        </w:rPr>
        <w:t>Nazwa ulicy i numer domu/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lokalu}</w:t>
      </w:r>
      <w:r w:rsidRPr="004E339B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35DB31B5" w14:textId="77777777" w:rsidR="00F3331E" w:rsidRDefault="00F3331E" w:rsidP="00F3331E">
      <w:pPr>
        <w:pStyle w:val="Nagwek7"/>
      </w:pPr>
      <w:proofErr w:type="spellStart"/>
      <w:r>
        <w:t>Location.address.city</w:t>
      </w:r>
      <w:proofErr w:type="spellEnd"/>
      <w:r>
        <w:t xml:space="preserve"> - [1..1]</w:t>
      </w:r>
    </w:p>
    <w:p w14:paraId="350EBF07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1C333F5" w14:textId="77777777" w:rsidR="00F3331E" w:rsidRPr="004E339B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 xml:space="preserve">Nazwa miejscowości </w:t>
      </w:r>
    </w:p>
    <w:p w14:paraId="08ACEB44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CCA3816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sz w:val="20"/>
          <w:szCs w:val="20"/>
        </w:rPr>
        <w:t>: “{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Nazwa miejscowości}</w:t>
      </w:r>
      <w:r w:rsidRPr="004E339B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24D6A086" w14:textId="77777777" w:rsidR="00F3331E" w:rsidRDefault="00F3331E" w:rsidP="00F3331E">
      <w:pPr>
        <w:pStyle w:val="Nagwek7"/>
      </w:pPr>
      <w:proofErr w:type="spellStart"/>
      <w:r>
        <w:t>Location.address.postalCode</w:t>
      </w:r>
      <w:proofErr w:type="spellEnd"/>
      <w:r>
        <w:t xml:space="preserve"> - [1..1]</w:t>
      </w:r>
    </w:p>
    <w:p w14:paraId="58D90A52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96DDD3C" w14:textId="77777777" w:rsidR="00F3331E" w:rsidRPr="004E339B" w:rsidRDefault="00F3331E" w:rsidP="00F3331E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sz w:val="20"/>
          <w:szCs w:val="20"/>
        </w:rPr>
        <w:t>Kod pocztowy</w:t>
      </w:r>
    </w:p>
    <w:p w14:paraId="26CCFA6D" w14:textId="77777777" w:rsidR="00F3331E" w:rsidRPr="004E339B" w:rsidRDefault="00F3331E" w:rsidP="00F3331E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0AFE0D8" w14:textId="77777777" w:rsidR="00F3331E" w:rsidRPr="004E339B" w:rsidRDefault="00F3331E" w:rsidP="00F3331E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E339B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4E339B">
        <w:rPr>
          <w:rStyle w:val="normaltextrun"/>
          <w:rFonts w:ascii="Calibri" w:hAnsi="Calibri" w:cs="Calibri"/>
          <w:sz w:val="20"/>
          <w:szCs w:val="20"/>
        </w:rPr>
        <w:t>: “{</w:t>
      </w:r>
      <w:r w:rsidRPr="004E339B">
        <w:rPr>
          <w:rStyle w:val="normaltextrun"/>
          <w:rFonts w:ascii="Calibri" w:hAnsi="Calibri" w:cs="Calibri"/>
          <w:i/>
          <w:iCs/>
          <w:sz w:val="20"/>
          <w:szCs w:val="20"/>
        </w:rPr>
        <w:t>Kod pocztowy}</w:t>
      </w:r>
      <w:r w:rsidRPr="004E339B">
        <w:rPr>
          <w:rStyle w:val="normaltextrun"/>
          <w:rFonts w:ascii="Calibri" w:hAnsi="Calibri" w:cs="Calibri"/>
          <w:sz w:val="20"/>
          <w:szCs w:val="20"/>
        </w:rPr>
        <w:t>”</w:t>
      </w:r>
    </w:p>
    <w:p w14:paraId="51FF6F5F" w14:textId="77777777" w:rsidR="00F3331E" w:rsidRDefault="00F3331E" w:rsidP="00F3331E">
      <w:pPr>
        <w:jc w:val="left"/>
      </w:pPr>
    </w:p>
    <w:p w14:paraId="2C15D035" w14:textId="77777777" w:rsidR="00FC5D73" w:rsidRPr="001D437D" w:rsidRDefault="00FC5D73" w:rsidP="00FC5D73">
      <w:pPr>
        <w:pStyle w:val="Nagwek3"/>
      </w:pPr>
      <w:bookmarkStart w:id="1012" w:name="_Toc54100977"/>
      <w:bookmarkStart w:id="1013" w:name="_Toc61286222"/>
      <w:bookmarkStart w:id="1014" w:name="_Toc66453033"/>
      <w:bookmarkStart w:id="1015" w:name="_Toc73459911"/>
      <w:bookmarkStart w:id="1016" w:name="_Toc89434499"/>
      <w:bookmarkStart w:id="1017" w:name="_Toc88487260"/>
      <w:bookmarkStart w:id="1018" w:name="_Toc91765268"/>
      <w:bookmarkStart w:id="1019" w:name="_Toc96582624"/>
      <w:bookmarkStart w:id="1020" w:name="_Toc58610345"/>
      <w:bookmarkStart w:id="1021" w:name="_Toc111125657"/>
      <w:bookmarkStart w:id="1022" w:name="_Toc142556266"/>
      <w:r>
        <w:t xml:space="preserve">Operacje na zasobie </w:t>
      </w:r>
      <w:proofErr w:type="spellStart"/>
      <w:r>
        <w:t>Location</w:t>
      </w:r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proofErr w:type="spellEnd"/>
    </w:p>
    <w:p w14:paraId="5BE13FF8" w14:textId="77777777" w:rsidR="00C22F34" w:rsidRPr="00FC5D73" w:rsidRDefault="00C22F34" w:rsidP="00FC5D73">
      <w:pPr>
        <w:pStyle w:val="Nagwek4"/>
        <w:numPr>
          <w:ilvl w:val="3"/>
          <w:numId w:val="0"/>
        </w:numPr>
        <w:rPr>
          <w:smallCaps/>
        </w:rPr>
      </w:pPr>
      <w:bookmarkStart w:id="1023" w:name="_Toc54100978"/>
      <w:bookmarkStart w:id="1024" w:name="_Toc61286223"/>
      <w:bookmarkStart w:id="1025" w:name="_Toc66453034"/>
      <w:bookmarkStart w:id="1026" w:name="_Toc73459912"/>
      <w:bookmarkStart w:id="1027" w:name="_Toc89434500"/>
      <w:bookmarkStart w:id="1028" w:name="_Toc88487261"/>
      <w:bookmarkStart w:id="1029" w:name="_Toc91765269"/>
      <w:bookmarkStart w:id="1030" w:name="_Toc96582625"/>
      <w:bookmarkStart w:id="1031" w:name="_Toc776845311"/>
      <w:bookmarkStart w:id="1032" w:name="_Toc111125658"/>
      <w:bookmarkStart w:id="1033" w:name="_Toc142556267"/>
      <w:r w:rsidRPr="6B1BA722">
        <w:rPr>
          <w:smallCaps/>
        </w:rPr>
        <w:t>Wyszukanie danych Miejsca Udzielania Świadczeń</w:t>
      </w:r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</w:p>
    <w:p w14:paraId="6B5FE834" w14:textId="0978CDD5" w:rsidR="00C22F34" w:rsidRDefault="00C22F34" w:rsidP="00C22F34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>
        <w:rPr>
          <w:rFonts w:ascii="Calibri" w:eastAsia="Calibri" w:hAnsi="Calibri" w:cs="Calibri"/>
          <w:bCs/>
        </w:rPr>
        <w:t xml:space="preserve">danych Miejsca Udzielania Świadczeń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Location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>
        <w:rPr>
          <w:rFonts w:ascii="Calibri" w:eastAsia="Calibri" w:hAnsi="Calibri" w:cs="Calibri"/>
          <w:bCs/>
        </w:rPr>
        <w:t xml:space="preserve">danych Miejsca Udzielania Świadczeń </w:t>
      </w:r>
      <w:r w:rsidRPr="6E01E5E9">
        <w:rPr>
          <w:rFonts w:ascii="Calibri" w:eastAsia="Calibri" w:hAnsi="Calibri" w:cs="Calibri"/>
        </w:rPr>
        <w:t>(</w:t>
      </w:r>
      <w:proofErr w:type="spellStart"/>
      <w:r>
        <w:rPr>
          <w:rFonts w:ascii="Calibri" w:eastAsia="Calibri" w:hAnsi="Calibri" w:cs="Calibri"/>
          <w:b/>
          <w:bCs/>
        </w:rPr>
        <w:t>Location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>
        <w:rPr>
          <w:rFonts w:ascii="Calibri" w:eastAsia="Calibri" w:hAnsi="Calibri" w:cs="Calibri"/>
          <w:b/>
          <w:bCs/>
        </w:rPr>
        <w:t>Location</w:t>
      </w:r>
      <w:proofErr w:type="spellEnd"/>
      <w:r w:rsidRPr="6E01E5E9">
        <w:rPr>
          <w:rFonts w:ascii="Calibri" w:eastAsia="Calibri" w:hAnsi="Calibri" w:cs="Calibri"/>
        </w:rPr>
        <w:t xml:space="preserve"> ustalony został ograniczony zbiór parametrów wyszukiwania.</w:t>
      </w:r>
    </w:p>
    <w:p w14:paraId="595C0E4C" w14:textId="77777777" w:rsidR="00C22F34" w:rsidRDefault="00C22F34" w:rsidP="00C22F34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4BA03CFD" w14:textId="1CC2CF7D" w:rsidR="7C0D30BF" w:rsidRDefault="007F0814" w:rsidP="74D347D5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</w:t>
      </w:r>
      <w:r w:rsidR="00EE261E">
        <w:rPr>
          <w:rFonts w:ascii="Calibri" w:eastAsia="Calibri" w:hAnsi="Calibri" w:cs="Calibri"/>
        </w:rPr>
        <w:t>:</w:t>
      </w:r>
    </w:p>
    <w:p w14:paraId="3B9D59BE" w14:textId="1C4746B5" w:rsidR="00C22F34" w:rsidRPr="00523558" w:rsidRDefault="4DC02C6F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identifier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system|value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identyfikator Miejsca Udzielania Świadczeń</w:t>
      </w:r>
      <w:r w:rsidR="08E6FCD3" w:rsidRPr="0AC9C110">
        <w:rPr>
          <w:rFonts w:eastAsia="Calibri" w:cs="Calibri"/>
        </w:rPr>
        <w:t>,</w:t>
      </w:r>
    </w:p>
    <w:p w14:paraId="6525323D" w14:textId="0EE7C19E" w:rsidR="7C75EB2A" w:rsidRDefault="7C75EB2A" w:rsidP="74D347D5">
      <w:pPr>
        <w:rPr>
          <w:rFonts w:eastAsia="Calibri" w:cs="Calibri"/>
        </w:rPr>
      </w:pPr>
      <w:r w:rsidRPr="74D347D5">
        <w:rPr>
          <w:rFonts w:eastAsia="Calibri" w:cs="Calibri"/>
        </w:rPr>
        <w:t>opcjonalnie</w:t>
      </w:r>
      <w:r w:rsidR="00EE261E">
        <w:rPr>
          <w:rFonts w:eastAsia="Calibri" w:cs="Calibri"/>
        </w:rPr>
        <w:t>:</w:t>
      </w:r>
    </w:p>
    <w:p w14:paraId="46D143A9" w14:textId="4B8C62D3" w:rsidR="08288FDF" w:rsidRDefault="42383D76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2B41B43">
        <w:rPr>
          <w:rFonts w:eastAsia="Calibri" w:cs="Calibri"/>
          <w:b/>
          <w:bCs/>
        </w:rPr>
        <w:t>pldate</w:t>
      </w:r>
      <w:proofErr w:type="spellEnd"/>
      <w:r w:rsidRPr="02B41B43">
        <w:rPr>
          <w:rFonts w:eastAsia="Calibri" w:cs="Calibri"/>
          <w:b/>
          <w:bCs/>
        </w:rPr>
        <w:t xml:space="preserve"> (</w:t>
      </w:r>
      <w:proofErr w:type="spellStart"/>
      <w:r w:rsidRPr="02B41B43">
        <w:rPr>
          <w:rFonts w:eastAsia="Calibri" w:cs="Calibri"/>
          <w:b/>
          <w:bCs/>
        </w:rPr>
        <w:t>dateTime</w:t>
      </w:r>
      <w:proofErr w:type="spellEnd"/>
      <w:r w:rsidRPr="02B41B43">
        <w:rPr>
          <w:rFonts w:eastAsia="Calibri" w:cs="Calibri"/>
          <w:b/>
          <w:bCs/>
        </w:rPr>
        <w:t xml:space="preserve">) </w:t>
      </w:r>
      <w:r w:rsidRPr="02B41B43">
        <w:rPr>
          <w:rFonts w:eastAsia="Calibri" w:cs="Calibri"/>
        </w:rPr>
        <w:t>- data aktualności danych Miejsca Udzielania Świadczeń</w:t>
      </w:r>
      <w:r w:rsidR="08E6FCD3" w:rsidRPr="02B41B43">
        <w:rPr>
          <w:rFonts w:eastAsia="Calibri" w:cs="Calibri"/>
        </w:rPr>
        <w:t>.</w:t>
      </w:r>
    </w:p>
    <w:p w14:paraId="1E88A997" w14:textId="77777777" w:rsidR="00C22F34" w:rsidRDefault="00C22F34" w:rsidP="00C22F34">
      <w:pPr>
        <w:rPr>
          <w:rFonts w:eastAsia="Calibri" w:cs="Calibri"/>
        </w:rPr>
      </w:pPr>
    </w:p>
    <w:p w14:paraId="7BDEB7FB" w14:textId="77777777" w:rsidR="00C22F34" w:rsidRPr="00446DBD" w:rsidRDefault="00C22F34" w:rsidP="00C22F34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</w:t>
      </w:r>
      <w:r>
        <w:rPr>
          <w:rStyle w:val="Hipercze"/>
          <w:rFonts w:eastAsia="Calibri" w:cs="Calibri"/>
          <w:bCs/>
        </w:rPr>
        <w:t>wyszukania</w:t>
      </w:r>
      <w:r w:rsidRPr="00EE5CAF">
        <w:rPr>
          <w:rStyle w:val="Hipercze"/>
          <w:rFonts w:eastAsia="Calibri" w:cs="Calibri"/>
          <w:bCs/>
        </w:rPr>
        <w:t xml:space="preserve"> </w:t>
      </w:r>
      <w:r w:rsidRPr="00446DBD">
        <w:rPr>
          <w:rStyle w:val="Hipercze"/>
          <w:rFonts w:eastAsia="Calibri" w:cs="Calibri"/>
          <w:bCs/>
        </w:rPr>
        <w:t>zasobu</w:t>
      </w:r>
      <w:r>
        <w:rPr>
          <w:rStyle w:val="Hipercze"/>
          <w:rFonts w:eastAsia="Calibri" w:cs="Calibri"/>
          <w:bCs/>
        </w:rPr>
        <w:t xml:space="preserve"> </w:t>
      </w:r>
      <w:proofErr w:type="spellStart"/>
      <w:r>
        <w:rPr>
          <w:rStyle w:val="Hipercze"/>
          <w:rFonts w:eastAsia="Calibri" w:cs="Calibri"/>
          <w:bCs/>
        </w:rPr>
        <w:t>Location</w:t>
      </w:r>
      <w:proofErr w:type="spellEnd"/>
      <w:r w:rsidRPr="00446DBD">
        <w:rPr>
          <w:rStyle w:val="Hipercze"/>
          <w:rFonts w:eastAsia="Calibri" w:cs="Calibri"/>
          <w:bCs/>
        </w:rPr>
        <w:t>:</w:t>
      </w:r>
    </w:p>
    <w:p w14:paraId="2A4505E1" w14:textId="537F8E31" w:rsidR="00C22F34" w:rsidRPr="004F1BA7" w:rsidRDefault="00C22F34" w:rsidP="6D336619">
      <w:pPr>
        <w:jc w:val="left"/>
        <w:rPr>
          <w:rStyle w:val="Hipercze"/>
          <w:rFonts w:eastAsia="Calibri" w:cs="Calibri"/>
          <w:b/>
          <w:u w:val="none"/>
        </w:rPr>
      </w:pPr>
      <w:r w:rsidRPr="004F1BA7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Pr="004F1BA7">
        <w:rPr>
          <w:b/>
        </w:rPr>
        <w:t>/fhir</w:t>
      </w:r>
      <w:r w:rsidRPr="004F1BA7">
        <w:rPr>
          <w:rStyle w:val="Hipercze"/>
          <w:rFonts w:eastAsia="Calibri" w:cs="Calibri"/>
          <w:b/>
          <w:u w:val="none"/>
        </w:rPr>
        <w:t>/</w:t>
      </w:r>
      <w:r w:rsidRPr="004F1BA7">
        <w:rPr>
          <w:rFonts w:ascii="Calibri" w:eastAsia="Calibri" w:hAnsi="Calibri" w:cs="Calibri"/>
          <w:b/>
          <w:bCs/>
        </w:rPr>
        <w:t>Location</w:t>
      </w:r>
      <w:r w:rsidR="009924CC" w:rsidRPr="004F1BA7">
        <w:rPr>
          <w:rFonts w:ascii="Calibri" w:eastAsia="Calibri" w:hAnsi="Calibri" w:cs="Calibri"/>
          <w:b/>
          <w:bCs/>
        </w:rPr>
        <w:t>/</w:t>
      </w:r>
      <w:r w:rsidRPr="004F1BA7">
        <w:rPr>
          <w:rStyle w:val="Hipercze"/>
          <w:rFonts w:eastAsia="Calibri" w:cs="Calibri"/>
          <w:b/>
          <w:u w:val="none"/>
        </w:rPr>
        <w:t>?identifier=</w:t>
      </w:r>
      <w:r w:rsidRPr="004F1BA7">
        <w:rPr>
          <w:b/>
          <w:bCs/>
          <w:sz w:val="20"/>
          <w:szCs w:val="20"/>
        </w:rPr>
        <w:t>{</w:t>
      </w:r>
      <w:r w:rsidRPr="004F1BA7">
        <w:rPr>
          <w:rFonts w:ascii="Calibri" w:eastAsia="Calibri" w:hAnsi="Calibri" w:cs="Calibri"/>
          <w:b/>
          <w:bCs/>
        </w:rPr>
        <w:t>Location</w:t>
      </w:r>
      <w:r w:rsidRPr="004F1BA7">
        <w:rPr>
          <w:b/>
          <w:bCs/>
          <w:sz w:val="20"/>
          <w:szCs w:val="20"/>
        </w:rPr>
        <w:t>.identifier.system</w:t>
      </w:r>
      <w:r w:rsidRPr="004F1BA7">
        <w:rPr>
          <w:rStyle w:val="Hipercze"/>
          <w:rFonts w:eastAsia="Calibri" w:cs="Calibri"/>
          <w:b/>
          <w:u w:val="none"/>
        </w:rPr>
        <w:t>}|{</w:t>
      </w:r>
      <w:r w:rsidRPr="004F1BA7">
        <w:rPr>
          <w:rFonts w:ascii="Calibri" w:eastAsia="Calibri" w:hAnsi="Calibri" w:cs="Calibri"/>
          <w:b/>
          <w:bCs/>
        </w:rPr>
        <w:t>Location</w:t>
      </w:r>
      <w:r w:rsidRPr="004F1BA7">
        <w:rPr>
          <w:b/>
          <w:bCs/>
          <w:sz w:val="20"/>
          <w:szCs w:val="20"/>
        </w:rPr>
        <w:t>.identifier.value</w:t>
      </w:r>
      <w:r w:rsidR="358B7ED0" w:rsidRPr="004F1BA7">
        <w:rPr>
          <w:b/>
          <w:bCs/>
          <w:sz w:val="20"/>
          <w:szCs w:val="20"/>
        </w:rPr>
        <w:t>}&amp;pldate={data w formacie RRRR-MM-DDT00:00:00}</w:t>
      </w:r>
    </w:p>
    <w:p w14:paraId="34FF5F95" w14:textId="77777777" w:rsidR="00C22F34" w:rsidRPr="004F1BA7" w:rsidRDefault="00C22F34" w:rsidP="00C22F34">
      <w:pPr>
        <w:rPr>
          <w:rFonts w:ascii="Calibri" w:eastAsia="Calibri" w:hAnsi="Calibri" w:cs="Calibri"/>
        </w:rPr>
      </w:pPr>
    </w:p>
    <w:p w14:paraId="44029E9C" w14:textId="77777777" w:rsidR="00C22F34" w:rsidRDefault="00C22F34" w:rsidP="00C22F34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338BAB74" w14:textId="77777777" w:rsidR="00C22F34" w:rsidRDefault="00C22F34" w:rsidP="00C22F34">
      <w:pPr>
        <w:rPr>
          <w:rFonts w:ascii="Calibri" w:hAnsi="Calibri" w:cs="Times New Roman"/>
        </w:rPr>
      </w:pPr>
    </w:p>
    <w:p w14:paraId="103D4062" w14:textId="6340F658" w:rsidR="00C22F34" w:rsidRPr="00596E45" w:rsidRDefault="00C22F34" w:rsidP="00C22F34">
      <w:pPr>
        <w:rPr>
          <w:lang w:eastAsia="pl-PL"/>
        </w:rPr>
      </w:pPr>
      <w:r w:rsidRPr="00471325">
        <w:rPr>
          <w:rFonts w:ascii="Calibri" w:hAnsi="Calibri" w:cs="Times New Roman"/>
        </w:rPr>
        <w:t xml:space="preserve">Przykład wyszukania </w:t>
      </w:r>
      <w:r>
        <w:rPr>
          <w:rFonts w:ascii="Calibri" w:eastAsia="Calibri" w:hAnsi="Calibri" w:cs="Calibri"/>
          <w:bCs/>
        </w:rPr>
        <w:t xml:space="preserve">danych Miejsca Udzielania Świadczeń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48204E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18DBAEC5" w14:textId="77777777" w:rsidR="00C22F34" w:rsidRPr="00C22F34" w:rsidRDefault="00C22F34" w:rsidP="00C22F34">
      <w:pPr>
        <w:rPr>
          <w:lang w:eastAsia="pl-PL"/>
        </w:rPr>
      </w:pPr>
    </w:p>
    <w:p w14:paraId="3ECC73C3" w14:textId="77777777" w:rsidR="00F83A17" w:rsidRDefault="00F83A17" w:rsidP="00B41B1A">
      <w:pPr>
        <w:rPr>
          <w:b/>
          <w:bCs/>
        </w:rPr>
      </w:pPr>
    </w:p>
    <w:p w14:paraId="4481E285" w14:textId="77777777" w:rsidR="00B41B1A" w:rsidRPr="0006249E" w:rsidRDefault="6B163477" w:rsidP="001A34A0">
      <w:pPr>
        <w:pStyle w:val="Nagwek2"/>
      </w:pPr>
      <w:bookmarkStart w:id="1034" w:name="_Toc54100979"/>
      <w:bookmarkStart w:id="1035" w:name="_Toc61286224"/>
      <w:bookmarkStart w:id="1036" w:name="_Toc66453035"/>
      <w:bookmarkStart w:id="1037" w:name="_Toc73459913"/>
      <w:bookmarkStart w:id="1038" w:name="_Toc89434501"/>
      <w:bookmarkStart w:id="1039" w:name="_Toc88487262"/>
      <w:bookmarkStart w:id="1040" w:name="_Toc91765270"/>
      <w:bookmarkStart w:id="1041" w:name="_Toc96582626"/>
      <w:bookmarkStart w:id="1042" w:name="_Toc1597253599"/>
      <w:bookmarkStart w:id="1043" w:name="_Toc111125659"/>
      <w:bookmarkStart w:id="1044" w:name="_Toc142556268"/>
      <w:proofErr w:type="spellStart"/>
      <w:r>
        <w:t>Practitioner</w:t>
      </w:r>
      <w:proofErr w:type="spellEnd"/>
      <w:r>
        <w:t xml:space="preserve"> – dane Pracownika Medycznego</w:t>
      </w:r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</w:p>
    <w:p w14:paraId="45DBEA9F" w14:textId="2376E199" w:rsidR="00B41B1A" w:rsidRDefault="00B41B1A" w:rsidP="00B41B1A">
      <w:pPr>
        <w:rPr>
          <w:rFonts w:ascii="Calibri" w:hAnsi="Calibri" w:cs="Times New Roman"/>
        </w:rPr>
      </w:pPr>
      <w:r w:rsidRPr="00A420D8">
        <w:rPr>
          <w:rFonts w:ascii="Calibri" w:hAnsi="Calibri" w:cs="Times New Roman"/>
        </w:rPr>
        <w:t xml:space="preserve">Zasób </w:t>
      </w:r>
      <w:proofErr w:type="spellStart"/>
      <w:r w:rsidRPr="00322ECC">
        <w:rPr>
          <w:rFonts w:ascii="Calibri" w:hAnsi="Calibri" w:cs="Times New Roman"/>
          <w:b/>
        </w:rPr>
        <w:t>Practitioner</w:t>
      </w:r>
      <w:proofErr w:type="spellEnd"/>
      <w:r w:rsidRPr="00322ECC">
        <w:rPr>
          <w:rFonts w:ascii="Calibri" w:hAnsi="Calibri" w:cs="Times New Roman"/>
          <w:b/>
        </w:rPr>
        <w:t xml:space="preserve"> </w:t>
      </w:r>
      <w:r w:rsidRPr="00A420D8">
        <w:rPr>
          <w:rFonts w:ascii="Calibri" w:hAnsi="Calibri" w:cs="Times New Roman"/>
        </w:rPr>
        <w:t>(</w:t>
      </w:r>
      <w:hyperlink r:id="rId48" w:history="1">
        <w:r>
          <w:rPr>
            <w:rStyle w:val="Hipercze"/>
          </w:rPr>
          <w:t>https://www.hl7.org/fhir/practitioner.html</w:t>
        </w:r>
      </w:hyperlink>
      <w:r w:rsidRPr="00A420D8">
        <w:rPr>
          <w:rFonts w:ascii="Calibri" w:hAnsi="Calibri" w:cs="Times New Roman"/>
        </w:rPr>
        <w:t xml:space="preserve">) </w:t>
      </w:r>
      <w:r w:rsidRPr="00AE672E">
        <w:rPr>
          <w:rFonts w:ascii="Calibri" w:hAnsi="Calibri" w:cs="Times New Roman"/>
        </w:rPr>
        <w:t>w specyfikacji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FHIR</w:t>
      </w:r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przewidziany</w:t>
      </w:r>
      <w:r>
        <w:rPr>
          <w:rFonts w:ascii="Calibri" w:hAnsi="Calibri" w:cs="Times New Roman"/>
        </w:rPr>
        <w:t xml:space="preserve"> z</w:t>
      </w:r>
      <w:r w:rsidRPr="00AE672E">
        <w:rPr>
          <w:rFonts w:ascii="Calibri" w:hAnsi="Calibri" w:cs="Times New Roman"/>
        </w:rPr>
        <w:t>ostał</w:t>
      </w:r>
      <w:r>
        <w:rPr>
          <w:rFonts w:ascii="Calibri" w:hAnsi="Calibri" w:cs="Times New Roman"/>
        </w:rPr>
        <w:t xml:space="preserve"> do rejestrowania </w:t>
      </w:r>
      <w:r w:rsidRPr="00AE672E">
        <w:rPr>
          <w:rFonts w:ascii="Calibri" w:hAnsi="Calibri" w:cs="Times New Roman"/>
        </w:rPr>
        <w:t xml:space="preserve">informacji o </w:t>
      </w:r>
      <w:r>
        <w:rPr>
          <w:rFonts w:ascii="Calibri" w:hAnsi="Calibri" w:cs="Times New Roman"/>
        </w:rPr>
        <w:t>osobie zaangażowanej w świadczenie opieki zdrowotnej.</w:t>
      </w:r>
    </w:p>
    <w:p w14:paraId="20C4BB97" w14:textId="77777777" w:rsidR="00B41B1A" w:rsidRPr="00750E2B" w:rsidRDefault="00B41B1A" w:rsidP="00B41B1A">
      <w:pPr>
        <w:rPr>
          <w:rFonts w:ascii="Calibri" w:hAnsi="Calibri" w:cs="Times New Roman"/>
        </w:rPr>
      </w:pPr>
      <w:r w:rsidRPr="00AE672E">
        <w:rPr>
          <w:rFonts w:ascii="Calibri" w:hAnsi="Calibri" w:cs="Times New Roman"/>
        </w:rPr>
        <w:t xml:space="preserve">W kontekście obsługi </w:t>
      </w:r>
      <w:r w:rsidRPr="00B94845">
        <w:rPr>
          <w:rFonts w:ascii="Calibri" w:hAnsi="Calibri" w:cs="Times New Roman"/>
          <w:b/>
        </w:rPr>
        <w:t>Zdarzeń Medycznych</w:t>
      </w:r>
      <w:r w:rsidRPr="00AE672E">
        <w:rPr>
          <w:rFonts w:ascii="Calibri" w:hAnsi="Calibri" w:cs="Times New Roman"/>
        </w:rPr>
        <w:t xml:space="preserve"> zasób </w:t>
      </w:r>
      <w:proofErr w:type="spellStart"/>
      <w:r w:rsidRPr="00322ECC">
        <w:rPr>
          <w:rFonts w:ascii="Calibri" w:hAnsi="Calibri" w:cs="Times New Roman"/>
          <w:b/>
        </w:rPr>
        <w:t>Practitioner</w:t>
      </w:r>
      <w:proofErr w:type="spellEnd"/>
      <w:r w:rsidRPr="00322ECC">
        <w:rPr>
          <w:rFonts w:ascii="Calibri" w:hAnsi="Calibri" w:cs="Times New Roman"/>
          <w:b/>
        </w:rPr>
        <w:t xml:space="preserve"> </w:t>
      </w:r>
      <w:r w:rsidRPr="00AE672E">
        <w:rPr>
          <w:rFonts w:ascii="Calibri" w:hAnsi="Calibri" w:cs="Times New Roman"/>
        </w:rPr>
        <w:t xml:space="preserve">obsługuje </w:t>
      </w:r>
      <w:r>
        <w:rPr>
          <w:rFonts w:ascii="Calibri" w:hAnsi="Calibri" w:cs="Times New Roman"/>
        </w:rPr>
        <w:t xml:space="preserve">dane Pracownika medycznego uczestniczącego w </w:t>
      </w:r>
      <w:r>
        <w:rPr>
          <w:rFonts w:ascii="Calibri" w:hAnsi="Calibri" w:cs="Times New Roman"/>
          <w:b/>
        </w:rPr>
        <w:t>Zdarzeniu Medycznym</w:t>
      </w:r>
      <w:r w:rsidRPr="00AE672E">
        <w:rPr>
          <w:rFonts w:ascii="Calibri" w:hAnsi="Calibri" w:cs="Times New Roman"/>
        </w:rPr>
        <w:t xml:space="preserve">. W tym celu na bazie zasobu </w:t>
      </w:r>
      <w:proofErr w:type="spellStart"/>
      <w:r w:rsidRPr="00322ECC">
        <w:rPr>
          <w:rFonts w:ascii="Calibri" w:hAnsi="Calibri" w:cs="Times New Roman"/>
          <w:b/>
        </w:rPr>
        <w:t>Practitioner</w:t>
      </w:r>
      <w:proofErr w:type="spellEnd"/>
      <w:r w:rsidRPr="00322ECC">
        <w:rPr>
          <w:rFonts w:ascii="Calibri" w:hAnsi="Calibri" w:cs="Times New Roman"/>
          <w:b/>
        </w:rPr>
        <w:t xml:space="preserve"> </w:t>
      </w:r>
      <w:r>
        <w:rPr>
          <w:rFonts w:ascii="Calibri" w:hAnsi="Calibri" w:cs="Times New Roman"/>
        </w:rPr>
        <w:t>opracowany</w:t>
      </w:r>
      <w:r w:rsidRPr="00AE672E">
        <w:rPr>
          <w:rFonts w:ascii="Calibri" w:hAnsi="Calibri" w:cs="Times New Roman"/>
        </w:rPr>
        <w:t xml:space="preserve"> został profil</w:t>
      </w:r>
      <w:r>
        <w:rPr>
          <w:rFonts w:ascii="Calibri" w:hAnsi="Calibri" w:cs="Times New Roman"/>
        </w:rPr>
        <w:t xml:space="preserve"> </w:t>
      </w:r>
      <w:proofErr w:type="spellStart"/>
      <w:r w:rsidRPr="00750E2B">
        <w:rPr>
          <w:rFonts w:ascii="Calibri" w:hAnsi="Calibri" w:cs="Times New Roman"/>
          <w:b/>
        </w:rPr>
        <w:t>PL</w:t>
      </w:r>
      <w:r w:rsidRPr="00322ECC">
        <w:rPr>
          <w:rFonts w:ascii="Calibri" w:hAnsi="Calibri" w:cs="Times New Roman"/>
          <w:b/>
        </w:rPr>
        <w:t>Practitioner</w:t>
      </w:r>
      <w:proofErr w:type="spellEnd"/>
      <w:r>
        <w:rPr>
          <w:rFonts w:ascii="Calibri" w:hAnsi="Calibri" w:cs="Times New Roman"/>
        </w:rPr>
        <w:t xml:space="preserve"> </w:t>
      </w:r>
      <w:r w:rsidRPr="00AE672E">
        <w:rPr>
          <w:rFonts w:ascii="Calibri" w:hAnsi="Calibri" w:cs="Times New Roman"/>
        </w:rPr>
        <w:t>oraz udostępnione zostały</w:t>
      </w:r>
      <w:r>
        <w:rPr>
          <w:rFonts w:ascii="Calibri" w:hAnsi="Calibri" w:cs="Times New Roman"/>
        </w:rPr>
        <w:t xml:space="preserve"> następujące </w:t>
      </w:r>
      <w:r w:rsidRPr="00AE672E">
        <w:rPr>
          <w:rFonts w:ascii="Calibri" w:hAnsi="Calibri" w:cs="Times New Roman"/>
        </w:rPr>
        <w:t>operacje na zasobie:</w:t>
      </w:r>
    </w:p>
    <w:p w14:paraId="365D63ED" w14:textId="77777777" w:rsidR="00B41B1A" w:rsidRDefault="00B41B1A" w:rsidP="00A757AA">
      <w:pPr>
        <w:pStyle w:val="Akapitzlist"/>
        <w:numPr>
          <w:ilvl w:val="0"/>
          <w:numId w:val="30"/>
        </w:numPr>
      </w:pPr>
      <w:r w:rsidRPr="46CBFEA8">
        <w:rPr>
          <w:b/>
          <w:bCs/>
        </w:rPr>
        <w:t>SEARCH</w:t>
      </w:r>
      <w:r>
        <w:t xml:space="preserve"> – wyszukanie danych </w:t>
      </w:r>
      <w:r>
        <w:rPr>
          <w:b/>
          <w:bCs/>
        </w:rPr>
        <w:t>Pracownika Medycznego</w:t>
      </w:r>
      <w:r w:rsidRPr="46CBFEA8">
        <w:rPr>
          <w:b/>
          <w:bCs/>
        </w:rPr>
        <w:t xml:space="preserve"> </w:t>
      </w:r>
      <w:r>
        <w:t xml:space="preserve">(na podstawie identyfikatora biznesowego </w:t>
      </w:r>
      <w:r w:rsidR="00A0183E" w:rsidRPr="00A0183E">
        <w:rPr>
          <w:b/>
        </w:rPr>
        <w:t>Pracownika Medycznego</w:t>
      </w:r>
      <w:r>
        <w:t>)</w:t>
      </w:r>
    </w:p>
    <w:p w14:paraId="37CF4D4B" w14:textId="77777777" w:rsidR="001A34A0" w:rsidRDefault="001A34A0" w:rsidP="008E562F">
      <w:pPr>
        <w:pStyle w:val="Nagwek3"/>
      </w:pPr>
      <w:bookmarkStart w:id="1045" w:name="_Toc54100980"/>
      <w:bookmarkStart w:id="1046" w:name="_Toc61286225"/>
      <w:bookmarkStart w:id="1047" w:name="_Toc66453036"/>
      <w:bookmarkStart w:id="1048" w:name="_Toc73459914"/>
      <w:bookmarkStart w:id="1049" w:name="_Toc89434502"/>
      <w:bookmarkStart w:id="1050" w:name="_Toc88487263"/>
      <w:bookmarkStart w:id="1051" w:name="_Toc91765271"/>
      <w:bookmarkStart w:id="1052" w:name="_Toc96582627"/>
      <w:bookmarkStart w:id="1053" w:name="_Toc1107789384"/>
      <w:bookmarkStart w:id="1054" w:name="_Toc111125660"/>
      <w:bookmarkStart w:id="1055" w:name="_Toc142556269"/>
      <w:r>
        <w:t xml:space="preserve">Profile zasobu </w:t>
      </w:r>
      <w:proofErr w:type="spellStart"/>
      <w:r>
        <w:t>Practitioner</w:t>
      </w:r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proofErr w:type="spellEnd"/>
    </w:p>
    <w:p w14:paraId="26D51A0D" w14:textId="77777777" w:rsidR="00B41B1A" w:rsidRPr="008E562F" w:rsidRDefault="71FDBB54" w:rsidP="008E562F">
      <w:pPr>
        <w:pStyle w:val="Nagwek4"/>
        <w:numPr>
          <w:ilvl w:val="3"/>
          <w:numId w:val="0"/>
        </w:numPr>
        <w:rPr>
          <w:smallCaps/>
        </w:rPr>
      </w:pPr>
      <w:bookmarkStart w:id="1056" w:name="_Toc54100981"/>
      <w:bookmarkStart w:id="1057" w:name="_Toc61286226"/>
      <w:bookmarkStart w:id="1058" w:name="_Toc66453037"/>
      <w:bookmarkStart w:id="1059" w:name="_Toc73459915"/>
      <w:bookmarkStart w:id="1060" w:name="_Toc89434503"/>
      <w:bookmarkStart w:id="1061" w:name="_Toc88487264"/>
      <w:bookmarkStart w:id="1062" w:name="_Toc91765272"/>
      <w:bookmarkStart w:id="1063" w:name="_Toc96582628"/>
      <w:bookmarkStart w:id="1064" w:name="_Toc217017026"/>
      <w:bookmarkStart w:id="1065" w:name="_Toc111125661"/>
      <w:bookmarkStart w:id="1066" w:name="_Toc142556270"/>
      <w:proofErr w:type="spellStart"/>
      <w:r w:rsidRPr="6B1BA722">
        <w:rPr>
          <w:smallCaps/>
        </w:rPr>
        <w:t>PLPractitioner</w:t>
      </w:r>
      <w:proofErr w:type="spellEnd"/>
      <w:r w:rsidR="00B97BDA" w:rsidRPr="6B1BA722">
        <w:rPr>
          <w:smallCaps/>
        </w:rPr>
        <w:t xml:space="preserve"> – </w:t>
      </w:r>
      <w:r w:rsidR="00373754" w:rsidRPr="6B1BA722">
        <w:rPr>
          <w:smallCaps/>
        </w:rPr>
        <w:t>d</w:t>
      </w:r>
      <w:r w:rsidR="00B97BDA" w:rsidRPr="6B1BA722">
        <w:rPr>
          <w:smallCaps/>
        </w:rPr>
        <w:t>ane Pracownika Medycznego</w:t>
      </w:r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</w:p>
    <w:p w14:paraId="58553C76" w14:textId="2A42D2AA" w:rsidR="00B41B1A" w:rsidRDefault="00B41B1A" w:rsidP="00B41B1A">
      <w:pPr>
        <w:rPr>
          <w:rFonts w:ascii="Calibri" w:hAnsi="Calibri" w:cs="Times New Roman"/>
        </w:rPr>
      </w:pPr>
      <w:r w:rsidRPr="00EA6C97">
        <w:rPr>
          <w:rFonts w:ascii="Calibri" w:hAnsi="Calibri" w:cs="Times New Roman"/>
        </w:rPr>
        <w:t xml:space="preserve">Profil </w:t>
      </w:r>
      <w:proofErr w:type="spellStart"/>
      <w:r w:rsidRPr="00750E2B">
        <w:rPr>
          <w:rFonts w:ascii="Calibri" w:hAnsi="Calibri" w:cs="Times New Roman"/>
          <w:b/>
        </w:rPr>
        <w:t>PL</w:t>
      </w:r>
      <w:r w:rsidRPr="00322ECC">
        <w:rPr>
          <w:rFonts w:ascii="Calibri" w:hAnsi="Calibri" w:cs="Times New Roman"/>
          <w:b/>
        </w:rPr>
        <w:t>Practitioner</w:t>
      </w:r>
      <w:proofErr w:type="spellEnd"/>
      <w:r>
        <w:rPr>
          <w:rFonts w:ascii="Calibri" w:hAnsi="Calibri" w:cs="Times New Roman"/>
        </w:rPr>
        <w:t xml:space="preserve"> </w:t>
      </w:r>
      <w:r w:rsidRPr="00EA6C97">
        <w:rPr>
          <w:rFonts w:ascii="Calibri" w:hAnsi="Calibri" w:cs="Times New Roman"/>
        </w:rPr>
        <w:t xml:space="preserve">jest </w:t>
      </w:r>
      <w:r>
        <w:rPr>
          <w:rFonts w:ascii="Calibri" w:hAnsi="Calibri" w:cs="Times New Roman"/>
        </w:rPr>
        <w:t xml:space="preserve">profilem Pracownika Medycznego </w:t>
      </w:r>
      <w:r w:rsidR="00F5240C">
        <w:rPr>
          <w:rFonts w:ascii="Calibri" w:hAnsi="Calibri" w:cs="Times New Roman"/>
        </w:rPr>
        <w:t xml:space="preserve">opracowanym </w:t>
      </w:r>
      <w:r w:rsidRPr="00EA6C97">
        <w:rPr>
          <w:rFonts w:ascii="Calibri" w:hAnsi="Calibri" w:cs="Times New Roman"/>
        </w:rPr>
        <w:t xml:space="preserve">na bazie zasobu FHIR </w:t>
      </w:r>
      <w:proofErr w:type="spellStart"/>
      <w:r>
        <w:rPr>
          <w:rFonts w:ascii="Calibri" w:hAnsi="Calibri" w:cs="Times New Roman"/>
          <w:b/>
        </w:rPr>
        <w:t>Practitioner</w:t>
      </w:r>
      <w:proofErr w:type="spellEnd"/>
      <w:r w:rsidRPr="00EA6C97">
        <w:rPr>
          <w:rFonts w:ascii="Calibri" w:hAnsi="Calibri" w:cs="Times New Roman"/>
        </w:rPr>
        <w:t xml:space="preserve">, opracowanym w celu dostosowania struktury zasobu na potrzeby obsługi </w:t>
      </w:r>
      <w:r w:rsidR="00F5240C">
        <w:rPr>
          <w:rFonts w:ascii="Calibri" w:hAnsi="Calibri" w:cs="Times New Roman"/>
        </w:rPr>
        <w:t xml:space="preserve">danych Pracownika Medycznego na serwerze </w:t>
      </w:r>
      <w:r w:rsidR="00686423">
        <w:rPr>
          <w:rFonts w:ascii="Calibri" w:hAnsi="Calibri" w:cs="Times New Roman"/>
        </w:rPr>
        <w:t>FHIR CEZ</w:t>
      </w:r>
      <w:r w:rsidR="00F5240C">
        <w:rPr>
          <w:rFonts w:ascii="Calibri" w:hAnsi="Calibri" w:cs="Times New Roman"/>
        </w:rPr>
        <w:t>.</w:t>
      </w:r>
    </w:p>
    <w:p w14:paraId="59A0BBBA" w14:textId="77777777" w:rsidR="00056549" w:rsidRDefault="00056549" w:rsidP="00056549">
      <w:pPr>
        <w:pStyle w:val="Nagwek5"/>
      </w:pPr>
      <w:proofErr w:type="spellStart"/>
      <w:r>
        <w:lastRenderedPageBreak/>
        <w:t>Practitioner</w:t>
      </w:r>
      <w:proofErr w:type="spellEnd"/>
    </w:p>
    <w:p w14:paraId="064EBBD2" w14:textId="77777777" w:rsidR="00056549" w:rsidRPr="004E339B" w:rsidRDefault="00056549" w:rsidP="00056549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5881453" w14:textId="77777777" w:rsidR="00056549" w:rsidRPr="004E339B" w:rsidRDefault="00056549" w:rsidP="00056549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Dane dotyczące Pracownika Medycznego</w:t>
      </w:r>
    </w:p>
    <w:p w14:paraId="20806E00" w14:textId="77777777" w:rsidR="00056549" w:rsidRDefault="00056549" w:rsidP="00056549">
      <w:pPr>
        <w:pStyle w:val="Nagwek6"/>
      </w:pPr>
      <w:proofErr w:type="spellStart"/>
      <w:r>
        <w:t>Practitioner.meta</w:t>
      </w:r>
      <w:proofErr w:type="spellEnd"/>
      <w:r>
        <w:t xml:space="preserve"> - [1..1]</w:t>
      </w:r>
    </w:p>
    <w:p w14:paraId="7A08B22A" w14:textId="77777777" w:rsidR="00056549" w:rsidRPr="004E339B" w:rsidRDefault="00056549" w:rsidP="00056549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AA7EFFE" w14:textId="77777777" w:rsidR="00056549" w:rsidRPr="004E339B" w:rsidRDefault="00056549" w:rsidP="00056549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Metadane zasobu</w:t>
      </w:r>
    </w:p>
    <w:p w14:paraId="57AEAB21" w14:textId="77777777" w:rsidR="00056549" w:rsidRDefault="00056549" w:rsidP="00056549">
      <w:pPr>
        <w:pStyle w:val="Nagwek7"/>
      </w:pPr>
      <w:proofErr w:type="spellStart"/>
      <w:r>
        <w:t>Practitioner.meta.profile</w:t>
      </w:r>
      <w:proofErr w:type="spellEnd"/>
      <w:r>
        <w:t xml:space="preserve"> - [1..1]</w:t>
      </w:r>
    </w:p>
    <w:p w14:paraId="62E7F23E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77452BE2" w14:textId="77777777" w:rsidR="00056549" w:rsidRPr="004E339B" w:rsidRDefault="00056549" w:rsidP="00056549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Profil zasobu</w:t>
      </w:r>
    </w:p>
    <w:p w14:paraId="33B16481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76975D1" w14:textId="77777777" w:rsidR="00056549" w:rsidRPr="004E339B" w:rsidRDefault="00056549" w:rsidP="00056549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“https://ezdrowie.gov.pl/fhir/StructureDefinition/PLPractitioner”</w:t>
      </w:r>
    </w:p>
    <w:p w14:paraId="63D99B4E" w14:textId="77777777" w:rsidR="00056549" w:rsidRDefault="00056549" w:rsidP="00056549">
      <w:pPr>
        <w:pStyle w:val="Nagwek6"/>
      </w:pPr>
      <w:proofErr w:type="spellStart"/>
      <w:r>
        <w:t>Practitioner.identifier</w:t>
      </w:r>
      <w:proofErr w:type="spellEnd"/>
      <w:r>
        <w:t xml:space="preserve"> - [1..1]</w:t>
      </w:r>
    </w:p>
    <w:p w14:paraId="2E27EB02" w14:textId="77777777" w:rsidR="00056549" w:rsidRPr="004E339B" w:rsidRDefault="00056549" w:rsidP="00056549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C6F863D" w14:textId="77777777" w:rsidR="00056549" w:rsidRPr="004E339B" w:rsidRDefault="00056549" w:rsidP="00056549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6D7DBC2E" w14:textId="77777777" w:rsidR="00056549" w:rsidRDefault="00056549" w:rsidP="00056549">
      <w:pPr>
        <w:pStyle w:val="Nagwek7"/>
      </w:pPr>
      <w:proofErr w:type="spellStart"/>
      <w:r>
        <w:t>Practitioner.identifier.system</w:t>
      </w:r>
      <w:proofErr w:type="spellEnd"/>
      <w:r>
        <w:t xml:space="preserve"> - [1..1]</w:t>
      </w:r>
    </w:p>
    <w:p w14:paraId="0BA931BE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74E5F167" w14:textId="77777777" w:rsidR="00056549" w:rsidRPr="004E339B" w:rsidRDefault="00056549" w:rsidP="00056549">
      <w:pPr>
        <w:spacing w:before="0" w:after="60" w:line="264" w:lineRule="auto"/>
        <w:ind w:left="2126"/>
        <w:rPr>
          <w:rFonts w:ascii="Calibri" w:hAnsi="Calibri" w:cs="Calibri"/>
          <w:sz w:val="20"/>
        </w:rPr>
      </w:pPr>
      <w:r w:rsidRPr="004E339B">
        <w:rPr>
          <w:rFonts w:ascii="Calibri" w:hAnsi="Calibri" w:cs="Calibri"/>
          <w:sz w:val="20"/>
          <w:lang w:eastAsia="pl-PL"/>
        </w:rPr>
        <w:t>OID systemu identyfikacji Pracownika Medycznego</w:t>
      </w:r>
    </w:p>
    <w:p w14:paraId="346B0324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lang w:eastAsia="pl-PL"/>
        </w:rPr>
      </w:pPr>
      <w:r w:rsidRPr="004E339B">
        <w:rPr>
          <w:rFonts w:ascii="Calibri" w:hAnsi="Calibri" w:cs="Calibri"/>
          <w:b/>
          <w:sz w:val="20"/>
          <w:lang w:eastAsia="pl-PL"/>
        </w:rPr>
        <w:t>Przyjmuje wartość:</w:t>
      </w:r>
    </w:p>
    <w:p w14:paraId="08644656" w14:textId="77777777" w:rsidR="00056549" w:rsidRPr="004E339B" w:rsidRDefault="00056549" w:rsidP="00056549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4E339B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4E339B">
        <w:rPr>
          <w:rFonts w:ascii="Calibri" w:hAnsi="Calibri" w:cs="Calibri"/>
          <w:sz w:val="20"/>
          <w:szCs w:val="20"/>
          <w:lang w:eastAsia="pl-PL"/>
        </w:rPr>
        <w:t>: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{identyfikator OID Pracownika Medycznego}”</w:t>
      </w:r>
    </w:p>
    <w:p w14:paraId="09EB04F2" w14:textId="77777777" w:rsidR="00056549" w:rsidRDefault="00056549" w:rsidP="00056549">
      <w:pPr>
        <w:pStyle w:val="Nagwek7"/>
      </w:pPr>
      <w:proofErr w:type="spellStart"/>
      <w:r>
        <w:t>Practitioner.identifier.value</w:t>
      </w:r>
      <w:proofErr w:type="spellEnd"/>
      <w:r>
        <w:t xml:space="preserve"> - [1..1]</w:t>
      </w:r>
    </w:p>
    <w:p w14:paraId="18297821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09F25705" w14:textId="77777777" w:rsidR="00056549" w:rsidRPr="004E339B" w:rsidRDefault="00056549" w:rsidP="00056549">
      <w:pPr>
        <w:spacing w:before="0" w:after="60" w:line="264" w:lineRule="auto"/>
        <w:ind w:left="2126"/>
        <w:rPr>
          <w:rFonts w:ascii="Calibri" w:hAnsi="Calibri" w:cs="Calibri"/>
          <w:sz w:val="20"/>
        </w:rPr>
      </w:pPr>
      <w:r w:rsidRPr="004E339B">
        <w:rPr>
          <w:rFonts w:ascii="Calibri" w:hAnsi="Calibri" w:cs="Calibri"/>
          <w:sz w:val="20"/>
          <w:lang w:eastAsia="pl-PL"/>
        </w:rPr>
        <w:t>Identyfikator Pracownika Medycznego</w:t>
      </w:r>
    </w:p>
    <w:p w14:paraId="310103CE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lang w:eastAsia="pl-PL"/>
        </w:rPr>
      </w:pPr>
      <w:r w:rsidRPr="004E339B">
        <w:rPr>
          <w:rFonts w:ascii="Calibri" w:hAnsi="Calibri" w:cs="Calibri"/>
          <w:b/>
          <w:sz w:val="20"/>
          <w:lang w:eastAsia="pl-PL"/>
        </w:rPr>
        <w:t>Przyjmuje wartość:</w:t>
      </w:r>
    </w:p>
    <w:p w14:paraId="0EFBB707" w14:textId="77777777" w:rsidR="00056549" w:rsidRPr="004E339B" w:rsidRDefault="00056549" w:rsidP="00056549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69A93C11" w14:textId="77777777" w:rsidR="00056549" w:rsidRDefault="00056549" w:rsidP="00056549">
      <w:pPr>
        <w:pStyle w:val="Nagwek6"/>
      </w:pPr>
      <w:r>
        <w:t>Practitioner.name - [1..1]</w:t>
      </w:r>
    </w:p>
    <w:p w14:paraId="1C723EAE" w14:textId="77777777" w:rsidR="00056549" w:rsidRPr="004E339B" w:rsidRDefault="00056549" w:rsidP="00056549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65DB5F44" w14:textId="77777777" w:rsidR="00056549" w:rsidRPr="004E339B" w:rsidRDefault="00056549" w:rsidP="00056549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Imię i nazwisko Pracownika Medycznego</w:t>
      </w:r>
    </w:p>
    <w:p w14:paraId="2BE2AD8A" w14:textId="77777777" w:rsidR="00056549" w:rsidRDefault="00056549" w:rsidP="00056549">
      <w:pPr>
        <w:pStyle w:val="Nagwek7"/>
      </w:pPr>
      <w:proofErr w:type="spellStart"/>
      <w:r>
        <w:t>Practitioner.name.family</w:t>
      </w:r>
      <w:proofErr w:type="spellEnd"/>
      <w:r>
        <w:t xml:space="preserve"> - [1..1]</w:t>
      </w:r>
    </w:p>
    <w:p w14:paraId="322847F2" w14:textId="77777777" w:rsidR="00056549" w:rsidRPr="004E339B" w:rsidRDefault="00056549" w:rsidP="001D437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E5CED53" w14:textId="77777777" w:rsidR="00056549" w:rsidRPr="004E339B" w:rsidRDefault="00056549" w:rsidP="001D437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Nazwisko pracownika medycznego</w:t>
      </w:r>
    </w:p>
    <w:p w14:paraId="5E095DE5" w14:textId="77777777" w:rsidR="00056549" w:rsidRPr="004E339B" w:rsidRDefault="00056549" w:rsidP="001D437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86404BE" w14:textId="42A9B2ED" w:rsidR="00056549" w:rsidRPr="004E339B" w:rsidRDefault="00056549" w:rsidP="001D437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4E339B">
        <w:rPr>
          <w:rFonts w:ascii="Calibri" w:hAnsi="Calibri" w:cs="Calibri"/>
          <w:sz w:val="20"/>
          <w:szCs w:val="20"/>
          <w:lang w:eastAsia="pl-PL"/>
        </w:rPr>
        <w:t>: “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{Nazwisko pracownika medycznego}”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016ABBE" w14:textId="77777777" w:rsidR="00056549" w:rsidRDefault="00056549" w:rsidP="00056549">
      <w:pPr>
        <w:pStyle w:val="Nagwek7"/>
      </w:pPr>
      <w:proofErr w:type="spellStart"/>
      <w:r>
        <w:t>Practitioner.name.given</w:t>
      </w:r>
      <w:proofErr w:type="spellEnd"/>
      <w:r>
        <w:t xml:space="preserve"> - [1..*]</w:t>
      </w:r>
    </w:p>
    <w:p w14:paraId="20C74CC6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8D91CFA" w14:textId="77777777" w:rsidR="00056549" w:rsidRPr="004E339B" w:rsidRDefault="00056549" w:rsidP="00056549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Imię pracownika medycznego</w:t>
      </w:r>
    </w:p>
    <w:p w14:paraId="5C395C84" w14:textId="77777777" w:rsidR="00056549" w:rsidRPr="004E339B" w:rsidRDefault="00056549" w:rsidP="00056549">
      <w:pPr>
        <w:spacing w:before="0" w:beforeAutospacing="1" w:after="60" w:afterAutospacing="1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F9F088D" w14:textId="172EB440" w:rsidR="00056549" w:rsidRPr="004E339B" w:rsidRDefault="00056549" w:rsidP="00056549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string</w:t>
      </w:r>
      <w:r w:rsidRPr="004E339B">
        <w:rPr>
          <w:rFonts w:ascii="Calibri" w:hAnsi="Calibri" w:cs="Calibri"/>
          <w:sz w:val="20"/>
          <w:szCs w:val="20"/>
          <w:lang w:eastAsia="pl-PL"/>
        </w:rPr>
        <w:t>: “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{Imię pracownika medycznego}</w:t>
      </w:r>
      <w:r w:rsidRPr="004E339B">
        <w:rPr>
          <w:rFonts w:ascii="Calibri" w:hAnsi="Calibri" w:cs="Calibri"/>
          <w:sz w:val="20"/>
          <w:szCs w:val="20"/>
          <w:lang w:eastAsia="pl-PL"/>
        </w:rPr>
        <w:t>”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317BF79" w14:textId="77777777" w:rsidR="00056549" w:rsidRDefault="00056549" w:rsidP="00056549">
      <w:pPr>
        <w:pStyle w:val="Nagwek6"/>
      </w:pPr>
      <w:proofErr w:type="spellStart"/>
      <w:r>
        <w:t>Practitioner.qualification</w:t>
      </w:r>
      <w:proofErr w:type="spellEnd"/>
      <w:r>
        <w:t xml:space="preserve"> - [0..*]</w:t>
      </w:r>
    </w:p>
    <w:p w14:paraId="31194BEA" w14:textId="77777777" w:rsidR="00056549" w:rsidRPr="004E339B" w:rsidRDefault="00056549" w:rsidP="00056549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2822A5F" w14:textId="77777777" w:rsidR="00056549" w:rsidRPr="004E339B" w:rsidRDefault="00056549" w:rsidP="00056549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Kwalifikacje Pracownika Medycznego</w:t>
      </w:r>
    </w:p>
    <w:p w14:paraId="46A05A99" w14:textId="77777777" w:rsidR="00056549" w:rsidRDefault="00056549" w:rsidP="00056549">
      <w:pPr>
        <w:pStyle w:val="Nagwek7"/>
      </w:pPr>
      <w:proofErr w:type="spellStart"/>
      <w:r>
        <w:t>Practitioner.qualification.code</w:t>
      </w:r>
      <w:proofErr w:type="spellEnd"/>
      <w:r>
        <w:t xml:space="preserve"> - [1..1]</w:t>
      </w:r>
    </w:p>
    <w:p w14:paraId="10C0827E" w14:textId="77777777" w:rsidR="00056549" w:rsidRPr="004E339B" w:rsidRDefault="00056549" w:rsidP="00056549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445AC642" w14:textId="77777777" w:rsidR="00056549" w:rsidRPr="004E339B" w:rsidRDefault="00056549" w:rsidP="00056549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Specjalizacja Pracownika Medycznego</w:t>
      </w:r>
    </w:p>
    <w:p w14:paraId="6974AB70" w14:textId="77777777" w:rsidR="00056549" w:rsidRPr="004E339B" w:rsidRDefault="00056549" w:rsidP="00056549">
      <w:pPr>
        <w:pStyle w:val="Nagwek8"/>
        <w:rPr>
          <w:lang w:val="en-US"/>
        </w:rPr>
      </w:pPr>
      <w:proofErr w:type="spellStart"/>
      <w:r w:rsidRPr="004E339B">
        <w:rPr>
          <w:lang w:val="en-US"/>
        </w:rPr>
        <w:t>Practitioner.qualification.code.coding</w:t>
      </w:r>
      <w:proofErr w:type="spellEnd"/>
      <w:r w:rsidRPr="004E339B">
        <w:rPr>
          <w:lang w:val="en-US"/>
        </w:rPr>
        <w:t xml:space="preserve"> - [1..1]</w:t>
      </w:r>
    </w:p>
    <w:p w14:paraId="3BE1E33F" w14:textId="77777777" w:rsidR="00056549" w:rsidRPr="004E339B" w:rsidRDefault="00056549" w:rsidP="00056549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E339B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E339B">
        <w:rPr>
          <w:rFonts w:ascii="Calibri" w:hAnsi="Calibri" w:cs="Calibri"/>
          <w:b/>
          <w:sz w:val="20"/>
          <w:lang w:val="en-US"/>
        </w:rPr>
        <w:t>:</w:t>
      </w:r>
    </w:p>
    <w:p w14:paraId="63D7AF84" w14:textId="77777777" w:rsidR="00056549" w:rsidRPr="004E339B" w:rsidRDefault="00056549" w:rsidP="00056549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Specjalizacja Pracownika Medycznego w systemie kodowania</w:t>
      </w:r>
    </w:p>
    <w:p w14:paraId="64754DAB" w14:textId="77777777" w:rsidR="00056549" w:rsidRPr="004E339B" w:rsidRDefault="00056549" w:rsidP="00056549">
      <w:pPr>
        <w:pStyle w:val="Nagwek9"/>
        <w:rPr>
          <w:lang w:val="en-US"/>
        </w:rPr>
      </w:pPr>
      <w:proofErr w:type="spellStart"/>
      <w:r w:rsidRPr="004E339B">
        <w:rPr>
          <w:lang w:val="en-US"/>
        </w:rPr>
        <w:t>Practitioner.qualification.code.coding.system</w:t>
      </w:r>
      <w:proofErr w:type="spellEnd"/>
      <w:r w:rsidRPr="004E339B">
        <w:rPr>
          <w:lang w:val="en-US"/>
        </w:rPr>
        <w:t xml:space="preserve"> - [1..1]</w:t>
      </w:r>
    </w:p>
    <w:p w14:paraId="0331767C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1B9B32F7" w14:textId="77777777" w:rsidR="00056549" w:rsidRPr="004E339B" w:rsidRDefault="00056549" w:rsidP="001D437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OID systemu kodowania specjalizacji Pracownika Medycznego</w:t>
      </w:r>
    </w:p>
    <w:p w14:paraId="2BFEDEE3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BB97AEF" w14:textId="3C21488E" w:rsidR="00056549" w:rsidRPr="004E339B" w:rsidRDefault="00056549" w:rsidP="001D437D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4E339B">
        <w:rPr>
          <w:rFonts w:ascii="Calibri" w:hAnsi="Calibri" w:cs="Calibri"/>
          <w:sz w:val="20"/>
          <w:szCs w:val="20"/>
          <w:lang w:eastAsia="pl-PL"/>
        </w:rPr>
        <w:t>urn:oid:2.16.840.1.113883.3.4424.11.3.3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45AE262C" w14:textId="77777777" w:rsidR="00056549" w:rsidRPr="004E339B" w:rsidRDefault="00056549" w:rsidP="00056549">
      <w:pPr>
        <w:pStyle w:val="Nagwek9"/>
        <w:rPr>
          <w:lang w:val="en-US"/>
        </w:rPr>
      </w:pPr>
      <w:proofErr w:type="spellStart"/>
      <w:r w:rsidRPr="004E339B">
        <w:rPr>
          <w:lang w:val="en-US"/>
        </w:rPr>
        <w:t>Practitioner.qualification.code.coding.code</w:t>
      </w:r>
      <w:proofErr w:type="spellEnd"/>
      <w:r w:rsidRPr="004E339B">
        <w:rPr>
          <w:lang w:val="en-US"/>
        </w:rPr>
        <w:t xml:space="preserve"> - [1..1]</w:t>
      </w:r>
    </w:p>
    <w:p w14:paraId="44FB4FDC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783377A5" w14:textId="77777777" w:rsidR="00056549" w:rsidRPr="004E339B" w:rsidRDefault="00056549" w:rsidP="001D437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Kod specjalizacji Pracownika Medycznego</w:t>
      </w:r>
    </w:p>
    <w:p w14:paraId="6981F524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9A65E30" w14:textId="3D9609AF" w:rsidR="00056549" w:rsidRPr="004E339B" w:rsidRDefault="00056549" w:rsidP="001D437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r w:rsidRPr="004E339B">
        <w:rPr>
          <w:rFonts w:ascii="Calibri" w:hAnsi="Calibri" w:cs="Calibri"/>
          <w:b/>
          <w:sz w:val="20"/>
          <w:szCs w:val="20"/>
          <w:lang w:val="en-US" w:eastAsia="pl-PL"/>
        </w:rPr>
        <w:t>code</w:t>
      </w:r>
      <w:r w:rsidRPr="004E339B">
        <w:rPr>
          <w:rFonts w:ascii="Calibri" w:hAnsi="Calibri" w:cs="Calibri"/>
          <w:sz w:val="20"/>
          <w:szCs w:val="20"/>
          <w:lang w:val="en-US" w:eastAsia="pl-PL"/>
        </w:rPr>
        <w:t>: “</w:t>
      </w:r>
      <w:r w:rsidRPr="004E339B">
        <w:rPr>
          <w:rFonts w:ascii="Calibri" w:hAnsi="Calibri" w:cs="Calibri"/>
          <w:i/>
          <w:sz w:val="20"/>
          <w:szCs w:val="20"/>
          <w:lang w:val="en-US" w:eastAsia="pl-PL"/>
        </w:rPr>
        <w:t>{</w:t>
      </w:r>
      <w:proofErr w:type="spellStart"/>
      <w:r w:rsidRPr="004E339B">
        <w:rPr>
          <w:rFonts w:ascii="Calibri" w:hAnsi="Calibri" w:cs="Calibri"/>
          <w:i/>
          <w:sz w:val="20"/>
          <w:szCs w:val="20"/>
          <w:lang w:val="en-US" w:eastAsia="pl-PL"/>
        </w:rPr>
        <w:t>Kod</w:t>
      </w:r>
      <w:proofErr w:type="spellEnd"/>
      <w:r w:rsidRPr="004E339B">
        <w:rPr>
          <w:rFonts w:ascii="Calibri" w:hAnsi="Calibri" w:cs="Calibri"/>
          <w:i/>
          <w:sz w:val="20"/>
          <w:szCs w:val="20"/>
          <w:lang w:val="en-US" w:eastAsia="pl-PL"/>
        </w:rPr>
        <w:t xml:space="preserve"> </w:t>
      </w:r>
      <w:proofErr w:type="spellStart"/>
      <w:r w:rsidRPr="004E339B">
        <w:rPr>
          <w:rFonts w:ascii="Calibri" w:hAnsi="Calibri" w:cs="Calibri"/>
          <w:i/>
          <w:sz w:val="20"/>
          <w:szCs w:val="20"/>
          <w:lang w:val="en-US" w:eastAsia="pl-PL"/>
        </w:rPr>
        <w:t>specjalizacji</w:t>
      </w:r>
      <w:proofErr w:type="spellEnd"/>
      <w:r w:rsidRPr="004E339B">
        <w:rPr>
          <w:rFonts w:ascii="Calibri" w:hAnsi="Calibri" w:cs="Calibri"/>
          <w:i/>
          <w:sz w:val="20"/>
          <w:szCs w:val="20"/>
          <w:lang w:val="en-US" w:eastAsia="pl-PL"/>
        </w:rPr>
        <w:t>}</w:t>
      </w:r>
      <w:r w:rsidRPr="004E339B">
        <w:rPr>
          <w:rFonts w:ascii="Calibri" w:hAnsi="Calibri" w:cs="Calibri"/>
          <w:sz w:val="20"/>
          <w:szCs w:val="20"/>
          <w:lang w:val="en-US" w:eastAsia="pl-PL"/>
        </w:rPr>
        <w:t>”</w:t>
      </w:r>
      <w:r w:rsidR="00062C44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3E7837CC" w14:textId="77777777" w:rsidR="00056549" w:rsidRPr="004E339B" w:rsidRDefault="00056549" w:rsidP="00056549">
      <w:pPr>
        <w:pStyle w:val="Nagwek9"/>
        <w:rPr>
          <w:lang w:val="en-US"/>
        </w:rPr>
      </w:pPr>
      <w:proofErr w:type="spellStart"/>
      <w:r w:rsidRPr="004E339B">
        <w:rPr>
          <w:lang w:val="en-US"/>
        </w:rPr>
        <w:t>Practitioner.qualification.code.coding.display</w:t>
      </w:r>
      <w:proofErr w:type="spellEnd"/>
      <w:r w:rsidRPr="004E339B">
        <w:rPr>
          <w:lang w:val="en-US"/>
        </w:rPr>
        <w:t xml:space="preserve"> - [1..1]</w:t>
      </w:r>
    </w:p>
    <w:p w14:paraId="25015737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E339B">
        <w:rPr>
          <w:rFonts w:ascii="Calibri" w:hAnsi="Calibri" w:cs="Calibri"/>
          <w:b/>
          <w:sz w:val="20"/>
        </w:rPr>
        <w:t>Opis:</w:t>
      </w:r>
    </w:p>
    <w:p w14:paraId="3F7BA51C" w14:textId="77777777" w:rsidR="00056549" w:rsidRPr="004E339B" w:rsidRDefault="00056549" w:rsidP="001D437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sz w:val="20"/>
          <w:szCs w:val="20"/>
          <w:lang w:eastAsia="pl-PL"/>
        </w:rPr>
        <w:t>Nazwa specjalizacji odpowiadająca wartości kodu</w:t>
      </w:r>
    </w:p>
    <w:p w14:paraId="0579EBA2" w14:textId="77777777" w:rsidR="00056549" w:rsidRPr="004E339B" w:rsidRDefault="00056549" w:rsidP="001D437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4E339B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1514BC4" w14:textId="19AFC1E9" w:rsidR="00056549" w:rsidRPr="004E339B" w:rsidRDefault="00056549" w:rsidP="001D437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4E339B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4E339B">
        <w:rPr>
          <w:rFonts w:ascii="Calibri" w:hAnsi="Calibri" w:cs="Calibri"/>
          <w:sz w:val="20"/>
          <w:szCs w:val="20"/>
          <w:lang w:eastAsia="pl-PL"/>
        </w:rPr>
        <w:t>: “</w:t>
      </w:r>
      <w:r w:rsidRPr="004E339B">
        <w:rPr>
          <w:rFonts w:ascii="Calibri" w:hAnsi="Calibri" w:cs="Calibri"/>
          <w:i/>
          <w:iCs/>
          <w:sz w:val="20"/>
          <w:szCs w:val="20"/>
          <w:lang w:eastAsia="pl-PL"/>
        </w:rPr>
        <w:t>{Nazwa specjalizacji odpowiadająca wartości kodu}</w:t>
      </w:r>
      <w:r w:rsidRPr="004E339B">
        <w:rPr>
          <w:rFonts w:ascii="Calibri" w:hAnsi="Calibri" w:cs="Calibri"/>
          <w:sz w:val="20"/>
          <w:szCs w:val="20"/>
          <w:lang w:eastAsia="pl-PL"/>
        </w:rPr>
        <w:t>”</w:t>
      </w:r>
      <w:r w:rsidR="00062C44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4DD347F" w14:textId="77777777" w:rsidR="00056549" w:rsidRPr="00056549" w:rsidRDefault="00056549" w:rsidP="00056549">
      <w:pPr>
        <w:rPr>
          <w:lang w:eastAsia="pl-PL"/>
        </w:rPr>
      </w:pPr>
    </w:p>
    <w:p w14:paraId="2C57B61E" w14:textId="77777777" w:rsidR="001A34A0" w:rsidRDefault="001A34A0" w:rsidP="008E562F">
      <w:pPr>
        <w:pStyle w:val="Nagwek3"/>
      </w:pPr>
      <w:bookmarkStart w:id="1067" w:name="_Toc54100982"/>
      <w:bookmarkStart w:id="1068" w:name="_Toc61286227"/>
      <w:bookmarkStart w:id="1069" w:name="_Toc66453038"/>
      <w:bookmarkStart w:id="1070" w:name="_Toc73459916"/>
      <w:bookmarkStart w:id="1071" w:name="_Toc89434504"/>
      <w:bookmarkStart w:id="1072" w:name="_Toc88487265"/>
      <w:bookmarkStart w:id="1073" w:name="_Toc91765273"/>
      <w:bookmarkStart w:id="1074" w:name="_Toc96582629"/>
      <w:bookmarkStart w:id="1075" w:name="_Toc523415605"/>
      <w:bookmarkStart w:id="1076" w:name="_Toc111125662"/>
      <w:bookmarkStart w:id="1077" w:name="_Toc142556271"/>
      <w:r>
        <w:t xml:space="preserve">Operacje na zasobie </w:t>
      </w:r>
      <w:proofErr w:type="spellStart"/>
      <w:r>
        <w:t>Practitioner</w:t>
      </w:r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proofErr w:type="spellEnd"/>
    </w:p>
    <w:p w14:paraId="3BF26774" w14:textId="77777777" w:rsidR="0006249E" w:rsidRPr="008E562F" w:rsidRDefault="0006249E" w:rsidP="008E562F">
      <w:pPr>
        <w:pStyle w:val="Nagwek4"/>
        <w:numPr>
          <w:ilvl w:val="3"/>
          <w:numId w:val="0"/>
        </w:numPr>
        <w:rPr>
          <w:smallCaps/>
        </w:rPr>
      </w:pPr>
      <w:bookmarkStart w:id="1078" w:name="_Toc54100983"/>
      <w:bookmarkStart w:id="1079" w:name="_Toc61286228"/>
      <w:bookmarkStart w:id="1080" w:name="_Toc66453039"/>
      <w:bookmarkStart w:id="1081" w:name="_Toc73459917"/>
      <w:bookmarkStart w:id="1082" w:name="_Toc89434505"/>
      <w:bookmarkStart w:id="1083" w:name="_Toc88487266"/>
      <w:bookmarkStart w:id="1084" w:name="_Toc91765274"/>
      <w:bookmarkStart w:id="1085" w:name="_Toc96582630"/>
      <w:bookmarkStart w:id="1086" w:name="_Toc828936142"/>
      <w:bookmarkStart w:id="1087" w:name="_Toc111125663"/>
      <w:bookmarkStart w:id="1088" w:name="_Toc142556272"/>
      <w:r w:rsidRPr="6B1BA722">
        <w:rPr>
          <w:smallCaps/>
        </w:rPr>
        <w:t>Wyszukanie danych Pracownika Medycznego</w:t>
      </w:r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</w:p>
    <w:p w14:paraId="5D779CB7" w14:textId="59A94AD7" w:rsidR="0006249E" w:rsidRDefault="0006249E" w:rsidP="0006249E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>
        <w:rPr>
          <w:rFonts w:ascii="Calibri" w:eastAsia="Calibri" w:hAnsi="Calibri" w:cs="Calibri"/>
          <w:bCs/>
        </w:rPr>
        <w:t xml:space="preserve">danych Pracownika Medycznego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eastAsia="Calibri" w:hAnsi="Calibri" w:cs="Calibri"/>
          <w:b/>
          <w:bCs/>
        </w:rPr>
        <w:t>Practitioner</w:t>
      </w:r>
      <w:proofErr w:type="spellEnd"/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>
        <w:rPr>
          <w:rFonts w:ascii="Calibri" w:eastAsia="Calibri" w:hAnsi="Calibri" w:cs="Calibri"/>
          <w:bCs/>
        </w:rPr>
        <w:t xml:space="preserve">danych Pracownika Medycznego </w:t>
      </w:r>
      <w:r w:rsidRPr="6E01E5E9">
        <w:rPr>
          <w:rFonts w:ascii="Calibri" w:eastAsia="Calibri" w:hAnsi="Calibri" w:cs="Calibri"/>
        </w:rPr>
        <w:t>(</w:t>
      </w:r>
      <w:proofErr w:type="spellStart"/>
      <w:r>
        <w:rPr>
          <w:rFonts w:ascii="Calibri" w:eastAsia="Calibri" w:hAnsi="Calibri" w:cs="Calibri"/>
          <w:b/>
          <w:bCs/>
        </w:rPr>
        <w:t>Practitioner</w:t>
      </w:r>
      <w:proofErr w:type="spellEnd"/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>
        <w:rPr>
          <w:rFonts w:ascii="Calibri" w:eastAsia="Calibri" w:hAnsi="Calibri" w:cs="Calibri"/>
          <w:b/>
          <w:bCs/>
        </w:rPr>
        <w:t>Practitioner</w:t>
      </w:r>
      <w:proofErr w:type="spellEnd"/>
      <w:r w:rsidRPr="6E01E5E9">
        <w:rPr>
          <w:rFonts w:ascii="Calibri" w:eastAsia="Calibri" w:hAnsi="Calibri" w:cs="Calibri"/>
        </w:rPr>
        <w:t xml:space="preserve"> ustalony został ograniczony zbiór parametrów wyszukiwania.</w:t>
      </w:r>
    </w:p>
    <w:p w14:paraId="50C3EE93" w14:textId="77777777" w:rsidR="0006249E" w:rsidRDefault="0006249E" w:rsidP="0006249E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lastRenderedPageBreak/>
        <w:t>Dostępne parametry wyszukiwania:</w:t>
      </w:r>
    </w:p>
    <w:p w14:paraId="404D0B62" w14:textId="5D253452" w:rsidR="6C463AC6" w:rsidRDefault="007F0814" w:rsidP="74D347D5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</w:t>
      </w:r>
      <w:r w:rsidR="00EE261E">
        <w:rPr>
          <w:rFonts w:ascii="Calibri" w:eastAsia="Calibri" w:hAnsi="Calibri" w:cs="Calibri"/>
        </w:rPr>
        <w:t>:</w:t>
      </w:r>
    </w:p>
    <w:p w14:paraId="07A44BEE" w14:textId="6F82579B" w:rsidR="0006249E" w:rsidRPr="00523558" w:rsidRDefault="5E7A95D5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identifier</w:t>
      </w:r>
      <w:proofErr w:type="spellEnd"/>
      <w:r w:rsidRPr="0AC9C110">
        <w:rPr>
          <w:rFonts w:eastAsia="Calibri" w:cs="Calibri"/>
          <w:b/>
          <w:bCs/>
        </w:rPr>
        <w:t>(</w:t>
      </w:r>
      <w:proofErr w:type="spellStart"/>
      <w:r w:rsidRPr="0AC9C110">
        <w:rPr>
          <w:rFonts w:eastAsia="Calibri" w:cs="Calibri"/>
          <w:b/>
          <w:bCs/>
        </w:rPr>
        <w:t>system|value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identyfikator Pracownika Medycznego</w:t>
      </w:r>
      <w:r w:rsidR="08E6FCD3" w:rsidRPr="0AC9C110">
        <w:rPr>
          <w:rFonts w:eastAsia="Calibri" w:cs="Calibri"/>
        </w:rPr>
        <w:t>,</w:t>
      </w:r>
    </w:p>
    <w:p w14:paraId="7D96F45A" w14:textId="62B80131" w:rsidR="05B6789D" w:rsidRDefault="05B6789D" w:rsidP="74D347D5">
      <w:pPr>
        <w:rPr>
          <w:rFonts w:eastAsia="Calibri" w:cs="Calibri"/>
        </w:rPr>
      </w:pPr>
      <w:r w:rsidRPr="74D347D5">
        <w:rPr>
          <w:rFonts w:eastAsia="Calibri" w:cs="Calibri"/>
        </w:rPr>
        <w:t>opcjonalnie</w:t>
      </w:r>
      <w:r w:rsidR="00EE261E">
        <w:rPr>
          <w:rFonts w:eastAsia="Calibri" w:cs="Calibri"/>
        </w:rPr>
        <w:t>:</w:t>
      </w:r>
    </w:p>
    <w:p w14:paraId="1680AB6D" w14:textId="33892B7C" w:rsidR="2477D6D0" w:rsidRDefault="601611AE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2B41B43">
        <w:rPr>
          <w:rFonts w:eastAsia="Calibri" w:cs="Calibri"/>
          <w:b/>
          <w:bCs/>
        </w:rPr>
        <w:t>pl</w:t>
      </w:r>
      <w:r w:rsidR="18FDB9FB" w:rsidRPr="02B41B43">
        <w:rPr>
          <w:rFonts w:eastAsia="Calibri" w:cs="Calibri"/>
          <w:b/>
          <w:bCs/>
        </w:rPr>
        <w:t>dat</w:t>
      </w:r>
      <w:r w:rsidR="617E7F0A" w:rsidRPr="02B41B43">
        <w:rPr>
          <w:rFonts w:eastAsia="Calibri" w:cs="Calibri"/>
          <w:b/>
          <w:bCs/>
        </w:rPr>
        <w:t>e</w:t>
      </w:r>
      <w:proofErr w:type="spellEnd"/>
      <w:r w:rsidR="18FDB9FB" w:rsidRPr="02B41B43">
        <w:rPr>
          <w:rFonts w:eastAsia="Calibri" w:cs="Calibri"/>
          <w:b/>
          <w:bCs/>
        </w:rPr>
        <w:t>(</w:t>
      </w:r>
      <w:proofErr w:type="spellStart"/>
      <w:r w:rsidR="18FDB9FB" w:rsidRPr="02B41B43">
        <w:rPr>
          <w:rFonts w:eastAsia="Calibri" w:cs="Calibri"/>
          <w:b/>
          <w:bCs/>
        </w:rPr>
        <w:t>date</w:t>
      </w:r>
      <w:proofErr w:type="spellEnd"/>
      <w:r w:rsidR="18FDB9FB" w:rsidRPr="02B41B43">
        <w:rPr>
          <w:rFonts w:eastAsia="Calibri" w:cs="Calibri"/>
          <w:b/>
          <w:bCs/>
        </w:rPr>
        <w:t xml:space="preserve">) </w:t>
      </w:r>
      <w:r w:rsidR="18FDB9FB" w:rsidRPr="02B41B43">
        <w:rPr>
          <w:rFonts w:eastAsia="Calibri" w:cs="Calibri"/>
        </w:rPr>
        <w:t xml:space="preserve">- </w:t>
      </w:r>
      <w:r w:rsidR="5C8AF8F5" w:rsidRPr="02B41B43">
        <w:rPr>
          <w:rFonts w:eastAsia="Calibri" w:cs="Calibri"/>
        </w:rPr>
        <w:t>data danych Pracownika Medycznego</w:t>
      </w:r>
      <w:r w:rsidR="08E6FCD3" w:rsidRPr="02B41B43">
        <w:rPr>
          <w:rFonts w:eastAsia="Calibri" w:cs="Calibri"/>
        </w:rPr>
        <w:t>.</w:t>
      </w:r>
    </w:p>
    <w:p w14:paraId="4501AAB9" w14:textId="77777777" w:rsidR="0006249E" w:rsidRDefault="0006249E" w:rsidP="0006249E">
      <w:pPr>
        <w:rPr>
          <w:rFonts w:eastAsia="Calibri" w:cs="Calibri"/>
        </w:rPr>
      </w:pPr>
    </w:p>
    <w:p w14:paraId="6BFF5D10" w14:textId="77777777" w:rsidR="0006249E" w:rsidRPr="00446DBD" w:rsidRDefault="0006249E" w:rsidP="0006249E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</w:t>
      </w:r>
      <w:r>
        <w:rPr>
          <w:rStyle w:val="Hipercze"/>
          <w:rFonts w:eastAsia="Calibri" w:cs="Calibri"/>
          <w:bCs/>
        </w:rPr>
        <w:t>wyszukania</w:t>
      </w:r>
      <w:r w:rsidRPr="00EE5CAF">
        <w:rPr>
          <w:rStyle w:val="Hipercze"/>
          <w:rFonts w:eastAsia="Calibri" w:cs="Calibri"/>
          <w:bCs/>
        </w:rPr>
        <w:t xml:space="preserve"> </w:t>
      </w:r>
      <w:r w:rsidRPr="00446DBD">
        <w:rPr>
          <w:rStyle w:val="Hipercze"/>
          <w:rFonts w:eastAsia="Calibri" w:cs="Calibri"/>
          <w:bCs/>
        </w:rPr>
        <w:t>zasobu</w:t>
      </w:r>
      <w:r>
        <w:rPr>
          <w:rStyle w:val="Hipercze"/>
          <w:rFonts w:eastAsia="Calibri" w:cs="Calibri"/>
          <w:bCs/>
        </w:rPr>
        <w:t xml:space="preserve"> </w:t>
      </w:r>
      <w:proofErr w:type="spellStart"/>
      <w:r w:rsidR="00653356">
        <w:rPr>
          <w:rStyle w:val="Hipercze"/>
          <w:rFonts w:eastAsia="Calibri" w:cs="Calibri"/>
          <w:bCs/>
        </w:rPr>
        <w:t>Practitioner</w:t>
      </w:r>
      <w:proofErr w:type="spellEnd"/>
      <w:r w:rsidRPr="00446DBD">
        <w:rPr>
          <w:rStyle w:val="Hipercze"/>
          <w:rFonts w:eastAsia="Calibri" w:cs="Calibri"/>
          <w:bCs/>
        </w:rPr>
        <w:t>:</w:t>
      </w:r>
    </w:p>
    <w:p w14:paraId="3EA21132" w14:textId="50E08CD7" w:rsidR="0006249E" w:rsidRPr="00DE757F" w:rsidRDefault="0006249E" w:rsidP="7FB095B4">
      <w:pPr>
        <w:jc w:val="left"/>
        <w:rPr>
          <w:rFonts w:ascii="Calibri" w:eastAsia="Calibri" w:hAnsi="Calibri" w:cs="Calibri"/>
          <w:b/>
        </w:rPr>
      </w:pPr>
      <w:r w:rsidRPr="00DE757F">
        <w:rPr>
          <w:rFonts w:ascii="Calibri" w:eastAsia="Calibri" w:hAnsi="Calibri" w:cs="Calibri"/>
          <w:b/>
        </w:rPr>
        <w:t>GET</w:t>
      </w:r>
      <w:r w:rsidR="00B549F3">
        <w:rPr>
          <w:rFonts w:ascii="Calibri" w:eastAsia="Calibri" w:hAnsi="Calibri" w:cs="Calibri"/>
          <w:b/>
        </w:rPr>
        <w:t xml:space="preserve"> </w:t>
      </w:r>
      <w:r w:rsidRPr="00DE757F">
        <w:rPr>
          <w:b/>
        </w:rPr>
        <w:t>https://</w:t>
      </w:r>
      <w:r w:rsidRPr="00DE757F">
        <w:rPr>
          <w:rFonts w:ascii="Calibri" w:eastAsia="Calibri" w:hAnsi="Calibri" w:cs="Calibri"/>
          <w:b/>
          <w:color w:val="1D1C1D"/>
        </w:rPr>
        <w:t>{adres serwera FHIR}</w:t>
      </w:r>
      <w:r w:rsidRPr="00DE757F">
        <w:rPr>
          <w:b/>
        </w:rPr>
        <w:t>/</w:t>
      </w:r>
      <w:proofErr w:type="spellStart"/>
      <w:r w:rsidRPr="00DE757F">
        <w:rPr>
          <w:b/>
        </w:rPr>
        <w:t>fhir</w:t>
      </w:r>
      <w:proofErr w:type="spellEnd"/>
      <w:r w:rsidRPr="00DE757F">
        <w:rPr>
          <w:rStyle w:val="Hipercze"/>
          <w:rFonts w:eastAsia="Calibri" w:cs="Calibri"/>
          <w:b/>
          <w:u w:val="none"/>
        </w:rPr>
        <w:t>/</w:t>
      </w:r>
      <w:proofErr w:type="spellStart"/>
      <w:r w:rsidRPr="7FB095B4">
        <w:rPr>
          <w:rFonts w:ascii="Calibri" w:eastAsia="Calibri" w:hAnsi="Calibri" w:cs="Calibri"/>
          <w:b/>
          <w:bCs/>
        </w:rPr>
        <w:t>Practitioner</w:t>
      </w:r>
      <w:proofErr w:type="spellEnd"/>
      <w:r w:rsidR="009924CC">
        <w:rPr>
          <w:rFonts w:ascii="Calibri" w:eastAsia="Calibri" w:hAnsi="Calibri" w:cs="Calibri"/>
          <w:b/>
          <w:bCs/>
        </w:rPr>
        <w:t>/</w:t>
      </w:r>
      <w:r w:rsidRPr="00DE757F">
        <w:rPr>
          <w:rStyle w:val="Hipercze"/>
          <w:rFonts w:eastAsia="Calibri" w:cs="Calibri"/>
          <w:b/>
          <w:u w:val="none"/>
        </w:rPr>
        <w:t>?</w:t>
      </w:r>
      <w:proofErr w:type="spellStart"/>
      <w:r w:rsidRPr="00DE757F">
        <w:rPr>
          <w:rStyle w:val="Hipercze"/>
          <w:rFonts w:eastAsia="Calibri" w:cs="Calibri"/>
          <w:b/>
          <w:u w:val="none"/>
        </w:rPr>
        <w:t>identifier</w:t>
      </w:r>
      <w:proofErr w:type="spellEnd"/>
      <w:r w:rsidRPr="00DE757F">
        <w:rPr>
          <w:rStyle w:val="Hipercze"/>
          <w:rFonts w:eastAsia="Calibri" w:cs="Calibri"/>
          <w:b/>
          <w:u w:val="none"/>
        </w:rPr>
        <w:t>=</w:t>
      </w:r>
      <w:r w:rsidRPr="7FB095B4">
        <w:rPr>
          <w:b/>
          <w:bCs/>
          <w:sz w:val="20"/>
          <w:szCs w:val="20"/>
        </w:rPr>
        <w:t xml:space="preserve"> {</w:t>
      </w:r>
      <w:r w:rsidRPr="7FB095B4">
        <w:rPr>
          <w:rFonts w:ascii="Calibri" w:eastAsia="Calibri" w:hAnsi="Calibri" w:cs="Calibri"/>
          <w:b/>
          <w:bCs/>
        </w:rPr>
        <w:t>Practitioner</w:t>
      </w:r>
      <w:r w:rsidRPr="7FB095B4">
        <w:rPr>
          <w:b/>
          <w:bCs/>
          <w:sz w:val="20"/>
          <w:szCs w:val="20"/>
        </w:rPr>
        <w:t>.identifier.system</w:t>
      </w:r>
      <w:r w:rsidRPr="00DE757F">
        <w:rPr>
          <w:rStyle w:val="Hipercze"/>
          <w:rFonts w:eastAsia="Calibri" w:cs="Calibri"/>
          <w:b/>
          <w:u w:val="none"/>
        </w:rPr>
        <w:t>}|{</w:t>
      </w:r>
      <w:r w:rsidRPr="7FB095B4">
        <w:rPr>
          <w:rFonts w:ascii="Calibri" w:eastAsia="Calibri" w:hAnsi="Calibri" w:cs="Calibri"/>
          <w:b/>
          <w:bCs/>
        </w:rPr>
        <w:t>Practitioner</w:t>
      </w:r>
      <w:r w:rsidRPr="7FB095B4">
        <w:rPr>
          <w:b/>
          <w:bCs/>
          <w:sz w:val="20"/>
          <w:szCs w:val="20"/>
        </w:rPr>
        <w:t>.identifier.value</w:t>
      </w:r>
      <w:r w:rsidRPr="00DE757F">
        <w:rPr>
          <w:rStyle w:val="Hipercze"/>
          <w:rFonts w:eastAsia="Calibri" w:cs="Calibri"/>
          <w:b/>
          <w:u w:val="none"/>
        </w:rPr>
        <w:t>}</w:t>
      </w:r>
      <w:r w:rsidR="226AB2F2" w:rsidRPr="00DE757F">
        <w:rPr>
          <w:rStyle w:val="Hipercze"/>
          <w:rFonts w:eastAsia="Calibri" w:cs="Calibri"/>
          <w:b/>
          <w:u w:val="none"/>
        </w:rPr>
        <w:t>&amp;</w:t>
      </w:r>
      <w:r w:rsidR="3B687BF6" w:rsidRPr="00DE757F">
        <w:rPr>
          <w:rStyle w:val="Hipercze"/>
          <w:rFonts w:eastAsia="Calibri" w:cs="Calibri"/>
          <w:b/>
          <w:u w:val="none"/>
        </w:rPr>
        <w:t>pl</w:t>
      </w:r>
      <w:r w:rsidR="0E08C799" w:rsidRPr="00DE757F">
        <w:rPr>
          <w:rStyle w:val="Hipercze"/>
          <w:rFonts w:eastAsia="Calibri" w:cs="Calibri"/>
          <w:b/>
          <w:u w:val="none"/>
        </w:rPr>
        <w:t>dat</w:t>
      </w:r>
      <w:r w:rsidR="0A594914" w:rsidRPr="00DE757F">
        <w:rPr>
          <w:rStyle w:val="Hipercze"/>
          <w:rFonts w:eastAsia="Calibri" w:cs="Calibri"/>
          <w:b/>
          <w:u w:val="none"/>
        </w:rPr>
        <w:t>e</w:t>
      </w:r>
      <w:r w:rsidR="00BF488B" w:rsidRPr="00DE757F">
        <w:rPr>
          <w:rStyle w:val="Hipercze"/>
          <w:rFonts w:eastAsia="Calibri" w:cs="Calibri"/>
          <w:b/>
          <w:u w:val="none"/>
        </w:rPr>
        <w:t>={data w formacie RRRR-MM-DD}</w:t>
      </w:r>
    </w:p>
    <w:p w14:paraId="6A7A71AB" w14:textId="77777777" w:rsidR="0006249E" w:rsidRDefault="0006249E" w:rsidP="0006249E">
      <w:pPr>
        <w:rPr>
          <w:rFonts w:ascii="Calibri" w:eastAsia="Calibri" w:hAnsi="Calibri" w:cs="Calibri"/>
        </w:rPr>
      </w:pPr>
    </w:p>
    <w:p w14:paraId="7667AA66" w14:textId="77777777" w:rsidR="0006249E" w:rsidRDefault="0006249E" w:rsidP="0006249E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0200FFDF" w14:textId="77777777" w:rsidR="0006249E" w:rsidRDefault="0006249E" w:rsidP="0006249E">
      <w:pPr>
        <w:rPr>
          <w:rFonts w:ascii="Calibri" w:hAnsi="Calibri" w:cs="Times New Roman"/>
        </w:rPr>
      </w:pPr>
    </w:p>
    <w:p w14:paraId="7B64C861" w14:textId="63B1BEEE" w:rsidR="0006249E" w:rsidRPr="00596E45" w:rsidRDefault="0006249E" w:rsidP="0006249E">
      <w:pPr>
        <w:rPr>
          <w:lang w:eastAsia="pl-PL"/>
        </w:rPr>
      </w:pPr>
      <w:r w:rsidRPr="00471325">
        <w:rPr>
          <w:rFonts w:ascii="Calibri" w:hAnsi="Calibri" w:cs="Times New Roman"/>
        </w:rPr>
        <w:t xml:space="preserve">Przykład wyszukania </w:t>
      </w:r>
      <w:r>
        <w:rPr>
          <w:rFonts w:ascii="Calibri" w:eastAsia="Calibri" w:hAnsi="Calibri" w:cs="Calibri"/>
          <w:bCs/>
        </w:rPr>
        <w:t xml:space="preserve">danych Pracownika Medycznego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48204E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64681E2F" w14:textId="77777777" w:rsidR="00C22572" w:rsidRPr="00521D1D" w:rsidRDefault="46B78FF0" w:rsidP="001A34A0">
      <w:pPr>
        <w:pStyle w:val="Nagwek2"/>
      </w:pPr>
      <w:bookmarkStart w:id="1089" w:name="_Toc32869267"/>
      <w:bookmarkStart w:id="1090" w:name="_Toc54100984"/>
      <w:bookmarkStart w:id="1091" w:name="_Toc61286229"/>
      <w:bookmarkStart w:id="1092" w:name="_Toc66453040"/>
      <w:bookmarkStart w:id="1093" w:name="_Toc73459918"/>
      <w:bookmarkStart w:id="1094" w:name="_Toc89434506"/>
      <w:bookmarkStart w:id="1095" w:name="_Toc88487267"/>
      <w:bookmarkStart w:id="1096" w:name="_Toc91765275"/>
      <w:bookmarkStart w:id="1097" w:name="_Toc96582631"/>
      <w:bookmarkStart w:id="1098" w:name="_Toc1826059459"/>
      <w:bookmarkStart w:id="1099" w:name="_Toc111125664"/>
      <w:bookmarkStart w:id="1100" w:name="_Toc142556273"/>
      <w:proofErr w:type="spellStart"/>
      <w:r>
        <w:t>Observation</w:t>
      </w:r>
      <w:proofErr w:type="spellEnd"/>
      <w:r>
        <w:t xml:space="preserve"> – dane dotyczące </w:t>
      </w:r>
      <w:r w:rsidR="00DC6ABF">
        <w:t xml:space="preserve">cech </w:t>
      </w:r>
      <w:r>
        <w:t>Pacjenta</w:t>
      </w:r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</w:p>
    <w:p w14:paraId="095AE60A" w14:textId="77777777" w:rsidR="00C22572" w:rsidRPr="00A420D8" w:rsidRDefault="00C22572" w:rsidP="00C22572">
      <w:pPr>
        <w:rPr>
          <w:rFonts w:ascii="Calibri" w:hAnsi="Calibri" w:cs="Times New Roman"/>
        </w:rPr>
      </w:pPr>
      <w:r w:rsidRPr="00A420D8">
        <w:rPr>
          <w:rFonts w:ascii="Calibri" w:hAnsi="Calibri" w:cs="Times New Roman"/>
        </w:rPr>
        <w:t xml:space="preserve">Zasób </w:t>
      </w:r>
      <w:proofErr w:type="spellStart"/>
      <w:r>
        <w:rPr>
          <w:rFonts w:ascii="Calibri" w:hAnsi="Calibri" w:cs="Times New Roman"/>
          <w:b/>
        </w:rPr>
        <w:t>Observation</w:t>
      </w:r>
      <w:proofErr w:type="spellEnd"/>
      <w:r w:rsidRPr="00A420D8">
        <w:rPr>
          <w:rFonts w:ascii="Calibri" w:hAnsi="Calibri" w:cs="Times New Roman"/>
        </w:rPr>
        <w:t xml:space="preserve"> (https://www.hl7.org/fhir/</w:t>
      </w:r>
      <w:r>
        <w:rPr>
          <w:rFonts w:ascii="Calibri" w:hAnsi="Calibri" w:cs="Times New Roman"/>
        </w:rPr>
        <w:t>observation</w:t>
      </w:r>
      <w:r w:rsidRPr="00A420D8">
        <w:rPr>
          <w:rFonts w:ascii="Calibri" w:hAnsi="Calibri" w:cs="Times New Roman"/>
        </w:rPr>
        <w:t>.html) w specyfikacji FHIR przewidziany został do</w:t>
      </w:r>
      <w:r>
        <w:rPr>
          <w:rFonts w:ascii="Calibri" w:hAnsi="Calibri" w:cs="Times New Roman"/>
        </w:rPr>
        <w:t xml:space="preserve"> rejestrowania danych dotyczących </w:t>
      </w:r>
      <w:r w:rsidR="00DC6ABF">
        <w:rPr>
          <w:rFonts w:ascii="Calibri" w:hAnsi="Calibri" w:cs="Times New Roman"/>
        </w:rPr>
        <w:t xml:space="preserve">cecha pacjenta tj. parametrów życiowych, wyników </w:t>
      </w:r>
      <w:r>
        <w:rPr>
          <w:rFonts w:ascii="Calibri" w:hAnsi="Calibri" w:cs="Times New Roman"/>
        </w:rPr>
        <w:t>badań laboratoryjnych</w:t>
      </w:r>
      <w:r w:rsidRPr="00840A5B">
        <w:rPr>
          <w:rFonts w:ascii="Calibri" w:hAnsi="Calibri" w:cs="Times New Roman"/>
        </w:rPr>
        <w:t xml:space="preserve">, </w:t>
      </w:r>
      <w:r>
        <w:rPr>
          <w:rFonts w:ascii="Calibri" w:hAnsi="Calibri" w:cs="Times New Roman"/>
        </w:rPr>
        <w:t>obrazowych</w:t>
      </w:r>
      <w:r w:rsidR="00DC6ABF">
        <w:rPr>
          <w:rFonts w:ascii="Calibri" w:hAnsi="Calibri" w:cs="Times New Roman"/>
        </w:rPr>
        <w:t>,</w:t>
      </w:r>
      <w:r w:rsidRPr="00840A5B">
        <w:rPr>
          <w:rFonts w:ascii="Calibri" w:hAnsi="Calibri" w:cs="Times New Roman"/>
        </w:rPr>
        <w:t xml:space="preserve"> </w:t>
      </w:r>
      <w:r w:rsidR="00DC6ABF">
        <w:rPr>
          <w:rFonts w:ascii="Calibri" w:hAnsi="Calibri" w:cs="Times New Roman"/>
        </w:rPr>
        <w:t>ustaleń klinicznych, wyników pomiarów z urządzeń, cech personalnych, historii społecznej, statusu ciąży czy stwierdzenia śmierci</w:t>
      </w:r>
      <w:r w:rsidRPr="00840A5B">
        <w:rPr>
          <w:rFonts w:ascii="Calibri" w:hAnsi="Calibri" w:cs="Times New Roman"/>
        </w:rPr>
        <w:t>.</w:t>
      </w:r>
      <w:r w:rsidRPr="00A420D8">
        <w:rPr>
          <w:rFonts w:ascii="Calibri" w:hAnsi="Calibri" w:cs="Times New Roman"/>
        </w:rPr>
        <w:t xml:space="preserve"> </w:t>
      </w:r>
    </w:p>
    <w:p w14:paraId="7F37D5DC" w14:textId="77777777" w:rsidR="00C22572" w:rsidRDefault="00C22572" w:rsidP="00C22572">
      <w:pPr>
        <w:rPr>
          <w:rFonts w:ascii="Calibri" w:hAnsi="Calibri" w:cs="Times New Roman"/>
        </w:rPr>
      </w:pPr>
      <w:r w:rsidRPr="7DB0BA69">
        <w:rPr>
          <w:rFonts w:ascii="Calibri" w:hAnsi="Calibri" w:cs="Times New Roman"/>
        </w:rPr>
        <w:t xml:space="preserve">W kontekście obsługi </w:t>
      </w:r>
      <w:proofErr w:type="spellStart"/>
      <w:r w:rsidRPr="7DB0BA69">
        <w:rPr>
          <w:rFonts w:ascii="Calibri" w:hAnsi="Calibri" w:cs="Times New Roman"/>
          <w:b/>
          <w:bCs/>
        </w:rPr>
        <w:t>PatientSummary</w:t>
      </w:r>
      <w:proofErr w:type="spellEnd"/>
      <w:r w:rsidRPr="7DB0BA69">
        <w:rPr>
          <w:rFonts w:ascii="Calibri" w:hAnsi="Calibri" w:cs="Times New Roman"/>
        </w:rPr>
        <w:t xml:space="preserve"> zasób </w:t>
      </w:r>
      <w:proofErr w:type="spellStart"/>
      <w:r w:rsidRPr="7DB0BA69">
        <w:rPr>
          <w:rFonts w:ascii="Calibri" w:hAnsi="Calibri" w:cs="Times New Roman"/>
          <w:b/>
          <w:bCs/>
        </w:rPr>
        <w:t>Observation</w:t>
      </w:r>
      <w:proofErr w:type="spellEnd"/>
      <w:r w:rsidRPr="7DB0BA69">
        <w:rPr>
          <w:rFonts w:ascii="Calibri" w:hAnsi="Calibri" w:cs="Times New Roman"/>
        </w:rPr>
        <w:t xml:space="preserve"> obsługuje dane dotyczące ustalenia </w:t>
      </w:r>
      <w:r w:rsidRPr="7DB0BA69">
        <w:rPr>
          <w:rFonts w:ascii="Calibri" w:hAnsi="Calibri" w:cs="Times New Roman"/>
          <w:b/>
          <w:bCs/>
        </w:rPr>
        <w:t>grupy krwi Pacjenta</w:t>
      </w:r>
      <w:r w:rsidRPr="7DB0BA69">
        <w:rPr>
          <w:rFonts w:ascii="Calibri" w:hAnsi="Calibri" w:cs="Times New Roman"/>
        </w:rPr>
        <w:t xml:space="preserve">. W tym celu na bazie zasobu </w:t>
      </w:r>
      <w:proofErr w:type="spellStart"/>
      <w:r w:rsidRPr="7DB0BA69">
        <w:rPr>
          <w:rFonts w:ascii="Calibri" w:hAnsi="Calibri" w:cs="Times New Roman"/>
          <w:b/>
          <w:bCs/>
        </w:rPr>
        <w:t>Observation</w:t>
      </w:r>
      <w:proofErr w:type="spellEnd"/>
      <w:r w:rsidRPr="7DB0BA69">
        <w:rPr>
          <w:rFonts w:ascii="Calibri" w:hAnsi="Calibri" w:cs="Times New Roman"/>
        </w:rPr>
        <w:t xml:space="preserve"> opracowany został profil </w:t>
      </w:r>
      <w:proofErr w:type="spellStart"/>
      <w:r w:rsidRPr="7DB0BA69">
        <w:rPr>
          <w:rFonts w:ascii="Calibri" w:hAnsi="Calibri" w:cs="Times New Roman"/>
          <w:b/>
          <w:bCs/>
        </w:rPr>
        <w:t>PLBloodGroup</w:t>
      </w:r>
      <w:proofErr w:type="spellEnd"/>
      <w:r w:rsidRPr="7DB0BA69">
        <w:rPr>
          <w:rFonts w:ascii="Calibri" w:hAnsi="Calibri" w:cs="Times New Roman"/>
        </w:rPr>
        <w:t>.</w:t>
      </w:r>
    </w:p>
    <w:p w14:paraId="1C145D06" w14:textId="3A4C06FE" w:rsidR="00AA4458" w:rsidRDefault="0FB1E45F" w:rsidP="00AA4458">
      <w:pPr>
        <w:rPr>
          <w:rFonts w:ascii="Calibri" w:hAnsi="Calibri" w:cs="Times New Roman"/>
        </w:rPr>
      </w:pPr>
      <w:r w:rsidRPr="4CA3E63A">
        <w:rPr>
          <w:rFonts w:ascii="Calibri" w:hAnsi="Calibri" w:cs="Times New Roman"/>
        </w:rPr>
        <w:t xml:space="preserve">Ponadto, w kontekście obsługi </w:t>
      </w:r>
      <w:proofErr w:type="spellStart"/>
      <w:r w:rsidRPr="4CA3E63A">
        <w:rPr>
          <w:rFonts w:ascii="Calibri" w:hAnsi="Calibri" w:cs="Times New Roman"/>
          <w:b/>
          <w:bCs/>
        </w:rPr>
        <w:t>PatientSummary</w:t>
      </w:r>
      <w:proofErr w:type="spellEnd"/>
      <w:r w:rsidRPr="4CA3E63A">
        <w:rPr>
          <w:rFonts w:ascii="Calibri" w:hAnsi="Calibri" w:cs="Times New Roman"/>
        </w:rPr>
        <w:t xml:space="preserve"> zasób </w:t>
      </w:r>
      <w:proofErr w:type="spellStart"/>
      <w:r w:rsidRPr="4CA3E63A">
        <w:rPr>
          <w:rFonts w:ascii="Calibri" w:hAnsi="Calibri" w:cs="Times New Roman"/>
          <w:b/>
          <w:bCs/>
        </w:rPr>
        <w:t>Observation</w:t>
      </w:r>
      <w:proofErr w:type="spellEnd"/>
      <w:r w:rsidRPr="4CA3E63A">
        <w:rPr>
          <w:rFonts w:ascii="Calibri" w:hAnsi="Calibri" w:cs="Times New Roman"/>
        </w:rPr>
        <w:t xml:space="preserve"> obsługuje r</w:t>
      </w:r>
      <w:r w:rsidR="20540252" w:rsidRPr="4CA3E63A">
        <w:rPr>
          <w:rFonts w:ascii="Calibri" w:hAnsi="Calibri" w:cs="Times New Roman"/>
        </w:rPr>
        <w:t xml:space="preserve">ównież dane dotyczące statusu </w:t>
      </w:r>
      <w:r w:rsidR="00335007">
        <w:rPr>
          <w:rFonts w:ascii="Calibri" w:hAnsi="Calibri" w:cs="Times New Roman"/>
          <w:b/>
          <w:bCs/>
        </w:rPr>
        <w:t>ciąży Pacjentki</w:t>
      </w:r>
      <w:r w:rsidRPr="4CA3E63A">
        <w:rPr>
          <w:rFonts w:ascii="Calibri" w:hAnsi="Calibri" w:cs="Times New Roman"/>
        </w:rPr>
        <w:t xml:space="preserve">. W tym celu na bazie zasobu </w:t>
      </w:r>
      <w:proofErr w:type="spellStart"/>
      <w:r w:rsidRPr="4CA3E63A">
        <w:rPr>
          <w:rFonts w:ascii="Calibri" w:hAnsi="Calibri" w:cs="Times New Roman"/>
          <w:b/>
          <w:bCs/>
        </w:rPr>
        <w:t>Observation</w:t>
      </w:r>
      <w:proofErr w:type="spellEnd"/>
      <w:r w:rsidRPr="4CA3E63A">
        <w:rPr>
          <w:rFonts w:ascii="Calibri" w:hAnsi="Calibri" w:cs="Times New Roman"/>
        </w:rPr>
        <w:t xml:space="preserve"> opracowany został profil </w:t>
      </w:r>
      <w:proofErr w:type="spellStart"/>
      <w:r w:rsidRPr="4ABE3749">
        <w:rPr>
          <w:rFonts w:ascii="Calibri" w:hAnsi="Calibri" w:cs="Times New Roman"/>
          <w:b/>
          <w:bCs/>
        </w:rPr>
        <w:t>PLPregnacy</w:t>
      </w:r>
      <w:r w:rsidR="73C2F12A" w:rsidRPr="4ABE3749">
        <w:rPr>
          <w:rFonts w:ascii="Calibri" w:hAnsi="Calibri" w:cs="Times New Roman"/>
          <w:b/>
          <w:bCs/>
        </w:rPr>
        <w:t>History</w:t>
      </w:r>
      <w:proofErr w:type="spellEnd"/>
      <w:r w:rsidRPr="4CA3E63A">
        <w:rPr>
          <w:rFonts w:ascii="Calibri" w:hAnsi="Calibri" w:cs="Times New Roman"/>
        </w:rPr>
        <w:t>.</w:t>
      </w:r>
    </w:p>
    <w:p w14:paraId="54416BA5" w14:textId="69211FA5" w:rsidR="00537E55" w:rsidRDefault="00537E55" w:rsidP="00253E54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>W kontekś</w:t>
      </w:r>
      <w:r w:rsidRPr="00392F26">
        <w:rPr>
          <w:rFonts w:ascii="Calibri" w:hAnsi="Calibri" w:cs="Times New Roman"/>
        </w:rPr>
        <w:t xml:space="preserve">cie obsługi </w:t>
      </w:r>
      <w:r w:rsidRPr="00253E54">
        <w:rPr>
          <w:rFonts w:ascii="Calibri" w:hAnsi="Calibri" w:cs="Times New Roman"/>
          <w:b/>
        </w:rPr>
        <w:t xml:space="preserve">Zdarzeń Medycznych </w:t>
      </w:r>
      <w:r>
        <w:rPr>
          <w:rFonts w:ascii="Calibri" w:hAnsi="Calibri" w:cs="Times New Roman"/>
        </w:rPr>
        <w:t xml:space="preserve">zasób </w:t>
      </w:r>
      <w:proofErr w:type="spellStart"/>
      <w:r w:rsidRPr="00253E54">
        <w:rPr>
          <w:rFonts w:ascii="Calibri" w:hAnsi="Calibri" w:cs="Times New Roman"/>
          <w:b/>
        </w:rPr>
        <w:t>Observation</w:t>
      </w:r>
      <w:proofErr w:type="spellEnd"/>
      <w:r>
        <w:rPr>
          <w:rFonts w:ascii="Calibri" w:hAnsi="Calibri" w:cs="Times New Roman"/>
        </w:rPr>
        <w:t xml:space="preserve"> obsługuje wyniki</w:t>
      </w:r>
      <w:r w:rsidRPr="00F65437">
        <w:rPr>
          <w:rFonts w:ascii="Calibri" w:hAnsi="Calibri" w:cs="Times New Roman"/>
        </w:rPr>
        <w:t xml:space="preserve"> pomiarów antropo</w:t>
      </w:r>
      <w:r>
        <w:rPr>
          <w:rFonts w:ascii="Calibri" w:hAnsi="Calibri" w:cs="Times New Roman"/>
        </w:rPr>
        <w:t xml:space="preserve">metrycznych (masa ciała, wzrost) </w:t>
      </w:r>
      <w:r w:rsidRPr="00F65437">
        <w:rPr>
          <w:rFonts w:ascii="Calibri" w:hAnsi="Calibri" w:cs="Times New Roman"/>
        </w:rPr>
        <w:t xml:space="preserve">– w tym celu na bazie zasobu </w:t>
      </w:r>
      <w:proofErr w:type="spellStart"/>
      <w:r w:rsidRPr="00253E54">
        <w:rPr>
          <w:rFonts w:ascii="Calibri" w:hAnsi="Calibri" w:cs="Times New Roman"/>
          <w:b/>
        </w:rPr>
        <w:t>Observation</w:t>
      </w:r>
      <w:proofErr w:type="spellEnd"/>
      <w:r w:rsidRPr="00F65437">
        <w:rPr>
          <w:rFonts w:ascii="Calibri" w:hAnsi="Calibri" w:cs="Times New Roman"/>
        </w:rPr>
        <w:t xml:space="preserve"> opracowany został </w:t>
      </w:r>
      <w:r w:rsidRPr="00F65437">
        <w:rPr>
          <w:rFonts w:ascii="Calibri" w:hAnsi="Calibri" w:cs="Times New Roman"/>
        </w:rPr>
        <w:lastRenderedPageBreak/>
        <w:t xml:space="preserve">profil </w:t>
      </w:r>
      <w:proofErr w:type="spellStart"/>
      <w:r w:rsidRPr="00253E54">
        <w:rPr>
          <w:rFonts w:ascii="Calibri" w:hAnsi="Calibri" w:cs="Times New Roman"/>
          <w:b/>
        </w:rPr>
        <w:t>PLAnthropometricMeasurements</w:t>
      </w:r>
      <w:proofErr w:type="spellEnd"/>
      <w:r>
        <w:rPr>
          <w:rFonts w:ascii="Calibri" w:hAnsi="Calibri" w:cs="Times New Roman"/>
        </w:rPr>
        <w:t xml:space="preserve">. Dodatkowo obsługiwane są </w:t>
      </w:r>
      <w:r w:rsidRPr="00F65437">
        <w:rPr>
          <w:rFonts w:ascii="Calibri" w:hAnsi="Calibri" w:cs="Times New Roman"/>
        </w:rPr>
        <w:t>informacje dotyczące używania przez Pacjenta wyrobów tytoniowych</w:t>
      </w:r>
      <w:r>
        <w:rPr>
          <w:rFonts w:ascii="Calibri" w:hAnsi="Calibri" w:cs="Times New Roman"/>
        </w:rPr>
        <w:t xml:space="preserve"> – w tym celu powstał profil </w:t>
      </w:r>
      <w:proofErr w:type="spellStart"/>
      <w:r w:rsidRPr="00253E54">
        <w:rPr>
          <w:rFonts w:ascii="Calibri" w:hAnsi="Calibri" w:cs="Times New Roman"/>
          <w:b/>
        </w:rPr>
        <w:t>PLSmokingStatus</w:t>
      </w:r>
      <w:proofErr w:type="spellEnd"/>
      <w:r>
        <w:rPr>
          <w:rFonts w:ascii="Calibri" w:hAnsi="Calibri" w:cs="Times New Roman"/>
        </w:rPr>
        <w:t>.</w:t>
      </w:r>
      <w:r w:rsidR="003C08E1">
        <w:rPr>
          <w:rFonts w:ascii="Calibri" w:hAnsi="Calibri" w:cs="Times New Roman"/>
        </w:rPr>
        <w:t xml:space="preserve"> Możliwe jest też zarejestrowanie wyników pomiaru ciśnienia krwi Pacjenta i </w:t>
      </w:r>
      <w:r w:rsidR="003D0035">
        <w:rPr>
          <w:rFonts w:ascii="Calibri" w:hAnsi="Calibri" w:cs="Times New Roman"/>
        </w:rPr>
        <w:t>w</w:t>
      </w:r>
      <w:r w:rsidR="003C08E1">
        <w:rPr>
          <w:rFonts w:ascii="Calibri" w:hAnsi="Calibri" w:cs="Times New Roman"/>
        </w:rPr>
        <w:t xml:space="preserve"> tym celu opracowany został profil </w:t>
      </w:r>
      <w:proofErr w:type="spellStart"/>
      <w:r w:rsidR="003C08E1" w:rsidRPr="003C08E1">
        <w:rPr>
          <w:rFonts w:ascii="Calibri" w:hAnsi="Calibri" w:cs="Times New Roman"/>
          <w:b/>
        </w:rPr>
        <w:t>PLBloodPressure</w:t>
      </w:r>
      <w:proofErr w:type="spellEnd"/>
      <w:r w:rsidR="003C08E1">
        <w:rPr>
          <w:rFonts w:ascii="Calibri" w:hAnsi="Calibri" w:cs="Times New Roman"/>
        </w:rPr>
        <w:t>.</w:t>
      </w:r>
    </w:p>
    <w:p w14:paraId="37CB6F73" w14:textId="42C5E90F" w:rsidR="00922762" w:rsidRPr="00253E54" w:rsidRDefault="00922762" w:rsidP="00253E54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Zasób </w:t>
      </w:r>
      <w:proofErr w:type="spellStart"/>
      <w:r w:rsidRPr="00922762">
        <w:rPr>
          <w:rFonts w:ascii="Calibri" w:hAnsi="Calibri" w:cs="Times New Roman"/>
          <w:b/>
        </w:rPr>
        <w:t>Observation</w:t>
      </w:r>
      <w:proofErr w:type="spellEnd"/>
      <w:r>
        <w:rPr>
          <w:rFonts w:ascii="Calibri" w:hAnsi="Calibri" w:cs="Times New Roman"/>
        </w:rPr>
        <w:t xml:space="preserve"> wykorzystywany jest również do rejestracji informacji o kwalifikacji medycznej, w tym celu opracowany został profil </w:t>
      </w:r>
      <w:proofErr w:type="spellStart"/>
      <w:r w:rsidRPr="00922762">
        <w:rPr>
          <w:rFonts w:ascii="Calibri" w:hAnsi="Calibri" w:cs="Times New Roman"/>
          <w:b/>
        </w:rPr>
        <w:t>PLMedicalCertificate</w:t>
      </w:r>
      <w:proofErr w:type="spellEnd"/>
    </w:p>
    <w:p w14:paraId="6CCB892E" w14:textId="77777777" w:rsidR="00C22572" w:rsidRPr="00A420D8" w:rsidRDefault="00C22572" w:rsidP="00C22572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Serwer FHIR dla zasobu </w:t>
      </w:r>
      <w:proofErr w:type="spellStart"/>
      <w:r>
        <w:rPr>
          <w:rFonts w:ascii="Calibri" w:hAnsi="Calibri" w:cs="Times New Roman"/>
          <w:b/>
        </w:rPr>
        <w:t>Observation</w:t>
      </w:r>
      <w:proofErr w:type="spellEnd"/>
      <w:r>
        <w:rPr>
          <w:rFonts w:ascii="Calibri" w:hAnsi="Calibri" w:cs="Times New Roman"/>
          <w:b/>
        </w:rPr>
        <w:t xml:space="preserve"> </w:t>
      </w:r>
      <w:r w:rsidRPr="00D519A9">
        <w:rPr>
          <w:rFonts w:ascii="Calibri" w:hAnsi="Calibri" w:cs="Times New Roman"/>
        </w:rPr>
        <w:t>udostępnia następujące operacje</w:t>
      </w:r>
      <w:r w:rsidRPr="00A420D8">
        <w:rPr>
          <w:rFonts w:ascii="Calibri" w:hAnsi="Calibri" w:cs="Times New Roman"/>
        </w:rPr>
        <w:t>:</w:t>
      </w:r>
    </w:p>
    <w:p w14:paraId="575AADA9" w14:textId="77777777" w:rsidR="00C22572" w:rsidRPr="006234AA" w:rsidRDefault="00C22572" w:rsidP="00A757AA">
      <w:pPr>
        <w:pStyle w:val="Akapitzlist"/>
        <w:numPr>
          <w:ilvl w:val="0"/>
          <w:numId w:val="30"/>
        </w:numPr>
      </w:pPr>
      <w:r>
        <w:rPr>
          <w:b/>
        </w:rPr>
        <w:t>CREATE</w:t>
      </w:r>
      <w:r w:rsidRPr="006234AA">
        <w:t xml:space="preserve"> – </w:t>
      </w:r>
      <w:r>
        <w:t>rejestracja</w:t>
      </w:r>
      <w:r w:rsidRPr="006234AA">
        <w:t xml:space="preserve"> </w:t>
      </w:r>
      <w:r w:rsidR="0084323D">
        <w:t>cechy</w:t>
      </w:r>
      <w:r>
        <w:t xml:space="preserve"> </w:t>
      </w:r>
      <w:r w:rsidRPr="00855A59">
        <w:rPr>
          <w:b/>
        </w:rPr>
        <w:t>Pacjenta</w:t>
      </w:r>
    </w:p>
    <w:p w14:paraId="4CC5014A" w14:textId="77777777" w:rsidR="00C22572" w:rsidRDefault="00C22572" w:rsidP="00A757AA">
      <w:pPr>
        <w:pStyle w:val="Akapitzlist"/>
        <w:numPr>
          <w:ilvl w:val="0"/>
          <w:numId w:val="30"/>
        </w:numPr>
      </w:pPr>
      <w:r>
        <w:rPr>
          <w:b/>
        </w:rPr>
        <w:t>READ</w:t>
      </w:r>
      <w:r w:rsidRPr="006234AA">
        <w:t xml:space="preserve"> – odczyt </w:t>
      </w:r>
      <w:r w:rsidR="0084323D" w:rsidRPr="0084323D">
        <w:t>cechy</w:t>
      </w:r>
      <w:r w:rsidRPr="00855A59">
        <w:rPr>
          <w:b/>
        </w:rPr>
        <w:t xml:space="preserve"> Pacjenta</w:t>
      </w:r>
    </w:p>
    <w:p w14:paraId="3CCF4601" w14:textId="77777777" w:rsidR="00C22572" w:rsidRDefault="00C22572" w:rsidP="00A757AA">
      <w:pPr>
        <w:pStyle w:val="Akapitzlist"/>
        <w:numPr>
          <w:ilvl w:val="0"/>
          <w:numId w:val="30"/>
        </w:numPr>
        <w:rPr>
          <w:b/>
          <w:bCs/>
        </w:rPr>
      </w:pPr>
      <w:r w:rsidRPr="1DDEE61B">
        <w:rPr>
          <w:b/>
          <w:bCs/>
        </w:rPr>
        <w:t xml:space="preserve">SEARCH </w:t>
      </w:r>
      <w:r>
        <w:t>– wyszukiwanie</w:t>
      </w:r>
      <w:r w:rsidRPr="1DDEE61B">
        <w:rPr>
          <w:b/>
          <w:bCs/>
        </w:rPr>
        <w:t xml:space="preserve"> </w:t>
      </w:r>
      <w:r>
        <w:t xml:space="preserve">informacji o </w:t>
      </w:r>
      <w:r w:rsidR="0084323D">
        <w:t>cechach</w:t>
      </w:r>
      <w:r w:rsidR="0084323D" w:rsidRPr="1DDEE61B">
        <w:rPr>
          <w:b/>
          <w:bCs/>
        </w:rPr>
        <w:t xml:space="preserve"> Pacjenta</w:t>
      </w:r>
      <w:r>
        <w:t xml:space="preserve"> na podstawie zadanych kryteriów (identyfikator biznesowy Pacjenta</w:t>
      </w:r>
      <w:r w:rsidR="5931E3CB">
        <w:t xml:space="preserve"> oraz profil zasobu</w:t>
      </w:r>
      <w:r>
        <w:t>)</w:t>
      </w:r>
    </w:p>
    <w:p w14:paraId="76BD7132" w14:textId="77777777" w:rsidR="00C22572" w:rsidRPr="00803915" w:rsidRDefault="00C22572" w:rsidP="00A757AA">
      <w:pPr>
        <w:pStyle w:val="Akapitzlist"/>
        <w:numPr>
          <w:ilvl w:val="0"/>
          <w:numId w:val="30"/>
        </w:numPr>
      </w:pPr>
      <w:r>
        <w:rPr>
          <w:b/>
        </w:rPr>
        <w:t xml:space="preserve">UPDATE </w:t>
      </w:r>
      <w:r>
        <w:t xml:space="preserve">– aktualizacja </w:t>
      </w:r>
      <w:r w:rsidR="0084323D">
        <w:t>cechy</w:t>
      </w:r>
      <w:r>
        <w:t xml:space="preserve"> </w:t>
      </w:r>
      <w:r w:rsidRPr="00855A59">
        <w:rPr>
          <w:b/>
        </w:rPr>
        <w:t>Pacjenta</w:t>
      </w:r>
    </w:p>
    <w:p w14:paraId="5CAC8D63" w14:textId="77777777" w:rsidR="00C22572" w:rsidRPr="00A757AA" w:rsidRDefault="00C22572" w:rsidP="00A757AA">
      <w:pPr>
        <w:pStyle w:val="Akapitzlist"/>
        <w:numPr>
          <w:ilvl w:val="0"/>
          <w:numId w:val="30"/>
        </w:numPr>
        <w:rPr>
          <w:b/>
        </w:rPr>
      </w:pPr>
      <w:r w:rsidRPr="02B41B43">
        <w:rPr>
          <w:b/>
          <w:bCs/>
        </w:rPr>
        <w:t xml:space="preserve">DELETE </w:t>
      </w:r>
      <w:r>
        <w:t>–</w:t>
      </w:r>
      <w:r w:rsidRPr="02B41B43">
        <w:rPr>
          <w:b/>
          <w:bCs/>
        </w:rPr>
        <w:t xml:space="preserve"> </w:t>
      </w:r>
      <w:r>
        <w:t>anulowanie</w:t>
      </w:r>
      <w:r w:rsidRPr="02B41B43">
        <w:rPr>
          <w:b/>
          <w:bCs/>
        </w:rPr>
        <w:t xml:space="preserve"> </w:t>
      </w:r>
      <w:r w:rsidR="0084323D">
        <w:t>rejestracji</w:t>
      </w:r>
      <w:r w:rsidR="0084323D" w:rsidRPr="02B41B43">
        <w:rPr>
          <w:b/>
          <w:bCs/>
        </w:rPr>
        <w:t xml:space="preserve"> </w:t>
      </w:r>
      <w:r w:rsidR="0084323D">
        <w:t>cechy</w:t>
      </w:r>
      <w:r w:rsidRPr="02B41B43">
        <w:rPr>
          <w:b/>
          <w:bCs/>
        </w:rPr>
        <w:t xml:space="preserve"> Pacjenta</w:t>
      </w:r>
    </w:p>
    <w:p w14:paraId="62B9037A" w14:textId="77777777" w:rsidR="001A34A0" w:rsidRPr="008E562F" w:rsidRDefault="001A34A0" w:rsidP="008E562F">
      <w:pPr>
        <w:pStyle w:val="Nagwek3"/>
      </w:pPr>
      <w:bookmarkStart w:id="1101" w:name="_Toc54100985"/>
      <w:bookmarkStart w:id="1102" w:name="_Toc61286230"/>
      <w:bookmarkStart w:id="1103" w:name="_Toc66453041"/>
      <w:bookmarkStart w:id="1104" w:name="_Toc73459919"/>
      <w:bookmarkStart w:id="1105" w:name="_Toc89434507"/>
      <w:bookmarkStart w:id="1106" w:name="_Toc88487268"/>
      <w:bookmarkStart w:id="1107" w:name="_Toc91765276"/>
      <w:bookmarkStart w:id="1108" w:name="_Toc96582632"/>
      <w:bookmarkStart w:id="1109" w:name="_Toc306746947"/>
      <w:bookmarkStart w:id="1110" w:name="_Toc111125665"/>
      <w:bookmarkStart w:id="1111" w:name="_Toc142556274"/>
      <w:r>
        <w:t>P</w:t>
      </w:r>
      <w:r w:rsidR="008E562F">
        <w:t>rofile zasobu</w:t>
      </w:r>
      <w:r>
        <w:t xml:space="preserve"> </w:t>
      </w:r>
      <w:proofErr w:type="spellStart"/>
      <w:r>
        <w:t>Observation</w:t>
      </w:r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proofErr w:type="spellEnd"/>
    </w:p>
    <w:p w14:paraId="6EC74A77" w14:textId="77777777" w:rsidR="00C22572" w:rsidRPr="008E562F" w:rsidRDefault="00C22572" w:rsidP="00373754">
      <w:pPr>
        <w:pStyle w:val="Nagwek4"/>
        <w:numPr>
          <w:ilvl w:val="3"/>
          <w:numId w:val="0"/>
        </w:numPr>
        <w:rPr>
          <w:smallCaps/>
        </w:rPr>
      </w:pPr>
      <w:bookmarkStart w:id="1112" w:name="_Toc54100986"/>
      <w:bookmarkStart w:id="1113" w:name="_Toc61286231"/>
      <w:bookmarkStart w:id="1114" w:name="_Toc66453042"/>
      <w:bookmarkStart w:id="1115" w:name="_Toc73459920"/>
      <w:bookmarkStart w:id="1116" w:name="_Toc89434508"/>
      <w:bookmarkStart w:id="1117" w:name="_Toc88487269"/>
      <w:bookmarkStart w:id="1118" w:name="_Toc91765277"/>
      <w:bookmarkStart w:id="1119" w:name="_Toc96582633"/>
      <w:bookmarkStart w:id="1120" w:name="_Toc256219031"/>
      <w:bookmarkStart w:id="1121" w:name="_Toc111125666"/>
      <w:bookmarkStart w:id="1122" w:name="_Toc142556275"/>
      <w:proofErr w:type="spellStart"/>
      <w:r w:rsidRPr="6B1BA722">
        <w:rPr>
          <w:smallCaps/>
        </w:rPr>
        <w:t>PLBloodGroup</w:t>
      </w:r>
      <w:proofErr w:type="spellEnd"/>
      <w:r w:rsidR="00373754" w:rsidRPr="6B1BA722">
        <w:rPr>
          <w:smallCaps/>
        </w:rPr>
        <w:t xml:space="preserve"> - grupa krwi Pacjenta</w:t>
      </w:r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</w:p>
    <w:p w14:paraId="6E80ADB1" w14:textId="436C9389" w:rsidR="00C22572" w:rsidRDefault="00C22572" w:rsidP="00C22572">
      <w:r w:rsidRPr="562B2EBF">
        <w:rPr>
          <w:rFonts w:ascii="Calibri" w:hAnsi="Calibri" w:cs="Times New Roman"/>
        </w:rPr>
        <w:t xml:space="preserve">Profil </w:t>
      </w:r>
      <w:proofErr w:type="spellStart"/>
      <w:r>
        <w:rPr>
          <w:rFonts w:ascii="Calibri" w:hAnsi="Calibri" w:cs="Times New Roman"/>
          <w:b/>
          <w:bCs/>
        </w:rPr>
        <w:t>PLBloodGroup</w:t>
      </w:r>
      <w:proofErr w:type="spellEnd"/>
      <w:r w:rsidRPr="562B2EBF">
        <w:rPr>
          <w:rFonts w:ascii="Calibri" w:hAnsi="Calibri" w:cs="Times New Roman"/>
        </w:rPr>
        <w:t xml:space="preserve"> jest profilem </w:t>
      </w:r>
      <w:r w:rsidR="00AF4888">
        <w:rPr>
          <w:rFonts w:ascii="Calibri" w:hAnsi="Calibri" w:cs="Times New Roman"/>
        </w:rPr>
        <w:t xml:space="preserve">obserwacji </w:t>
      </w:r>
      <w:r w:rsidRPr="562B2EBF">
        <w:rPr>
          <w:rFonts w:ascii="Calibri" w:hAnsi="Calibri" w:cs="Times New Roman"/>
        </w:rPr>
        <w:t xml:space="preserve">na bazie zasobu FHIR </w:t>
      </w:r>
      <w:proofErr w:type="spellStart"/>
      <w:r>
        <w:rPr>
          <w:rFonts w:ascii="Calibri" w:hAnsi="Calibri" w:cs="Times New Roman"/>
          <w:b/>
          <w:bCs/>
        </w:rPr>
        <w:t>Observation</w:t>
      </w:r>
      <w:proofErr w:type="spellEnd"/>
      <w:r w:rsidR="00AF4888" w:rsidRPr="00AF4888">
        <w:rPr>
          <w:rFonts w:ascii="Calibri" w:hAnsi="Calibri" w:cs="Times New Roman"/>
          <w:bCs/>
        </w:rPr>
        <w:t>, opracowanym</w:t>
      </w:r>
      <w:r w:rsidR="00AF4888">
        <w:rPr>
          <w:rFonts w:ascii="Calibri" w:hAnsi="Calibri" w:cs="Times New Roman"/>
          <w:bCs/>
        </w:rPr>
        <w:t xml:space="preserve"> na potrzeby dostosowania struktury zasobu do obsługi informacji o </w:t>
      </w:r>
      <w:r w:rsidR="00AF4888">
        <w:rPr>
          <w:rFonts w:ascii="Calibri" w:hAnsi="Calibri" w:cs="Times New Roman"/>
          <w:b/>
          <w:bCs/>
        </w:rPr>
        <w:t>grupie krwi Pacjenta</w:t>
      </w:r>
      <w:r w:rsidR="00AF4888" w:rsidRPr="00AF4888">
        <w:rPr>
          <w:rFonts w:ascii="Calibri" w:hAnsi="Calibri" w:cs="Times New Roman"/>
          <w:bCs/>
        </w:rPr>
        <w:t xml:space="preserve"> na serwerze </w:t>
      </w:r>
      <w:r w:rsidR="00686423">
        <w:rPr>
          <w:rFonts w:ascii="Calibri" w:hAnsi="Calibri" w:cs="Times New Roman"/>
          <w:bCs/>
        </w:rPr>
        <w:t>FHIR CEZ</w:t>
      </w:r>
      <w:r>
        <w:rPr>
          <w:rFonts w:ascii="Calibri" w:hAnsi="Calibri" w:cs="Times New Roman"/>
        </w:rPr>
        <w:t>.</w:t>
      </w:r>
    </w:p>
    <w:p w14:paraId="51CFE826" w14:textId="77777777" w:rsidR="003534D8" w:rsidRDefault="003534D8" w:rsidP="003534D8">
      <w:pPr>
        <w:pStyle w:val="Nagwek5"/>
      </w:pPr>
      <w:proofErr w:type="spellStart"/>
      <w:r>
        <w:t>Observation</w:t>
      </w:r>
      <w:proofErr w:type="spellEnd"/>
    </w:p>
    <w:p w14:paraId="3009E0E8" w14:textId="77777777" w:rsidR="003534D8" w:rsidRPr="009F772E" w:rsidRDefault="003534D8" w:rsidP="003534D8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605FBBA" w14:textId="77777777" w:rsidR="003534D8" w:rsidRPr="009F772E" w:rsidRDefault="003534D8" w:rsidP="003534D8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Grupa krwi Pacjenta</w:t>
      </w:r>
    </w:p>
    <w:p w14:paraId="2E96C113" w14:textId="77777777" w:rsidR="003534D8" w:rsidRDefault="003534D8" w:rsidP="003534D8">
      <w:pPr>
        <w:pStyle w:val="Nagwek6"/>
      </w:pPr>
      <w:r>
        <w:t>Observation.id - [0..1]</w:t>
      </w:r>
    </w:p>
    <w:p w14:paraId="6879B9B6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0D663B8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9F772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5BBC5332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2D09EB2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78650454" w14:textId="77777777" w:rsidR="003534D8" w:rsidRDefault="003534D8" w:rsidP="003534D8">
      <w:pPr>
        <w:pStyle w:val="Nagwek6"/>
      </w:pPr>
      <w:proofErr w:type="spellStart"/>
      <w:r>
        <w:t>Observation.meta</w:t>
      </w:r>
      <w:proofErr w:type="spellEnd"/>
      <w:r>
        <w:t xml:space="preserve"> - [ 1..1]</w:t>
      </w:r>
    </w:p>
    <w:p w14:paraId="5663F969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4640464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>Metadane zasobu</w:t>
      </w:r>
    </w:p>
    <w:p w14:paraId="1C09429A" w14:textId="77777777" w:rsidR="003534D8" w:rsidRDefault="003534D8" w:rsidP="003534D8">
      <w:pPr>
        <w:pStyle w:val="Nagwek7"/>
      </w:pPr>
      <w:proofErr w:type="spellStart"/>
      <w:r>
        <w:lastRenderedPageBreak/>
        <w:t>Observation.meta.versionId</w:t>
      </w:r>
      <w:proofErr w:type="spellEnd"/>
      <w:r>
        <w:t xml:space="preserve"> - [0..1]</w:t>
      </w:r>
    </w:p>
    <w:p w14:paraId="2A4CD25B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02EC0AD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7CA2A1F5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62C308A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684ECD69" w14:textId="77777777" w:rsidR="003534D8" w:rsidRDefault="003534D8" w:rsidP="003534D8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322B2696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3C74227B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9F772E">
        <w:rPr>
          <w:rFonts w:ascii="Calibri" w:eastAsia="Calibri" w:hAnsi="Calibri" w:cs="Calibri"/>
          <w:sz w:val="20"/>
          <w:szCs w:val="20"/>
        </w:rPr>
        <w:t>.</w:t>
      </w:r>
    </w:p>
    <w:p w14:paraId="4E5BA84B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D541665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9F772E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9F772E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0DEBEFAB" w14:textId="77777777" w:rsidR="003534D8" w:rsidRDefault="003534D8" w:rsidP="003534D8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2F5637D5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9A8AF83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</w:rPr>
        <w:t>Identyfikator źródła zasobu –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 xml:space="preserve"> automatycznie ustawiany przez serwer, przy rejestracji lub aktualizacji zasobu</w:t>
      </w:r>
    </w:p>
    <w:p w14:paraId="7761F2D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3AE933B" w14:textId="578F841E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sz w:val="20"/>
          <w:szCs w:val="20"/>
        </w:rPr>
        <w:t>”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5B52DFA0" w14:textId="77777777" w:rsidR="003534D8" w:rsidRPr="00173662" w:rsidRDefault="003534D8" w:rsidP="003534D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1559E8E0" w14:textId="77777777" w:rsidR="003534D8" w:rsidRPr="00173662" w:rsidRDefault="003534D8" w:rsidP="003534D8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547947F" w14:textId="77777777" w:rsidR="003534D8" w:rsidRPr="00173662" w:rsidRDefault="003534D8" w:rsidP="003534D8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16188BAE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6B346E3" w14:textId="77777777" w:rsidR="003534D8" w:rsidRPr="00A757AA" w:rsidRDefault="003534D8" w:rsidP="003534D8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>“https://ezdrowie.gov.pl/fhir/StructureDefinition/PLBloodGroup”</w:t>
      </w:r>
    </w:p>
    <w:p w14:paraId="66B3408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05BFD251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REG.WER.4084 Weryfikacja poprawności podanego profilu.</w:t>
      </w:r>
    </w:p>
    <w:p w14:paraId="2AF41B49" w14:textId="77777777" w:rsidR="003534D8" w:rsidRDefault="003534D8" w:rsidP="003534D8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71C77949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C84E773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61AFD90D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Observation.meta.security.system</w:t>
      </w:r>
      <w:proofErr w:type="spellEnd"/>
      <w:r w:rsidRPr="009F772E">
        <w:rPr>
          <w:lang w:val="en-US"/>
        </w:rPr>
        <w:t xml:space="preserve"> - [1..1]</w:t>
      </w:r>
    </w:p>
    <w:p w14:paraId="3226C35B" w14:textId="77777777" w:rsidR="003534D8" w:rsidRPr="009F772E" w:rsidRDefault="003534D8" w:rsidP="00E168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142148A9" w14:textId="77777777" w:rsidR="003534D8" w:rsidRPr="009F772E" w:rsidRDefault="003534D8" w:rsidP="00E168F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5BED43A0" w14:textId="77777777" w:rsidR="003534D8" w:rsidRPr="009F772E" w:rsidRDefault="003534D8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38482EDC" w14:textId="77777777" w:rsidR="003534D8" w:rsidRPr="009F772E" w:rsidRDefault="003534D8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9F772E">
        <w:rPr>
          <w:rFonts w:ascii="Calibri" w:hAnsi="Calibri" w:cs="Calibri"/>
          <w:sz w:val="20"/>
          <w:szCs w:val="20"/>
        </w:rPr>
        <w:t>"urn:oid:2.16.840.1.113883.3.4424.11.1.83"</w:t>
      </w:r>
    </w:p>
    <w:p w14:paraId="443A90AD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Observation.meta.security.code</w:t>
      </w:r>
      <w:proofErr w:type="spellEnd"/>
      <w:r w:rsidRPr="009F772E">
        <w:rPr>
          <w:lang w:val="en-US"/>
        </w:rPr>
        <w:t xml:space="preserve"> - [1..1]</w:t>
      </w:r>
    </w:p>
    <w:p w14:paraId="15CD2620" w14:textId="77777777" w:rsidR="003534D8" w:rsidRPr="009F772E" w:rsidRDefault="003534D8" w:rsidP="00E168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7A3C54F7" w14:textId="77777777" w:rsidR="003534D8" w:rsidRPr="009F772E" w:rsidRDefault="003534D8" w:rsidP="00E168F7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77948289" w14:textId="77777777" w:rsidR="003534D8" w:rsidRPr="009F772E" w:rsidRDefault="003534D8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1760B6E3" w14:textId="721312E8" w:rsidR="003534D8" w:rsidRPr="009F772E" w:rsidRDefault="003534D8" w:rsidP="00E168F7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lastRenderedPageBreak/>
        <w:t>code</w:t>
      </w:r>
      <w:proofErr w:type="spellEnd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7454D257" w14:textId="77777777" w:rsidR="003534D8" w:rsidRPr="009F772E" w:rsidRDefault="003534D8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7516566D" w14:textId="77777777" w:rsidR="003534D8" w:rsidRPr="009F772E" w:rsidRDefault="003534D8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REG.WER.3290 Weryfikacja poprawności podanego poziomu poufności danych</w:t>
      </w:r>
    </w:p>
    <w:p w14:paraId="74FE997E" w14:textId="77777777" w:rsidR="003534D8" w:rsidRDefault="003534D8" w:rsidP="003534D8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66536763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8B24178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59865FC6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3151E34" w14:textId="4D1D4C67" w:rsidR="003534D8" w:rsidRDefault="003534D8" w:rsidP="003534D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60DE5992" w14:textId="7EC7F91D" w:rsidR="003E405D" w:rsidRDefault="003E405D" w:rsidP="003E405D">
      <w:pPr>
        <w:pStyle w:val="Nagwek6"/>
      </w:pPr>
      <w:proofErr w:type="spellStart"/>
      <w:r>
        <w:t>Observation.basedOn</w:t>
      </w:r>
      <w:proofErr w:type="spellEnd"/>
      <w:r>
        <w:t xml:space="preserve"> - [0..1]</w:t>
      </w:r>
    </w:p>
    <w:p w14:paraId="4D1F2C81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FFB2203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20549C11" w14:textId="300E72B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68F3FCE2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73395998" w14:textId="1DC1B585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7A2F00D8" w14:textId="7A9BF5DB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78405C92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582C41DA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34E728EE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319F90C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3673F8E2" w14:textId="2B5D826A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1A1FC06F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4F261CFE" w14:textId="3D60E0D8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4331EBC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82EB956" w14:textId="054BF723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7388E411" w14:textId="27669748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0E62C609" w14:textId="77777777" w:rsidR="00FA4564" w:rsidRPr="00173662" w:rsidRDefault="00FA4564" w:rsidP="00FA4564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7E53FFB0" w14:textId="150926FE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7784FA85" w14:textId="37D380E4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38BBC9F" w14:textId="77777777" w:rsidR="00FA4564" w:rsidRPr="00173662" w:rsidRDefault="00FA4564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62D006C9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2C345A41" w14:textId="77777777" w:rsidR="003534D8" w:rsidRDefault="003534D8" w:rsidP="003534D8">
      <w:pPr>
        <w:pStyle w:val="Nagwek6"/>
      </w:pPr>
      <w:proofErr w:type="spellStart"/>
      <w:r>
        <w:t>Observation.status</w:t>
      </w:r>
      <w:proofErr w:type="spellEnd"/>
      <w:r>
        <w:t xml:space="preserve"> - [1..1]</w:t>
      </w:r>
    </w:p>
    <w:p w14:paraId="6F772D47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A10E970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Status wyniku obserwacji</w:t>
      </w:r>
    </w:p>
    <w:p w14:paraId="05D85637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57703E5E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“{kod ze słownika </w:t>
      </w:r>
      <w:proofErr w:type="spellStart"/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PLObservationStatus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8157372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9FA80FB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REG.WER.4417 Weryfikacja poprawności statusu wyniku obserwacji</w:t>
      </w:r>
    </w:p>
    <w:p w14:paraId="5A32E93C" w14:textId="77777777" w:rsidR="003534D8" w:rsidRPr="009F772E" w:rsidRDefault="003534D8" w:rsidP="003534D8">
      <w:pPr>
        <w:pStyle w:val="Nagwek6"/>
        <w:rPr>
          <w:lang w:val="en-US"/>
        </w:rPr>
      </w:pPr>
      <w:proofErr w:type="spellStart"/>
      <w:r w:rsidRPr="009F772E">
        <w:rPr>
          <w:lang w:val="en-US"/>
        </w:rPr>
        <w:t>Observation.code</w:t>
      </w:r>
      <w:proofErr w:type="spellEnd"/>
      <w:r w:rsidRPr="009F772E">
        <w:rPr>
          <w:lang w:val="en-US"/>
        </w:rPr>
        <w:t xml:space="preserve"> - [1..1]</w:t>
      </w:r>
    </w:p>
    <w:p w14:paraId="6E2A8AA5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7115D2B3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9F772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obserwacji</w:t>
      </w:r>
      <w:proofErr w:type="spellEnd"/>
    </w:p>
    <w:p w14:paraId="6D41197B" w14:textId="77777777" w:rsidR="003534D8" w:rsidRPr="009F772E" w:rsidRDefault="003534D8" w:rsidP="003534D8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Observation.code.coding</w:t>
      </w:r>
      <w:proofErr w:type="spellEnd"/>
      <w:r w:rsidRPr="009F772E">
        <w:rPr>
          <w:lang w:val="en-US"/>
        </w:rPr>
        <w:t xml:space="preserve"> - [1..1]</w:t>
      </w:r>
    </w:p>
    <w:p w14:paraId="757B78A5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CD0409D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Typ obserwacji w systemie kodowania</w:t>
      </w:r>
    </w:p>
    <w:p w14:paraId="7C4B8572" w14:textId="77777777" w:rsidR="003534D8" w:rsidRPr="00173662" w:rsidRDefault="003534D8" w:rsidP="003534D8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784B7261" w14:textId="77777777" w:rsidR="003534D8" w:rsidRPr="00173662" w:rsidRDefault="003534D8" w:rsidP="003534D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16FD8C5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OID systemu kodowania typów obserwacji</w:t>
      </w:r>
    </w:p>
    <w:p w14:paraId="3ADBB5D7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9DBBC65" w14:textId="77777777" w:rsidR="003534D8" w:rsidRPr="00173662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/>
          <w:i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hAnsi="Calibri"/>
          <w:sz w:val="20"/>
          <w:lang w:val="en-US"/>
        </w:rPr>
        <w:t xml:space="preserve">: </w:t>
      </w:r>
      <w:r w:rsidRPr="00173662">
        <w:rPr>
          <w:rFonts w:ascii="Calibri" w:eastAsia="Calibri" w:hAnsi="Calibri"/>
          <w:i/>
          <w:sz w:val="20"/>
          <w:lang w:val="en-US"/>
        </w:rPr>
        <w:t>“</w:t>
      </w:r>
      <w:r w:rsidRPr="00173662">
        <w:rPr>
          <w:rFonts w:ascii="Calibri" w:eastAsia="Calibri" w:hAnsi="Calibri"/>
          <w:sz w:val="20"/>
          <w:lang w:val="en-US"/>
        </w:rPr>
        <w:t>urn:oid:2.16.840.1.113883.6.1</w:t>
      </w:r>
      <w:r w:rsidRPr="00173662">
        <w:rPr>
          <w:rFonts w:ascii="Calibri" w:eastAsia="Calibri" w:hAnsi="Calibri"/>
          <w:i/>
          <w:sz w:val="20"/>
          <w:lang w:val="en-US"/>
        </w:rPr>
        <w:t>”</w:t>
      </w:r>
    </w:p>
    <w:p w14:paraId="1DD731FB" w14:textId="77777777" w:rsidR="003534D8" w:rsidRPr="00173662" w:rsidRDefault="003534D8" w:rsidP="003534D8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Observation.code.coding.code</w:t>
      </w:r>
      <w:proofErr w:type="spellEnd"/>
      <w:r w:rsidRPr="00173662">
        <w:rPr>
          <w:lang w:val="en-US"/>
        </w:rPr>
        <w:t xml:space="preserve"> - [1..1]</w:t>
      </w:r>
    </w:p>
    <w:p w14:paraId="63A52201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1166691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Kod typu obserwacji</w:t>
      </w:r>
    </w:p>
    <w:p w14:paraId="63699939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  <w:lang w:eastAsia="pl-PL"/>
        </w:rPr>
        <w:t>Jest to międzynarodowy kod z bazy danych, która udostępnia uniwersalny system kodów logicznych identyfikatorów obserwacji (LOINC)], dostępny pod linkiem: https://loinc.org</w:t>
      </w:r>
    </w:p>
    <w:p w14:paraId="652803A9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B215012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>: “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{kod typu obserwacji}”</w:t>
      </w:r>
    </w:p>
    <w:p w14:paraId="5809AF09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Observation.code.coding.display</w:t>
      </w:r>
      <w:proofErr w:type="spellEnd"/>
      <w:r w:rsidRPr="009F772E">
        <w:rPr>
          <w:lang w:val="en-US"/>
        </w:rPr>
        <w:t xml:space="preserve"> - [1..1]</w:t>
      </w:r>
    </w:p>
    <w:p w14:paraId="068CC6B6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61AFF0CF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Nazwa typu obserwacji odpowiadająca wartości kodu</w:t>
      </w:r>
    </w:p>
    <w:p w14:paraId="35B613FC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5297BC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 xml:space="preserve">string: </w:t>
      </w:r>
      <w:r w:rsidRPr="009F772E">
        <w:rPr>
          <w:rFonts w:ascii="Calibri" w:hAnsi="Calibri" w:cs="Calibri"/>
          <w:sz w:val="20"/>
          <w:szCs w:val="20"/>
          <w:lang w:eastAsia="pl-PL"/>
        </w:rPr>
        <w:t>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9F772E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9F772E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437E0A82" w14:textId="77777777" w:rsidR="003534D8" w:rsidRPr="009F772E" w:rsidRDefault="003534D8" w:rsidP="003534D8">
      <w:pPr>
        <w:pStyle w:val="Nagwek6"/>
        <w:rPr>
          <w:lang w:val="en-US"/>
        </w:rPr>
      </w:pPr>
      <w:proofErr w:type="spellStart"/>
      <w:r w:rsidRPr="009F772E">
        <w:rPr>
          <w:lang w:val="en-US"/>
        </w:rPr>
        <w:t>Observation.subject</w:t>
      </w:r>
      <w:proofErr w:type="spellEnd"/>
      <w:r w:rsidRPr="009F772E">
        <w:rPr>
          <w:lang w:val="en-US"/>
        </w:rPr>
        <w:t xml:space="preserve"> - [1..1]</w:t>
      </w:r>
    </w:p>
    <w:p w14:paraId="5566042D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45BB2237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371C7917" w14:textId="77777777" w:rsidR="003534D8" w:rsidRPr="009F772E" w:rsidRDefault="003534D8" w:rsidP="003534D8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Observation.subject.reference</w:t>
      </w:r>
      <w:proofErr w:type="spellEnd"/>
      <w:r w:rsidRPr="009F772E">
        <w:rPr>
          <w:lang w:val="en-US"/>
        </w:rPr>
        <w:t xml:space="preserve"> - [1..1]</w:t>
      </w:r>
    </w:p>
    <w:p w14:paraId="5A5E2A6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98E1426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Referencja do zasobu z danymi Pacjenta</w:t>
      </w:r>
    </w:p>
    <w:p w14:paraId="0AA7E860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668A53EF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9F772E">
        <w:rPr>
          <w:rFonts w:ascii="Calibri" w:hAnsi="Calibri" w:cs="Calibri"/>
          <w:sz w:val="20"/>
          <w:szCs w:val="20"/>
        </w:rPr>
        <w:t>Patient</w:t>
      </w:r>
      <w:proofErr w:type="spellEnd"/>
      <w:r w:rsidRPr="009F772E">
        <w:rPr>
          <w:rFonts w:ascii="Calibri" w:hAnsi="Calibri" w:cs="Calibri"/>
          <w:i/>
          <w:sz w:val="20"/>
          <w:szCs w:val="20"/>
        </w:rPr>
        <w:t>/</w:t>
      </w:r>
      <w:r w:rsidRPr="009F772E">
        <w:rPr>
          <w:rFonts w:ascii="Calibri" w:hAnsi="Calibri" w:cs="Calibri"/>
          <w:i/>
          <w:iCs/>
          <w:sz w:val="20"/>
          <w:szCs w:val="20"/>
        </w:rPr>
        <w:t>{x}”</w:t>
      </w:r>
    </w:p>
    <w:p w14:paraId="63C2E657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i/>
          <w:iCs/>
          <w:sz w:val="20"/>
          <w:szCs w:val="20"/>
        </w:rPr>
        <w:lastRenderedPageBreak/>
        <w:t xml:space="preserve">gdzie “x” oznacza id zasobu z danymi Pacjenta. </w:t>
      </w:r>
    </w:p>
    <w:p w14:paraId="470B94BC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9F772E">
        <w:rPr>
          <w:rFonts w:ascii="Calibri" w:hAnsi="Calibri" w:cs="Calibri"/>
          <w:b/>
          <w:sz w:val="20"/>
          <w:szCs w:val="20"/>
        </w:rPr>
        <w:t>Reguły biznesowe:</w:t>
      </w:r>
    </w:p>
    <w:p w14:paraId="2255D72D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REG.WER.4449 Weryfikacja spójności identyfikatora Pacjenta.</w:t>
      </w:r>
    </w:p>
    <w:p w14:paraId="522C9BE2" w14:textId="77777777" w:rsidR="003534D8" w:rsidRDefault="003534D8" w:rsidP="003534D8">
      <w:pPr>
        <w:pStyle w:val="Nagwek7"/>
      </w:pPr>
      <w:proofErr w:type="spellStart"/>
      <w:r>
        <w:t>Observation.subject.type</w:t>
      </w:r>
      <w:proofErr w:type="spellEnd"/>
      <w:r>
        <w:t xml:space="preserve"> - [1..1]</w:t>
      </w:r>
    </w:p>
    <w:p w14:paraId="14651255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47D0992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Typ zasobu z danymi Pacjenta</w:t>
      </w:r>
    </w:p>
    <w:p w14:paraId="4BE4CC7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23854521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9F772E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9F772E">
        <w:rPr>
          <w:rFonts w:ascii="Calibri" w:eastAsia="Calibri" w:hAnsi="Calibri" w:cs="Calibri"/>
          <w:i/>
          <w:sz w:val="20"/>
          <w:szCs w:val="20"/>
        </w:rPr>
        <w:t>”</w:t>
      </w:r>
    </w:p>
    <w:p w14:paraId="4AB9D08A" w14:textId="77777777" w:rsidR="003534D8" w:rsidRDefault="003534D8" w:rsidP="003534D8">
      <w:pPr>
        <w:pStyle w:val="Nagwek7"/>
      </w:pPr>
      <w:proofErr w:type="spellStart"/>
      <w:r>
        <w:t>Observation.subject.identifier</w:t>
      </w:r>
      <w:proofErr w:type="spellEnd"/>
      <w:r>
        <w:t xml:space="preserve"> - [1..1]</w:t>
      </w:r>
    </w:p>
    <w:p w14:paraId="558217E5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ADB9D41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Identyfikator Pacjenta</w:t>
      </w:r>
    </w:p>
    <w:p w14:paraId="562CCA7C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9F772E">
        <w:rPr>
          <w:rFonts w:ascii="Calibri" w:hAnsi="Calibri" w:cs="Calibri"/>
          <w:sz w:val="20"/>
          <w:szCs w:val="20"/>
        </w:rPr>
        <w:t xml:space="preserve">osobisty numer identyfikacyjny, </w:t>
      </w:r>
      <w:r w:rsidRPr="009F772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9F772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9F772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0F60EB44" w14:textId="0B73D00A" w:rsidR="003534D8" w:rsidRPr="009F772E" w:rsidRDefault="003534D8" w:rsidP="003534D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05CA8" w:rsidRPr="00205CA8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9F772E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9F772E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142E389E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Observation.subject.identifier.system</w:t>
      </w:r>
      <w:proofErr w:type="spellEnd"/>
      <w:r w:rsidRPr="009F772E">
        <w:rPr>
          <w:lang w:val="en-US"/>
        </w:rPr>
        <w:t xml:space="preserve"> - [1..1]</w:t>
      </w:r>
    </w:p>
    <w:p w14:paraId="4C3EBF9E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1E49EF69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OID systemu identyfikacji Pacjenta</w:t>
      </w:r>
    </w:p>
    <w:p w14:paraId="15724EE9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5D4A0A39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u w:val="single"/>
        </w:rPr>
        <w:t>W przypadku PESEL</w:t>
      </w:r>
      <w:r w:rsidRPr="009F772E">
        <w:rPr>
          <w:rFonts w:ascii="Calibri" w:hAnsi="Calibri" w:cs="Calibri"/>
          <w:sz w:val="20"/>
          <w:szCs w:val="20"/>
        </w:rPr>
        <w:t>:</w:t>
      </w:r>
    </w:p>
    <w:p w14:paraId="7C7714C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/>
          <w:sz w:val="20"/>
          <w:szCs w:val="20"/>
        </w:rPr>
        <w:t>: “</w:t>
      </w:r>
      <w:r w:rsidRPr="009F772E">
        <w:rPr>
          <w:rFonts w:ascii="Calibri" w:hAnsi="Calibri" w:cs="Calibri"/>
          <w:sz w:val="20"/>
          <w:szCs w:val="20"/>
        </w:rPr>
        <w:t>urn:oid:2.16.840.1.113883.3.4424.1.1.616</w:t>
      </w:r>
      <w:r w:rsidRPr="009F772E">
        <w:rPr>
          <w:rFonts w:ascii="Calibri" w:hAnsi="Calibri" w:cs="Calibri"/>
          <w:i/>
          <w:sz w:val="20"/>
          <w:szCs w:val="20"/>
        </w:rPr>
        <w:t>”</w:t>
      </w:r>
    </w:p>
    <w:p w14:paraId="7F6521F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u w:val="single"/>
        </w:rPr>
        <w:t>W przypadku paszportu</w:t>
      </w:r>
      <w:r w:rsidRPr="009F772E">
        <w:rPr>
          <w:rFonts w:ascii="Calibri" w:hAnsi="Calibri" w:cs="Calibri"/>
          <w:sz w:val="20"/>
          <w:szCs w:val="20"/>
        </w:rPr>
        <w:t>:</w:t>
      </w:r>
    </w:p>
    <w:p w14:paraId="65D4A40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/>
          <w:sz w:val="20"/>
          <w:szCs w:val="20"/>
        </w:rPr>
        <w:t>: “</w:t>
      </w:r>
      <w:r w:rsidRPr="009F772E">
        <w:rPr>
          <w:rFonts w:ascii="Calibri" w:hAnsi="Calibri" w:cs="Calibri"/>
          <w:sz w:val="20"/>
          <w:szCs w:val="20"/>
        </w:rPr>
        <w:t>urn:oid:</w:t>
      </w:r>
      <w:r w:rsidRPr="009F772E">
        <w:rPr>
          <w:rFonts w:ascii="Calibri" w:eastAsia="Calibri" w:hAnsi="Calibri" w:cs="Calibri"/>
          <w:sz w:val="20"/>
          <w:szCs w:val="20"/>
        </w:rPr>
        <w:t>2.16.840.1.113883.4.330</w:t>
      </w:r>
      <w:r w:rsidRPr="009F772E">
        <w:rPr>
          <w:rFonts w:ascii="Calibri" w:eastAsia="Calibri" w:hAnsi="Calibri" w:cs="Calibri"/>
          <w:i/>
          <w:sz w:val="20"/>
          <w:szCs w:val="20"/>
        </w:rPr>
        <w:t>.{kod kraju}</w:t>
      </w:r>
      <w:r w:rsidRPr="009F772E">
        <w:rPr>
          <w:rFonts w:ascii="Calibri" w:hAnsi="Calibri" w:cs="Calibri"/>
          <w:i/>
          <w:sz w:val="20"/>
          <w:szCs w:val="20"/>
        </w:rPr>
        <w:t>”</w:t>
      </w:r>
    </w:p>
    <w:p w14:paraId="29A542F0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9F772E">
        <w:rPr>
          <w:rFonts w:ascii="Calibri" w:eastAsia="Calibri" w:hAnsi="Calibri" w:cs="Calibri"/>
          <w:sz w:val="20"/>
          <w:szCs w:val="20"/>
        </w:rPr>
        <w:t>:</w:t>
      </w:r>
    </w:p>
    <w:p w14:paraId="4405B2FA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9F772E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9F772E">
        <w:rPr>
          <w:rFonts w:ascii="Calibri" w:hAnsi="Calibri" w:cs="Calibri"/>
          <w:sz w:val="20"/>
          <w:szCs w:val="20"/>
        </w:rPr>
        <w:t>:</w:t>
      </w:r>
      <w:r w:rsidRPr="009F772E">
        <w:rPr>
          <w:rFonts w:ascii="Calibri" w:hAnsi="Calibri" w:cs="Calibri"/>
          <w:i/>
          <w:iCs/>
          <w:sz w:val="20"/>
          <w:szCs w:val="20"/>
        </w:rPr>
        <w:t>{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9F772E">
        <w:rPr>
          <w:rFonts w:ascii="Calibri" w:hAnsi="Calibri" w:cs="Calibri"/>
          <w:i/>
          <w:iCs/>
          <w:sz w:val="20"/>
          <w:szCs w:val="20"/>
        </w:rPr>
        <w:t>”</w:t>
      </w:r>
    </w:p>
    <w:p w14:paraId="29AFE6BB" w14:textId="231B9B38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lastRenderedPageBreak/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C33597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9F772E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9F772E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38FC19A6" w14:textId="3173A4AB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A70D2F7" w14:textId="56B91C34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9F772E">
        <w:rPr>
          <w:rFonts w:ascii="Calibri" w:eastAsia="Calibri" w:hAnsi="Calibri" w:cs="Calibri"/>
          <w:sz w:val="20"/>
          <w:szCs w:val="20"/>
        </w:rPr>
        <w:t>2.16.840.1.113883.3.4424.2.7.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9F772E">
        <w:rPr>
          <w:rFonts w:ascii="Calibri" w:eastAsia="Calibri" w:hAnsi="Calibri" w:cs="Calibri"/>
          <w:sz w:val="20"/>
          <w:szCs w:val="20"/>
        </w:rPr>
        <w:t>17.3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155A298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9F772E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3EF79A59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9F772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3BE929AA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7AF036B8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6C703A7C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9F772E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68BFE976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256C542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47E4E81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33A842E6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591B4027" w14:textId="3532FD02" w:rsidR="003534D8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70FAFC3C" w14:textId="2AF86BC0" w:rsidR="00FC63FF" w:rsidRPr="009F772E" w:rsidRDefault="00FC63FF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C63FF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057906C4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Observation.subject.identifier.value</w:t>
      </w:r>
      <w:proofErr w:type="spellEnd"/>
      <w:r w:rsidRPr="009F772E">
        <w:rPr>
          <w:lang w:val="en-US"/>
        </w:rPr>
        <w:t xml:space="preserve"> - [1..1]</w:t>
      </w:r>
    </w:p>
    <w:p w14:paraId="0F054494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58249E28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Identyfikator Pacjenta</w:t>
      </w:r>
    </w:p>
    <w:p w14:paraId="0FD44DCF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5EB9B98A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u w:val="single"/>
        </w:rPr>
        <w:t>W przypadku PESEL</w:t>
      </w:r>
      <w:r w:rsidRPr="009F772E">
        <w:rPr>
          <w:rFonts w:ascii="Calibri" w:hAnsi="Calibri" w:cs="Calibri"/>
          <w:sz w:val="20"/>
          <w:szCs w:val="20"/>
        </w:rPr>
        <w:t>:</w:t>
      </w:r>
    </w:p>
    <w:p w14:paraId="160FDDF1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string</w:t>
      </w:r>
      <w:r w:rsidRPr="009F772E">
        <w:rPr>
          <w:rFonts w:ascii="Calibri" w:hAnsi="Calibri" w:cs="Calibri"/>
          <w:i/>
          <w:sz w:val="20"/>
          <w:szCs w:val="20"/>
        </w:rPr>
        <w:t>: “{PESEL Pacjenta}”</w:t>
      </w:r>
    </w:p>
    <w:p w14:paraId="79C23539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u w:val="single"/>
        </w:rPr>
        <w:t>W przypadku paszportu</w:t>
      </w:r>
      <w:r w:rsidRPr="009F772E">
        <w:rPr>
          <w:rFonts w:ascii="Calibri" w:hAnsi="Calibri" w:cs="Calibri"/>
          <w:sz w:val="20"/>
          <w:szCs w:val="20"/>
        </w:rPr>
        <w:t>:</w:t>
      </w:r>
    </w:p>
    <w:p w14:paraId="2A80C145" w14:textId="77777777" w:rsidR="003534D8" w:rsidRPr="00A757AA" w:rsidRDefault="003534D8" w:rsidP="003534D8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28834DC2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9F772E">
        <w:rPr>
          <w:rFonts w:ascii="Calibri" w:eastAsia="Calibri" w:hAnsi="Calibri" w:cs="Calibri"/>
          <w:sz w:val="20"/>
          <w:szCs w:val="20"/>
        </w:rPr>
        <w:t>:</w:t>
      </w:r>
    </w:p>
    <w:p w14:paraId="504ACF36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9F772E">
        <w:rPr>
          <w:rFonts w:ascii="Calibri" w:hAnsi="Calibri" w:cs="Calibri"/>
          <w:sz w:val="20"/>
          <w:szCs w:val="20"/>
        </w:rPr>
        <w:t>„</w:t>
      </w:r>
      <w:r w:rsidRPr="009F772E">
        <w:rPr>
          <w:rFonts w:ascii="Calibri" w:hAnsi="Calibri" w:cs="Calibri"/>
          <w:i/>
          <w:iCs/>
          <w:sz w:val="20"/>
          <w:szCs w:val="20"/>
        </w:rPr>
        <w:t>{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9F772E">
        <w:rPr>
          <w:rFonts w:ascii="Calibri" w:hAnsi="Calibri" w:cs="Calibri"/>
          <w:i/>
          <w:iCs/>
          <w:sz w:val="20"/>
          <w:szCs w:val="20"/>
        </w:rPr>
        <w:t>}”</w:t>
      </w:r>
    </w:p>
    <w:p w14:paraId="60FC2C3F" w14:textId="1736A65E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53A60BA" w14:textId="63A43891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9F772E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6B9D925D" w14:textId="538B38AF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lastRenderedPageBreak/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704EEFA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3350A398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37A0CF9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9F772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2F48B7BC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3BD8602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8CAC4FA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45F3AB3F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2FFD767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</w:rPr>
        <w:t>REG.WER.4300 Weryfikacja poprawności numeru PESEL Usługobiorcy</w:t>
      </w:r>
    </w:p>
    <w:p w14:paraId="29B68042" w14:textId="77777777" w:rsidR="003534D8" w:rsidRDefault="003534D8" w:rsidP="003534D8">
      <w:pPr>
        <w:pStyle w:val="Nagwek6"/>
      </w:pPr>
      <w:proofErr w:type="spellStart"/>
      <w:r>
        <w:t>Observation.encounter</w:t>
      </w:r>
      <w:proofErr w:type="spellEnd"/>
      <w:r>
        <w:t xml:space="preserve"> - [0..1]</w:t>
      </w:r>
    </w:p>
    <w:p w14:paraId="59633353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DB4DEB4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Zdarzenie medyczne, w trakcie którego określono grupę krwi</w:t>
      </w:r>
    </w:p>
    <w:p w14:paraId="2ED07A48" w14:textId="77777777" w:rsidR="003534D8" w:rsidRDefault="003534D8" w:rsidP="003534D8">
      <w:pPr>
        <w:pStyle w:val="Nagwek7"/>
      </w:pPr>
      <w:proofErr w:type="spellStart"/>
      <w:r>
        <w:t>Observation.encounter.reference</w:t>
      </w:r>
      <w:proofErr w:type="spellEnd"/>
      <w:r>
        <w:t xml:space="preserve"> - [1..1]</w:t>
      </w:r>
    </w:p>
    <w:p w14:paraId="0EEFDC4C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2E315AB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Referencja do zasobu z danymi Zdarzenia Medycznego</w:t>
      </w:r>
    </w:p>
    <w:p w14:paraId="7CC31496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62F9CC08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9F772E">
        <w:rPr>
          <w:rFonts w:ascii="Calibri" w:hAnsi="Calibri" w:cs="Calibri"/>
          <w:sz w:val="20"/>
          <w:szCs w:val="20"/>
        </w:rPr>
        <w:t>Encounter</w:t>
      </w:r>
      <w:proofErr w:type="spellEnd"/>
      <w:r w:rsidRPr="009F772E">
        <w:rPr>
          <w:rFonts w:ascii="Calibri" w:hAnsi="Calibri" w:cs="Calibri"/>
          <w:sz w:val="20"/>
          <w:szCs w:val="20"/>
        </w:rPr>
        <w:t>/</w:t>
      </w:r>
      <w:r w:rsidRPr="009F772E">
        <w:rPr>
          <w:rFonts w:ascii="Calibri" w:hAnsi="Calibri" w:cs="Calibri"/>
          <w:i/>
          <w:iCs/>
          <w:sz w:val="20"/>
          <w:szCs w:val="20"/>
        </w:rPr>
        <w:t>{x}”</w:t>
      </w:r>
    </w:p>
    <w:p w14:paraId="24152D65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Zdarzenia Medycznego. </w:t>
      </w:r>
    </w:p>
    <w:p w14:paraId="5B7B310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9F772E">
        <w:rPr>
          <w:rFonts w:ascii="Calibri" w:hAnsi="Calibri" w:cs="Calibri"/>
          <w:b/>
          <w:sz w:val="20"/>
          <w:szCs w:val="20"/>
        </w:rPr>
        <w:t>Reguły biznesowe:</w:t>
      </w:r>
    </w:p>
    <w:p w14:paraId="20153310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 xml:space="preserve">REG.WER.4861 Weryfikacja spójności identyfikatora Pacjenta w zasobach </w:t>
      </w:r>
      <w:proofErr w:type="spellStart"/>
      <w:r w:rsidRPr="009F772E">
        <w:rPr>
          <w:rFonts w:ascii="Calibri" w:hAnsi="Calibri" w:cs="Calibri"/>
          <w:sz w:val="20"/>
          <w:szCs w:val="20"/>
        </w:rPr>
        <w:t>Observation</w:t>
      </w:r>
      <w:proofErr w:type="spellEnd"/>
      <w:r w:rsidRPr="009F772E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9F772E">
        <w:rPr>
          <w:rFonts w:ascii="Calibri" w:hAnsi="Calibri" w:cs="Calibri"/>
          <w:sz w:val="20"/>
          <w:szCs w:val="20"/>
        </w:rPr>
        <w:t>Encounter</w:t>
      </w:r>
      <w:proofErr w:type="spellEnd"/>
      <w:r w:rsidRPr="009F772E">
        <w:rPr>
          <w:rFonts w:ascii="Calibri" w:hAnsi="Calibri" w:cs="Calibri"/>
          <w:sz w:val="20"/>
          <w:szCs w:val="20"/>
        </w:rPr>
        <w:t>.</w:t>
      </w:r>
    </w:p>
    <w:p w14:paraId="6854ABE6" w14:textId="77777777" w:rsidR="003534D8" w:rsidRPr="009F772E" w:rsidRDefault="003534D8" w:rsidP="003534D8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Observation.encounter.type</w:t>
      </w:r>
      <w:proofErr w:type="spellEnd"/>
      <w:r w:rsidRPr="009F772E">
        <w:rPr>
          <w:lang w:val="en-US"/>
        </w:rPr>
        <w:t xml:space="preserve"> - [1..1]</w:t>
      </w:r>
    </w:p>
    <w:p w14:paraId="13539483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08752608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sz w:val="20"/>
          <w:szCs w:val="20"/>
          <w:lang w:val="en-US"/>
        </w:rPr>
        <w:t>Typ</w:t>
      </w:r>
      <w:proofErr w:type="spellEnd"/>
      <w:r w:rsidRPr="009F772E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9F772E">
        <w:rPr>
          <w:rFonts w:ascii="Calibri" w:hAnsi="Calibri" w:cs="Calibri"/>
          <w:sz w:val="20"/>
          <w:szCs w:val="20"/>
          <w:lang w:val="en-US"/>
        </w:rPr>
        <w:t>zasobu</w:t>
      </w:r>
      <w:proofErr w:type="spellEnd"/>
    </w:p>
    <w:p w14:paraId="1140BC7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9F772E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9F772E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9F772E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7B8B574E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9F772E">
        <w:rPr>
          <w:rFonts w:ascii="Calibri" w:eastAsia="Calibri" w:hAnsi="Calibri" w:cs="Calibri"/>
          <w:sz w:val="20"/>
          <w:szCs w:val="20"/>
          <w:lang w:val="en-US"/>
        </w:rPr>
        <w:t>Encounter</w:t>
      </w:r>
      <w:r w:rsidRPr="009F772E">
        <w:rPr>
          <w:rFonts w:ascii="Calibri" w:eastAsia="Calibri" w:hAnsi="Calibri" w:cs="Calibri"/>
          <w:i/>
          <w:sz w:val="20"/>
          <w:szCs w:val="20"/>
          <w:lang w:val="en-US"/>
        </w:rPr>
        <w:t>”</w:t>
      </w:r>
    </w:p>
    <w:p w14:paraId="2BA13403" w14:textId="77777777" w:rsidR="003534D8" w:rsidRPr="009F772E" w:rsidRDefault="003534D8" w:rsidP="003534D8">
      <w:pPr>
        <w:pStyle w:val="Nagwek6"/>
        <w:rPr>
          <w:lang w:val="en-US"/>
        </w:rPr>
      </w:pPr>
      <w:proofErr w:type="spellStart"/>
      <w:r w:rsidRPr="009F772E">
        <w:rPr>
          <w:lang w:val="en-US"/>
        </w:rPr>
        <w:t>Observation.effectiveDateTime</w:t>
      </w:r>
      <w:proofErr w:type="spellEnd"/>
      <w:r w:rsidRPr="009F772E">
        <w:rPr>
          <w:lang w:val="en-US"/>
        </w:rPr>
        <w:t xml:space="preserve"> - [1..1]</w:t>
      </w:r>
    </w:p>
    <w:p w14:paraId="6255277C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7D8BC6D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Data wykonania badania krwi</w:t>
      </w:r>
    </w:p>
    <w:p w14:paraId="50C18F84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2CABA6C7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9F772E">
        <w:rPr>
          <w:rFonts w:ascii="Calibri" w:hAnsi="Calibri" w:cs="Calibri"/>
          <w:sz w:val="20"/>
          <w:szCs w:val="20"/>
        </w:rPr>
        <w:t>: “</w:t>
      </w:r>
      <w:r w:rsidRPr="009F772E">
        <w:rPr>
          <w:rFonts w:ascii="Calibri" w:hAnsi="Calibri" w:cs="Calibri"/>
          <w:i/>
          <w:iCs/>
          <w:sz w:val="20"/>
          <w:szCs w:val="20"/>
        </w:rPr>
        <w:t>{data i czas wykonania badania krwi}”</w:t>
      </w:r>
    </w:p>
    <w:p w14:paraId="5029E261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9F772E">
        <w:rPr>
          <w:rFonts w:ascii="Calibri" w:hAnsi="Calibri" w:cs="Calibri"/>
          <w:b/>
          <w:sz w:val="20"/>
          <w:szCs w:val="20"/>
        </w:rPr>
        <w:t>Reguły biznesowe:</w:t>
      </w:r>
    </w:p>
    <w:p w14:paraId="71DE8504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 xml:space="preserve">REG.WER.7287 Weryfikacja daty rejestracji obserwacji względem </w:t>
      </w:r>
      <w:proofErr w:type="spellStart"/>
      <w:r w:rsidRPr="009F772E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00A1EC3C" w14:textId="77777777" w:rsidR="003534D8" w:rsidRDefault="003534D8" w:rsidP="003534D8">
      <w:pPr>
        <w:pStyle w:val="Nagwek6"/>
      </w:pPr>
      <w:proofErr w:type="spellStart"/>
      <w:r>
        <w:lastRenderedPageBreak/>
        <w:t>Observation.performer</w:t>
      </w:r>
      <w:proofErr w:type="spellEnd"/>
      <w:r>
        <w:t xml:space="preserve"> - [1..1]</w:t>
      </w:r>
    </w:p>
    <w:p w14:paraId="5EF05DFC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652827C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Osoba potwierdzający grupę krwi Pacjenta</w:t>
      </w:r>
    </w:p>
    <w:p w14:paraId="6664B09A" w14:textId="77777777" w:rsidR="003534D8" w:rsidRDefault="003534D8" w:rsidP="003534D8">
      <w:pPr>
        <w:pStyle w:val="Nagwek7"/>
      </w:pPr>
      <w:proofErr w:type="spellStart"/>
      <w:r>
        <w:t>Observation.performer.identifier</w:t>
      </w:r>
      <w:proofErr w:type="spellEnd"/>
      <w:r>
        <w:t xml:space="preserve"> - [1..1]</w:t>
      </w:r>
    </w:p>
    <w:p w14:paraId="3FD7F0D1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A3E58D7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Identyfikator osoby potwierdzającej grupę krwi Pacjenta</w:t>
      </w:r>
    </w:p>
    <w:p w14:paraId="24E324EC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Observation.performer.identifier.system</w:t>
      </w:r>
      <w:proofErr w:type="spellEnd"/>
      <w:r w:rsidRPr="009F772E">
        <w:rPr>
          <w:lang w:val="en-US"/>
        </w:rPr>
        <w:t xml:space="preserve"> - [1..1]</w:t>
      </w:r>
    </w:p>
    <w:p w14:paraId="390C2C08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2301EE86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OID systemu identyfikacji osoby potwierdzającej grupę krwi pacjenta</w:t>
      </w:r>
    </w:p>
    <w:p w14:paraId="1C284653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501EA81B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9F772E">
        <w:rPr>
          <w:rFonts w:ascii="Calibri" w:hAnsi="Calibri" w:cs="Calibri"/>
          <w:sz w:val="20"/>
          <w:szCs w:val="20"/>
        </w:rPr>
        <w:t>urn:oid</w:t>
      </w:r>
      <w:proofErr w:type="spellEnd"/>
      <w:r w:rsidRPr="009F772E">
        <w:rPr>
          <w:rFonts w:ascii="Calibri" w:hAnsi="Calibri" w:cs="Calibri"/>
          <w:sz w:val="20"/>
          <w:szCs w:val="20"/>
        </w:rPr>
        <w:t>:</w:t>
      </w:r>
      <w:r w:rsidRPr="009F772E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4323F85D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Observation.performer.identifier.value</w:t>
      </w:r>
      <w:proofErr w:type="spellEnd"/>
      <w:r w:rsidRPr="009F772E">
        <w:rPr>
          <w:lang w:val="en-US"/>
        </w:rPr>
        <w:t xml:space="preserve"> - [1..1]</w:t>
      </w:r>
    </w:p>
    <w:p w14:paraId="55FBD87B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9ACD893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Identyfikator osoby potwierdzającej grupę krwi pacjenta</w:t>
      </w:r>
    </w:p>
    <w:p w14:paraId="36FD5CD7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30DF6AFD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06183F4F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9F772E">
        <w:rPr>
          <w:rFonts w:ascii="Calibri" w:hAnsi="Calibri" w:cs="Calibri"/>
          <w:b/>
          <w:sz w:val="20"/>
          <w:szCs w:val="20"/>
        </w:rPr>
        <w:t>Reguły biznesowe:</w:t>
      </w:r>
    </w:p>
    <w:p w14:paraId="6B41738B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</w:rPr>
        <w:t>REG.WER.3828 Weryfikacja pracownika medycznego przy zapisie Zdarzenia Medycznego</w:t>
      </w:r>
    </w:p>
    <w:p w14:paraId="48FA7E0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REG.WER.4301 Weryfikacja poprawności numeru PESEL Pracownika Medycznego</w:t>
      </w:r>
    </w:p>
    <w:p w14:paraId="4CC1A6FD" w14:textId="77777777" w:rsidR="003534D8" w:rsidRDefault="003534D8" w:rsidP="003534D8">
      <w:pPr>
        <w:pStyle w:val="Nagwek7"/>
      </w:pPr>
      <w:proofErr w:type="spellStart"/>
      <w:r>
        <w:t>Observation.performer.display</w:t>
      </w:r>
      <w:proofErr w:type="spellEnd"/>
      <w:r>
        <w:t xml:space="preserve"> - [1..1]</w:t>
      </w:r>
    </w:p>
    <w:p w14:paraId="3C300696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97977B2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63F19AEA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46D0E623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5719B277" w14:textId="77777777" w:rsidR="003534D8" w:rsidRDefault="003534D8" w:rsidP="003534D8">
      <w:pPr>
        <w:pStyle w:val="Nagwek6"/>
      </w:pPr>
      <w:proofErr w:type="spellStart"/>
      <w:r>
        <w:t>Observation.valueCodableConcept</w:t>
      </w:r>
      <w:proofErr w:type="spellEnd"/>
      <w:r>
        <w:t xml:space="preserve"> - [1..1]</w:t>
      </w:r>
    </w:p>
    <w:p w14:paraId="0FE072B3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309CECFC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Wynik badania – informacja o grupie krwi Pacjenta</w:t>
      </w:r>
    </w:p>
    <w:p w14:paraId="0F3C3C9E" w14:textId="77777777" w:rsidR="003534D8" w:rsidRDefault="003534D8" w:rsidP="003534D8">
      <w:pPr>
        <w:pStyle w:val="Nagwek7"/>
      </w:pPr>
      <w:proofErr w:type="spellStart"/>
      <w:r>
        <w:t>Observation.valueCodableConcept.coding</w:t>
      </w:r>
      <w:proofErr w:type="spellEnd"/>
      <w:r>
        <w:t xml:space="preserve"> - [1..1]</w:t>
      </w:r>
    </w:p>
    <w:p w14:paraId="14EE2E4D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072FC98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Grupa krwi Pacjenta w systemie kodowania</w:t>
      </w:r>
    </w:p>
    <w:p w14:paraId="265104AC" w14:textId="77777777" w:rsidR="003534D8" w:rsidRPr="00272BC5" w:rsidRDefault="003534D8" w:rsidP="003534D8">
      <w:pPr>
        <w:pStyle w:val="Nagwek8"/>
        <w:rPr>
          <w:lang w:val="en-US"/>
        </w:rPr>
      </w:pPr>
      <w:proofErr w:type="spellStart"/>
      <w:r w:rsidRPr="00272BC5">
        <w:rPr>
          <w:lang w:val="en-US"/>
        </w:rPr>
        <w:t>Observation.valueCodableConcept.coding.system</w:t>
      </w:r>
      <w:proofErr w:type="spellEnd"/>
      <w:r w:rsidRPr="00272BC5">
        <w:rPr>
          <w:lang w:val="en-US"/>
        </w:rPr>
        <w:t xml:space="preserve"> - [1..1]</w:t>
      </w:r>
    </w:p>
    <w:p w14:paraId="0D2D0FD5" w14:textId="77777777" w:rsidR="003534D8" w:rsidRPr="00272BC5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72BC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72BC5">
        <w:rPr>
          <w:rFonts w:ascii="Calibri" w:hAnsi="Calibri" w:cs="Calibri"/>
          <w:b/>
          <w:sz w:val="20"/>
          <w:lang w:val="en-US"/>
        </w:rPr>
        <w:t>:</w:t>
      </w:r>
    </w:p>
    <w:p w14:paraId="14C50D96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System kodowania grup krwi</w:t>
      </w:r>
    </w:p>
    <w:p w14:paraId="66A6F79A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</w:rPr>
        <w:t>Wymagany SNOMED</w:t>
      </w:r>
    </w:p>
    <w:p w14:paraId="2E75AD0F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737CD151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lastRenderedPageBreak/>
        <w:t>uri</w:t>
      </w:r>
      <w:proofErr w:type="spellEnd"/>
      <w:r w:rsidRPr="009F772E">
        <w:rPr>
          <w:rFonts w:ascii="Calibri" w:hAnsi="Calibri" w:cs="Calibri"/>
          <w:sz w:val="20"/>
          <w:szCs w:val="20"/>
        </w:rPr>
        <w:t xml:space="preserve">: </w:t>
      </w:r>
      <w:r w:rsidRPr="009F772E">
        <w:rPr>
          <w:rFonts w:ascii="Calibri" w:eastAsia="Calibri" w:hAnsi="Calibri" w:cs="Calibri"/>
          <w:i/>
          <w:sz w:val="20"/>
          <w:szCs w:val="20"/>
        </w:rPr>
        <w:t>“</w:t>
      </w:r>
      <w:r w:rsidRPr="009F772E">
        <w:rPr>
          <w:rFonts w:ascii="Calibri" w:eastAsia="Calibri" w:hAnsi="Calibri" w:cs="Calibri"/>
          <w:sz w:val="20"/>
          <w:szCs w:val="20"/>
        </w:rPr>
        <w:t>urn:oid:2.16.840.1.113883.6.96</w:t>
      </w:r>
      <w:r w:rsidRPr="009F772E">
        <w:rPr>
          <w:rFonts w:ascii="Calibri" w:eastAsia="Calibri" w:hAnsi="Calibri" w:cs="Calibri"/>
          <w:i/>
          <w:sz w:val="20"/>
          <w:szCs w:val="20"/>
        </w:rPr>
        <w:t>”</w:t>
      </w:r>
    </w:p>
    <w:p w14:paraId="16770B76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Observation.valueCodableConcept.coding.code</w:t>
      </w:r>
      <w:proofErr w:type="spellEnd"/>
      <w:r w:rsidRPr="009F772E">
        <w:rPr>
          <w:lang w:val="en-US"/>
        </w:rPr>
        <w:t xml:space="preserve"> - [1..1]</w:t>
      </w:r>
    </w:p>
    <w:p w14:paraId="6FFF6B3B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4C1AD92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Kod grupy krwi</w:t>
      </w:r>
    </w:p>
    <w:p w14:paraId="052C8CB0" w14:textId="5C8F6E62" w:rsidR="003534D8" w:rsidRPr="009F772E" w:rsidRDefault="74F661C2" w:rsidP="428BA5E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428BA5EC">
        <w:rPr>
          <w:rFonts w:ascii="Calibri" w:hAnsi="Calibri" w:cs="Calibri"/>
          <w:sz w:val="20"/>
          <w:szCs w:val="20"/>
        </w:rPr>
        <w:t xml:space="preserve">Kod grupy krwi w międzynarodowym systemie terminologii klinicznej przeznaczonym do opisywania danych Pacjenta dla celów klinicznych (SNOMED)], dostępny pod linkiem: </w:t>
      </w:r>
      <w:hyperlink r:id="rId49" w:history="1">
        <w:r w:rsidRPr="428BA5EC">
          <w:rPr>
            <w:rStyle w:val="Hipercze"/>
            <w:rFonts w:cs="Calibri"/>
          </w:rPr>
          <w:t>https://www.snomed.org/</w:t>
        </w:r>
      </w:hyperlink>
    </w:p>
    <w:p w14:paraId="190211AE" w14:textId="7383A6ED" w:rsidR="7D7D6029" w:rsidRDefault="7D7D6029">
      <w:pPr>
        <w:spacing w:before="0" w:after="60" w:line="264" w:lineRule="auto"/>
        <w:ind w:left="2835"/>
        <w:rPr>
          <w:rStyle w:val="Hipercze"/>
          <w:rFonts w:cs="Calibri"/>
          <w:u w:val="none"/>
        </w:rPr>
      </w:pPr>
      <w:r w:rsidRPr="00804274">
        <w:rPr>
          <w:sz w:val="20"/>
          <w:szCs w:val="20"/>
        </w:rPr>
        <w:t>Wymaga się stosowania</w:t>
      </w:r>
      <w:r w:rsidRPr="428BA5EC">
        <w:rPr>
          <w:rFonts w:ascii="Calibri" w:hAnsi="Calibri" w:cs="Calibri"/>
          <w:sz w:val="20"/>
          <w:szCs w:val="20"/>
        </w:rPr>
        <w:t xml:space="preserve"> pełnego wskazania kodu ze względu na zróżnicowanie w</w:t>
      </w:r>
      <w:r w:rsidR="7561C80E" w:rsidRPr="428BA5EC">
        <w:rPr>
          <w:rFonts w:ascii="Calibri" w:hAnsi="Calibri" w:cs="Calibri"/>
          <w:sz w:val="20"/>
          <w:szCs w:val="20"/>
        </w:rPr>
        <w:t>ystępowania antygenów A i B (układ grupowy) czy też antygenu D (</w:t>
      </w:r>
      <w:proofErr w:type="spellStart"/>
      <w:r w:rsidR="7561C80E" w:rsidRPr="428BA5EC">
        <w:rPr>
          <w:rFonts w:ascii="Calibri" w:hAnsi="Calibri" w:cs="Calibri"/>
          <w:sz w:val="20"/>
          <w:szCs w:val="20"/>
        </w:rPr>
        <w:t>układd</w:t>
      </w:r>
      <w:proofErr w:type="spellEnd"/>
      <w:r w:rsidR="7561C80E" w:rsidRPr="428BA5EC">
        <w:rPr>
          <w:rFonts w:ascii="Calibri" w:hAnsi="Calibri" w:cs="Calibri"/>
          <w:sz w:val="20"/>
          <w:szCs w:val="20"/>
        </w:rPr>
        <w:t xml:space="preserve"> Rh).</w:t>
      </w:r>
    </w:p>
    <w:p w14:paraId="3D815976" w14:textId="28657501" w:rsidR="7561C80E" w:rsidRDefault="7561C80E" w:rsidP="428BA5E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428BA5EC">
        <w:rPr>
          <w:rFonts w:ascii="Calibri" w:hAnsi="Calibri" w:cs="Calibri"/>
          <w:sz w:val="20"/>
          <w:szCs w:val="20"/>
        </w:rPr>
        <w:t>Np..278148006</w:t>
      </w:r>
    </w:p>
    <w:p w14:paraId="756AAD2E" w14:textId="17EBE458" w:rsidR="428BA5EC" w:rsidRDefault="7561C80E" w:rsidP="428BA5EC">
      <w:pPr>
        <w:spacing w:line="264" w:lineRule="auto"/>
        <w:ind w:left="2124" w:firstLine="708"/>
        <w:rPr>
          <w:rFonts w:ascii="Calibri" w:eastAsia="Calibri" w:hAnsi="Calibri" w:cs="Calibri"/>
          <w:sz w:val="20"/>
          <w:szCs w:val="20"/>
        </w:rPr>
      </w:pPr>
      <w:r w:rsidRPr="428BA5EC">
        <w:rPr>
          <w:rFonts w:ascii="Calibri" w:hAnsi="Calibri" w:cs="Calibri"/>
          <w:sz w:val="20"/>
          <w:szCs w:val="20"/>
        </w:rPr>
        <w:t>Pomocnicza lista kodów znajduje się w FAQ obszaru zdarzeń medycznych.</w:t>
      </w:r>
    </w:p>
    <w:p w14:paraId="191DFCD4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2E791008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Style w:val="Hipercze"/>
          <w:rFonts w:eastAsia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9F772E">
        <w:rPr>
          <w:rFonts w:ascii="Calibri" w:hAnsi="Calibri" w:cs="Calibri"/>
          <w:sz w:val="20"/>
          <w:szCs w:val="20"/>
        </w:rPr>
        <w:t>: “</w:t>
      </w:r>
      <w:r w:rsidRPr="009F772E">
        <w:rPr>
          <w:rFonts w:ascii="Calibri" w:hAnsi="Calibri" w:cs="Calibri"/>
          <w:i/>
          <w:iCs/>
          <w:sz w:val="20"/>
          <w:szCs w:val="20"/>
        </w:rPr>
        <w:t>{kod grupy krwi}</w:t>
      </w:r>
      <w:r w:rsidRPr="009F772E">
        <w:rPr>
          <w:rStyle w:val="Hipercze"/>
          <w:rFonts w:eastAsia="Calibri" w:cs="Calibri"/>
          <w:i/>
          <w:iCs/>
          <w:sz w:val="20"/>
          <w:szCs w:val="20"/>
        </w:rPr>
        <w:t>”</w:t>
      </w:r>
    </w:p>
    <w:p w14:paraId="7568D387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9F772E">
        <w:rPr>
          <w:rFonts w:ascii="Calibri" w:hAnsi="Calibri" w:cs="Calibri"/>
          <w:b/>
          <w:sz w:val="20"/>
          <w:szCs w:val="20"/>
        </w:rPr>
        <w:t>Reguły biznesowe:</w:t>
      </w:r>
    </w:p>
    <w:p w14:paraId="5187CCF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REG.WER.4882 Weryfikacja poprawności podanej grupy krwi</w:t>
      </w:r>
    </w:p>
    <w:p w14:paraId="61CF015C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Observation.valueCodableConcept.coding.display</w:t>
      </w:r>
      <w:proofErr w:type="spellEnd"/>
      <w:r w:rsidRPr="009F772E">
        <w:rPr>
          <w:lang w:val="en-US"/>
        </w:rPr>
        <w:t xml:space="preserve"> - [1..1]</w:t>
      </w:r>
    </w:p>
    <w:p w14:paraId="5D741A42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4A204F23" w14:textId="77777777" w:rsidR="003534D8" w:rsidRPr="009F772E" w:rsidRDefault="003534D8" w:rsidP="003534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Nazwa grupy krwi odpowiadająca wartości kodu</w:t>
      </w:r>
    </w:p>
    <w:p w14:paraId="5488C08A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1D4F4B45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9F772E">
        <w:rPr>
          <w:rFonts w:ascii="Calibri" w:hAnsi="Calibri" w:cs="Calibri"/>
          <w:b/>
          <w:bCs/>
          <w:sz w:val="20"/>
          <w:szCs w:val="20"/>
        </w:rPr>
        <w:t xml:space="preserve">string: </w:t>
      </w:r>
      <w:r w:rsidRPr="009F772E">
        <w:rPr>
          <w:rFonts w:ascii="Calibri" w:hAnsi="Calibri" w:cs="Calibri"/>
          <w:sz w:val="20"/>
          <w:szCs w:val="20"/>
        </w:rPr>
        <w:t>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9F772E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9F772E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06076771" w14:textId="77777777" w:rsidR="003534D8" w:rsidRDefault="003534D8" w:rsidP="003534D8">
      <w:pPr>
        <w:pStyle w:val="Nagwek6"/>
      </w:pPr>
      <w:proofErr w:type="spellStart"/>
      <w:r>
        <w:t>Observation.derivedFrom</w:t>
      </w:r>
      <w:proofErr w:type="spellEnd"/>
      <w:r>
        <w:t xml:space="preserve"> - [0..1]</w:t>
      </w:r>
    </w:p>
    <w:p w14:paraId="65181791" w14:textId="77777777" w:rsidR="003534D8" w:rsidRPr="009F772E" w:rsidRDefault="003534D8" w:rsidP="003534D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84CF462" w14:textId="77777777" w:rsidR="003534D8" w:rsidRPr="009F772E" w:rsidRDefault="003534D8" w:rsidP="003534D8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Dokumentacja medyczna potwierdzająca wynik badania</w:t>
      </w:r>
    </w:p>
    <w:p w14:paraId="6B484437" w14:textId="77777777" w:rsidR="003534D8" w:rsidRDefault="003534D8" w:rsidP="003534D8">
      <w:pPr>
        <w:pStyle w:val="Nagwek7"/>
      </w:pPr>
      <w:proofErr w:type="spellStart"/>
      <w:r>
        <w:t>Observation.derivedFrom.identifier</w:t>
      </w:r>
      <w:proofErr w:type="spellEnd"/>
      <w:r>
        <w:t xml:space="preserve"> - [1..1]</w:t>
      </w:r>
    </w:p>
    <w:p w14:paraId="4E6DF268" w14:textId="77777777" w:rsidR="003534D8" w:rsidRPr="009F772E" w:rsidRDefault="003534D8" w:rsidP="003534D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AF96681" w14:textId="77777777" w:rsidR="003534D8" w:rsidRPr="009F772E" w:rsidRDefault="003534D8" w:rsidP="003534D8">
      <w:pPr>
        <w:spacing w:before="0" w:after="60" w:line="264" w:lineRule="auto"/>
        <w:ind w:left="2126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</w:rPr>
        <w:t>Identyfikator dokumentacji medycznej potwierdzającej wynik badania</w:t>
      </w:r>
    </w:p>
    <w:p w14:paraId="7CDE6430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Observation.derivedFrom.identifier.system</w:t>
      </w:r>
      <w:proofErr w:type="spellEnd"/>
      <w:r w:rsidRPr="009F772E">
        <w:rPr>
          <w:lang w:val="en-US"/>
        </w:rPr>
        <w:t xml:space="preserve"> - [1..1]</w:t>
      </w:r>
    </w:p>
    <w:p w14:paraId="7AB6730E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4468D666" w14:textId="77777777" w:rsidR="003534D8" w:rsidRPr="009F772E" w:rsidRDefault="003534D8" w:rsidP="003534D8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9F772E">
        <w:rPr>
          <w:rStyle w:val="normaltextrun"/>
          <w:rFonts w:ascii="Calibri" w:hAnsi="Calibri" w:cs="Calibri"/>
          <w:sz w:val="20"/>
          <w:szCs w:val="20"/>
        </w:rPr>
        <w:t>OID systemu identyfikacji Dokumentu Medycznego</w:t>
      </w:r>
    </w:p>
    <w:p w14:paraId="04F5D9B4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66AD8F47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9F772E">
        <w:rPr>
          <w:rFonts w:ascii="Calibri" w:hAnsi="Calibri" w:cs="Calibri"/>
          <w:sz w:val="20"/>
          <w:szCs w:val="20"/>
        </w:rPr>
        <w:t>: „</w:t>
      </w:r>
      <w:r w:rsidRPr="009F772E">
        <w:rPr>
          <w:rFonts w:ascii="Calibri" w:hAnsi="Calibri" w:cs="Calibri"/>
          <w:i/>
          <w:sz w:val="20"/>
          <w:szCs w:val="20"/>
        </w:rPr>
        <w:t>{OID systemu identyfikacji Dokumentu Medycznego}”</w:t>
      </w:r>
    </w:p>
    <w:p w14:paraId="2B5E7C2C" w14:textId="77777777" w:rsidR="003534D8" w:rsidRPr="009F772E" w:rsidRDefault="003534D8" w:rsidP="003534D8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Observation.derivedFrom.identifier.value</w:t>
      </w:r>
      <w:proofErr w:type="spellEnd"/>
      <w:r w:rsidRPr="009F772E">
        <w:rPr>
          <w:lang w:val="en-US"/>
        </w:rPr>
        <w:t xml:space="preserve"> - [1..1]</w:t>
      </w:r>
    </w:p>
    <w:p w14:paraId="62CE749B" w14:textId="77777777" w:rsidR="003534D8" w:rsidRPr="009F772E" w:rsidRDefault="003534D8" w:rsidP="003534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255C493C" w14:textId="77777777" w:rsidR="003534D8" w:rsidRPr="009F772E" w:rsidRDefault="003534D8" w:rsidP="003534D8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9F772E">
        <w:rPr>
          <w:rStyle w:val="normaltextrun"/>
          <w:rFonts w:ascii="Calibri" w:hAnsi="Calibri" w:cs="Calibri"/>
          <w:sz w:val="20"/>
          <w:szCs w:val="20"/>
        </w:rPr>
        <w:t>Identyfikator Dokumentu Medycznego</w:t>
      </w:r>
    </w:p>
    <w:p w14:paraId="60723DFD" w14:textId="77777777" w:rsidR="003534D8" w:rsidRPr="009F772E" w:rsidRDefault="003534D8" w:rsidP="003534D8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19C0FFC9" w14:textId="77777777" w:rsidR="003534D8" w:rsidRPr="009F772E" w:rsidRDefault="003534D8" w:rsidP="003534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string</w:t>
      </w:r>
      <w:r w:rsidRPr="009F772E">
        <w:rPr>
          <w:rFonts w:ascii="Calibri" w:hAnsi="Calibri" w:cs="Calibri"/>
          <w:sz w:val="20"/>
          <w:szCs w:val="20"/>
        </w:rPr>
        <w:t>: „{</w:t>
      </w:r>
      <w:r w:rsidRPr="009F772E">
        <w:rPr>
          <w:rFonts w:ascii="Calibri" w:hAnsi="Calibri" w:cs="Calibri"/>
          <w:i/>
          <w:sz w:val="20"/>
          <w:szCs w:val="20"/>
        </w:rPr>
        <w:t>identyfikator Dokumentu Medycznego</w:t>
      </w:r>
      <w:r w:rsidRPr="009F772E">
        <w:rPr>
          <w:rFonts w:ascii="Calibri" w:hAnsi="Calibri" w:cs="Calibri"/>
          <w:sz w:val="20"/>
          <w:szCs w:val="20"/>
        </w:rPr>
        <w:t>}”</w:t>
      </w:r>
    </w:p>
    <w:p w14:paraId="3421C5A9" w14:textId="77777777" w:rsidR="003534D8" w:rsidRPr="003534D8" w:rsidRDefault="003534D8" w:rsidP="003534D8">
      <w:pPr>
        <w:rPr>
          <w:lang w:eastAsia="pl-PL"/>
        </w:rPr>
      </w:pPr>
    </w:p>
    <w:p w14:paraId="2CA397E7" w14:textId="263F17F0" w:rsidR="00396486" w:rsidRPr="00396486" w:rsidRDefault="00396486" w:rsidP="00396486">
      <w:pPr>
        <w:pStyle w:val="Nagwek4"/>
        <w:numPr>
          <w:ilvl w:val="3"/>
          <w:numId w:val="0"/>
        </w:numPr>
        <w:rPr>
          <w:smallCaps/>
        </w:rPr>
      </w:pPr>
      <w:bookmarkStart w:id="1123" w:name="_Toc54100987"/>
      <w:bookmarkStart w:id="1124" w:name="_Toc61286232"/>
      <w:bookmarkStart w:id="1125" w:name="_Toc66453043"/>
      <w:bookmarkStart w:id="1126" w:name="_Toc73459921"/>
      <w:bookmarkStart w:id="1127" w:name="_Toc89434509"/>
      <w:bookmarkStart w:id="1128" w:name="_Toc88487270"/>
      <w:bookmarkStart w:id="1129" w:name="_Toc91765278"/>
      <w:bookmarkStart w:id="1130" w:name="_Toc96582634"/>
      <w:bookmarkStart w:id="1131" w:name="_Toc735062872"/>
      <w:bookmarkStart w:id="1132" w:name="_Toc111125667"/>
      <w:bookmarkStart w:id="1133" w:name="_Toc142556276"/>
      <w:proofErr w:type="spellStart"/>
      <w:r w:rsidRPr="6B1BA722">
        <w:rPr>
          <w:smallCaps/>
        </w:rPr>
        <w:t>PLPregnacy</w:t>
      </w:r>
      <w:r w:rsidR="00DC25FC" w:rsidRPr="6B1BA722">
        <w:rPr>
          <w:smallCaps/>
        </w:rPr>
        <w:t>History</w:t>
      </w:r>
      <w:proofErr w:type="spellEnd"/>
      <w:r w:rsidR="00062C44" w:rsidRPr="6B1BA722">
        <w:rPr>
          <w:smallCaps/>
        </w:rPr>
        <w:t xml:space="preserve"> </w:t>
      </w:r>
      <w:r w:rsidRPr="6B1BA722">
        <w:rPr>
          <w:smallCaps/>
        </w:rPr>
        <w:t xml:space="preserve">– </w:t>
      </w:r>
      <w:r w:rsidR="00195E70" w:rsidRPr="6B1BA722">
        <w:rPr>
          <w:smallCaps/>
        </w:rPr>
        <w:t>dane dotyczące</w:t>
      </w:r>
      <w:r w:rsidRPr="6B1BA722">
        <w:rPr>
          <w:smallCaps/>
        </w:rPr>
        <w:t xml:space="preserve"> ciąży Pacjent</w:t>
      </w:r>
      <w:r w:rsidR="00335007" w:rsidRPr="6B1BA722">
        <w:rPr>
          <w:smallCaps/>
        </w:rPr>
        <w:t>ki</w:t>
      </w:r>
      <w:bookmarkEnd w:id="1123"/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</w:p>
    <w:p w14:paraId="1B0732D7" w14:textId="5CEFDFBB" w:rsidR="00396486" w:rsidRPr="00396486" w:rsidRDefault="00396486" w:rsidP="00396486">
      <w:pPr>
        <w:spacing w:before="100" w:beforeAutospacing="1" w:after="100" w:afterAutospacing="1" w:line="240" w:lineRule="auto"/>
        <w:textAlignment w:val="baseline"/>
        <w:rPr>
          <w:rFonts w:ascii="Times New Roman" w:hAnsi="Times New Roman" w:cs="Times New Roman"/>
          <w:sz w:val="24"/>
          <w:lang w:eastAsia="pl-PL"/>
        </w:rPr>
      </w:pPr>
      <w:r w:rsidRPr="4ABE3749">
        <w:rPr>
          <w:rFonts w:ascii="Calibri" w:hAnsi="Calibri" w:cs="Calibri"/>
          <w:lang w:eastAsia="pl-PL"/>
        </w:rPr>
        <w:t xml:space="preserve">Profil </w:t>
      </w:r>
      <w:proofErr w:type="spellStart"/>
      <w:r w:rsidRPr="4ABE3749">
        <w:rPr>
          <w:rFonts w:ascii="Calibri" w:hAnsi="Calibri" w:cs="Calibri"/>
          <w:b/>
          <w:bCs/>
          <w:lang w:eastAsia="pl-PL"/>
        </w:rPr>
        <w:t>PLPregnacy</w:t>
      </w:r>
      <w:r w:rsidR="00DC25FC" w:rsidRPr="4ABE3749">
        <w:rPr>
          <w:rFonts w:ascii="Calibri" w:hAnsi="Calibri" w:cs="Calibri"/>
          <w:b/>
          <w:bCs/>
          <w:lang w:eastAsia="pl-PL"/>
        </w:rPr>
        <w:t>History</w:t>
      </w:r>
      <w:proofErr w:type="spellEnd"/>
      <w:r w:rsidRPr="4ABE3749">
        <w:rPr>
          <w:rFonts w:ascii="Calibri" w:hAnsi="Calibri" w:cs="Calibri"/>
          <w:lang w:eastAsia="pl-PL"/>
        </w:rPr>
        <w:t xml:space="preserve"> jest profilem obserwacji na bazie zasobu FHIR </w:t>
      </w:r>
      <w:proofErr w:type="spellStart"/>
      <w:r w:rsidRPr="4ABE3749">
        <w:rPr>
          <w:rFonts w:ascii="Calibri" w:hAnsi="Calibri" w:cs="Calibri"/>
          <w:b/>
          <w:lang w:eastAsia="pl-PL"/>
        </w:rPr>
        <w:t>Observation</w:t>
      </w:r>
      <w:proofErr w:type="spellEnd"/>
      <w:r w:rsidRPr="4ABE3749">
        <w:rPr>
          <w:rFonts w:ascii="Calibri" w:hAnsi="Calibri" w:cs="Calibri"/>
          <w:lang w:eastAsia="pl-PL"/>
        </w:rPr>
        <w:t xml:space="preserve">, opracowanym na potrzeby dostosowania struktury zasobu do obsługi informacji o </w:t>
      </w:r>
      <w:r w:rsidRPr="4ABE3749">
        <w:rPr>
          <w:rFonts w:ascii="Calibri" w:hAnsi="Calibri" w:cs="Calibri"/>
          <w:b/>
          <w:lang w:eastAsia="pl-PL"/>
        </w:rPr>
        <w:t>ciąży Pacjent</w:t>
      </w:r>
      <w:r w:rsidR="004113CA" w:rsidRPr="4ABE3749">
        <w:rPr>
          <w:rFonts w:ascii="Calibri" w:hAnsi="Calibri" w:cs="Calibri"/>
          <w:b/>
          <w:lang w:eastAsia="pl-PL"/>
        </w:rPr>
        <w:t>ki</w:t>
      </w:r>
      <w:r w:rsidRPr="4ABE3749">
        <w:rPr>
          <w:rFonts w:ascii="Calibri" w:hAnsi="Calibri" w:cs="Calibri"/>
          <w:lang w:eastAsia="pl-PL"/>
        </w:rPr>
        <w:t xml:space="preserve"> na serwerze </w:t>
      </w:r>
      <w:r w:rsidR="00686423" w:rsidRPr="4ABE3749">
        <w:rPr>
          <w:rFonts w:ascii="Calibri" w:hAnsi="Calibri" w:cs="Calibri"/>
          <w:lang w:eastAsia="pl-PL"/>
        </w:rPr>
        <w:t>FHIR CEZ</w:t>
      </w:r>
      <w:r w:rsidRPr="4ABE3749">
        <w:rPr>
          <w:rFonts w:ascii="Calibri" w:hAnsi="Calibri" w:cs="Calibri"/>
          <w:lang w:eastAsia="pl-PL"/>
        </w:rPr>
        <w:t>.</w:t>
      </w:r>
      <w:r w:rsidR="00062C44">
        <w:rPr>
          <w:rFonts w:ascii="Calibri" w:hAnsi="Calibri" w:cs="Calibri"/>
          <w:lang w:eastAsia="pl-PL"/>
        </w:rPr>
        <w:t xml:space="preserve"> </w:t>
      </w:r>
    </w:p>
    <w:p w14:paraId="6A591645" w14:textId="77777777" w:rsidR="00E168F7" w:rsidRDefault="00E168F7" w:rsidP="00E168F7">
      <w:pPr>
        <w:pStyle w:val="Nagwek5"/>
      </w:pPr>
      <w:bookmarkStart w:id="1134" w:name="_Toc54100988"/>
      <w:bookmarkStart w:id="1135" w:name="_Toc61286233"/>
      <w:bookmarkStart w:id="1136" w:name="_Toc66453044"/>
      <w:bookmarkStart w:id="1137" w:name="_Toc73459922"/>
      <w:proofErr w:type="spellStart"/>
      <w:r>
        <w:t>Observation</w:t>
      </w:r>
      <w:proofErr w:type="spellEnd"/>
    </w:p>
    <w:p w14:paraId="76B85710" w14:textId="77777777" w:rsidR="00E168F7" w:rsidRPr="009F772E" w:rsidRDefault="00E168F7" w:rsidP="00E168F7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C9D8770" w14:textId="6DEDAAD6" w:rsidR="004315ED" w:rsidRPr="009F772E" w:rsidRDefault="004315ED" w:rsidP="004315ED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A8682F">
        <w:rPr>
          <w:rFonts w:ascii="Calibri" w:eastAsia="Calibri" w:hAnsi="Calibri" w:cs="Calibri"/>
          <w:sz w:val="20"/>
          <w:szCs w:val="20"/>
        </w:rPr>
        <w:t>Informacja o badaniu/obserwacji dot. ciąży</w:t>
      </w:r>
    </w:p>
    <w:p w14:paraId="71985E93" w14:textId="77777777" w:rsidR="00E168F7" w:rsidRDefault="00E168F7" w:rsidP="00E168F7">
      <w:pPr>
        <w:pStyle w:val="Nagwek6"/>
      </w:pPr>
      <w:r>
        <w:t>Observation.id - [0..1]</w:t>
      </w:r>
    </w:p>
    <w:p w14:paraId="7D71128D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5E1B3D0" w14:textId="77777777" w:rsidR="00E168F7" w:rsidRPr="009F772E" w:rsidRDefault="00E168F7" w:rsidP="00E168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9F772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6EBC37DB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5B7D228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38061D47" w14:textId="77777777" w:rsidR="00E168F7" w:rsidRDefault="00E168F7" w:rsidP="00E168F7">
      <w:pPr>
        <w:pStyle w:val="Nagwek6"/>
      </w:pPr>
      <w:proofErr w:type="spellStart"/>
      <w:r>
        <w:t>Observation.meta</w:t>
      </w:r>
      <w:proofErr w:type="spellEnd"/>
      <w:r>
        <w:t xml:space="preserve"> - [ 1..1]</w:t>
      </w:r>
    </w:p>
    <w:p w14:paraId="5D9DF0FA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F328BE7" w14:textId="77777777" w:rsidR="00E168F7" w:rsidRPr="009F772E" w:rsidRDefault="00E168F7" w:rsidP="00E168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>Metadane zasobu</w:t>
      </w:r>
    </w:p>
    <w:p w14:paraId="212DD1AB" w14:textId="77777777" w:rsidR="00E168F7" w:rsidRDefault="00E168F7" w:rsidP="00E168F7">
      <w:pPr>
        <w:pStyle w:val="Nagwek7"/>
      </w:pPr>
      <w:proofErr w:type="spellStart"/>
      <w:r>
        <w:t>Observation.meta.versionId</w:t>
      </w:r>
      <w:proofErr w:type="spellEnd"/>
      <w:r>
        <w:t xml:space="preserve"> - [0..1]</w:t>
      </w:r>
    </w:p>
    <w:p w14:paraId="75D16229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CAFC550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7E31892B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D68213E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2ED033A5" w14:textId="77777777" w:rsidR="00E168F7" w:rsidRDefault="00E168F7" w:rsidP="00E168F7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045A1EE8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0605538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9F772E">
        <w:rPr>
          <w:rFonts w:ascii="Calibri" w:eastAsia="Calibri" w:hAnsi="Calibri" w:cs="Calibri"/>
          <w:sz w:val="20"/>
          <w:szCs w:val="20"/>
        </w:rPr>
        <w:t>.</w:t>
      </w:r>
    </w:p>
    <w:p w14:paraId="5AB1FBE4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9193CA8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9F772E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9F772E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</w:p>
    <w:p w14:paraId="5838E946" w14:textId="77777777" w:rsidR="00E168F7" w:rsidRDefault="00E168F7" w:rsidP="00E168F7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1A5A002B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9C52E04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sz w:val="20"/>
          <w:szCs w:val="20"/>
        </w:rPr>
        <w:lastRenderedPageBreak/>
        <w:t xml:space="preserve">Identyfikator źródła zasobu –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6C83125D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645B7D" w14:textId="32752424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sz w:val="20"/>
          <w:szCs w:val="20"/>
        </w:rPr>
        <w:t>”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5416C537" w14:textId="77777777" w:rsidR="00E168F7" w:rsidRPr="00173662" w:rsidRDefault="00E168F7" w:rsidP="00E168F7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0898C419" w14:textId="77777777" w:rsidR="00E168F7" w:rsidRPr="00173662" w:rsidRDefault="00E168F7" w:rsidP="00E168F7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7A7A2E2" w14:textId="77777777" w:rsidR="00E168F7" w:rsidRPr="00173662" w:rsidRDefault="00E168F7" w:rsidP="00E168F7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2520B3F6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2A4A182" w14:textId="4F55E66E" w:rsidR="00E168F7" w:rsidRPr="00A757AA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canonical:</w:t>
      </w:r>
      <w:r w:rsidRPr="00A757AA">
        <w:rPr>
          <w:rFonts w:ascii="Calibri" w:eastAsia="Calibri" w:hAnsi="Calibri"/>
          <w:b/>
          <w:i/>
          <w:sz w:val="20"/>
          <w:lang w:val="it-IT"/>
        </w:rPr>
        <w:t xml:space="preserve"> </w:t>
      </w:r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  <w:hyperlink r:id="rId50" w:history="1">
        <w:r w:rsidR="00062C44" w:rsidRPr="00A757AA">
          <w:rPr>
            <w:rStyle w:val="Hipercze"/>
            <w:rFonts w:eastAsia="Calibri"/>
            <w:i/>
            <w:sz w:val="20"/>
            <w:u w:val="none"/>
            <w:lang w:val="it-IT"/>
          </w:rPr>
          <w:t>https://ezdrowie.gov.pl/fhir/StructureDefinition/PLPregnacyHistory</w:t>
        </w:r>
      </w:hyperlink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</w:p>
    <w:p w14:paraId="30D4DA75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0CD996F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9F772E">
        <w:rPr>
          <w:rFonts w:ascii="Calibri" w:eastAsia="Calibri" w:hAnsi="Calibri" w:cs="Calibri"/>
          <w:iCs/>
          <w:sz w:val="20"/>
          <w:szCs w:val="20"/>
        </w:rPr>
        <w:t>REG.WER.4084 Weryfikacja poprawności podanego profilu.</w:t>
      </w:r>
    </w:p>
    <w:p w14:paraId="1A843CD9" w14:textId="77777777" w:rsidR="00E168F7" w:rsidRDefault="00E168F7" w:rsidP="00E168F7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5E1F1EAE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AE8EED9" w14:textId="51BFBDC4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</w:t>
      </w:r>
    </w:p>
    <w:p w14:paraId="051FDB6B" w14:textId="77777777" w:rsidR="00E168F7" w:rsidRPr="009F772E" w:rsidRDefault="00E168F7" w:rsidP="00E168F7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Observation.meta.security.system</w:t>
      </w:r>
      <w:proofErr w:type="spellEnd"/>
      <w:r w:rsidRPr="009F772E">
        <w:rPr>
          <w:lang w:val="en-US"/>
        </w:rPr>
        <w:t xml:space="preserve"> - [1..1]</w:t>
      </w:r>
    </w:p>
    <w:p w14:paraId="32315098" w14:textId="77777777" w:rsidR="00E168F7" w:rsidRPr="009F772E" w:rsidRDefault="00E168F7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28ED9DF4" w14:textId="43DFE2F1" w:rsidR="00E168F7" w:rsidRPr="009F772E" w:rsidRDefault="00E168F7" w:rsidP="00C3352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</w:t>
      </w:r>
    </w:p>
    <w:p w14:paraId="3ED15F19" w14:textId="77777777" w:rsidR="00E168F7" w:rsidRPr="009F772E" w:rsidRDefault="00E168F7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013A2A89" w14:textId="77777777" w:rsidR="00E168F7" w:rsidRPr="00173662" w:rsidRDefault="00E168F7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73662">
        <w:rPr>
          <w:rFonts w:ascii="Calibri" w:eastAsia="Calibri" w:hAnsi="Calibri" w:cs="Calibri"/>
          <w:b/>
          <w:bCs/>
          <w:color w:val="000000" w:themeColor="text1"/>
          <w:sz w:val="20"/>
          <w:szCs w:val="20"/>
          <w:lang w:val="en-US"/>
        </w:rPr>
        <w:t>uri</w:t>
      </w:r>
      <w:proofErr w:type="spellEnd"/>
      <w:r w:rsidRPr="00173662">
        <w:rPr>
          <w:rFonts w:ascii="Calibri" w:eastAsia="Calibri" w:hAnsi="Calibri" w:cs="Calibri"/>
          <w:b/>
          <w:bCs/>
          <w:color w:val="000000" w:themeColor="text1"/>
          <w:sz w:val="20"/>
          <w:szCs w:val="20"/>
          <w:lang w:val="en-US"/>
        </w:rPr>
        <w:t xml:space="preserve">: </w:t>
      </w:r>
      <w:r w:rsidRPr="00173662">
        <w:rPr>
          <w:rFonts w:ascii="Calibri" w:hAnsi="Calibri" w:cs="Calibri"/>
          <w:sz w:val="20"/>
          <w:szCs w:val="20"/>
          <w:lang w:val="en-US" w:eastAsia="pl-PL"/>
        </w:rPr>
        <w:t>"urn:oid:2.16.840.1.113883.3.4424.11.1.83"</w:t>
      </w:r>
    </w:p>
    <w:p w14:paraId="2F7E8530" w14:textId="77777777" w:rsidR="00E168F7" w:rsidRPr="009F772E" w:rsidRDefault="00E168F7" w:rsidP="00E168F7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Observation.meta.security.code</w:t>
      </w:r>
      <w:proofErr w:type="spellEnd"/>
      <w:r w:rsidRPr="009F772E">
        <w:rPr>
          <w:lang w:val="en-US"/>
        </w:rPr>
        <w:t xml:space="preserve"> - [1..1]</w:t>
      </w:r>
    </w:p>
    <w:p w14:paraId="23C85DDA" w14:textId="77777777" w:rsidR="00E168F7" w:rsidRPr="00173662" w:rsidRDefault="00E168F7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58C54A40" w14:textId="7F12101D" w:rsidR="00E168F7" w:rsidRPr="009F772E" w:rsidRDefault="00E168F7" w:rsidP="00C3352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w systemie kodowania</w:t>
      </w:r>
    </w:p>
    <w:p w14:paraId="23BE5779" w14:textId="77777777" w:rsidR="00E168F7" w:rsidRPr="009F772E" w:rsidRDefault="00E168F7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82E936C" w14:textId="77777777" w:rsidR="00E168F7" w:rsidRPr="009F772E" w:rsidRDefault="00E168F7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9F772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9F77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0DDA879B" w14:textId="77777777" w:rsidR="00E168F7" w:rsidRPr="009F772E" w:rsidRDefault="00E168F7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1390F1F8" w14:textId="77777777" w:rsidR="00E168F7" w:rsidRPr="009F772E" w:rsidRDefault="00E168F7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3A9F7476" w14:textId="77777777" w:rsidR="00E168F7" w:rsidRDefault="00E168F7" w:rsidP="00E168F7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1243A3A5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7E99D13" w14:textId="77777777" w:rsidR="00E168F7" w:rsidRPr="009F772E" w:rsidRDefault="00E168F7" w:rsidP="00E168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9F772E">
        <w:rPr>
          <w:rFonts w:ascii="Calibri" w:eastAsia="Calibri" w:hAnsi="Calibri" w:cs="Calibri"/>
          <w:color w:val="000000" w:themeColor="text1"/>
          <w:sz w:val="20"/>
          <w:szCs w:val="20"/>
        </w:rPr>
        <w:t>Numer wersji aplikacji</w:t>
      </w:r>
      <w:r w:rsidRPr="009F772E">
        <w:rPr>
          <w:rFonts w:ascii="Calibri" w:eastAsia="Calibri" w:hAnsi="Calibri" w:cs="Calibri"/>
          <w:sz w:val="20"/>
          <w:szCs w:val="20"/>
        </w:rPr>
        <w:t xml:space="preserve"> - </w:t>
      </w:r>
      <w:r w:rsidRPr="009F772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683BBB37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68A1A99" w14:textId="79C690EB" w:rsidR="00E168F7" w:rsidRDefault="00E168F7" w:rsidP="00E168F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9F77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1E6E7851" w14:textId="77777777" w:rsidR="003E405D" w:rsidRDefault="003E405D" w:rsidP="003E405D">
      <w:pPr>
        <w:pStyle w:val="Nagwek6"/>
      </w:pPr>
      <w:proofErr w:type="spellStart"/>
      <w:r>
        <w:t>Observation.basedOn</w:t>
      </w:r>
      <w:proofErr w:type="spellEnd"/>
      <w:r>
        <w:t xml:space="preserve"> - [0..1]</w:t>
      </w:r>
    </w:p>
    <w:p w14:paraId="0F0A7965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FDFD37D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68C113F0" w14:textId="77777777" w:rsidR="003E405D" w:rsidRPr="00173662" w:rsidRDefault="003E405D" w:rsidP="003E405D">
      <w:pPr>
        <w:pStyle w:val="Nagwek7"/>
      </w:pPr>
      <w:proofErr w:type="spellStart"/>
      <w:r>
        <w:lastRenderedPageBreak/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5226BA80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32CD91F3" w14:textId="4E54A925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1364DBC4" w14:textId="77777777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1F4FA26E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4D172097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0B4A1767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4707607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596CB971" w14:textId="20E9C975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3B130828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642CB3C8" w14:textId="73AC2A6B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1F9E3EA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AA93CD6" w14:textId="048607A8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198F9365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78AC369B" w14:textId="77777777" w:rsidR="00FA4564" w:rsidRPr="00173662" w:rsidRDefault="00FA4564" w:rsidP="00511068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01B7CBC7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03114153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803D130" w14:textId="77777777" w:rsidR="00FA4564" w:rsidRPr="00173662" w:rsidRDefault="00FA4564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557D0C94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0B2B55D3" w14:textId="77777777" w:rsidR="00E168F7" w:rsidRDefault="00E168F7" w:rsidP="00E168F7">
      <w:pPr>
        <w:pStyle w:val="Nagwek6"/>
      </w:pPr>
      <w:proofErr w:type="spellStart"/>
      <w:r>
        <w:t>Observation.status</w:t>
      </w:r>
      <w:proofErr w:type="spellEnd"/>
      <w:r>
        <w:t xml:space="preserve"> - [1..1]</w:t>
      </w:r>
    </w:p>
    <w:p w14:paraId="188824E5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39FC233C" w14:textId="0CCA0054" w:rsidR="00E168F7" w:rsidRPr="009F772E" w:rsidRDefault="00E168F7" w:rsidP="00E168F7">
      <w:pPr>
        <w:autoSpaceDE w:val="0"/>
        <w:autoSpaceDN w:val="0"/>
        <w:adjustRightInd w:val="0"/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 xml:space="preserve">Status </w:t>
      </w:r>
      <w:r w:rsidR="004315ED">
        <w:rPr>
          <w:rFonts w:ascii="Calibri" w:eastAsia="Calibri" w:hAnsi="Calibri" w:cs="Calibri"/>
          <w:sz w:val="20"/>
          <w:szCs w:val="20"/>
          <w:lang w:eastAsia="pl-PL"/>
        </w:rPr>
        <w:t>obserwacji/ badania</w:t>
      </w:r>
    </w:p>
    <w:p w14:paraId="18E07790" w14:textId="77777777" w:rsidR="00E168F7" w:rsidRPr="009F772E" w:rsidRDefault="00E168F7" w:rsidP="00E168F7">
      <w:pPr>
        <w:autoSpaceDE w:val="0"/>
        <w:autoSpaceDN w:val="0"/>
        <w:adjustRightInd w:val="0"/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6577CB7" w14:textId="3C7B3F0D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 xml:space="preserve">:“{kod ze słownika </w:t>
      </w:r>
      <w:proofErr w:type="spellStart"/>
      <w:r w:rsidR="004315ED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PLObservationStatus</w:t>
      </w:r>
      <w:proofErr w:type="spellEnd"/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}”</w:t>
      </w:r>
    </w:p>
    <w:p w14:paraId="15587B88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27517AC" w14:textId="1E9BC745" w:rsidR="004315ED" w:rsidRPr="008D23E8" w:rsidRDefault="004315ED" w:rsidP="004315E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REG.WER.4417 Weryfikacja poprawności statusu wyniku obserwacji</w:t>
      </w:r>
    </w:p>
    <w:p w14:paraId="3D6C18FE" w14:textId="7013097D" w:rsidR="00E168F7" w:rsidRPr="00173662" w:rsidRDefault="00986317" w:rsidP="00E168F7">
      <w:pPr>
        <w:pStyle w:val="Nagwek6"/>
        <w:rPr>
          <w:lang w:val="en-US"/>
        </w:rPr>
      </w:pPr>
      <w:r w:rsidRPr="00173662">
        <w:t xml:space="preserve"> </w:t>
      </w:r>
      <w:proofErr w:type="spellStart"/>
      <w:r w:rsidR="00E168F7" w:rsidRPr="00173662">
        <w:rPr>
          <w:lang w:val="en-US"/>
        </w:rPr>
        <w:t>Observation.code</w:t>
      </w:r>
      <w:proofErr w:type="spellEnd"/>
      <w:r w:rsidR="00E168F7" w:rsidRPr="00173662">
        <w:rPr>
          <w:lang w:val="en-US"/>
        </w:rPr>
        <w:t xml:space="preserve"> - [1..1]</w:t>
      </w:r>
    </w:p>
    <w:p w14:paraId="7707A09C" w14:textId="77777777" w:rsidR="00E168F7" w:rsidRPr="00173662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7AA986CA" w14:textId="59385FF5" w:rsidR="00E168F7" w:rsidRPr="00173662" w:rsidRDefault="00E168F7" w:rsidP="00E168F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173662">
        <w:rPr>
          <w:rFonts w:ascii="Calibri" w:eastAsia="Calibri" w:hAnsi="Calibri" w:cs="Calibri"/>
          <w:sz w:val="20"/>
          <w:szCs w:val="20"/>
          <w:lang w:val="en-US"/>
        </w:rPr>
        <w:t>Typ</w:t>
      </w:r>
      <w:proofErr w:type="spellEnd"/>
      <w:r w:rsidRPr="00173662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 w:cs="Calibri"/>
          <w:sz w:val="20"/>
          <w:szCs w:val="20"/>
          <w:lang w:val="en-US"/>
        </w:rPr>
        <w:t>obserwacji</w:t>
      </w:r>
      <w:proofErr w:type="spellEnd"/>
    </w:p>
    <w:p w14:paraId="54A4F8FB" w14:textId="77777777" w:rsidR="00E168F7" w:rsidRPr="00173662" w:rsidRDefault="00E168F7" w:rsidP="00E168F7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Observation.code.coding</w:t>
      </w:r>
      <w:proofErr w:type="spellEnd"/>
      <w:r w:rsidRPr="00173662">
        <w:rPr>
          <w:lang w:val="en-US"/>
        </w:rPr>
        <w:t xml:space="preserve"> - [1..1]</w:t>
      </w:r>
    </w:p>
    <w:p w14:paraId="57F089ED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1E833A5" w14:textId="62C61531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Typ obserwacji </w:t>
      </w:r>
      <w:r w:rsidR="004315ED">
        <w:rPr>
          <w:rFonts w:ascii="Calibri" w:eastAsia="Calibri" w:hAnsi="Calibri" w:cs="Calibri"/>
          <w:sz w:val="20"/>
          <w:szCs w:val="20"/>
        </w:rPr>
        <w:t>„Status ciąży”</w:t>
      </w:r>
      <w:r w:rsidRPr="009F772E">
        <w:rPr>
          <w:rFonts w:ascii="Calibri" w:eastAsia="Calibri" w:hAnsi="Calibri" w:cs="Calibri"/>
          <w:sz w:val="20"/>
          <w:szCs w:val="20"/>
        </w:rPr>
        <w:t xml:space="preserve"> w systemie kodowania</w:t>
      </w:r>
    </w:p>
    <w:p w14:paraId="04122606" w14:textId="77777777" w:rsidR="00E168F7" w:rsidRPr="00173662" w:rsidRDefault="00E168F7" w:rsidP="00E168F7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0D7242FD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73808B78" w14:textId="6427D4D0" w:rsidR="004315ED" w:rsidRPr="008D23E8" w:rsidRDefault="004315ED" w:rsidP="004315ED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>
        <w:rPr>
          <w:rFonts w:ascii="Calibri" w:eastAsiaTheme="minorEastAsia" w:hAnsi="Calibri" w:cs="Calibri"/>
          <w:sz w:val="20"/>
          <w:szCs w:val="20"/>
        </w:rPr>
        <w:lastRenderedPageBreak/>
        <w:t>System kodowania typu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 </w:t>
      </w:r>
      <w:r>
        <w:rPr>
          <w:rFonts w:ascii="Calibri" w:eastAsiaTheme="minorEastAsia" w:hAnsi="Calibri" w:cs="Calibri"/>
          <w:sz w:val="20"/>
          <w:szCs w:val="20"/>
        </w:rPr>
        <w:t xml:space="preserve">obserwacji dotyczącej statusu ciąży </w:t>
      </w:r>
      <w:r w:rsidRPr="008D23E8">
        <w:rPr>
          <w:rFonts w:ascii="Calibri" w:eastAsiaTheme="minorEastAsia" w:hAnsi="Calibri" w:cs="Calibri"/>
          <w:sz w:val="20"/>
          <w:szCs w:val="20"/>
        </w:rPr>
        <w:t>(wymagany LOINC)</w:t>
      </w:r>
    </w:p>
    <w:p w14:paraId="25737734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9B0BC10" w14:textId="39F20278" w:rsidR="004315ED" w:rsidRPr="00173662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uri</w:t>
      </w:r>
      <w:proofErr w:type="spellEnd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:</w:t>
      </w:r>
      <w:r w:rsidRPr="00173662">
        <w:rPr>
          <w:rFonts w:ascii="Calibri" w:hAnsi="Calibri" w:cs="Calibri"/>
          <w:sz w:val="20"/>
          <w:szCs w:val="20"/>
        </w:rPr>
        <w:t xml:space="preserve"> 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  <w:r w:rsidRPr="00C703AC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A757AA">
        <w:rPr>
          <w:rFonts w:ascii="Calibri" w:eastAsiaTheme="minorEastAsia" w:hAnsi="Calibri"/>
          <w:sz w:val="20"/>
        </w:rPr>
        <w:t>urn:oid:2.16.840.1.113883.</w:t>
      </w:r>
      <w:r w:rsidRPr="008D23E8">
        <w:rPr>
          <w:rFonts w:ascii="Calibri" w:eastAsiaTheme="minorEastAsia" w:hAnsi="Calibri" w:cs="Calibri"/>
          <w:sz w:val="20"/>
          <w:szCs w:val="20"/>
        </w:rPr>
        <w:t>6</w:t>
      </w:r>
      <w:r w:rsidRPr="00A757AA">
        <w:rPr>
          <w:rFonts w:ascii="Calibri" w:eastAsiaTheme="minorEastAsia" w:hAnsi="Calibri"/>
          <w:sz w:val="20"/>
        </w:rPr>
        <w:t>.1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</w:p>
    <w:p w14:paraId="55A4D433" w14:textId="77777777" w:rsidR="00E168F7" w:rsidRPr="00173662" w:rsidRDefault="00E168F7" w:rsidP="00E168F7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Observation.code.coding.code</w:t>
      </w:r>
      <w:proofErr w:type="spellEnd"/>
      <w:r w:rsidRPr="00173662">
        <w:rPr>
          <w:lang w:val="en-US"/>
        </w:rPr>
        <w:t xml:space="preserve"> - [1..1]</w:t>
      </w:r>
    </w:p>
    <w:p w14:paraId="0BAE6C16" w14:textId="77777777" w:rsidR="004315ED" w:rsidRPr="00173662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3D752F2E" w14:textId="14558EB0" w:rsidR="004315ED" w:rsidRDefault="004315ED" w:rsidP="004315E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>Kod typu obserwacji</w:t>
      </w:r>
      <w:r>
        <w:rPr>
          <w:rFonts w:ascii="Calibri" w:eastAsia="Calibri" w:hAnsi="Calibri" w:cs="Calibri"/>
          <w:sz w:val="20"/>
          <w:szCs w:val="20"/>
        </w:rPr>
        <w:t xml:space="preserve">. </w:t>
      </w:r>
    </w:p>
    <w:p w14:paraId="35340006" w14:textId="13F5F34E" w:rsidR="004315ED" w:rsidRPr="009F772E" w:rsidRDefault="006A3A1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A3A18">
        <w:rPr>
          <w:rFonts w:ascii="Calibri" w:eastAsiaTheme="minorEastAsia" w:hAnsi="Calibri" w:cs="Calibri"/>
          <w:sz w:val="20"/>
          <w:szCs w:val="20"/>
        </w:rPr>
        <w:t xml:space="preserve">Wymagany kod ze słownika LOINC wskazujący </w:t>
      </w:r>
      <w:r>
        <w:rPr>
          <w:rFonts w:ascii="Calibri" w:eastAsiaTheme="minorEastAsia" w:hAnsi="Calibri" w:cs="Calibri"/>
          <w:sz w:val="20"/>
          <w:szCs w:val="20"/>
        </w:rPr>
        <w:t xml:space="preserve">na </w:t>
      </w:r>
      <w:r w:rsidR="00CE4BC2">
        <w:rPr>
          <w:rFonts w:ascii="Calibri" w:eastAsiaTheme="minorEastAsia" w:hAnsi="Calibri" w:cs="Calibri"/>
          <w:sz w:val="20"/>
          <w:szCs w:val="20"/>
        </w:rPr>
        <w:t>typ obserwacji</w:t>
      </w:r>
      <w:r w:rsidR="00D651BD">
        <w:rPr>
          <w:rFonts w:ascii="Calibri" w:eastAsiaTheme="minorEastAsia" w:hAnsi="Calibri" w:cs="Calibri"/>
          <w:sz w:val="20"/>
          <w:szCs w:val="20"/>
        </w:rPr>
        <w:t xml:space="preserve"> dotyczącej </w:t>
      </w:r>
      <w:r>
        <w:rPr>
          <w:rFonts w:ascii="Calibri" w:eastAsiaTheme="minorEastAsia" w:hAnsi="Calibri" w:cs="Calibri"/>
          <w:sz w:val="20"/>
          <w:szCs w:val="20"/>
        </w:rPr>
        <w:t xml:space="preserve"> status</w:t>
      </w:r>
      <w:r w:rsidR="00D651BD">
        <w:rPr>
          <w:rFonts w:ascii="Calibri" w:eastAsiaTheme="minorEastAsia" w:hAnsi="Calibri" w:cs="Calibri"/>
          <w:sz w:val="20"/>
          <w:szCs w:val="20"/>
        </w:rPr>
        <w:t>u</w:t>
      </w:r>
      <w:r>
        <w:rPr>
          <w:rFonts w:ascii="Calibri" w:eastAsiaTheme="minorEastAsia" w:hAnsi="Calibri" w:cs="Calibri"/>
          <w:sz w:val="20"/>
          <w:szCs w:val="20"/>
        </w:rPr>
        <w:t xml:space="preserve"> ciąży</w:t>
      </w:r>
      <w:r w:rsidRPr="006A3A18">
        <w:rPr>
          <w:rFonts w:ascii="Calibri" w:eastAsiaTheme="minorEastAsia" w:hAnsi="Calibri" w:cs="Calibri"/>
          <w:sz w:val="20"/>
          <w:szCs w:val="20"/>
        </w:rPr>
        <w:t>. Dopuszczon</w:t>
      </w:r>
      <w:r w:rsidR="002A20EE">
        <w:rPr>
          <w:rFonts w:ascii="Calibri" w:eastAsiaTheme="minorEastAsia" w:hAnsi="Calibri" w:cs="Calibri"/>
          <w:sz w:val="20"/>
          <w:szCs w:val="20"/>
        </w:rPr>
        <w:t>y</w:t>
      </w:r>
      <w:r w:rsidRPr="006A3A18">
        <w:rPr>
          <w:rFonts w:ascii="Calibri" w:eastAsiaTheme="minorEastAsia" w:hAnsi="Calibri" w:cs="Calibri"/>
          <w:sz w:val="20"/>
          <w:szCs w:val="20"/>
        </w:rPr>
        <w:t xml:space="preserve"> kod ze słownika LOINC</w:t>
      </w:r>
      <w:r w:rsidR="00970AF1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6A3A18">
        <w:rPr>
          <w:rFonts w:ascii="Calibri" w:eastAsiaTheme="minorEastAsia" w:hAnsi="Calibri" w:cs="Calibri"/>
          <w:sz w:val="20"/>
          <w:szCs w:val="20"/>
        </w:rPr>
        <w:t>wyodrębnion</w:t>
      </w:r>
      <w:r w:rsidR="002A20EE">
        <w:rPr>
          <w:rFonts w:ascii="Calibri" w:eastAsiaTheme="minorEastAsia" w:hAnsi="Calibri" w:cs="Calibri"/>
          <w:sz w:val="20"/>
          <w:szCs w:val="20"/>
        </w:rPr>
        <w:t>y</w:t>
      </w:r>
      <w:r w:rsidRPr="006A3A18">
        <w:rPr>
          <w:rFonts w:ascii="Calibri" w:eastAsiaTheme="minorEastAsia" w:hAnsi="Calibri" w:cs="Calibri"/>
          <w:sz w:val="20"/>
          <w:szCs w:val="20"/>
        </w:rPr>
        <w:t xml:space="preserve"> został w słowniku </w:t>
      </w:r>
      <w:proofErr w:type="spellStart"/>
      <w:r w:rsidR="00037E4E">
        <w:rPr>
          <w:rFonts w:ascii="Calibri" w:eastAsiaTheme="minorEastAsia" w:hAnsi="Calibri" w:cs="Calibri"/>
          <w:sz w:val="20"/>
          <w:szCs w:val="20"/>
        </w:rPr>
        <w:t>PLO</w:t>
      </w:r>
      <w:r w:rsidR="00037E4E" w:rsidRPr="00037E4E">
        <w:rPr>
          <w:rFonts w:ascii="Calibri" w:eastAsiaTheme="minorEastAsia" w:hAnsi="Calibri" w:cs="Calibri"/>
          <w:sz w:val="20"/>
          <w:szCs w:val="20"/>
        </w:rPr>
        <w:t>bservation</w:t>
      </w:r>
      <w:r w:rsidR="00037E4E">
        <w:rPr>
          <w:rFonts w:ascii="Calibri" w:eastAsiaTheme="minorEastAsia" w:hAnsi="Calibri" w:cs="Calibri"/>
          <w:sz w:val="20"/>
          <w:szCs w:val="20"/>
        </w:rPr>
        <w:t>T</w:t>
      </w:r>
      <w:r w:rsidR="00037E4E" w:rsidRPr="00037E4E">
        <w:rPr>
          <w:rFonts w:ascii="Calibri" w:eastAsiaTheme="minorEastAsia" w:hAnsi="Calibri" w:cs="Calibri"/>
          <w:sz w:val="20"/>
          <w:szCs w:val="20"/>
        </w:rPr>
        <w:t>ype</w:t>
      </w:r>
      <w:proofErr w:type="spellEnd"/>
      <w:r w:rsidR="00037E4E" w:rsidRPr="00037E4E">
        <w:rPr>
          <w:rFonts w:ascii="Calibri" w:eastAsiaTheme="minorEastAsia" w:hAnsi="Calibri" w:cs="Calibri"/>
          <w:sz w:val="20"/>
          <w:szCs w:val="20"/>
        </w:rPr>
        <w:t xml:space="preserve"> </w:t>
      </w:r>
      <w:r w:rsidR="00037E4E">
        <w:rPr>
          <w:rFonts w:ascii="Calibri" w:eastAsiaTheme="minorEastAsia" w:hAnsi="Calibri" w:cs="Calibri"/>
          <w:sz w:val="20"/>
          <w:szCs w:val="20"/>
        </w:rPr>
        <w:t>(</w:t>
      </w:r>
      <w:r w:rsidR="00037E4E" w:rsidRPr="00037E4E">
        <w:rPr>
          <w:rFonts w:ascii="Calibri" w:eastAsiaTheme="minorEastAsia" w:hAnsi="Calibri" w:cs="Calibri"/>
          <w:sz w:val="20"/>
          <w:szCs w:val="20"/>
        </w:rPr>
        <w:t>2.16.840.1.113883.3.4424.11.1.77</w:t>
      </w:r>
      <w:r w:rsidR="00037E4E">
        <w:rPr>
          <w:rFonts w:ascii="Calibri" w:eastAsiaTheme="minorEastAsia" w:hAnsi="Calibri" w:cs="Calibri"/>
          <w:sz w:val="20"/>
          <w:szCs w:val="20"/>
        </w:rPr>
        <w:t>)</w:t>
      </w:r>
      <w:r w:rsidR="00970AF1">
        <w:rPr>
          <w:rFonts w:ascii="Calibri" w:eastAsiaTheme="minorEastAsia" w:hAnsi="Calibri" w:cs="Calibri"/>
          <w:sz w:val="20"/>
          <w:szCs w:val="20"/>
        </w:rPr>
        <w:t>.</w:t>
      </w:r>
    </w:p>
    <w:p w14:paraId="26F1C3B1" w14:textId="77777777" w:rsidR="004315ED" w:rsidRPr="009F772E" w:rsidRDefault="004315ED" w:rsidP="004315ED">
      <w:pPr>
        <w:autoSpaceDE w:val="0"/>
        <w:autoSpaceDN w:val="0"/>
        <w:adjustRightInd w:val="0"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09E5CF0E" w14:textId="2F378942" w:rsidR="00A372D8" w:rsidRDefault="004315ED">
      <w:pPr>
        <w:autoSpaceDE w:val="0"/>
        <w:autoSpaceDN w:val="0"/>
        <w:adjustRightInd w:val="0"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 xml:space="preserve"> “</w:t>
      </w:r>
      <w:r>
        <w:t>82810-3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”</w:t>
      </w:r>
    </w:p>
    <w:p w14:paraId="7CB1536A" w14:textId="77777777" w:rsidR="00A372D8" w:rsidRDefault="00A372D8" w:rsidP="00511068">
      <w:pPr>
        <w:spacing w:before="0" w:after="60" w:line="264" w:lineRule="auto"/>
        <w:ind w:left="1417" w:firstLine="70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1972E4A" w14:textId="112CFE88" w:rsidR="00A372D8" w:rsidRPr="009F772E" w:rsidRDefault="00A372D8" w:rsidP="004315ED">
      <w:pPr>
        <w:autoSpaceDE w:val="0"/>
        <w:autoSpaceDN w:val="0"/>
        <w:adjustRightInd w:val="0"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hAnsi="Calibri" w:cs="Calibri"/>
          <w:sz w:val="20"/>
          <w:szCs w:val="20"/>
          <w:lang w:eastAsia="pl-PL"/>
        </w:rPr>
        <w:t>REG.WER.4419 Weryfikacja poprawności typu obserwacji ciąży</w:t>
      </w:r>
    </w:p>
    <w:p w14:paraId="21E419F3" w14:textId="77777777" w:rsidR="00E168F7" w:rsidRPr="009F772E" w:rsidRDefault="00E168F7" w:rsidP="00E168F7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Observation.code.coding.display</w:t>
      </w:r>
      <w:proofErr w:type="spellEnd"/>
      <w:r w:rsidRPr="009F772E">
        <w:rPr>
          <w:lang w:val="en-US"/>
        </w:rPr>
        <w:t xml:space="preserve"> - [1..1]</w:t>
      </w:r>
    </w:p>
    <w:p w14:paraId="24E9CFFB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8DC8D7A" w14:textId="77777777" w:rsidR="004315ED" w:rsidRPr="009F772E" w:rsidRDefault="004315ED" w:rsidP="004315E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</w:rPr>
        <w:t>Nazwa typu obserwacji dotyczącej statusu ciąży odpowiadająca wartości kodu</w:t>
      </w:r>
    </w:p>
    <w:p w14:paraId="002C4B21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3E4AE13E" w14:textId="71FBA7A0" w:rsidR="004315ED" w:rsidRPr="009F772E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bCs/>
          <w:color w:val="000000"/>
          <w:sz w:val="20"/>
          <w:szCs w:val="20"/>
        </w:rPr>
        <w:t xml:space="preserve">string: </w:t>
      </w:r>
      <w:r w:rsidRPr="009F772E">
        <w:rPr>
          <w:rFonts w:ascii="Calibri" w:hAnsi="Calibri" w:cs="Calibri"/>
          <w:sz w:val="20"/>
          <w:szCs w:val="20"/>
        </w:rPr>
        <w:t>“</w:t>
      </w:r>
      <w:r>
        <w:rPr>
          <w:rFonts w:ascii="Calibri" w:hAnsi="Calibri" w:cs="Calibri"/>
          <w:sz w:val="20"/>
          <w:szCs w:val="20"/>
        </w:rPr>
        <w:t>Status ciąży</w:t>
      </w:r>
      <w:r w:rsidRPr="00A757AA">
        <w:rPr>
          <w:rFonts w:ascii="Calibri" w:hAnsi="Calibri"/>
          <w:sz w:val="20"/>
        </w:rPr>
        <w:t>”</w:t>
      </w:r>
    </w:p>
    <w:p w14:paraId="42F62CBC" w14:textId="77777777" w:rsidR="00E168F7" w:rsidRPr="009F772E" w:rsidRDefault="00E168F7" w:rsidP="00E168F7">
      <w:pPr>
        <w:pStyle w:val="Nagwek6"/>
        <w:rPr>
          <w:lang w:val="en-US"/>
        </w:rPr>
      </w:pPr>
      <w:proofErr w:type="spellStart"/>
      <w:r w:rsidRPr="009F772E">
        <w:rPr>
          <w:lang w:val="en-US"/>
        </w:rPr>
        <w:t>Observation.subject</w:t>
      </w:r>
      <w:proofErr w:type="spellEnd"/>
      <w:r w:rsidRPr="009F772E">
        <w:rPr>
          <w:lang w:val="en-US"/>
        </w:rPr>
        <w:t xml:space="preserve"> - [1..1]</w:t>
      </w:r>
    </w:p>
    <w:p w14:paraId="791F002F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5570DC0" w14:textId="77777777" w:rsidR="00E168F7" w:rsidRPr="009F772E" w:rsidRDefault="00E168F7" w:rsidP="00E168F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r w:rsidRPr="009F772E">
        <w:rPr>
          <w:rFonts w:ascii="Calibri" w:hAnsi="Calibri" w:cs="Calibri"/>
          <w:sz w:val="20"/>
          <w:szCs w:val="20"/>
          <w:lang w:val="en-US" w:eastAsia="pl-PL"/>
        </w:rPr>
        <w:t>Pacjentka</w:t>
      </w:r>
    </w:p>
    <w:p w14:paraId="67B75032" w14:textId="77777777" w:rsidR="00E168F7" w:rsidRPr="009F772E" w:rsidRDefault="00E168F7" w:rsidP="00E168F7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Observation.subject.reference</w:t>
      </w:r>
      <w:proofErr w:type="spellEnd"/>
      <w:r w:rsidRPr="009F772E">
        <w:rPr>
          <w:lang w:val="en-US"/>
        </w:rPr>
        <w:t xml:space="preserve"> - [1..1]</w:t>
      </w:r>
    </w:p>
    <w:p w14:paraId="7E8C7902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E0B42AD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Referencja do Pacjentki</w:t>
      </w:r>
    </w:p>
    <w:p w14:paraId="4109D7EA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1AD0998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9F772E">
        <w:rPr>
          <w:rFonts w:ascii="Calibri" w:hAnsi="Calibri" w:cs="Calibri"/>
          <w:i/>
          <w:sz w:val="20"/>
          <w:szCs w:val="20"/>
          <w:lang w:eastAsia="pl-PL"/>
        </w:rPr>
        <w:t>Patient</w:t>
      </w:r>
      <w:proofErr w:type="spellEnd"/>
      <w:r w:rsidRPr="009F772E">
        <w:rPr>
          <w:rFonts w:ascii="Calibri" w:hAnsi="Calibri" w:cs="Calibri"/>
          <w:i/>
          <w:sz w:val="20"/>
          <w:szCs w:val="20"/>
          <w:lang w:eastAsia="pl-PL"/>
        </w:rPr>
        <w:t>/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5655E109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Pacjentki. </w:t>
      </w:r>
    </w:p>
    <w:p w14:paraId="37A707C9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DE28AFB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16FA7450" w14:textId="77777777" w:rsidR="00E168F7" w:rsidRPr="009F772E" w:rsidRDefault="00E168F7" w:rsidP="00E168F7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Observation.subject.type</w:t>
      </w:r>
      <w:proofErr w:type="spellEnd"/>
      <w:r w:rsidRPr="009F772E">
        <w:rPr>
          <w:lang w:val="en-US"/>
        </w:rPr>
        <w:t xml:space="preserve"> - [1..1]</w:t>
      </w:r>
    </w:p>
    <w:p w14:paraId="214CCC39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1A43722A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9F772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287F655D" w14:textId="77777777" w:rsidR="00E168F7" w:rsidRPr="00173662" w:rsidRDefault="00E168F7" w:rsidP="00E168F7">
      <w:pPr>
        <w:spacing w:before="0" w:after="60" w:line="264" w:lineRule="auto"/>
        <w:ind w:left="1417"/>
        <w:jc w:val="left"/>
        <w:rPr>
          <w:rFonts w:ascii="Calibri" w:hAnsi="Calibri"/>
          <w:sz w:val="20"/>
        </w:rPr>
      </w:pPr>
      <w:r w:rsidRPr="00173662">
        <w:rPr>
          <w:rFonts w:ascii="Calibri" w:hAnsi="Calibri"/>
          <w:b/>
          <w:sz w:val="20"/>
        </w:rPr>
        <w:t>Przyjmuje wartość:</w:t>
      </w:r>
    </w:p>
    <w:p w14:paraId="3A606BCA" w14:textId="77777777" w:rsidR="00E168F7" w:rsidRPr="00173662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sz w:val="20"/>
        </w:rPr>
      </w:pPr>
      <w:proofErr w:type="spellStart"/>
      <w:r w:rsidRPr="00173662">
        <w:rPr>
          <w:rFonts w:ascii="Calibri" w:hAnsi="Calibri"/>
          <w:b/>
          <w:sz w:val="20"/>
        </w:rPr>
        <w:t>uri</w:t>
      </w:r>
      <w:proofErr w:type="spellEnd"/>
      <w:r w:rsidRPr="00173662">
        <w:rPr>
          <w:rFonts w:ascii="Calibri" w:hAnsi="Calibri"/>
          <w:i/>
          <w:sz w:val="20"/>
        </w:rPr>
        <w:t>: “</w:t>
      </w:r>
      <w:proofErr w:type="spellStart"/>
      <w:r w:rsidRPr="00173662">
        <w:rPr>
          <w:rFonts w:ascii="Calibri" w:eastAsia="Calibri" w:hAnsi="Calibri"/>
          <w:i/>
          <w:sz w:val="20"/>
        </w:rPr>
        <w:t>Patient</w:t>
      </w:r>
      <w:proofErr w:type="spellEnd"/>
      <w:r w:rsidRPr="00173662">
        <w:rPr>
          <w:rFonts w:ascii="Calibri" w:eastAsia="Calibri" w:hAnsi="Calibri"/>
          <w:i/>
          <w:sz w:val="20"/>
        </w:rPr>
        <w:t>”</w:t>
      </w:r>
    </w:p>
    <w:p w14:paraId="2013F768" w14:textId="77777777" w:rsidR="00E168F7" w:rsidRPr="00173662" w:rsidRDefault="00E168F7" w:rsidP="00E168F7">
      <w:pPr>
        <w:pStyle w:val="Nagwek7"/>
      </w:pPr>
      <w:proofErr w:type="spellStart"/>
      <w:r w:rsidRPr="00173662">
        <w:t>Observation.subject.identifier</w:t>
      </w:r>
      <w:proofErr w:type="spellEnd"/>
      <w:r w:rsidRPr="00173662">
        <w:t xml:space="preserve"> - [1..1]</w:t>
      </w:r>
    </w:p>
    <w:p w14:paraId="39070E26" w14:textId="77777777" w:rsidR="00E168F7" w:rsidRPr="00173662" w:rsidRDefault="00E168F7" w:rsidP="00E168F7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5EB69893" w14:textId="77777777" w:rsidR="00E168F7" w:rsidRPr="00173662" w:rsidRDefault="00E168F7" w:rsidP="00E168F7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lastRenderedPageBreak/>
        <w:t>Identyfikator Pacjentki</w:t>
      </w:r>
    </w:p>
    <w:p w14:paraId="1E083844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9F772E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9F772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9F772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9F772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9F772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45F4634A" w14:textId="77777777" w:rsidR="00E168F7" w:rsidRPr="009F772E" w:rsidRDefault="00E168F7" w:rsidP="00E168F7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Observation.subject.identifier.system</w:t>
      </w:r>
      <w:proofErr w:type="spellEnd"/>
      <w:r w:rsidRPr="009F772E">
        <w:rPr>
          <w:lang w:val="en-US"/>
        </w:rPr>
        <w:t xml:space="preserve"> - [1..1]</w:t>
      </w:r>
    </w:p>
    <w:p w14:paraId="4B91DDC2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5F52715" w14:textId="77777777" w:rsidR="00E168F7" w:rsidRPr="009F772E" w:rsidRDefault="00E168F7" w:rsidP="00E168F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OID systemu identyfikacji Pacjentki</w:t>
      </w:r>
    </w:p>
    <w:p w14:paraId="18E90EAC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FE49F3F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9F772E">
        <w:rPr>
          <w:rFonts w:ascii="Calibri" w:hAnsi="Calibri" w:cs="Calibri"/>
          <w:sz w:val="20"/>
          <w:szCs w:val="20"/>
          <w:lang w:eastAsia="pl-PL"/>
        </w:rPr>
        <w:t>:</w:t>
      </w:r>
    </w:p>
    <w:p w14:paraId="40BE07A8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9F772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9F772E">
        <w:rPr>
          <w:rFonts w:ascii="Calibri" w:hAnsi="Calibri" w:cs="Calibri"/>
          <w:sz w:val="20"/>
          <w:szCs w:val="20"/>
          <w:lang w:eastAsia="pl-PL"/>
        </w:rPr>
        <w:t>urn:oid:2.16.840.1.113883.3.4424.1.1.616</w:t>
      </w:r>
      <w:r w:rsidRPr="009F772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553894B7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9F772E">
        <w:rPr>
          <w:rFonts w:ascii="Calibri" w:hAnsi="Calibri" w:cs="Calibri"/>
          <w:sz w:val="20"/>
          <w:szCs w:val="20"/>
          <w:lang w:eastAsia="pl-PL"/>
        </w:rPr>
        <w:t>:</w:t>
      </w:r>
    </w:p>
    <w:p w14:paraId="76AE24C4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9F772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9F772E">
        <w:rPr>
          <w:rFonts w:ascii="Calibri" w:hAnsi="Calibri" w:cs="Calibri"/>
          <w:sz w:val="20"/>
          <w:szCs w:val="20"/>
          <w:lang w:eastAsia="pl-PL"/>
        </w:rPr>
        <w:t>urn:oid:</w:t>
      </w:r>
      <w:r w:rsidRPr="009F772E">
        <w:rPr>
          <w:rFonts w:ascii="Calibri" w:eastAsia="Calibri" w:hAnsi="Calibri" w:cs="Calibri"/>
          <w:sz w:val="20"/>
          <w:szCs w:val="20"/>
        </w:rPr>
        <w:t>2.16.840.1.113883.4.330</w:t>
      </w:r>
      <w:r w:rsidRPr="009F772E">
        <w:rPr>
          <w:rFonts w:ascii="Calibri" w:eastAsia="Calibri" w:hAnsi="Calibri" w:cs="Calibri"/>
          <w:i/>
          <w:sz w:val="20"/>
          <w:szCs w:val="20"/>
        </w:rPr>
        <w:t>.{kod kraju}</w:t>
      </w:r>
      <w:r w:rsidRPr="009F772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11C56FD0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9F772E">
        <w:rPr>
          <w:rFonts w:ascii="Calibri" w:eastAsia="Calibri" w:hAnsi="Calibri" w:cs="Calibri"/>
          <w:sz w:val="20"/>
          <w:szCs w:val="20"/>
        </w:rPr>
        <w:t>:</w:t>
      </w:r>
    </w:p>
    <w:p w14:paraId="5E5F34BC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9F772E">
        <w:rPr>
          <w:rFonts w:ascii="Calibri" w:hAnsi="Calibri" w:cs="Calibri"/>
          <w:iCs/>
          <w:sz w:val="20"/>
          <w:szCs w:val="20"/>
          <w:lang w:eastAsia="pl-PL"/>
        </w:rPr>
        <w:t>urn:oid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>: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01E410C9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2564AF76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9F772E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22ABFD71" w14:textId="453E6148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57889379" w14:textId="1292BAED" w:rsidR="00ED3E34" w:rsidRDefault="00ED3E34" w:rsidP="00735322">
      <w:pPr>
        <w:spacing w:before="0" w:after="60" w:line="264" w:lineRule="auto"/>
        <w:ind w:left="2124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>
        <w:rPr>
          <w:rFonts w:ascii="Calibri" w:hAnsi="Calibri" w:cs="Calibri"/>
          <w:b/>
          <w:bCs/>
          <w:sz w:val="20"/>
          <w:szCs w:val="20"/>
          <w:lang w:eastAsia="pl-PL"/>
        </w:rPr>
        <w:t>Reguły biznesowe:</w:t>
      </w:r>
    </w:p>
    <w:p w14:paraId="1B54858C" w14:textId="453E6148" w:rsidR="00ED3E34" w:rsidRPr="00ED3E34" w:rsidRDefault="00ED3E34" w:rsidP="00ED3E34">
      <w:pPr>
        <w:spacing w:before="0" w:after="60" w:line="264" w:lineRule="auto"/>
        <w:ind w:left="2832"/>
        <w:jc w:val="left"/>
        <w:rPr>
          <w:rFonts w:ascii="Calibri" w:hAnsi="Calibri" w:cs="Calibri"/>
          <w:sz w:val="20"/>
          <w:szCs w:val="20"/>
        </w:rPr>
      </w:pPr>
      <w:r w:rsidRPr="00ED3E34">
        <w:rPr>
          <w:rFonts w:ascii="Calibri" w:hAnsi="Calibri" w:cs="Calibri"/>
          <w:sz w:val="20"/>
          <w:szCs w:val="20"/>
          <w:lang w:eastAsia="pl-PL"/>
        </w:rPr>
        <w:t>REG.WER.3905 Weryfikacja czy podany identyfikator znajduje się na liście akceptowalnych identyfikatorów</w:t>
      </w:r>
    </w:p>
    <w:p w14:paraId="3B268BAD" w14:textId="77777777" w:rsidR="00E168F7" w:rsidRPr="009F772E" w:rsidRDefault="00E168F7" w:rsidP="00E168F7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Observation.subject.identifier.value</w:t>
      </w:r>
      <w:proofErr w:type="spellEnd"/>
      <w:r w:rsidRPr="009F772E">
        <w:rPr>
          <w:lang w:val="en-US"/>
        </w:rPr>
        <w:t xml:space="preserve"> - [1..1]</w:t>
      </w:r>
    </w:p>
    <w:p w14:paraId="50C94B75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556098A6" w14:textId="77777777" w:rsidR="00E168F7" w:rsidRPr="009F772E" w:rsidRDefault="00E168F7" w:rsidP="00E168F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Identyfikator Pacjentki</w:t>
      </w:r>
    </w:p>
    <w:p w14:paraId="75CD0DA4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69137A6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9F772E">
        <w:rPr>
          <w:rFonts w:ascii="Calibri" w:hAnsi="Calibri" w:cs="Calibri"/>
          <w:sz w:val="20"/>
          <w:szCs w:val="20"/>
          <w:lang w:eastAsia="pl-PL"/>
        </w:rPr>
        <w:t>:</w:t>
      </w:r>
    </w:p>
    <w:p w14:paraId="1C10CAE0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sz w:val="20"/>
          <w:szCs w:val="20"/>
          <w:lang w:eastAsia="pl-PL"/>
        </w:rPr>
        <w:t xml:space="preserve">: “{PESEL 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Pacjenta</w:t>
      </w:r>
      <w:r w:rsidRPr="009F772E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4B43B89C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9F772E">
        <w:rPr>
          <w:rFonts w:ascii="Calibri" w:hAnsi="Calibri" w:cs="Calibri"/>
          <w:sz w:val="20"/>
          <w:szCs w:val="20"/>
          <w:lang w:eastAsia="pl-PL"/>
        </w:rPr>
        <w:t>:</w:t>
      </w:r>
    </w:p>
    <w:p w14:paraId="000E0C39" w14:textId="77777777" w:rsidR="00E168F7" w:rsidRPr="00A757AA" w:rsidRDefault="00E168F7" w:rsidP="00E168F7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35F78820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9F772E">
        <w:rPr>
          <w:rFonts w:ascii="Calibri" w:eastAsia="Calibri" w:hAnsi="Calibri" w:cs="Calibri"/>
          <w:sz w:val="20"/>
          <w:szCs w:val="20"/>
        </w:rPr>
        <w:t>:</w:t>
      </w:r>
    </w:p>
    <w:p w14:paraId="742E0DEA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string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9F772E">
        <w:rPr>
          <w:rFonts w:ascii="Calibri" w:hAnsi="Calibri" w:cs="Calibri"/>
          <w:sz w:val="20"/>
          <w:szCs w:val="20"/>
          <w:lang w:eastAsia="pl-PL"/>
        </w:rPr>
        <w:t>„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A87C981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364A30A2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9F772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5738775D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C4813B0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642805CD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6E737285" w14:textId="77777777" w:rsidR="00E168F7" w:rsidRPr="009F772E" w:rsidRDefault="00E168F7" w:rsidP="00E168F7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9F772E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5DFD4B7B" w14:textId="77777777" w:rsidR="00E168F7" w:rsidRDefault="00E168F7" w:rsidP="00E168F7">
      <w:pPr>
        <w:pStyle w:val="Nagwek7"/>
      </w:pPr>
      <w:proofErr w:type="spellStart"/>
      <w:r>
        <w:t>Observation.subject.display</w:t>
      </w:r>
      <w:proofErr w:type="spellEnd"/>
      <w:r>
        <w:t xml:space="preserve"> - [1..1]</w:t>
      </w:r>
    </w:p>
    <w:p w14:paraId="59458E91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C7B2532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Imię i nazwisko Pacjentki</w:t>
      </w:r>
    </w:p>
    <w:p w14:paraId="7B4EC4CE" w14:textId="77777777" w:rsidR="00E168F7" w:rsidRPr="009F772E" w:rsidRDefault="00E168F7" w:rsidP="00E168F7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17E10448" w14:textId="77777777" w:rsidR="00E168F7" w:rsidRPr="009F772E" w:rsidRDefault="00E168F7" w:rsidP="00E168F7">
      <w:pPr>
        <w:autoSpaceDE w:val="0"/>
        <w:autoSpaceDN w:val="0"/>
        <w:adjustRightInd w:val="0"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bCs/>
          <w:i/>
          <w:iCs/>
          <w:color w:val="000000"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:“{Imię}""{Nazwisko}”</w:t>
      </w:r>
    </w:p>
    <w:p w14:paraId="2E6DF1EF" w14:textId="77777777" w:rsidR="00E168F7" w:rsidRDefault="00E168F7" w:rsidP="00E168F7">
      <w:pPr>
        <w:pStyle w:val="Nagwek6"/>
      </w:pPr>
      <w:proofErr w:type="spellStart"/>
      <w:r>
        <w:t>Observation.encounter</w:t>
      </w:r>
      <w:proofErr w:type="spellEnd"/>
      <w:r>
        <w:t xml:space="preserve"> - [0..1]</w:t>
      </w:r>
    </w:p>
    <w:p w14:paraId="4AE72501" w14:textId="77777777" w:rsidR="00E168F7" w:rsidRPr="009F772E" w:rsidRDefault="00E168F7" w:rsidP="00E168F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08386A2" w14:textId="57F73ACF" w:rsidR="00E168F7" w:rsidRPr="009F772E" w:rsidRDefault="00E168F7" w:rsidP="00E168F7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9F772E">
        <w:rPr>
          <w:rFonts w:ascii="Calibri" w:hAnsi="Calibri" w:cs="Calibri"/>
          <w:bCs/>
          <w:sz w:val="20"/>
          <w:szCs w:val="20"/>
          <w:lang w:eastAsia="pl-PL"/>
        </w:rPr>
        <w:t xml:space="preserve">Zdarzenie medyczne, w trakcie którego zarejestrowano </w:t>
      </w:r>
      <w:r w:rsidR="004315ED">
        <w:rPr>
          <w:rFonts w:ascii="Calibri" w:hAnsi="Calibri" w:cs="Calibri"/>
          <w:bCs/>
          <w:sz w:val="20"/>
          <w:szCs w:val="20"/>
          <w:lang w:eastAsia="pl-PL"/>
        </w:rPr>
        <w:t xml:space="preserve">informację dotyczącą </w:t>
      </w:r>
      <w:r w:rsidRPr="009F772E">
        <w:rPr>
          <w:rFonts w:ascii="Calibri" w:hAnsi="Calibri" w:cs="Calibri"/>
          <w:bCs/>
          <w:sz w:val="20"/>
          <w:szCs w:val="20"/>
          <w:lang w:eastAsia="pl-PL"/>
        </w:rPr>
        <w:t>ciąż</w:t>
      </w:r>
      <w:r w:rsidR="004315ED">
        <w:rPr>
          <w:rFonts w:ascii="Calibri" w:hAnsi="Calibri" w:cs="Calibri"/>
          <w:bCs/>
          <w:sz w:val="20"/>
          <w:szCs w:val="20"/>
          <w:lang w:eastAsia="pl-PL"/>
        </w:rPr>
        <w:t>y</w:t>
      </w:r>
      <w:r w:rsidRPr="009F772E">
        <w:rPr>
          <w:rFonts w:ascii="Calibri" w:hAnsi="Calibri" w:cs="Calibri"/>
          <w:bCs/>
          <w:sz w:val="20"/>
          <w:szCs w:val="20"/>
          <w:lang w:eastAsia="pl-PL"/>
        </w:rPr>
        <w:t xml:space="preserve"> Pacjentki</w:t>
      </w:r>
    </w:p>
    <w:p w14:paraId="70D0C493" w14:textId="77777777" w:rsidR="00E168F7" w:rsidRDefault="00E168F7" w:rsidP="00E168F7">
      <w:pPr>
        <w:pStyle w:val="Nagwek7"/>
      </w:pPr>
      <w:proofErr w:type="spellStart"/>
      <w:r>
        <w:t>Observation.encounter.reference</w:t>
      </w:r>
      <w:proofErr w:type="spellEnd"/>
      <w:r>
        <w:t xml:space="preserve"> - [1..1]</w:t>
      </w:r>
    </w:p>
    <w:p w14:paraId="14121F6F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164CABAF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Referencja do zasobu z danymi Zdarzenia Medycznego</w:t>
      </w:r>
    </w:p>
    <w:p w14:paraId="1663218F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40B1B46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9F77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>/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692252B3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64CB8A0C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F7BD336" w14:textId="77777777" w:rsidR="00E168F7" w:rsidRPr="009F772E" w:rsidRDefault="00E168F7" w:rsidP="00E168F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 xml:space="preserve">REG.WER.4861 Weryfikacja spójności identyfikatora Pacjenta w zasobach </w:t>
      </w:r>
      <w:proofErr w:type="spellStart"/>
      <w:r w:rsidRPr="009F772E">
        <w:rPr>
          <w:rFonts w:ascii="Calibri" w:hAnsi="Calibri" w:cs="Calibri"/>
          <w:sz w:val="20"/>
          <w:szCs w:val="20"/>
          <w:lang w:eastAsia="pl-PL"/>
        </w:rPr>
        <w:t>Observation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9F77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>.</w:t>
      </w:r>
    </w:p>
    <w:p w14:paraId="7C62AB2F" w14:textId="77777777" w:rsidR="00E168F7" w:rsidRPr="009F772E" w:rsidRDefault="00E168F7" w:rsidP="00E168F7">
      <w:pPr>
        <w:pStyle w:val="Nagwek7"/>
        <w:rPr>
          <w:lang w:val="en-US"/>
        </w:rPr>
      </w:pPr>
      <w:proofErr w:type="spellStart"/>
      <w:r w:rsidRPr="009F772E">
        <w:rPr>
          <w:lang w:val="en-US"/>
        </w:rPr>
        <w:t>Observation.encounter.type</w:t>
      </w:r>
      <w:proofErr w:type="spellEnd"/>
      <w:r w:rsidRPr="009F772E">
        <w:rPr>
          <w:lang w:val="en-US"/>
        </w:rPr>
        <w:t xml:space="preserve"> - [1..1]</w:t>
      </w:r>
    </w:p>
    <w:p w14:paraId="704E31EB" w14:textId="77777777" w:rsidR="00E168F7" w:rsidRPr="009F772E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02DDEA5A" w14:textId="77777777" w:rsidR="00E168F7" w:rsidRPr="009F772E" w:rsidRDefault="00E168F7" w:rsidP="00E168F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9F772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9F772E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16743A6B" w14:textId="77777777" w:rsidR="00E168F7" w:rsidRPr="00173662" w:rsidRDefault="00E168F7" w:rsidP="00E168F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173662">
        <w:rPr>
          <w:rFonts w:ascii="Calibri" w:hAnsi="Calibri" w:cs="Calibri"/>
          <w:b/>
          <w:sz w:val="20"/>
          <w:szCs w:val="20"/>
          <w:lang w:val="en-US" w:eastAsia="pl-PL"/>
        </w:rPr>
        <w:t>Przyjmuje</w:t>
      </w:r>
      <w:proofErr w:type="spellEnd"/>
      <w:r w:rsidRPr="00173662">
        <w:rPr>
          <w:rFonts w:ascii="Calibri" w:hAnsi="Calibri" w:cs="Calibri"/>
          <w:b/>
          <w:sz w:val="20"/>
          <w:szCs w:val="20"/>
          <w:lang w:val="en-US" w:eastAsia="pl-PL"/>
        </w:rPr>
        <w:t xml:space="preserve"> </w:t>
      </w:r>
      <w:proofErr w:type="spellStart"/>
      <w:r w:rsidRPr="00173662">
        <w:rPr>
          <w:rFonts w:ascii="Calibri" w:hAnsi="Calibri" w:cs="Calibri"/>
          <w:b/>
          <w:sz w:val="20"/>
          <w:szCs w:val="20"/>
          <w:lang w:val="en-US" w:eastAsia="pl-PL"/>
        </w:rPr>
        <w:t>wartość</w:t>
      </w:r>
      <w:proofErr w:type="spellEnd"/>
      <w:r w:rsidRPr="00173662">
        <w:rPr>
          <w:rFonts w:ascii="Calibri" w:hAnsi="Calibri" w:cs="Calibri"/>
          <w:b/>
          <w:sz w:val="20"/>
          <w:szCs w:val="20"/>
          <w:lang w:val="en-US" w:eastAsia="pl-PL"/>
        </w:rPr>
        <w:t>:</w:t>
      </w:r>
    </w:p>
    <w:p w14:paraId="03F1C570" w14:textId="77777777" w:rsidR="00E168F7" w:rsidRPr="00173662" w:rsidRDefault="00E168F7" w:rsidP="00E168F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  <w:lang w:val="en-US"/>
        </w:rPr>
      </w:pPr>
      <w:proofErr w:type="spellStart"/>
      <w:r w:rsidRPr="00173662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173662">
        <w:rPr>
          <w:rFonts w:ascii="Calibri" w:hAnsi="Calibri" w:cs="Calibri"/>
          <w:i/>
          <w:iCs/>
          <w:sz w:val="20"/>
          <w:szCs w:val="20"/>
          <w:lang w:val="en-US" w:eastAsia="pl-PL"/>
        </w:rPr>
        <w:t>: “</w:t>
      </w:r>
      <w:r w:rsidRPr="00173662">
        <w:rPr>
          <w:rFonts w:ascii="Calibri" w:eastAsia="Calibri" w:hAnsi="Calibri" w:cs="Calibri"/>
          <w:sz w:val="20"/>
          <w:szCs w:val="20"/>
          <w:lang w:val="en-US"/>
        </w:rPr>
        <w:t>Encounter</w:t>
      </w:r>
      <w:r w:rsidRPr="00173662">
        <w:rPr>
          <w:rFonts w:ascii="Calibri" w:eastAsia="Calibri" w:hAnsi="Calibri" w:cs="Calibri"/>
          <w:i/>
          <w:sz w:val="20"/>
          <w:szCs w:val="20"/>
          <w:lang w:val="en-US"/>
        </w:rPr>
        <w:t>”</w:t>
      </w:r>
    </w:p>
    <w:p w14:paraId="7FE4EEF6" w14:textId="77777777" w:rsidR="004315ED" w:rsidRPr="009F772E" w:rsidRDefault="004315ED" w:rsidP="004315ED">
      <w:pPr>
        <w:pStyle w:val="Nagwek6"/>
        <w:rPr>
          <w:lang w:val="en-US"/>
        </w:rPr>
      </w:pPr>
      <w:proofErr w:type="spellStart"/>
      <w:r w:rsidRPr="009F772E">
        <w:rPr>
          <w:lang w:val="en-US"/>
        </w:rPr>
        <w:t>Observation.effectiveDateTime</w:t>
      </w:r>
      <w:proofErr w:type="spellEnd"/>
      <w:r w:rsidRPr="009F772E">
        <w:rPr>
          <w:lang w:val="en-US"/>
        </w:rPr>
        <w:t xml:space="preserve"> - [1..1]</w:t>
      </w:r>
    </w:p>
    <w:p w14:paraId="0CB04DBB" w14:textId="77777777" w:rsidR="004315ED" w:rsidRPr="009F772E" w:rsidRDefault="004315ED" w:rsidP="004315E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2A2A3DF" w14:textId="77777777" w:rsidR="004315ED" w:rsidRPr="009F772E" w:rsidRDefault="004315ED" w:rsidP="004315ED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Data wykonania obserwacji/badania</w:t>
      </w:r>
    </w:p>
    <w:p w14:paraId="147590E9" w14:textId="77777777" w:rsidR="004315ED" w:rsidRPr="009F772E" w:rsidRDefault="004315ED" w:rsidP="00A757AA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b/>
          <w:sz w:val="20"/>
          <w:szCs w:val="20"/>
        </w:rPr>
        <w:t>Przyjmuje wartość:</w:t>
      </w:r>
    </w:p>
    <w:p w14:paraId="7D44E786" w14:textId="062D51F8" w:rsidR="004315ED" w:rsidRDefault="004315ED" w:rsidP="004315ED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9F772E">
        <w:rPr>
          <w:rFonts w:ascii="Calibri" w:hAnsi="Calibri" w:cs="Calibri"/>
          <w:sz w:val="20"/>
          <w:szCs w:val="20"/>
        </w:rPr>
        <w:t xml:space="preserve">: </w:t>
      </w:r>
      <w:r w:rsidRPr="00825995">
        <w:rPr>
          <w:rFonts w:ascii="Calibri" w:eastAsia="Calibri" w:hAnsi="Calibri" w:cs="Calibri"/>
          <w:b/>
          <w:sz w:val="20"/>
          <w:szCs w:val="20"/>
        </w:rPr>
        <w:t>“</w:t>
      </w:r>
      <w:r w:rsidRPr="00825995">
        <w:rPr>
          <w:rFonts w:ascii="Calibri" w:eastAsia="Calibri" w:hAnsi="Calibri" w:cs="Calibri"/>
          <w:i/>
          <w:sz w:val="20"/>
          <w:szCs w:val="20"/>
        </w:rPr>
        <w:t xml:space="preserve">{Data i czas w formacie 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YYYY-MM-DDThh:mm:ss.sss+zz:zz</w:t>
      </w:r>
      <w:proofErr w:type="spellEnd"/>
      <w:r w:rsidRPr="00825995">
        <w:rPr>
          <w:rFonts w:ascii="Calibri" w:eastAsia="Calibri" w:hAnsi="Calibri" w:cs="Calibri"/>
          <w:i/>
          <w:sz w:val="20"/>
          <w:szCs w:val="20"/>
        </w:rPr>
        <w:t>}”</w:t>
      </w:r>
    </w:p>
    <w:p w14:paraId="13AE512B" w14:textId="1B26AB13" w:rsidR="00A372D8" w:rsidRPr="00511068" w:rsidRDefault="00A372D8" w:rsidP="00511068">
      <w:pPr>
        <w:spacing w:before="0" w:after="60" w:line="264" w:lineRule="auto"/>
        <w:jc w:val="left"/>
        <w:rPr>
          <w:rFonts w:ascii="Calibri" w:eastAsia="Calibri" w:hAnsi="Calibri" w:cs="Calibri"/>
          <w:b/>
          <w:bCs/>
          <w:iCs/>
          <w:sz w:val="20"/>
          <w:szCs w:val="20"/>
        </w:rPr>
      </w:pPr>
      <w:r>
        <w:rPr>
          <w:rFonts w:ascii="Calibri" w:eastAsia="Calibri" w:hAnsi="Calibri" w:cs="Calibri"/>
          <w:i/>
          <w:sz w:val="20"/>
          <w:szCs w:val="20"/>
        </w:rPr>
        <w:tab/>
      </w:r>
      <w:r w:rsidRPr="00511068">
        <w:rPr>
          <w:rFonts w:ascii="Calibri" w:eastAsia="Calibri" w:hAnsi="Calibri" w:cs="Calibri"/>
          <w:b/>
          <w:bCs/>
          <w:iCs/>
          <w:sz w:val="20"/>
          <w:szCs w:val="20"/>
        </w:rPr>
        <w:t>Reguły biznesowe:</w:t>
      </w:r>
    </w:p>
    <w:p w14:paraId="5772F850" w14:textId="571F5135" w:rsidR="004315ED" w:rsidRPr="009F772E" w:rsidRDefault="00A372D8" w:rsidP="00511068">
      <w:pPr>
        <w:spacing w:before="0" w:after="60" w:line="264" w:lineRule="auto"/>
        <w:ind w:left="708" w:firstLine="708"/>
        <w:jc w:val="left"/>
        <w:rPr>
          <w:rFonts w:ascii="Calibri" w:eastAsia="Calibri" w:hAnsi="Calibri" w:cs="Calibri"/>
          <w:i/>
          <w:sz w:val="20"/>
          <w:szCs w:val="20"/>
        </w:rPr>
      </w:pPr>
      <w:r w:rsidRPr="00511068">
        <w:rPr>
          <w:rFonts w:ascii="Calibri" w:eastAsia="Calibri" w:hAnsi="Calibri" w:cs="Calibri"/>
          <w:iCs/>
          <w:sz w:val="20"/>
          <w:szCs w:val="20"/>
        </w:rPr>
        <w:t xml:space="preserve">REG.WER.7287 Weryfikacja daty rejestracji obserwacji względem </w:t>
      </w:r>
      <w:proofErr w:type="spellStart"/>
      <w:r w:rsidRPr="00511068">
        <w:rPr>
          <w:rFonts w:ascii="Calibri" w:eastAsia="Calibri" w:hAnsi="Calibri" w:cs="Calibri"/>
          <w:iCs/>
          <w:sz w:val="20"/>
          <w:szCs w:val="20"/>
        </w:rPr>
        <w:t>Encounter</w:t>
      </w:r>
      <w:proofErr w:type="spellEnd"/>
    </w:p>
    <w:p w14:paraId="70ACFFFC" w14:textId="77777777" w:rsidR="004315ED" w:rsidRDefault="004315ED" w:rsidP="004315ED">
      <w:pPr>
        <w:pStyle w:val="Nagwek6"/>
      </w:pPr>
      <w:proofErr w:type="spellStart"/>
      <w:r>
        <w:lastRenderedPageBreak/>
        <w:t>Observation.performer</w:t>
      </w:r>
      <w:proofErr w:type="spellEnd"/>
      <w:r>
        <w:t xml:space="preserve"> - [1..1]</w:t>
      </w:r>
    </w:p>
    <w:p w14:paraId="37E5481B" w14:textId="77777777" w:rsidR="004315ED" w:rsidRPr="009F772E" w:rsidRDefault="004315ED" w:rsidP="004315E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20BFA77" w14:textId="77777777" w:rsidR="004315ED" w:rsidRPr="009F772E" w:rsidRDefault="004315ED" w:rsidP="004315ED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  <w:lang w:eastAsia="pl-PL"/>
        </w:rPr>
        <w:t>Pracownik Medyczny wykonujący świadczenie</w:t>
      </w:r>
    </w:p>
    <w:p w14:paraId="50948C15" w14:textId="77777777" w:rsidR="004315ED" w:rsidRPr="00351C9B" w:rsidRDefault="004315ED" w:rsidP="004315ED">
      <w:pPr>
        <w:pStyle w:val="Nagwek7"/>
      </w:pPr>
      <w:proofErr w:type="spellStart"/>
      <w:r w:rsidRPr="00351C9B">
        <w:t>Observation.performer.identifier</w:t>
      </w:r>
      <w:proofErr w:type="spellEnd"/>
      <w:r w:rsidRPr="00351C9B">
        <w:t xml:space="preserve"> - [1..1]</w:t>
      </w:r>
    </w:p>
    <w:p w14:paraId="6DCEEE59" w14:textId="77777777" w:rsidR="004315ED" w:rsidRPr="009F772E" w:rsidRDefault="004315ED" w:rsidP="004315E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369ABBAD" w14:textId="5DEC516D" w:rsidR="004315ED" w:rsidRPr="009F772E" w:rsidRDefault="004315ED" w:rsidP="004315E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 xml:space="preserve">Identyfikator </w:t>
      </w:r>
      <w:r>
        <w:rPr>
          <w:rFonts w:ascii="Calibri" w:hAnsi="Calibri" w:cs="Calibri"/>
          <w:sz w:val="20"/>
          <w:szCs w:val="20"/>
          <w:lang w:eastAsia="pl-PL"/>
        </w:rPr>
        <w:t>Pracownika Medycznego wykonującego świadczenie</w:t>
      </w:r>
    </w:p>
    <w:p w14:paraId="691EB2B0" w14:textId="77777777" w:rsidR="004315ED" w:rsidRPr="009F772E" w:rsidRDefault="004315ED" w:rsidP="004315ED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Observation.performer.identifier.system</w:t>
      </w:r>
      <w:proofErr w:type="spellEnd"/>
      <w:r w:rsidRPr="009F772E">
        <w:rPr>
          <w:lang w:val="en-US"/>
        </w:rPr>
        <w:t xml:space="preserve"> - [1..1]</w:t>
      </w:r>
    </w:p>
    <w:p w14:paraId="59B9F7C8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4E63986F" w14:textId="4DFCB7C9" w:rsidR="004315ED" w:rsidRPr="009F772E" w:rsidRDefault="004315ED" w:rsidP="004315E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OID systemu identyfikacji</w:t>
      </w:r>
      <w:r>
        <w:rPr>
          <w:rFonts w:ascii="Calibri" w:hAnsi="Calibri" w:cs="Calibri"/>
          <w:sz w:val="20"/>
          <w:szCs w:val="20"/>
          <w:lang w:eastAsia="pl-PL"/>
        </w:rPr>
        <w:t xml:space="preserve"> Pracownika Medycznego</w:t>
      </w:r>
    </w:p>
    <w:p w14:paraId="5DDBBFED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25ECCA0" w14:textId="77777777" w:rsidR="004315ED" w:rsidRPr="009F772E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9F772E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9F772E">
        <w:rPr>
          <w:rFonts w:ascii="Calibri" w:hAnsi="Calibri" w:cs="Calibri"/>
          <w:sz w:val="20"/>
          <w:szCs w:val="20"/>
          <w:lang w:eastAsia="pl-PL"/>
        </w:rPr>
        <w:t>: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{OID systemu identyfikacji Pracownika Medycznego}”</w:t>
      </w:r>
    </w:p>
    <w:p w14:paraId="19DCF4B0" w14:textId="77777777" w:rsidR="004315ED" w:rsidRPr="009F772E" w:rsidRDefault="004315ED" w:rsidP="004315ED">
      <w:pPr>
        <w:pStyle w:val="Nagwek8"/>
        <w:rPr>
          <w:lang w:val="en-US"/>
        </w:rPr>
      </w:pPr>
      <w:proofErr w:type="spellStart"/>
      <w:r w:rsidRPr="009F772E">
        <w:rPr>
          <w:lang w:val="en-US"/>
        </w:rPr>
        <w:t>Observation.performer.identifier.value</w:t>
      </w:r>
      <w:proofErr w:type="spellEnd"/>
      <w:r w:rsidRPr="009F772E">
        <w:rPr>
          <w:lang w:val="en-US"/>
        </w:rPr>
        <w:t xml:space="preserve"> - [1..1]</w:t>
      </w:r>
    </w:p>
    <w:p w14:paraId="4CA3C041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41135FEB" w14:textId="73237727" w:rsidR="004315ED" w:rsidRPr="009F772E" w:rsidRDefault="004315ED" w:rsidP="004315E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 xml:space="preserve">Identyfikator </w:t>
      </w:r>
      <w:r>
        <w:rPr>
          <w:rFonts w:ascii="Calibri" w:hAnsi="Calibri" w:cs="Calibri"/>
          <w:sz w:val="20"/>
          <w:szCs w:val="20"/>
          <w:lang w:eastAsia="pl-PL"/>
        </w:rPr>
        <w:t>Pracownika Medycznego</w:t>
      </w:r>
    </w:p>
    <w:p w14:paraId="1F53A033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6359898" w14:textId="77777777" w:rsidR="004315ED" w:rsidRPr="009F772E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312BF7C8" w14:textId="77777777" w:rsidR="004315ED" w:rsidRPr="009F772E" w:rsidRDefault="004315ED" w:rsidP="004315E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ECD7118" w14:textId="77777777" w:rsidR="004315ED" w:rsidRPr="009F772E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9F772E">
        <w:rPr>
          <w:rFonts w:ascii="Calibri" w:hAnsi="Calibri" w:cs="Calibri"/>
          <w:iCs/>
          <w:sz w:val="20"/>
          <w:szCs w:val="20"/>
          <w:lang w:eastAsia="pl-PL"/>
        </w:rPr>
        <w:t>REG.WER.3828 Weryfikacja pracownika medycznego przy zapisie Zdarzenia Medycznego</w:t>
      </w:r>
    </w:p>
    <w:p w14:paraId="2A78A3D3" w14:textId="77777777" w:rsidR="004315ED" w:rsidRPr="009F772E" w:rsidRDefault="004315ED" w:rsidP="004315E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9F772E">
        <w:rPr>
          <w:rFonts w:ascii="Calibri" w:hAnsi="Calibri" w:cs="Calibri"/>
          <w:sz w:val="20"/>
          <w:szCs w:val="20"/>
          <w:lang w:eastAsia="pl-PL"/>
        </w:rPr>
        <w:t>REG.WER.4301 Weryfikacja poprawności numeru PESEL Pracownika Medycznego</w:t>
      </w:r>
    </w:p>
    <w:p w14:paraId="7131A419" w14:textId="77777777" w:rsidR="004315ED" w:rsidRDefault="004315ED" w:rsidP="004315ED">
      <w:pPr>
        <w:pStyle w:val="Nagwek7"/>
      </w:pPr>
      <w:proofErr w:type="spellStart"/>
      <w:r>
        <w:t>Observation.performer.display</w:t>
      </w:r>
      <w:proofErr w:type="spellEnd"/>
      <w:r>
        <w:t xml:space="preserve"> - [1..1]</w:t>
      </w:r>
    </w:p>
    <w:p w14:paraId="18715A1B" w14:textId="77777777" w:rsidR="004315ED" w:rsidRPr="009F772E" w:rsidRDefault="004315ED" w:rsidP="004315E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F9A7D92" w14:textId="329F0AE8" w:rsidR="004315ED" w:rsidRPr="009F772E" w:rsidRDefault="004315ED" w:rsidP="004315ED">
      <w:pPr>
        <w:autoSpaceDE w:val="0"/>
        <w:autoSpaceDN w:val="0"/>
        <w:adjustRightInd w:val="0"/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 xml:space="preserve">Imię i nazwisko </w:t>
      </w:r>
      <w:r>
        <w:rPr>
          <w:rFonts w:ascii="Calibri" w:eastAsia="Calibri" w:hAnsi="Calibri" w:cs="Calibri"/>
          <w:sz w:val="20"/>
          <w:szCs w:val="20"/>
          <w:lang w:eastAsia="pl-PL"/>
        </w:rPr>
        <w:t>Pracownika Medycznego</w:t>
      </w:r>
    </w:p>
    <w:p w14:paraId="74D039FB" w14:textId="77777777" w:rsidR="004315ED" w:rsidRPr="009F772E" w:rsidRDefault="004315ED" w:rsidP="004315ED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34D3A42" w14:textId="77777777" w:rsidR="004315ED" w:rsidRPr="00A757AA" w:rsidRDefault="004315ED" w:rsidP="004315ED">
      <w:pPr>
        <w:autoSpaceDE w:val="0"/>
        <w:autoSpaceDN w:val="0"/>
        <w:adjustRightInd w:val="0"/>
        <w:spacing w:before="0" w:after="60" w:line="264" w:lineRule="auto"/>
        <w:ind w:left="2126"/>
        <w:jc w:val="left"/>
        <w:rPr>
          <w:rFonts w:ascii="Calibri" w:hAnsi="Calibri"/>
          <w:i/>
          <w:color w:val="000000"/>
          <w:sz w:val="20"/>
        </w:rPr>
      </w:pPr>
      <w:r w:rsidRPr="009F772E">
        <w:rPr>
          <w:rFonts w:ascii="Calibri" w:hAnsi="Calibri" w:cs="Calibri"/>
          <w:b/>
          <w:bCs/>
          <w:i/>
          <w:iCs/>
          <w:color w:val="000000"/>
          <w:sz w:val="20"/>
          <w:szCs w:val="20"/>
          <w:lang w:eastAsia="pl-PL"/>
        </w:rPr>
        <w:t>string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:“{Imię}""{Nazwisko}”</w:t>
      </w:r>
    </w:p>
    <w:p w14:paraId="74C0DB5A" w14:textId="1A7223F3" w:rsidR="004315ED" w:rsidRPr="00173662" w:rsidRDefault="004315ED" w:rsidP="004315ED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Observation.valueCodeableConcept</w:t>
      </w:r>
      <w:proofErr w:type="spellEnd"/>
      <w:r w:rsidRPr="00173662">
        <w:rPr>
          <w:lang w:val="en-US"/>
        </w:rPr>
        <w:t xml:space="preserve"> - [1..1]</w:t>
      </w:r>
    </w:p>
    <w:p w14:paraId="25AC02C2" w14:textId="77777777" w:rsidR="004315ED" w:rsidRPr="00173662" w:rsidRDefault="004315ED" w:rsidP="004315E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52F29814" w14:textId="77777777" w:rsidR="004315ED" w:rsidRPr="00173662" w:rsidRDefault="004315ED" w:rsidP="004315E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r w:rsidRPr="00173662">
        <w:rPr>
          <w:rFonts w:ascii="Calibri" w:eastAsia="Calibri" w:hAnsi="Calibri" w:cs="Calibri"/>
          <w:sz w:val="20"/>
          <w:szCs w:val="20"/>
          <w:lang w:val="en-US" w:eastAsia="pl-PL"/>
        </w:rPr>
        <w:t xml:space="preserve">Status </w:t>
      </w:r>
      <w:proofErr w:type="spellStart"/>
      <w:r w:rsidRPr="00173662">
        <w:rPr>
          <w:rFonts w:ascii="Calibri" w:eastAsia="Calibri" w:hAnsi="Calibri" w:cs="Calibri"/>
          <w:sz w:val="20"/>
          <w:szCs w:val="20"/>
          <w:lang w:val="en-US" w:eastAsia="pl-PL"/>
        </w:rPr>
        <w:t>ciąży</w:t>
      </w:r>
      <w:proofErr w:type="spellEnd"/>
    </w:p>
    <w:p w14:paraId="3FC11BAB" w14:textId="11F7E7F8" w:rsidR="004315ED" w:rsidRPr="00173662" w:rsidRDefault="004315ED" w:rsidP="004315ED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Observation.valueCodeableConcept.coding</w:t>
      </w:r>
      <w:proofErr w:type="spellEnd"/>
      <w:r w:rsidRPr="00173662">
        <w:rPr>
          <w:lang w:val="en-US"/>
        </w:rPr>
        <w:t xml:space="preserve"> - [1..1]</w:t>
      </w:r>
    </w:p>
    <w:p w14:paraId="6E4F583E" w14:textId="77777777" w:rsidR="004315ED" w:rsidRPr="00DA56BB" w:rsidRDefault="004315ED" w:rsidP="004315E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A56BB">
        <w:rPr>
          <w:rFonts w:ascii="Calibri" w:hAnsi="Calibri" w:cs="Calibri"/>
          <w:b/>
          <w:sz w:val="20"/>
        </w:rPr>
        <w:t>Opis:</w:t>
      </w:r>
    </w:p>
    <w:p w14:paraId="74F93CA7" w14:textId="6E8ACE43" w:rsidR="004315ED" w:rsidRPr="00DA56BB" w:rsidRDefault="004315ED" w:rsidP="004315E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A56BB">
        <w:rPr>
          <w:rFonts w:ascii="Calibri" w:eastAsia="Calibri" w:hAnsi="Calibri" w:cs="Calibri"/>
          <w:sz w:val="20"/>
          <w:szCs w:val="20"/>
        </w:rPr>
        <w:t>Status ciąży w systemie kodowania</w:t>
      </w:r>
    </w:p>
    <w:p w14:paraId="1898D5DF" w14:textId="5E17D0E1" w:rsidR="004315ED" w:rsidRPr="00DA56BB" w:rsidRDefault="004315ED" w:rsidP="00A757AA">
      <w:pPr>
        <w:pStyle w:val="Nagwek9"/>
        <w:ind w:left="2124"/>
        <w:rPr>
          <w:lang w:val="en-US"/>
        </w:rPr>
      </w:pPr>
      <w:proofErr w:type="spellStart"/>
      <w:r w:rsidRPr="00DA56BB">
        <w:rPr>
          <w:lang w:val="en-US"/>
        </w:rPr>
        <w:t>Observation.</w:t>
      </w:r>
      <w:r w:rsidRPr="00173662">
        <w:rPr>
          <w:lang w:val="en-US"/>
        </w:rPr>
        <w:t>valueCodeableConcept</w:t>
      </w:r>
      <w:r w:rsidRPr="00DA56BB">
        <w:rPr>
          <w:lang w:val="en-US"/>
        </w:rPr>
        <w:t>.</w:t>
      </w:r>
      <w:r w:rsidRPr="00173662">
        <w:rPr>
          <w:lang w:val="en-US"/>
        </w:rPr>
        <w:t>coding</w:t>
      </w:r>
      <w:r w:rsidRPr="00DA56BB">
        <w:rPr>
          <w:lang w:val="en-US"/>
        </w:rPr>
        <w:t>.system</w:t>
      </w:r>
      <w:proofErr w:type="spellEnd"/>
      <w:r w:rsidRPr="00DA56BB">
        <w:rPr>
          <w:lang w:val="en-US"/>
        </w:rPr>
        <w:t xml:space="preserve"> - [1..1]</w:t>
      </w:r>
    </w:p>
    <w:p w14:paraId="3A518196" w14:textId="77777777" w:rsidR="004315ED" w:rsidRPr="00173662" w:rsidRDefault="004315ED" w:rsidP="00A757AA">
      <w:pPr>
        <w:spacing w:before="0" w:after="60" w:line="264" w:lineRule="auto"/>
        <w:ind w:left="1416" w:firstLine="708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3E52C76" w14:textId="52B54159" w:rsidR="004315ED" w:rsidRPr="008D23E8" w:rsidRDefault="004315ED" w:rsidP="004315ED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System kodowania </w:t>
      </w:r>
      <w:r>
        <w:rPr>
          <w:rFonts w:ascii="Calibri" w:eastAsiaTheme="minorEastAsia" w:hAnsi="Calibri" w:cs="Calibri"/>
          <w:sz w:val="20"/>
          <w:szCs w:val="20"/>
        </w:rPr>
        <w:t xml:space="preserve">statusu ciąży </w:t>
      </w:r>
      <w:r w:rsidRPr="008D23E8">
        <w:rPr>
          <w:rFonts w:ascii="Calibri" w:eastAsiaTheme="minorEastAsia" w:hAnsi="Calibri" w:cs="Calibri"/>
          <w:sz w:val="20"/>
          <w:szCs w:val="20"/>
        </w:rPr>
        <w:t>(wymagany LOINC)</w:t>
      </w:r>
      <w:r>
        <w:rPr>
          <w:rFonts w:ascii="Calibri" w:eastAsiaTheme="minorEastAsia" w:hAnsi="Calibri" w:cs="Calibri"/>
          <w:sz w:val="20"/>
          <w:szCs w:val="20"/>
        </w:rPr>
        <w:t>.</w:t>
      </w:r>
    </w:p>
    <w:p w14:paraId="69E783F4" w14:textId="77777777" w:rsidR="004315ED" w:rsidRPr="00DA56BB" w:rsidRDefault="004315ED" w:rsidP="004315ED">
      <w:pPr>
        <w:autoSpaceDE w:val="0"/>
        <w:autoSpaceDN w:val="0"/>
        <w:adjustRightInd w:val="0"/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DA56BB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1BE26B7" w14:textId="5D9BF8FB" w:rsidR="004315ED" w:rsidRPr="00A757AA" w:rsidRDefault="004315ED" w:rsidP="00A757AA">
      <w:pPr>
        <w:spacing w:before="0" w:after="60" w:line="264" w:lineRule="auto"/>
        <w:ind w:left="2835"/>
        <w:jc w:val="left"/>
        <w:rPr>
          <w:rFonts w:ascii="Calibri" w:eastAsiaTheme="minorEastAsia" w:hAnsi="Calibri"/>
          <w:i/>
          <w:sz w:val="20"/>
        </w:rPr>
      </w:pPr>
      <w:proofErr w:type="spellStart"/>
      <w:r w:rsidRPr="00A757AA">
        <w:rPr>
          <w:rFonts w:ascii="Calibri" w:eastAsiaTheme="minorEastAsia" w:hAnsi="Calibri"/>
          <w:b/>
          <w:sz w:val="20"/>
        </w:rPr>
        <w:t>uri</w:t>
      </w:r>
      <w:proofErr w:type="spellEnd"/>
      <w:r w:rsidRPr="00A757AA">
        <w:rPr>
          <w:rFonts w:ascii="Calibri" w:eastAsiaTheme="minorEastAsia" w:hAnsi="Calibri"/>
          <w:sz w:val="20"/>
        </w:rPr>
        <w:t>: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26E03D15" w14:textId="43AB8B5A" w:rsidR="004315ED" w:rsidRPr="00DA56BB" w:rsidRDefault="004315ED" w:rsidP="00A757AA">
      <w:pPr>
        <w:pStyle w:val="Nagwek9"/>
        <w:ind w:left="2124"/>
        <w:rPr>
          <w:lang w:val="en-US"/>
        </w:rPr>
      </w:pPr>
      <w:proofErr w:type="spellStart"/>
      <w:r w:rsidRPr="00DA56BB">
        <w:rPr>
          <w:lang w:val="en-US"/>
        </w:rPr>
        <w:lastRenderedPageBreak/>
        <w:t>Observation.</w:t>
      </w:r>
      <w:r w:rsidRPr="00173662">
        <w:rPr>
          <w:lang w:val="en-US"/>
        </w:rPr>
        <w:t>valueCodeableConcept</w:t>
      </w:r>
      <w:r w:rsidRPr="00DA56BB">
        <w:rPr>
          <w:lang w:val="en-US"/>
        </w:rPr>
        <w:t>.</w:t>
      </w:r>
      <w:r w:rsidRPr="00173662">
        <w:rPr>
          <w:lang w:val="en-US"/>
        </w:rPr>
        <w:t>coding</w:t>
      </w:r>
      <w:r w:rsidRPr="00DA56BB">
        <w:rPr>
          <w:lang w:val="en-US"/>
        </w:rPr>
        <w:t>.code</w:t>
      </w:r>
      <w:proofErr w:type="spellEnd"/>
      <w:r w:rsidRPr="00DA56BB">
        <w:rPr>
          <w:lang w:val="en-US"/>
        </w:rPr>
        <w:t xml:space="preserve"> - [1..1]</w:t>
      </w:r>
    </w:p>
    <w:p w14:paraId="03941930" w14:textId="77777777" w:rsidR="004315ED" w:rsidRPr="00173662" w:rsidRDefault="004315ED" w:rsidP="00A757AA">
      <w:pPr>
        <w:spacing w:before="0" w:after="60" w:line="264" w:lineRule="auto"/>
        <w:ind w:left="1416" w:firstLine="708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396EFA5" w14:textId="77777777" w:rsidR="004315ED" w:rsidRDefault="004315ED" w:rsidP="004315ED">
      <w:pPr>
        <w:spacing w:before="0" w:after="60" w:line="264" w:lineRule="auto"/>
        <w:ind w:left="2124" w:firstLine="708"/>
        <w:rPr>
          <w:rFonts w:ascii="Calibri" w:eastAsia="Calibri" w:hAnsi="Calibri" w:cs="Calibri"/>
          <w:sz w:val="20"/>
          <w:szCs w:val="20"/>
        </w:rPr>
      </w:pPr>
      <w:r w:rsidRPr="00DA56BB">
        <w:rPr>
          <w:rFonts w:ascii="Calibri" w:eastAsia="Calibri" w:hAnsi="Calibri" w:cs="Calibri"/>
          <w:sz w:val="20"/>
          <w:szCs w:val="20"/>
        </w:rPr>
        <w:t>Kod statusu ciąży</w:t>
      </w:r>
      <w:r>
        <w:rPr>
          <w:rFonts w:ascii="Calibri" w:eastAsia="Calibri" w:hAnsi="Calibri" w:cs="Calibri"/>
          <w:sz w:val="20"/>
          <w:szCs w:val="20"/>
        </w:rPr>
        <w:t>.</w:t>
      </w:r>
    </w:p>
    <w:p w14:paraId="30748966" w14:textId="71C6FFD2" w:rsidR="004315ED" w:rsidRDefault="004315ED" w:rsidP="004315ED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>
        <w:rPr>
          <w:rFonts w:ascii="Calibri" w:eastAsiaTheme="minorEastAsia" w:hAnsi="Calibri" w:cs="Calibri"/>
          <w:sz w:val="20"/>
          <w:szCs w:val="20"/>
        </w:rPr>
        <w:t>W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ymagany kod ze słownika LOINC </w:t>
      </w:r>
      <w:r>
        <w:rPr>
          <w:rFonts w:ascii="Calibri" w:eastAsiaTheme="minorEastAsia" w:hAnsi="Calibri" w:cs="Calibri"/>
          <w:sz w:val="20"/>
          <w:szCs w:val="20"/>
        </w:rPr>
        <w:t>wskazujący na konkretny status ciąży</w:t>
      </w:r>
      <w:r w:rsidRPr="008D23E8">
        <w:rPr>
          <w:rFonts w:ascii="Calibri" w:eastAsiaTheme="minorEastAsia" w:hAnsi="Calibri" w:cs="Calibri"/>
          <w:sz w:val="20"/>
          <w:szCs w:val="20"/>
        </w:rPr>
        <w:t>.</w:t>
      </w:r>
    </w:p>
    <w:p w14:paraId="2946DE35" w14:textId="5D96A372" w:rsidR="00EE1C4F" w:rsidRPr="008D23E8" w:rsidRDefault="00EE1C4F" w:rsidP="00173662">
      <w:pPr>
        <w:spacing w:before="0" w:after="60" w:line="264" w:lineRule="auto"/>
        <w:ind w:left="2832" w:firstLine="3"/>
        <w:rPr>
          <w:rFonts w:ascii="Calibri" w:eastAsiaTheme="minorEastAsia" w:hAnsi="Calibri" w:cs="Calibri"/>
          <w:sz w:val="20"/>
          <w:szCs w:val="20"/>
        </w:rPr>
      </w:pPr>
      <w:r>
        <w:rPr>
          <w:rFonts w:ascii="Calibri" w:eastAsiaTheme="minorEastAsia" w:hAnsi="Calibri" w:cs="Calibri"/>
          <w:sz w:val="20"/>
          <w:szCs w:val="20"/>
        </w:rPr>
        <w:t xml:space="preserve">Dopuszczone kody ze słownika LOINC, wskazujące na </w:t>
      </w:r>
      <w:r w:rsidR="00660335">
        <w:rPr>
          <w:rFonts w:ascii="Calibri" w:eastAsiaTheme="minorEastAsia" w:hAnsi="Calibri" w:cs="Calibri"/>
          <w:sz w:val="20"/>
          <w:szCs w:val="20"/>
        </w:rPr>
        <w:t xml:space="preserve">status ciąży </w:t>
      </w:r>
      <w:r>
        <w:rPr>
          <w:rFonts w:ascii="Calibri" w:eastAsiaTheme="minorEastAsia" w:hAnsi="Calibri" w:cs="Calibri"/>
          <w:sz w:val="20"/>
          <w:szCs w:val="20"/>
        </w:rPr>
        <w:t xml:space="preserve">wyodrębnione zostały w słowniku </w:t>
      </w:r>
      <w:proofErr w:type="spellStart"/>
      <w:r w:rsidR="0007602D" w:rsidRPr="00173662">
        <w:rPr>
          <w:rFonts w:ascii="Calibri" w:eastAsiaTheme="minorEastAsia" w:hAnsi="Calibri" w:cs="Calibri"/>
          <w:i/>
          <w:sz w:val="20"/>
          <w:szCs w:val="20"/>
        </w:rPr>
        <w:t>PLPregnancyStatus</w:t>
      </w:r>
      <w:proofErr w:type="spellEnd"/>
      <w:r w:rsidR="0007602D" w:rsidRPr="0007602D" w:rsidDel="0007602D">
        <w:rPr>
          <w:rFonts w:ascii="Calibri" w:eastAsiaTheme="minorEastAsia" w:hAnsi="Calibri" w:cs="Calibri"/>
          <w:i/>
          <w:sz w:val="20"/>
          <w:szCs w:val="20"/>
        </w:rPr>
        <w:t xml:space="preserve"> </w:t>
      </w:r>
      <w:r>
        <w:rPr>
          <w:rFonts w:ascii="Calibri" w:eastAsiaTheme="minorEastAsia" w:hAnsi="Calibri" w:cs="Calibri"/>
          <w:sz w:val="20"/>
          <w:szCs w:val="20"/>
        </w:rPr>
        <w:t>(</w:t>
      </w:r>
      <w:r w:rsidR="0007602D" w:rsidRPr="00173662">
        <w:rPr>
          <w:rFonts w:ascii="Calibri" w:eastAsiaTheme="minorEastAsia" w:hAnsi="Calibri" w:cs="Calibri"/>
          <w:sz w:val="20"/>
          <w:szCs w:val="20"/>
        </w:rPr>
        <w:t>2.16.840.1.113883.3.4424.11.1.138</w:t>
      </w:r>
      <w:r>
        <w:rPr>
          <w:rFonts w:ascii="Calibri" w:eastAsiaTheme="minorEastAsia" w:hAnsi="Calibri" w:cs="Calibri"/>
          <w:sz w:val="20"/>
          <w:szCs w:val="20"/>
        </w:rPr>
        <w:t>)</w:t>
      </w:r>
    </w:p>
    <w:p w14:paraId="01C7DC95" w14:textId="77777777" w:rsidR="004315ED" w:rsidRPr="00DA56BB" w:rsidRDefault="004315ED" w:rsidP="00A757AA">
      <w:pPr>
        <w:autoSpaceDE w:val="0"/>
        <w:autoSpaceDN w:val="0"/>
        <w:adjustRightInd w:val="0"/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DA56BB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6B660164" w14:textId="1DE6E3A6" w:rsidR="004315ED" w:rsidRDefault="004315ED" w:rsidP="00A757AA">
      <w:pPr>
        <w:autoSpaceDE w:val="0"/>
        <w:autoSpaceDN w:val="0"/>
        <w:adjustRightInd w:val="0"/>
        <w:spacing w:before="0" w:after="60" w:line="264" w:lineRule="auto"/>
        <w:ind w:left="2127" w:firstLine="708"/>
        <w:jc w:val="left"/>
        <w:rPr>
          <w:rFonts w:ascii="Calibri" w:eastAsia="Calibri" w:hAnsi="Calibri"/>
          <w:sz w:val="20"/>
        </w:rPr>
      </w:pPr>
      <w:proofErr w:type="spellStart"/>
      <w:r w:rsidRPr="00A757AA">
        <w:rPr>
          <w:rFonts w:ascii="Calibri" w:hAnsi="Calibri"/>
          <w:b/>
          <w:sz w:val="20"/>
        </w:rPr>
        <w:t>code</w:t>
      </w:r>
      <w:proofErr w:type="spellEnd"/>
      <w:r w:rsidRPr="00DA56BB">
        <w:rPr>
          <w:rFonts w:ascii="Calibri" w:eastAsia="Calibri" w:hAnsi="Calibri" w:cs="Calibri"/>
          <w:sz w:val="20"/>
          <w:szCs w:val="20"/>
          <w:lang w:eastAsia="pl-PL"/>
        </w:rPr>
        <w:t>: "</w:t>
      </w:r>
      <w:r w:rsidRPr="00DA56BB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A757AA">
        <w:rPr>
          <w:rFonts w:ascii="Calibri" w:hAnsi="Calibri"/>
          <w:i/>
          <w:sz w:val="20"/>
        </w:rPr>
        <w:t xml:space="preserve">kod ze słownika </w:t>
      </w:r>
      <w:proofErr w:type="spellStart"/>
      <w:r>
        <w:rPr>
          <w:bCs/>
          <w:i/>
        </w:rPr>
        <w:t>PLPregnancyStatus</w:t>
      </w:r>
      <w:proofErr w:type="spellEnd"/>
      <w:r w:rsidRPr="00A757AA">
        <w:rPr>
          <w:rFonts w:ascii="Calibri" w:hAnsi="Calibri"/>
          <w:i/>
          <w:sz w:val="20"/>
        </w:rPr>
        <w:t>}</w:t>
      </w:r>
      <w:r w:rsidRPr="00A757AA">
        <w:rPr>
          <w:rFonts w:ascii="Calibri" w:eastAsia="Calibri" w:hAnsi="Calibri"/>
          <w:sz w:val="20"/>
        </w:rPr>
        <w:t>"</w:t>
      </w:r>
    </w:p>
    <w:p w14:paraId="07418F8F" w14:textId="77777777" w:rsidR="00A372D8" w:rsidRPr="00410730" w:rsidRDefault="00A372D8" w:rsidP="00511068">
      <w:pPr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b/>
          <w:bCs/>
          <w:iCs/>
          <w:sz w:val="20"/>
          <w:szCs w:val="20"/>
        </w:rPr>
      </w:pPr>
      <w:r w:rsidRPr="00410730">
        <w:rPr>
          <w:rFonts w:ascii="Calibri" w:eastAsia="Calibri" w:hAnsi="Calibri" w:cs="Calibri"/>
          <w:b/>
          <w:bCs/>
          <w:iCs/>
          <w:sz w:val="20"/>
          <w:szCs w:val="20"/>
        </w:rPr>
        <w:t>Reguły biznesowe:</w:t>
      </w:r>
    </w:p>
    <w:p w14:paraId="6A084CFF" w14:textId="677B4248" w:rsidR="00A372D8" w:rsidRPr="00354455" w:rsidRDefault="00A372D8" w:rsidP="00511068">
      <w:pPr>
        <w:ind w:left="2124" w:firstLine="708"/>
        <w:rPr>
          <w:rFonts w:ascii="Calibri" w:eastAsia="Calibri" w:hAnsi="Calibri"/>
          <w:sz w:val="20"/>
        </w:rPr>
      </w:pPr>
      <w:r w:rsidRPr="00A372D8">
        <w:rPr>
          <w:rFonts w:ascii="Calibri" w:eastAsia="Calibri" w:hAnsi="Calibri" w:cs="Calibri"/>
          <w:iCs/>
          <w:sz w:val="20"/>
          <w:szCs w:val="20"/>
        </w:rPr>
        <w:t>REG.WER.4418 Weryfikacja poprawności statusu ciąży</w:t>
      </w:r>
    </w:p>
    <w:p w14:paraId="1E1429F3" w14:textId="61F78347" w:rsidR="00454B6F" w:rsidRPr="00511068" w:rsidRDefault="00454B6F" w:rsidP="00511068">
      <w:pPr>
        <w:ind w:left="2124" w:firstLine="708"/>
        <w:rPr>
          <w:rFonts w:eastAsia="Calibri"/>
        </w:rPr>
      </w:pPr>
      <w:r w:rsidRPr="00454B6F">
        <w:rPr>
          <w:rFonts w:eastAsia="Calibri"/>
        </w:rPr>
        <w:t>REG.WER.9015 Weryfikacja informacji o zakończeniu poprzedniej ciąży</w:t>
      </w:r>
    </w:p>
    <w:p w14:paraId="43503B30" w14:textId="7325A9AA" w:rsidR="004315ED" w:rsidRPr="00DA56BB" w:rsidRDefault="004315ED" w:rsidP="00A757AA">
      <w:pPr>
        <w:pStyle w:val="Nagwek9"/>
        <w:ind w:left="2124"/>
        <w:rPr>
          <w:lang w:val="en-US"/>
        </w:rPr>
      </w:pPr>
      <w:proofErr w:type="spellStart"/>
      <w:r w:rsidRPr="00DA56BB">
        <w:rPr>
          <w:lang w:val="en-US"/>
        </w:rPr>
        <w:t>Observation.</w:t>
      </w:r>
      <w:r w:rsidRPr="00173662">
        <w:rPr>
          <w:lang w:val="en-US"/>
        </w:rPr>
        <w:t>valueCodeableConcept</w:t>
      </w:r>
      <w:r w:rsidRPr="00DA56BB">
        <w:rPr>
          <w:lang w:val="en-US"/>
        </w:rPr>
        <w:t>.</w:t>
      </w:r>
      <w:r w:rsidRPr="00173662">
        <w:rPr>
          <w:lang w:val="en-US"/>
        </w:rPr>
        <w:t>coding</w:t>
      </w:r>
      <w:r w:rsidRPr="00DA56BB">
        <w:rPr>
          <w:lang w:val="en-US"/>
        </w:rPr>
        <w:t>.display</w:t>
      </w:r>
      <w:proofErr w:type="spellEnd"/>
      <w:r w:rsidRPr="00DA56BB">
        <w:rPr>
          <w:lang w:val="en-US"/>
        </w:rPr>
        <w:t xml:space="preserve"> - [1..1]</w:t>
      </w:r>
    </w:p>
    <w:p w14:paraId="77FB7388" w14:textId="77777777" w:rsidR="004315ED" w:rsidRPr="00173662" w:rsidRDefault="004315ED" w:rsidP="00A757AA">
      <w:pPr>
        <w:spacing w:before="0" w:after="60" w:line="264" w:lineRule="auto"/>
        <w:ind w:left="1416" w:firstLine="708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48C131C" w14:textId="77777777" w:rsidR="004315ED" w:rsidRPr="00DA56BB" w:rsidRDefault="004315ED" w:rsidP="004315ED">
      <w:pPr>
        <w:spacing w:before="0" w:after="60" w:line="264" w:lineRule="auto"/>
        <w:ind w:left="2124" w:firstLine="708"/>
        <w:rPr>
          <w:rFonts w:ascii="Calibri" w:hAnsi="Calibri" w:cs="Calibri"/>
          <w:sz w:val="20"/>
          <w:szCs w:val="20"/>
        </w:rPr>
      </w:pPr>
      <w:r w:rsidRPr="00DA56BB">
        <w:rPr>
          <w:rFonts w:ascii="Calibri" w:eastAsia="Calibri" w:hAnsi="Calibri" w:cs="Calibri"/>
          <w:sz w:val="20"/>
          <w:szCs w:val="20"/>
        </w:rPr>
        <w:t>Nazwa statusu ciąży odpowiadająca wartości kodu</w:t>
      </w:r>
    </w:p>
    <w:p w14:paraId="0CC5BF77" w14:textId="77777777" w:rsidR="004315ED" w:rsidRPr="00DA56BB" w:rsidRDefault="004315ED" w:rsidP="00A757AA">
      <w:pPr>
        <w:autoSpaceDE w:val="0"/>
        <w:autoSpaceDN w:val="0"/>
        <w:adjustRightInd w:val="0"/>
        <w:spacing w:before="0" w:after="60" w:line="264" w:lineRule="auto"/>
        <w:ind w:left="1416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DA56BB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194EE4BE" w14:textId="59A8BEE5" w:rsidR="004315ED" w:rsidRPr="00DA56BB" w:rsidRDefault="004315ED" w:rsidP="004315ED">
      <w:pPr>
        <w:autoSpaceDE w:val="0"/>
        <w:autoSpaceDN w:val="0"/>
        <w:adjustRightInd w:val="0"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DA56BB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A56BB">
        <w:rPr>
          <w:rFonts w:ascii="Calibri" w:eastAsia="Calibri" w:hAnsi="Calibri" w:cs="Calibri"/>
          <w:sz w:val="20"/>
          <w:szCs w:val="20"/>
          <w:lang w:eastAsia="pl-PL"/>
        </w:rPr>
        <w:t>: "</w:t>
      </w:r>
      <w:r w:rsidRPr="00DA56BB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A757AA">
        <w:rPr>
          <w:rFonts w:ascii="Calibri" w:eastAsia="Calibri" w:hAnsi="Calibri"/>
          <w:i/>
          <w:sz w:val="20"/>
        </w:rPr>
        <w:t>wartość wyświetlona w interfejsie użytkownika odpowiadająca wartości podanej w “</w:t>
      </w:r>
      <w:proofErr w:type="spellStart"/>
      <w:r w:rsidRPr="00A757AA">
        <w:rPr>
          <w:rFonts w:ascii="Calibri" w:eastAsia="Calibri" w:hAnsi="Calibri"/>
          <w:i/>
          <w:sz w:val="20"/>
        </w:rPr>
        <w:t>code</w:t>
      </w:r>
      <w:proofErr w:type="spellEnd"/>
      <w:r w:rsidRPr="00DA56BB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DA56BB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DA56BB">
        <w:rPr>
          <w:rFonts w:ascii="Calibri" w:eastAsia="Calibri" w:hAnsi="Calibri" w:cs="Calibri"/>
          <w:sz w:val="20"/>
          <w:szCs w:val="20"/>
          <w:lang w:eastAsia="pl-PL"/>
        </w:rPr>
        <w:t>"</w:t>
      </w:r>
    </w:p>
    <w:p w14:paraId="02A9FC75" w14:textId="39B0470F" w:rsidR="004315ED" w:rsidRDefault="004315ED" w:rsidP="00EE0A8B">
      <w:pPr>
        <w:pStyle w:val="Nagwek6"/>
      </w:pPr>
      <w:proofErr w:type="spellStart"/>
      <w:r>
        <w:t>Observation.component</w:t>
      </w:r>
      <w:proofErr w:type="spellEnd"/>
      <w:r>
        <w:t xml:space="preserve"> - [0..*]</w:t>
      </w:r>
    </w:p>
    <w:p w14:paraId="4E46C728" w14:textId="77777777" w:rsidR="004315ED" w:rsidRPr="009F772E" w:rsidRDefault="004315ED" w:rsidP="00EE0A8B">
      <w:pPr>
        <w:spacing w:before="0" w:after="60" w:line="264" w:lineRule="auto"/>
        <w:ind w:firstLine="708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C531B49" w14:textId="77777777" w:rsidR="004315ED" w:rsidRPr="009F772E" w:rsidRDefault="004315ED" w:rsidP="00EE0A8B">
      <w:pPr>
        <w:spacing w:before="0" w:after="60" w:line="264" w:lineRule="auto"/>
        <w:ind w:left="1416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  <w:lang w:eastAsia="pl-PL"/>
        </w:rPr>
        <w:t>Szczegółowe informacje o statusie ciąży, w tym wyznaczona data porodu wraz z metodą jej wyznaczenia, informacja o ciąży mnogiej oraz informacja o zakończeniu ciąży.</w:t>
      </w:r>
    </w:p>
    <w:p w14:paraId="6B4A6A27" w14:textId="77777777" w:rsidR="004315ED" w:rsidRDefault="004315ED" w:rsidP="00EE0A8B">
      <w:pPr>
        <w:pStyle w:val="Nagwek7"/>
      </w:pPr>
      <w:proofErr w:type="spellStart"/>
      <w:r>
        <w:t>Observation.component</w:t>
      </w:r>
      <w:proofErr w:type="spellEnd"/>
      <w:r>
        <w:t xml:space="preserve"> - [0..*]</w:t>
      </w:r>
    </w:p>
    <w:p w14:paraId="20D74192" w14:textId="77777777" w:rsidR="004315ED" w:rsidRPr="009F772E" w:rsidRDefault="004315ED" w:rsidP="0007124C">
      <w:pPr>
        <w:spacing w:before="0" w:after="60" w:line="264" w:lineRule="auto"/>
        <w:ind w:left="709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CFB4AFD" w14:textId="77777777" w:rsidR="004315ED" w:rsidRPr="009F772E" w:rsidRDefault="004315E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>Informacje o przewidywanej dacie porodu</w:t>
      </w:r>
    </w:p>
    <w:p w14:paraId="4F78BAA7" w14:textId="77777777" w:rsidR="004315ED" w:rsidRPr="00173662" w:rsidRDefault="004315ED" w:rsidP="00A757AA">
      <w:pPr>
        <w:pStyle w:val="Nagwek8"/>
      </w:pPr>
      <w:proofErr w:type="spellStart"/>
      <w:r w:rsidRPr="00173662">
        <w:t>Observation.component.code</w:t>
      </w:r>
      <w:proofErr w:type="spellEnd"/>
      <w:r w:rsidRPr="00173662">
        <w:t xml:space="preserve"> - [1..1]</w:t>
      </w:r>
    </w:p>
    <w:p w14:paraId="659D847D" w14:textId="77777777" w:rsidR="004315ED" w:rsidRPr="009F772E" w:rsidRDefault="004315ED" w:rsidP="0007124C">
      <w:pPr>
        <w:spacing w:before="0" w:after="60" w:line="264" w:lineRule="auto"/>
        <w:ind w:left="1417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336893D" w14:textId="3B9B1119" w:rsidR="3EB9067E" w:rsidRPr="0007124C" w:rsidRDefault="3EB9067E" w:rsidP="3EB9067E">
      <w:pPr>
        <w:spacing w:before="0" w:after="60" w:line="264" w:lineRule="auto"/>
        <w:ind w:left="2126"/>
      </w:pPr>
      <w:r w:rsidRPr="0007124C">
        <w:rPr>
          <w:rFonts w:ascii="Calibri" w:eastAsia="Calibri" w:hAnsi="Calibri"/>
          <w:color w:val="242424"/>
          <w:sz w:val="21"/>
        </w:rPr>
        <w:t xml:space="preserve">Przewidywana </w:t>
      </w:r>
      <w:r w:rsidRPr="0007124C">
        <w:rPr>
          <w:rFonts w:ascii="Calibri" w:eastAsia="Calibri" w:hAnsi="Calibri"/>
          <w:color w:val="242424"/>
          <w:sz w:val="19"/>
        </w:rPr>
        <w:t>data porodu wraz z metodą jej wyznaczenia</w:t>
      </w:r>
    </w:p>
    <w:p w14:paraId="36FEB4B4" w14:textId="77777777" w:rsidR="004315ED" w:rsidRPr="009F772E" w:rsidRDefault="004315ED" w:rsidP="00A757AA">
      <w:pPr>
        <w:pStyle w:val="Nagwek9"/>
        <w:rPr>
          <w:lang w:val="en-US"/>
        </w:rPr>
      </w:pPr>
      <w:proofErr w:type="spellStart"/>
      <w:r w:rsidRPr="009F772E">
        <w:rPr>
          <w:lang w:val="en-US"/>
        </w:rPr>
        <w:t>Observation.component.code.coding</w:t>
      </w:r>
      <w:proofErr w:type="spellEnd"/>
      <w:r w:rsidRPr="009F772E">
        <w:rPr>
          <w:lang w:val="en-US"/>
        </w:rPr>
        <w:t xml:space="preserve"> - [</w:t>
      </w:r>
      <w:r>
        <w:rPr>
          <w:lang w:val="en-US"/>
        </w:rPr>
        <w:t>1</w:t>
      </w:r>
      <w:r w:rsidRPr="009F772E">
        <w:rPr>
          <w:lang w:val="en-US"/>
        </w:rPr>
        <w:t>..1]</w:t>
      </w:r>
    </w:p>
    <w:p w14:paraId="646738CD" w14:textId="77777777" w:rsidR="004315ED" w:rsidRPr="009F772E" w:rsidRDefault="004315ED" w:rsidP="0007124C">
      <w:pPr>
        <w:spacing w:before="0" w:after="60" w:line="264" w:lineRule="auto"/>
        <w:ind w:left="2125" w:firstLine="70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105F1EC3" w14:textId="48D6D702" w:rsidR="3EB9067E" w:rsidRPr="0007124C" w:rsidRDefault="3EB9067E" w:rsidP="3EB9067E">
      <w:pPr>
        <w:spacing w:before="0" w:after="60" w:line="264" w:lineRule="auto"/>
        <w:ind w:left="2837"/>
      </w:pPr>
      <w:r w:rsidRPr="0007124C">
        <w:rPr>
          <w:rFonts w:ascii="Calibri" w:eastAsia="Calibri" w:hAnsi="Calibri"/>
          <w:color w:val="242424"/>
          <w:sz w:val="21"/>
        </w:rPr>
        <w:t xml:space="preserve">Przewidywana </w:t>
      </w:r>
      <w:r w:rsidRPr="0007124C">
        <w:rPr>
          <w:rFonts w:ascii="Calibri" w:eastAsia="Calibri" w:hAnsi="Calibri"/>
          <w:color w:val="242424"/>
          <w:sz w:val="19"/>
        </w:rPr>
        <w:t>data porodu wraz z metodą jej wyznaczenia w systemie kodowania</w:t>
      </w:r>
    </w:p>
    <w:p w14:paraId="467128E7" w14:textId="77777777" w:rsidR="004315ED" w:rsidRPr="00EE0A8B" w:rsidRDefault="004315ED" w:rsidP="00173662">
      <w:pPr>
        <w:pStyle w:val="Nagwek9"/>
        <w:ind w:left="2832" w:firstLine="708"/>
        <w:rPr>
          <w:lang w:val="en-US"/>
        </w:rPr>
      </w:pPr>
      <w:proofErr w:type="spellStart"/>
      <w:r w:rsidRPr="00EE0A8B">
        <w:rPr>
          <w:lang w:val="en-US"/>
        </w:rPr>
        <w:t>Observation.component.code.coding.system</w:t>
      </w:r>
      <w:proofErr w:type="spellEnd"/>
      <w:r w:rsidRPr="00EE0A8B">
        <w:rPr>
          <w:lang w:val="en-US"/>
        </w:rPr>
        <w:t xml:space="preserve"> - [1..1]</w:t>
      </w:r>
    </w:p>
    <w:p w14:paraId="7E3AFC02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37E2CD9E" w14:textId="74864274" w:rsidR="004315ED" w:rsidRPr="009F772E" w:rsidRDefault="004315ED" w:rsidP="00173662">
      <w:pPr>
        <w:spacing w:before="0" w:after="60" w:line="264" w:lineRule="auto"/>
        <w:ind w:left="4248"/>
        <w:rPr>
          <w:rFonts w:ascii="Calibri" w:hAnsi="Calibri" w:cs="Calibri"/>
          <w:sz w:val="20"/>
          <w:szCs w:val="20"/>
        </w:rPr>
      </w:pPr>
      <w:r w:rsidRPr="3EB9067E">
        <w:rPr>
          <w:rFonts w:ascii="Calibri" w:eastAsia="Calibri" w:hAnsi="Calibri" w:cs="Calibri"/>
          <w:sz w:val="20"/>
          <w:szCs w:val="20"/>
        </w:rPr>
        <w:t xml:space="preserve">System kodowania </w:t>
      </w:r>
      <w:r w:rsidR="00E168F7" w:rsidRPr="3EB9067E">
        <w:rPr>
          <w:rFonts w:ascii="Calibri" w:eastAsia="Calibri" w:hAnsi="Calibri" w:cs="Calibri"/>
          <w:sz w:val="20"/>
          <w:szCs w:val="20"/>
        </w:rPr>
        <w:t>przewidywanej daty porodu wraz z metodą jej wyznaczenia</w:t>
      </w:r>
      <w:r w:rsidRPr="3EB9067E">
        <w:rPr>
          <w:rFonts w:ascii="Calibri" w:eastAsia="Calibri" w:hAnsi="Calibri" w:cs="Calibri"/>
          <w:sz w:val="20"/>
          <w:szCs w:val="20"/>
        </w:rPr>
        <w:t xml:space="preserve"> </w:t>
      </w:r>
      <w:r w:rsidRPr="3EB9067E">
        <w:rPr>
          <w:rFonts w:ascii="Calibri" w:eastAsiaTheme="minorEastAsia" w:hAnsi="Calibri" w:cs="Calibri"/>
          <w:sz w:val="20"/>
          <w:szCs w:val="20"/>
        </w:rPr>
        <w:t>(wymagany LOINC)</w:t>
      </w:r>
      <w:r w:rsidRPr="3EB9067E">
        <w:rPr>
          <w:rFonts w:ascii="Calibri" w:eastAsia="Calibri" w:hAnsi="Calibri" w:cs="Calibri"/>
          <w:sz w:val="20"/>
          <w:szCs w:val="20"/>
        </w:rPr>
        <w:t xml:space="preserve"> </w:t>
      </w:r>
    </w:p>
    <w:p w14:paraId="12F6E7AA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42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25222041" w14:textId="6E97EA0B" w:rsidR="004315ED" w:rsidRPr="00173662" w:rsidRDefault="004315ED" w:rsidP="00173662">
      <w:pPr>
        <w:spacing w:before="0" w:after="60" w:line="264" w:lineRule="auto"/>
        <w:ind w:left="3542" w:firstLine="705"/>
        <w:jc w:val="left"/>
        <w:rPr>
          <w:rFonts w:ascii="Calibri" w:hAnsi="Calibri" w:cs="Calibri"/>
          <w:sz w:val="20"/>
          <w:szCs w:val="20"/>
        </w:rPr>
      </w:pPr>
      <w:proofErr w:type="spellStart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uri</w:t>
      </w:r>
      <w:proofErr w:type="spellEnd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:</w:t>
      </w:r>
      <w:r w:rsidRPr="00173662">
        <w:rPr>
          <w:rFonts w:ascii="Calibri" w:hAnsi="Calibri" w:cs="Calibri"/>
          <w:sz w:val="20"/>
          <w:szCs w:val="20"/>
        </w:rPr>
        <w:t xml:space="preserve"> 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  <w:r w:rsidRPr="00A757AA">
        <w:rPr>
          <w:rFonts w:ascii="Calibri" w:eastAsiaTheme="minorEastAsia" w:hAnsi="Calibri"/>
          <w:sz w:val="20"/>
        </w:rPr>
        <w:t>urn:oid:2.16.840.1.113883.</w:t>
      </w:r>
      <w:r w:rsidRPr="008D23E8">
        <w:rPr>
          <w:rFonts w:ascii="Calibri" w:eastAsiaTheme="minorEastAsia" w:hAnsi="Calibri" w:cs="Calibri"/>
          <w:sz w:val="20"/>
          <w:szCs w:val="20"/>
        </w:rPr>
        <w:t>6</w:t>
      </w:r>
      <w:r w:rsidRPr="00A757AA">
        <w:rPr>
          <w:rFonts w:ascii="Calibri" w:eastAsiaTheme="minorEastAsia" w:hAnsi="Calibri"/>
          <w:sz w:val="20"/>
        </w:rPr>
        <w:t>.1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</w:p>
    <w:p w14:paraId="293C19A2" w14:textId="77777777" w:rsidR="004315ED" w:rsidRPr="009F772E" w:rsidRDefault="004315ED" w:rsidP="00173662">
      <w:pPr>
        <w:pStyle w:val="Nagwek9"/>
        <w:ind w:left="2832" w:firstLine="708"/>
        <w:rPr>
          <w:lang w:val="en-US"/>
        </w:rPr>
      </w:pPr>
      <w:proofErr w:type="spellStart"/>
      <w:r w:rsidRPr="009F772E">
        <w:rPr>
          <w:lang w:val="en-US"/>
        </w:rPr>
        <w:t>Observation.component.code.coding.code</w:t>
      </w:r>
      <w:proofErr w:type="spellEnd"/>
      <w:r w:rsidRPr="009F772E">
        <w:rPr>
          <w:lang w:val="en-US"/>
        </w:rPr>
        <w:t xml:space="preserve"> - [1..1]</w:t>
      </w:r>
    </w:p>
    <w:p w14:paraId="01B0224A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D201A77" w14:textId="54FA9CBC" w:rsidR="004315ED" w:rsidRDefault="004315ED" w:rsidP="00173662">
      <w:pPr>
        <w:spacing w:before="0" w:after="60" w:line="264" w:lineRule="auto"/>
        <w:ind w:left="4248"/>
        <w:rPr>
          <w:rFonts w:ascii="Calibri" w:eastAsia="Calibri" w:hAnsi="Calibri" w:cs="Calibri"/>
          <w:sz w:val="20"/>
          <w:szCs w:val="20"/>
        </w:rPr>
      </w:pPr>
      <w:r w:rsidRPr="3EB9067E">
        <w:rPr>
          <w:rFonts w:ascii="Calibri" w:eastAsia="Calibri" w:hAnsi="Calibri" w:cs="Calibri"/>
          <w:sz w:val="20"/>
          <w:szCs w:val="20"/>
        </w:rPr>
        <w:t>Kod przewidywanej daty porodu wraz z metodą jej wyznaczenia</w:t>
      </w:r>
      <w:r w:rsidR="00346691">
        <w:rPr>
          <w:rFonts w:ascii="Calibri" w:eastAsia="Calibri" w:hAnsi="Calibri" w:cs="Calibri"/>
          <w:sz w:val="20"/>
          <w:szCs w:val="20"/>
        </w:rPr>
        <w:t>.</w:t>
      </w:r>
    </w:p>
    <w:p w14:paraId="3442147E" w14:textId="48719013" w:rsidR="005D4D94" w:rsidRPr="008D23E8" w:rsidRDefault="005D4D94" w:rsidP="00173662">
      <w:pPr>
        <w:spacing w:before="0" w:after="60" w:line="264" w:lineRule="auto"/>
        <w:ind w:left="4248"/>
        <w:rPr>
          <w:rFonts w:ascii="Calibri" w:eastAsiaTheme="minorEastAsia" w:hAnsi="Calibri" w:cs="Calibri"/>
          <w:sz w:val="20"/>
          <w:szCs w:val="20"/>
        </w:rPr>
      </w:pPr>
      <w:r>
        <w:rPr>
          <w:rFonts w:ascii="Calibri" w:eastAsiaTheme="minorEastAsia" w:hAnsi="Calibri" w:cs="Calibri"/>
          <w:sz w:val="20"/>
          <w:szCs w:val="20"/>
        </w:rPr>
        <w:t>W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ymagany kod ze słownika LOINC </w:t>
      </w:r>
      <w:r>
        <w:rPr>
          <w:rFonts w:ascii="Calibri" w:eastAsiaTheme="minorEastAsia" w:hAnsi="Calibri" w:cs="Calibri"/>
          <w:sz w:val="20"/>
          <w:szCs w:val="20"/>
        </w:rPr>
        <w:t>wskazujący</w:t>
      </w:r>
      <w:r w:rsidR="00481A42">
        <w:rPr>
          <w:rFonts w:ascii="Calibri" w:eastAsiaTheme="minorEastAsia" w:hAnsi="Calibri" w:cs="Calibri"/>
          <w:sz w:val="20"/>
          <w:szCs w:val="20"/>
        </w:rPr>
        <w:t xml:space="preserve"> na </w:t>
      </w:r>
      <w:r w:rsidR="00481A42" w:rsidRPr="00173662">
        <w:rPr>
          <w:rFonts w:ascii="Calibri" w:eastAsiaTheme="minorEastAsia" w:hAnsi="Calibri" w:cs="Calibri"/>
          <w:sz w:val="20"/>
          <w:szCs w:val="20"/>
        </w:rPr>
        <w:t>metodę wyliczenia daty porodu</w:t>
      </w:r>
      <w:r w:rsidR="005F3509">
        <w:rPr>
          <w:rFonts w:ascii="Calibri" w:eastAsiaTheme="minorEastAsia" w:hAnsi="Calibri" w:cs="Calibri"/>
          <w:sz w:val="20"/>
          <w:szCs w:val="20"/>
        </w:rPr>
        <w:t xml:space="preserve">. </w:t>
      </w:r>
      <w:r w:rsidR="009F3DE4">
        <w:rPr>
          <w:rFonts w:ascii="Calibri" w:eastAsiaTheme="minorEastAsia" w:hAnsi="Calibri" w:cs="Calibri"/>
          <w:sz w:val="20"/>
          <w:szCs w:val="20"/>
        </w:rPr>
        <w:t xml:space="preserve">Dopuszczone </w:t>
      </w:r>
      <w:r w:rsidR="00AD65DE">
        <w:rPr>
          <w:rFonts w:ascii="Calibri" w:eastAsiaTheme="minorEastAsia" w:hAnsi="Calibri" w:cs="Calibri"/>
          <w:sz w:val="20"/>
          <w:szCs w:val="20"/>
        </w:rPr>
        <w:t>k</w:t>
      </w:r>
      <w:r w:rsidR="005F3509">
        <w:rPr>
          <w:rFonts w:ascii="Calibri" w:eastAsiaTheme="minorEastAsia" w:hAnsi="Calibri" w:cs="Calibri"/>
          <w:sz w:val="20"/>
          <w:szCs w:val="20"/>
        </w:rPr>
        <w:t>ody</w:t>
      </w:r>
      <w:r w:rsidR="00BB72E6">
        <w:rPr>
          <w:rFonts w:ascii="Calibri" w:eastAsiaTheme="minorEastAsia" w:hAnsi="Calibri" w:cs="Calibri"/>
          <w:sz w:val="20"/>
          <w:szCs w:val="20"/>
        </w:rPr>
        <w:t xml:space="preserve"> ze słownika LOINC</w:t>
      </w:r>
      <w:r w:rsidR="00AD65DE">
        <w:rPr>
          <w:rFonts w:ascii="Calibri" w:eastAsiaTheme="minorEastAsia" w:hAnsi="Calibri" w:cs="Calibri"/>
          <w:sz w:val="20"/>
          <w:szCs w:val="20"/>
        </w:rPr>
        <w:t>,</w:t>
      </w:r>
      <w:r w:rsidR="00BB72E6">
        <w:rPr>
          <w:rFonts w:ascii="Calibri" w:eastAsiaTheme="minorEastAsia" w:hAnsi="Calibri" w:cs="Calibri"/>
          <w:sz w:val="20"/>
          <w:szCs w:val="20"/>
        </w:rPr>
        <w:t xml:space="preserve"> wskazujące na metodę wyliczenia daty porodu </w:t>
      </w:r>
      <w:r w:rsidR="009F3DE4">
        <w:rPr>
          <w:rFonts w:ascii="Calibri" w:eastAsiaTheme="minorEastAsia" w:hAnsi="Calibri" w:cs="Calibri"/>
          <w:sz w:val="20"/>
          <w:szCs w:val="20"/>
        </w:rPr>
        <w:t xml:space="preserve">wyodrębnione zostały w słowniku </w:t>
      </w:r>
      <w:proofErr w:type="spellStart"/>
      <w:r w:rsidR="009F3DE4" w:rsidRPr="00173662">
        <w:rPr>
          <w:rFonts w:ascii="Calibri" w:eastAsiaTheme="minorEastAsia" w:hAnsi="Calibri" w:cs="Calibri"/>
          <w:i/>
          <w:sz w:val="20"/>
          <w:szCs w:val="20"/>
        </w:rPr>
        <w:t>PLMethodOfCalculation</w:t>
      </w:r>
      <w:proofErr w:type="spellEnd"/>
      <w:r w:rsidR="009F3DE4">
        <w:rPr>
          <w:rFonts w:ascii="Calibri" w:eastAsiaTheme="minorEastAsia" w:hAnsi="Calibri" w:cs="Calibri"/>
          <w:sz w:val="20"/>
          <w:szCs w:val="20"/>
        </w:rPr>
        <w:t xml:space="preserve"> (</w:t>
      </w:r>
      <w:r w:rsidR="009F3DE4" w:rsidRPr="00173662">
        <w:rPr>
          <w:rFonts w:ascii="Calibri" w:eastAsiaTheme="minorEastAsia" w:hAnsi="Calibri" w:cs="Calibri"/>
          <w:sz w:val="20"/>
          <w:szCs w:val="20"/>
        </w:rPr>
        <w:t>2.16.840.1.113883.3.4424.11.1.74</w:t>
      </w:r>
      <w:r w:rsidR="009F3DE4">
        <w:rPr>
          <w:rFonts w:ascii="Calibri" w:eastAsiaTheme="minorEastAsia" w:hAnsi="Calibri" w:cs="Calibri"/>
          <w:sz w:val="20"/>
          <w:szCs w:val="20"/>
        </w:rPr>
        <w:t>)</w:t>
      </w:r>
    </w:p>
    <w:p w14:paraId="33A4402B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3F3E828B" w14:textId="5B7ED430" w:rsidR="004315ED" w:rsidRDefault="004315ED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eastAsia="Calibri" w:hAnsi="Calibri" w:cs="Calibri"/>
          <w:sz w:val="20"/>
          <w:szCs w:val="20"/>
          <w:lang w:eastAsia="pl-PL"/>
        </w:rPr>
        <w:t>: "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 xml:space="preserve">{kod ze słownika </w:t>
      </w:r>
      <w:proofErr w:type="spellStart"/>
      <w:r w:rsidRPr="003778AF">
        <w:rPr>
          <w:bCs/>
          <w:i/>
        </w:rPr>
        <w:t>PLMethodOfCalculation</w:t>
      </w:r>
      <w:proofErr w:type="spellEnd"/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}</w:t>
      </w:r>
      <w:r w:rsidRPr="009F772E">
        <w:rPr>
          <w:rFonts w:ascii="Calibri" w:eastAsia="Calibri" w:hAnsi="Calibri" w:cs="Calibri"/>
          <w:sz w:val="20"/>
          <w:szCs w:val="20"/>
          <w:lang w:eastAsia="pl-PL"/>
        </w:rPr>
        <w:t>"</w:t>
      </w:r>
    </w:p>
    <w:p w14:paraId="4AF1F573" w14:textId="005A0924" w:rsidR="00A372D8" w:rsidRDefault="00A372D8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</w:p>
    <w:p w14:paraId="191D53D1" w14:textId="26A1B39A" w:rsidR="00A372D8" w:rsidRPr="00511068" w:rsidRDefault="00A372D8" w:rsidP="00173662">
      <w:pPr>
        <w:autoSpaceDE w:val="0"/>
        <w:autoSpaceDN w:val="0"/>
        <w:adjustRightInd w:val="0"/>
        <w:spacing w:before="0" w:after="60" w:line="264" w:lineRule="auto"/>
        <w:ind w:left="2832" w:firstLine="708"/>
        <w:jc w:val="left"/>
        <w:rPr>
          <w:rFonts w:ascii="Calibri" w:eastAsia="Calibri" w:hAnsi="Calibri" w:cs="Calibri"/>
          <w:b/>
          <w:bCs/>
          <w:sz w:val="20"/>
          <w:szCs w:val="20"/>
          <w:lang w:eastAsia="pl-PL"/>
        </w:rPr>
      </w:pPr>
      <w:r w:rsidRPr="00511068">
        <w:rPr>
          <w:rFonts w:ascii="Calibri" w:eastAsia="Calibri" w:hAnsi="Calibri" w:cs="Calibri"/>
          <w:b/>
          <w:bCs/>
          <w:sz w:val="20"/>
          <w:szCs w:val="20"/>
          <w:lang w:eastAsia="pl-PL"/>
        </w:rPr>
        <w:t>Reguły biznesowe:</w:t>
      </w:r>
    </w:p>
    <w:p w14:paraId="2001FAA9" w14:textId="2473E174" w:rsidR="00A372D8" w:rsidRDefault="00A372D8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REG.WER.4423 Weryfikacja poprawności podanego kodu sposobu wyliczenia daty porodu</w:t>
      </w:r>
    </w:p>
    <w:p w14:paraId="0C9CF610" w14:textId="3202F8BF" w:rsidR="00A372D8" w:rsidRDefault="00A372D8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REG.WER.8849 Weryfikacja poprawności podanych danych historii ciąży.</w:t>
      </w:r>
    </w:p>
    <w:p w14:paraId="145520B4" w14:textId="084B3BA6" w:rsidR="00D05622" w:rsidRPr="009F772E" w:rsidRDefault="00D05622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D05622">
        <w:rPr>
          <w:rFonts w:ascii="Calibri" w:eastAsia="Calibri" w:hAnsi="Calibri" w:cs="Calibri"/>
          <w:sz w:val="20"/>
          <w:szCs w:val="20"/>
          <w:lang w:eastAsia="pl-PL"/>
        </w:rPr>
        <w:t>REG.WER.9015 Weryfikacja informacji o zakończeniu poprzedniej ciąży</w:t>
      </w:r>
    </w:p>
    <w:p w14:paraId="5C22EEED" w14:textId="77777777" w:rsidR="004315ED" w:rsidRPr="009F772E" w:rsidRDefault="004315ED" w:rsidP="00173662">
      <w:pPr>
        <w:pStyle w:val="Nagwek9"/>
        <w:ind w:left="2832" w:firstLine="708"/>
        <w:rPr>
          <w:lang w:val="en-US"/>
        </w:rPr>
      </w:pPr>
      <w:proofErr w:type="spellStart"/>
      <w:r w:rsidRPr="009F772E">
        <w:rPr>
          <w:lang w:val="en-US"/>
        </w:rPr>
        <w:t>Observation.component.code.coding.display</w:t>
      </w:r>
      <w:proofErr w:type="spellEnd"/>
      <w:r w:rsidRPr="009F772E">
        <w:rPr>
          <w:lang w:val="en-US"/>
        </w:rPr>
        <w:t xml:space="preserve"> - [1..1]</w:t>
      </w:r>
    </w:p>
    <w:p w14:paraId="4334F189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122DCC6" w14:textId="24E06F08" w:rsidR="004315ED" w:rsidRPr="009F772E" w:rsidRDefault="004315ED" w:rsidP="00173662">
      <w:pPr>
        <w:spacing w:before="0" w:after="60" w:line="264" w:lineRule="auto"/>
        <w:ind w:left="424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Nazwa metody wyliczenia przewidywanej daty porodu odpowiadająca wartości kodu</w:t>
      </w:r>
    </w:p>
    <w:p w14:paraId="117C8720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1589F61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b/>
          <w:color w:val="000000"/>
          <w:sz w:val="20"/>
          <w:szCs w:val="20"/>
          <w:lang w:eastAsia="pl-PL"/>
        </w:rPr>
        <w:t xml:space="preserve">string: </w:t>
      </w:r>
      <w:r w:rsidRPr="009F772E">
        <w:rPr>
          <w:rFonts w:ascii="Calibri" w:hAnsi="Calibri" w:cs="Calibri"/>
          <w:sz w:val="20"/>
          <w:szCs w:val="20"/>
        </w:rPr>
        <w:t>“</w:t>
      </w:r>
      <w:r>
        <w:rPr>
          <w:rFonts w:ascii="Calibri" w:hAnsi="Calibri" w:cs="Calibri"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  <w:r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9F772E">
        <w:rPr>
          <w:rFonts w:ascii="Calibri" w:hAnsi="Calibri" w:cs="Calibri"/>
          <w:i/>
          <w:iCs/>
          <w:sz w:val="20"/>
          <w:szCs w:val="20"/>
        </w:rPr>
        <w:t>”</w:t>
      </w:r>
    </w:p>
    <w:p w14:paraId="6FE73463" w14:textId="77777777" w:rsidR="004315ED" w:rsidRPr="00A757AA" w:rsidRDefault="004315ED" w:rsidP="00A757AA">
      <w:pPr>
        <w:pStyle w:val="Nagwek8"/>
        <w:rPr>
          <w:lang w:val="en-US"/>
        </w:rPr>
      </w:pPr>
      <w:proofErr w:type="spellStart"/>
      <w:r w:rsidRPr="00A757AA">
        <w:rPr>
          <w:lang w:val="en-US"/>
        </w:rPr>
        <w:t>Observation.component.valueDateTime</w:t>
      </w:r>
      <w:proofErr w:type="spellEnd"/>
      <w:r w:rsidRPr="00A757AA">
        <w:rPr>
          <w:lang w:val="en-US"/>
        </w:rPr>
        <w:t xml:space="preserve"> - [1..1]</w:t>
      </w:r>
    </w:p>
    <w:p w14:paraId="13D1A664" w14:textId="77777777" w:rsidR="004315ED" w:rsidRPr="00173662" w:rsidRDefault="004315ED" w:rsidP="0007124C">
      <w:pPr>
        <w:spacing w:before="0" w:after="60" w:line="264" w:lineRule="auto"/>
        <w:ind w:left="2124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6CE8F782" w14:textId="359572A6" w:rsidR="004315ED" w:rsidRPr="00173662" w:rsidRDefault="004315ED" w:rsidP="0007124C">
      <w:pPr>
        <w:autoSpaceDE w:val="0"/>
        <w:autoSpaceDN w:val="0"/>
        <w:adjustRightInd w:val="0"/>
        <w:spacing w:before="0" w:after="60" w:line="264" w:lineRule="auto"/>
        <w:ind w:left="2833"/>
        <w:rPr>
          <w:rFonts w:ascii="Calibri" w:eastAsia="Calibri" w:hAnsi="Calibri" w:cs="Calibri"/>
          <w:sz w:val="20"/>
          <w:szCs w:val="20"/>
          <w:lang w:val="en-US" w:eastAsia="pl-PL"/>
        </w:rPr>
      </w:pPr>
      <w:proofErr w:type="spellStart"/>
      <w:r w:rsidRPr="00173662">
        <w:rPr>
          <w:rFonts w:ascii="Calibri" w:eastAsia="Calibri" w:hAnsi="Calibri" w:cs="Calibri"/>
          <w:sz w:val="20"/>
          <w:szCs w:val="20"/>
          <w:lang w:val="en-US" w:eastAsia="pl-PL"/>
        </w:rPr>
        <w:t>Przewidywana</w:t>
      </w:r>
      <w:proofErr w:type="spellEnd"/>
      <w:r w:rsidRPr="00173662">
        <w:rPr>
          <w:rFonts w:ascii="Calibri" w:eastAsia="Calibri" w:hAnsi="Calibri" w:cs="Calibri"/>
          <w:sz w:val="20"/>
          <w:szCs w:val="20"/>
          <w:lang w:val="en-US" w:eastAsia="pl-PL"/>
        </w:rPr>
        <w:t xml:space="preserve"> data </w:t>
      </w:r>
      <w:proofErr w:type="spellStart"/>
      <w:r w:rsidRPr="00173662">
        <w:rPr>
          <w:rFonts w:ascii="Calibri" w:eastAsia="Calibri" w:hAnsi="Calibri" w:cs="Calibri"/>
          <w:sz w:val="20"/>
          <w:szCs w:val="20"/>
          <w:lang w:val="en-US" w:eastAsia="pl-PL"/>
        </w:rPr>
        <w:t>porodu</w:t>
      </w:r>
      <w:proofErr w:type="spellEnd"/>
    </w:p>
    <w:p w14:paraId="406C245F" w14:textId="77777777" w:rsidR="004315ED" w:rsidRPr="009F772E" w:rsidRDefault="004315ED" w:rsidP="0007124C">
      <w:pPr>
        <w:autoSpaceDE w:val="0"/>
        <w:autoSpaceDN w:val="0"/>
        <w:adjustRightInd w:val="0"/>
        <w:spacing w:before="0" w:after="60" w:line="264" w:lineRule="auto"/>
        <w:ind w:left="2124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0FBC2AF4" w14:textId="05DAFD04" w:rsidR="004315ED" w:rsidRPr="009F772E" w:rsidRDefault="004315ED" w:rsidP="0007124C">
      <w:pPr>
        <w:autoSpaceDE w:val="0"/>
        <w:autoSpaceDN w:val="0"/>
        <w:adjustRightInd w:val="0"/>
        <w:spacing w:before="0" w:after="60" w:line="264" w:lineRule="auto"/>
        <w:ind w:left="2833"/>
        <w:jc w:val="left"/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 w:themeColor="text1"/>
          <w:sz w:val="20"/>
          <w:szCs w:val="20"/>
          <w:lang w:eastAsia="pl-PL"/>
        </w:rPr>
        <w:t>dateTime</w:t>
      </w:r>
      <w:proofErr w:type="spellEnd"/>
      <w:r w:rsidRPr="009F772E">
        <w:rPr>
          <w:rFonts w:ascii="Calibri" w:eastAsia="Calibri" w:hAnsi="Calibri" w:cs="Calibri"/>
          <w:sz w:val="20"/>
          <w:szCs w:val="20"/>
          <w:lang w:eastAsia="pl-PL"/>
        </w:rPr>
        <w:t xml:space="preserve">: </w:t>
      </w:r>
      <w:r w:rsidRPr="00A757AA">
        <w:rPr>
          <w:rFonts w:ascii="Calibri" w:eastAsia="Calibri" w:hAnsi="Calibri"/>
          <w:b/>
          <w:sz w:val="20"/>
        </w:rPr>
        <w:t>“</w:t>
      </w:r>
      <w:r w:rsidRPr="00A757AA">
        <w:rPr>
          <w:rFonts w:ascii="Calibri" w:eastAsia="Calibri" w:hAnsi="Calibri"/>
          <w:i/>
          <w:sz w:val="20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 xml:space="preserve">Data i czas w formacie 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YYYY-MM-DDThh:mm:ss.sss+zz:zz</w:t>
      </w:r>
      <w:proofErr w:type="spellEnd"/>
      <w:r w:rsidRPr="00A757AA">
        <w:rPr>
          <w:rFonts w:ascii="Calibri" w:eastAsia="Calibri" w:hAnsi="Calibri"/>
          <w:i/>
          <w:sz w:val="20"/>
        </w:rPr>
        <w:t>}”</w:t>
      </w:r>
    </w:p>
    <w:p w14:paraId="40C88F55" w14:textId="77777777" w:rsidR="004315ED" w:rsidRPr="009F772E" w:rsidRDefault="004315ED" w:rsidP="0007124C">
      <w:pPr>
        <w:autoSpaceDE w:val="0"/>
        <w:autoSpaceDN w:val="0"/>
        <w:adjustRightInd w:val="0"/>
        <w:spacing w:before="0" w:after="60" w:line="264" w:lineRule="auto"/>
        <w:ind w:left="2124"/>
        <w:jc w:val="left"/>
        <w:rPr>
          <w:rFonts w:ascii="Calibri" w:eastAsia="Calibri" w:hAnsi="Calibri" w:cs="Calibri"/>
          <w:sz w:val="20"/>
          <w:szCs w:val="20"/>
          <w:u w:val="single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Reguły biznesowe:</w:t>
      </w:r>
    </w:p>
    <w:p w14:paraId="692F8EA9" w14:textId="77777777" w:rsidR="004315ED" w:rsidRDefault="004315ED" w:rsidP="0007124C">
      <w:pPr>
        <w:autoSpaceDE w:val="0"/>
        <w:autoSpaceDN w:val="0"/>
        <w:adjustRightInd w:val="0"/>
        <w:spacing w:before="0" w:after="60" w:line="264" w:lineRule="auto"/>
        <w:ind w:left="2833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>REG.WER.4910 Weryfikacja poprawności przewidywanej daty porodu</w:t>
      </w:r>
    </w:p>
    <w:p w14:paraId="2AC774DB" w14:textId="2633C386" w:rsidR="00B1711B" w:rsidRDefault="00B1711B" w:rsidP="0007124C">
      <w:pPr>
        <w:autoSpaceDE w:val="0"/>
        <w:autoSpaceDN w:val="0"/>
        <w:adjustRightInd w:val="0"/>
        <w:spacing w:before="0" w:after="60" w:line="264" w:lineRule="auto"/>
        <w:ind w:left="2833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B1711B">
        <w:rPr>
          <w:rFonts w:ascii="Calibri" w:eastAsia="Calibri" w:hAnsi="Calibri" w:cs="Calibri"/>
          <w:sz w:val="20"/>
          <w:szCs w:val="20"/>
          <w:lang w:eastAsia="pl-PL"/>
        </w:rPr>
        <w:t>REG.WER.9015 Weryfikacja informacji o zakończeniu poprzedniej ciąży</w:t>
      </w:r>
    </w:p>
    <w:p w14:paraId="6080E0FA" w14:textId="77777777" w:rsidR="004315ED" w:rsidRPr="00173662" w:rsidRDefault="004315ED" w:rsidP="00EE0A8B">
      <w:pPr>
        <w:pStyle w:val="Nagwek7"/>
      </w:pPr>
      <w:proofErr w:type="spellStart"/>
      <w:r w:rsidRPr="00173662">
        <w:t>Observation.component</w:t>
      </w:r>
      <w:proofErr w:type="spellEnd"/>
      <w:r w:rsidRPr="00173662">
        <w:t xml:space="preserve"> - [0..1]</w:t>
      </w:r>
    </w:p>
    <w:p w14:paraId="4B43D320" w14:textId="77777777" w:rsidR="004315ED" w:rsidRPr="009F772E" w:rsidRDefault="004315ED" w:rsidP="0007124C">
      <w:pPr>
        <w:spacing w:before="0" w:after="60" w:line="264" w:lineRule="auto"/>
        <w:ind w:left="709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04075995" w14:textId="77777777" w:rsidR="004315ED" w:rsidRPr="009F772E" w:rsidRDefault="004315E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lastRenderedPageBreak/>
        <w:t xml:space="preserve">Informacje o </w:t>
      </w:r>
      <w:r>
        <w:rPr>
          <w:rFonts w:ascii="Calibri" w:eastAsia="Calibri" w:hAnsi="Calibri" w:cs="Calibri"/>
          <w:sz w:val="20"/>
          <w:szCs w:val="20"/>
          <w:lang w:eastAsia="pl-PL"/>
        </w:rPr>
        <w:t>ciąży mnogiej</w:t>
      </w:r>
    </w:p>
    <w:p w14:paraId="29044C46" w14:textId="77777777" w:rsidR="004315ED" w:rsidRDefault="004315ED" w:rsidP="00EE0A8B">
      <w:pPr>
        <w:pStyle w:val="Nagwek8"/>
      </w:pPr>
      <w:proofErr w:type="spellStart"/>
      <w:r>
        <w:t>Observation.component.code</w:t>
      </w:r>
      <w:proofErr w:type="spellEnd"/>
      <w:r>
        <w:t xml:space="preserve"> - [1..1]</w:t>
      </w:r>
    </w:p>
    <w:p w14:paraId="24EED42D" w14:textId="77777777" w:rsidR="004315ED" w:rsidRPr="009F772E" w:rsidRDefault="004315ED" w:rsidP="0007124C">
      <w:pPr>
        <w:spacing w:before="0" w:after="60" w:line="264" w:lineRule="auto"/>
        <w:ind w:left="1417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794E8568" w14:textId="77777777" w:rsidR="004315ED" w:rsidRPr="009F772E" w:rsidRDefault="004315ED" w:rsidP="0007124C">
      <w:pPr>
        <w:spacing w:before="0" w:after="60" w:line="264" w:lineRule="auto"/>
        <w:ind w:left="1416" w:firstLine="708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 xml:space="preserve">Informacje o </w:t>
      </w:r>
      <w:r>
        <w:rPr>
          <w:rFonts w:ascii="Calibri" w:eastAsia="Calibri" w:hAnsi="Calibri" w:cs="Calibri"/>
          <w:sz w:val="20"/>
          <w:szCs w:val="20"/>
          <w:lang w:eastAsia="pl-PL"/>
        </w:rPr>
        <w:t>ciąży mnogiej w systemie kodowania</w:t>
      </w:r>
    </w:p>
    <w:p w14:paraId="5460D66C" w14:textId="77777777" w:rsidR="004315ED" w:rsidRPr="009F772E" w:rsidRDefault="004315ED" w:rsidP="00EE0A8B">
      <w:pPr>
        <w:pStyle w:val="Nagwek9"/>
        <w:rPr>
          <w:lang w:val="en-US"/>
        </w:rPr>
      </w:pPr>
      <w:proofErr w:type="spellStart"/>
      <w:r w:rsidRPr="009F772E">
        <w:rPr>
          <w:lang w:val="en-US"/>
        </w:rPr>
        <w:t>Observation.component.code.coding</w:t>
      </w:r>
      <w:proofErr w:type="spellEnd"/>
      <w:r w:rsidRPr="009F772E">
        <w:rPr>
          <w:lang w:val="en-US"/>
        </w:rPr>
        <w:t xml:space="preserve"> - [1..1]</w:t>
      </w:r>
    </w:p>
    <w:p w14:paraId="220EDFF4" w14:textId="77777777" w:rsidR="004315ED" w:rsidRDefault="004315ED" w:rsidP="0007124C">
      <w:pPr>
        <w:spacing w:before="0" w:after="60" w:line="264" w:lineRule="auto"/>
        <w:ind w:left="2125" w:firstLine="70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2FB24AA4" w14:textId="77777777" w:rsidR="004315ED" w:rsidRPr="00173662" w:rsidRDefault="004315ED" w:rsidP="0007124C">
      <w:pPr>
        <w:spacing w:before="0" w:after="60" w:line="264" w:lineRule="auto"/>
        <w:ind w:left="2125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eastAsia="Calibri" w:hAnsi="Calibri" w:cs="Calibri"/>
          <w:sz w:val="20"/>
          <w:szCs w:val="20"/>
          <w:lang w:eastAsia="pl-PL"/>
        </w:rPr>
        <w:t xml:space="preserve">Informacje o </w:t>
      </w:r>
      <w:r>
        <w:rPr>
          <w:rFonts w:ascii="Calibri" w:eastAsia="Calibri" w:hAnsi="Calibri" w:cs="Calibri"/>
          <w:sz w:val="20"/>
          <w:szCs w:val="20"/>
          <w:lang w:eastAsia="pl-PL"/>
        </w:rPr>
        <w:t>ciąży</w:t>
      </w:r>
      <w:r>
        <w:rPr>
          <w:rFonts w:ascii="Calibri" w:eastAsia="Calibri" w:hAnsi="Calibri" w:cs="Calibri"/>
          <w:sz w:val="20"/>
          <w:szCs w:val="20"/>
        </w:rPr>
        <w:t xml:space="preserve"> mnogiej w systemie </w:t>
      </w:r>
      <w:r w:rsidRPr="009F772E">
        <w:rPr>
          <w:rFonts w:ascii="Calibri" w:hAnsi="Calibri" w:cs="Calibri"/>
          <w:sz w:val="20"/>
          <w:szCs w:val="20"/>
          <w:lang w:eastAsia="pl-PL"/>
        </w:rPr>
        <w:t>kodowania</w:t>
      </w:r>
    </w:p>
    <w:p w14:paraId="65E6357D" w14:textId="77777777" w:rsidR="004315ED" w:rsidRPr="009F772E" w:rsidRDefault="004315ED" w:rsidP="00173662">
      <w:pPr>
        <w:pStyle w:val="Nagwek9"/>
        <w:ind w:left="2832" w:firstLine="708"/>
        <w:rPr>
          <w:lang w:val="en-US"/>
        </w:rPr>
      </w:pPr>
      <w:proofErr w:type="spellStart"/>
      <w:r w:rsidRPr="009F772E">
        <w:rPr>
          <w:lang w:val="en-US"/>
        </w:rPr>
        <w:t>Observation.component.code.coding.system</w:t>
      </w:r>
      <w:proofErr w:type="spellEnd"/>
      <w:r w:rsidRPr="009F772E">
        <w:rPr>
          <w:lang w:val="en-US"/>
        </w:rPr>
        <w:t xml:space="preserve"> - [1..1]</w:t>
      </w:r>
    </w:p>
    <w:p w14:paraId="4B9EFA4A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CF4C8B8" w14:textId="77777777" w:rsidR="004315ED" w:rsidRPr="009F772E" w:rsidRDefault="004315ED" w:rsidP="00173662">
      <w:pPr>
        <w:spacing w:before="0" w:after="60" w:line="264" w:lineRule="auto"/>
        <w:ind w:left="4248"/>
        <w:rPr>
          <w:rFonts w:ascii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System kodowania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sz w:val="20"/>
          <w:szCs w:val="20"/>
        </w:rPr>
        <w:t>(wymagany LOINC)</w:t>
      </w:r>
      <w:r>
        <w:rPr>
          <w:rFonts w:ascii="Calibri" w:eastAsia="Calibri" w:hAnsi="Calibri" w:cs="Calibri"/>
          <w:sz w:val="20"/>
          <w:szCs w:val="20"/>
        </w:rPr>
        <w:t xml:space="preserve"> </w:t>
      </w:r>
    </w:p>
    <w:p w14:paraId="45C4FA88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42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30CC1C62" w14:textId="77777777" w:rsidR="004315ED" w:rsidRPr="00173662" w:rsidRDefault="004315ED" w:rsidP="00173662">
      <w:pPr>
        <w:spacing w:before="0" w:after="60" w:line="264" w:lineRule="auto"/>
        <w:ind w:left="3542" w:firstLine="705"/>
        <w:jc w:val="left"/>
        <w:rPr>
          <w:rFonts w:ascii="Calibri" w:hAnsi="Calibri" w:cs="Calibri"/>
          <w:sz w:val="20"/>
          <w:szCs w:val="20"/>
        </w:rPr>
      </w:pPr>
      <w:proofErr w:type="spellStart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uri</w:t>
      </w:r>
      <w:proofErr w:type="spellEnd"/>
      <w:r w:rsidRPr="00173662">
        <w:rPr>
          <w:rFonts w:ascii="Calibri" w:hAnsi="Calibri" w:cs="Calibri"/>
          <w:b/>
          <w:bCs/>
          <w:color w:val="000000"/>
          <w:sz w:val="20"/>
          <w:szCs w:val="20"/>
        </w:rPr>
        <w:t>:</w:t>
      </w:r>
      <w:r w:rsidRPr="00173662">
        <w:rPr>
          <w:rFonts w:ascii="Calibri" w:hAnsi="Calibri" w:cs="Calibri"/>
          <w:sz w:val="20"/>
          <w:szCs w:val="20"/>
        </w:rPr>
        <w:t xml:space="preserve"> 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  <w:r w:rsidRPr="00C703AC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</w:p>
    <w:p w14:paraId="2169A170" w14:textId="77777777" w:rsidR="004315ED" w:rsidRPr="009F772E" w:rsidRDefault="004315ED" w:rsidP="00173662">
      <w:pPr>
        <w:pStyle w:val="Nagwek9"/>
        <w:ind w:left="2831" w:firstLine="708"/>
        <w:rPr>
          <w:lang w:val="en-US"/>
        </w:rPr>
      </w:pPr>
      <w:proofErr w:type="spellStart"/>
      <w:r w:rsidRPr="009F772E">
        <w:rPr>
          <w:lang w:val="en-US"/>
        </w:rPr>
        <w:t>Observation.component.code.coding.code</w:t>
      </w:r>
      <w:proofErr w:type="spellEnd"/>
      <w:r w:rsidRPr="009F772E">
        <w:rPr>
          <w:lang w:val="en-US"/>
        </w:rPr>
        <w:t xml:space="preserve"> - [1..1]</w:t>
      </w:r>
    </w:p>
    <w:p w14:paraId="6C630440" w14:textId="77777777" w:rsidR="004315ED" w:rsidRPr="009F772E" w:rsidRDefault="004315ED" w:rsidP="00173662">
      <w:pPr>
        <w:spacing w:before="0" w:after="60" w:line="264" w:lineRule="auto"/>
        <w:ind w:left="353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DA6FECA" w14:textId="1203DE64" w:rsidR="004315ED" w:rsidRDefault="004315ED" w:rsidP="00A45868">
      <w:pPr>
        <w:spacing w:before="0" w:after="60" w:line="264" w:lineRule="auto"/>
        <w:ind w:left="4247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Kod </w:t>
      </w:r>
      <w:r>
        <w:rPr>
          <w:rFonts w:ascii="Calibri" w:eastAsia="Calibri" w:hAnsi="Calibri" w:cs="Calibri"/>
          <w:sz w:val="20"/>
          <w:szCs w:val="20"/>
        </w:rPr>
        <w:t>wskazujący na wystąpienie ciąży mnogiej</w:t>
      </w:r>
      <w:r w:rsidR="001B0CB6">
        <w:rPr>
          <w:rFonts w:ascii="Calibri" w:eastAsia="Calibri" w:hAnsi="Calibri" w:cs="Calibri"/>
          <w:sz w:val="20"/>
          <w:szCs w:val="20"/>
        </w:rPr>
        <w:t>.</w:t>
      </w:r>
    </w:p>
    <w:p w14:paraId="32E148F9" w14:textId="5160D236" w:rsidR="001B0CB6" w:rsidRPr="009F772E" w:rsidRDefault="00D2274A" w:rsidP="00173662">
      <w:pPr>
        <w:spacing w:before="0" w:after="60" w:line="264" w:lineRule="auto"/>
        <w:ind w:left="4247"/>
        <w:rPr>
          <w:rFonts w:ascii="Calibri" w:hAnsi="Calibri" w:cs="Calibri"/>
          <w:sz w:val="20"/>
          <w:szCs w:val="20"/>
        </w:rPr>
      </w:pPr>
      <w:r>
        <w:rPr>
          <w:rFonts w:ascii="Calibri" w:eastAsiaTheme="minorEastAsia" w:hAnsi="Calibri" w:cs="Calibri"/>
          <w:sz w:val="20"/>
          <w:szCs w:val="20"/>
        </w:rPr>
        <w:t>W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ymagany kod ze słownika LOINC </w:t>
      </w:r>
      <w:r>
        <w:rPr>
          <w:rFonts w:ascii="Calibri" w:eastAsiaTheme="minorEastAsia" w:hAnsi="Calibri" w:cs="Calibri"/>
          <w:sz w:val="20"/>
          <w:szCs w:val="20"/>
        </w:rPr>
        <w:t xml:space="preserve">wskazujący </w:t>
      </w:r>
      <w:r w:rsidR="001E6BD5">
        <w:rPr>
          <w:rFonts w:ascii="Calibri" w:eastAsiaTheme="minorEastAsia" w:hAnsi="Calibri" w:cs="Calibri"/>
          <w:sz w:val="20"/>
          <w:szCs w:val="20"/>
        </w:rPr>
        <w:t xml:space="preserve">na </w:t>
      </w:r>
      <w:r>
        <w:rPr>
          <w:rFonts w:ascii="Calibri" w:eastAsiaTheme="minorEastAsia" w:hAnsi="Calibri" w:cs="Calibri"/>
          <w:sz w:val="20"/>
          <w:szCs w:val="20"/>
        </w:rPr>
        <w:t>wystąpienie ciąży mnogiej. Dopuszczon</w:t>
      </w:r>
      <w:r w:rsidR="0007189C">
        <w:rPr>
          <w:rFonts w:ascii="Calibri" w:eastAsiaTheme="minorEastAsia" w:hAnsi="Calibri" w:cs="Calibri"/>
          <w:sz w:val="20"/>
          <w:szCs w:val="20"/>
        </w:rPr>
        <w:t>y</w:t>
      </w:r>
      <w:r>
        <w:rPr>
          <w:rFonts w:ascii="Calibri" w:eastAsiaTheme="minorEastAsia" w:hAnsi="Calibri" w:cs="Calibri"/>
          <w:sz w:val="20"/>
          <w:szCs w:val="20"/>
        </w:rPr>
        <w:t xml:space="preserve"> kod ze słownika LOINC, wskazujący na </w:t>
      </w:r>
      <w:proofErr w:type="spellStart"/>
      <w:r w:rsidR="001E6BD5">
        <w:rPr>
          <w:rFonts w:ascii="Calibri" w:eastAsiaTheme="minorEastAsia" w:hAnsi="Calibri" w:cs="Calibri"/>
          <w:sz w:val="20"/>
          <w:szCs w:val="20"/>
        </w:rPr>
        <w:t>wsytąpienie</w:t>
      </w:r>
      <w:proofErr w:type="spellEnd"/>
      <w:r w:rsidR="001E6BD5">
        <w:rPr>
          <w:rFonts w:ascii="Calibri" w:eastAsiaTheme="minorEastAsia" w:hAnsi="Calibri" w:cs="Calibri"/>
          <w:sz w:val="20"/>
          <w:szCs w:val="20"/>
        </w:rPr>
        <w:t xml:space="preserve"> ciąży mnogiej</w:t>
      </w:r>
      <w:r>
        <w:rPr>
          <w:rFonts w:ascii="Calibri" w:eastAsiaTheme="minorEastAsia" w:hAnsi="Calibri" w:cs="Calibri"/>
          <w:sz w:val="20"/>
          <w:szCs w:val="20"/>
        </w:rPr>
        <w:t xml:space="preserve"> wyodrębnion</w:t>
      </w:r>
      <w:r w:rsidR="001E6BD5">
        <w:rPr>
          <w:rFonts w:ascii="Calibri" w:eastAsiaTheme="minorEastAsia" w:hAnsi="Calibri" w:cs="Calibri"/>
          <w:sz w:val="20"/>
          <w:szCs w:val="20"/>
        </w:rPr>
        <w:t>y</w:t>
      </w:r>
      <w:r>
        <w:rPr>
          <w:rFonts w:ascii="Calibri" w:eastAsiaTheme="minorEastAsia" w:hAnsi="Calibri" w:cs="Calibri"/>
          <w:sz w:val="20"/>
          <w:szCs w:val="20"/>
        </w:rPr>
        <w:t xml:space="preserve"> został w słowniku </w:t>
      </w:r>
      <w:proofErr w:type="spellStart"/>
      <w:r w:rsidR="00F07D8D">
        <w:rPr>
          <w:rFonts w:ascii="Calibri" w:eastAsiaTheme="minorEastAsia" w:hAnsi="Calibri" w:cs="Calibri"/>
          <w:sz w:val="20"/>
          <w:szCs w:val="20"/>
        </w:rPr>
        <w:t>PLM</w:t>
      </w:r>
      <w:r w:rsidR="00F07D8D" w:rsidRPr="0007189C">
        <w:rPr>
          <w:rFonts w:ascii="Calibri" w:eastAsiaTheme="minorEastAsia" w:hAnsi="Calibri" w:cs="Calibri"/>
          <w:sz w:val="20"/>
          <w:szCs w:val="20"/>
        </w:rPr>
        <w:t>ultiple</w:t>
      </w:r>
      <w:r w:rsidR="00F07D8D">
        <w:rPr>
          <w:rFonts w:ascii="Calibri" w:eastAsiaTheme="minorEastAsia" w:hAnsi="Calibri" w:cs="Calibri"/>
          <w:sz w:val="20"/>
          <w:szCs w:val="20"/>
        </w:rPr>
        <w:t>P</w:t>
      </w:r>
      <w:r w:rsidR="00F07D8D" w:rsidRPr="0007189C">
        <w:rPr>
          <w:rFonts w:ascii="Calibri" w:eastAsiaTheme="minorEastAsia" w:hAnsi="Calibri" w:cs="Calibri"/>
          <w:sz w:val="20"/>
          <w:szCs w:val="20"/>
        </w:rPr>
        <w:t>regnancy</w:t>
      </w:r>
      <w:proofErr w:type="spellEnd"/>
      <w:r w:rsidR="00F07D8D" w:rsidRPr="0007189C">
        <w:rPr>
          <w:rFonts w:ascii="Calibri" w:eastAsiaTheme="minorEastAsia" w:hAnsi="Calibri" w:cs="Calibri"/>
          <w:sz w:val="20"/>
          <w:szCs w:val="20"/>
        </w:rPr>
        <w:t xml:space="preserve"> </w:t>
      </w:r>
      <w:r w:rsidR="001B0CB6" w:rsidRPr="00173662">
        <w:rPr>
          <w:rFonts w:ascii="Calibri" w:eastAsiaTheme="minorEastAsia" w:hAnsi="Calibri" w:cs="Calibri"/>
          <w:sz w:val="20"/>
          <w:szCs w:val="20"/>
        </w:rPr>
        <w:t>(2.16.840.1.113883.3.4424.11.1.139)</w:t>
      </w:r>
    </w:p>
    <w:p w14:paraId="7A8968D1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39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0487072D" w14:textId="24607D59" w:rsidR="004315ED" w:rsidRDefault="004315ED" w:rsidP="00173662">
      <w:pPr>
        <w:autoSpaceDE w:val="0"/>
        <w:autoSpaceDN w:val="0"/>
        <w:adjustRightInd w:val="0"/>
        <w:spacing w:before="0" w:after="60" w:line="264" w:lineRule="auto"/>
        <w:ind w:left="424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eastAsia="Calibri" w:hAnsi="Calibri" w:cs="Calibri"/>
          <w:sz w:val="20"/>
          <w:szCs w:val="20"/>
          <w:lang w:eastAsia="pl-PL"/>
        </w:rPr>
        <w:t>: "</w:t>
      </w:r>
      <w:r w:rsidRPr="00173662">
        <w:rPr>
          <w:sz w:val="20"/>
          <w:szCs w:val="20"/>
        </w:rPr>
        <w:t>45371-2</w:t>
      </w:r>
      <w:r w:rsidRPr="009F772E">
        <w:rPr>
          <w:rFonts w:ascii="Calibri" w:eastAsia="Calibri" w:hAnsi="Calibri" w:cs="Calibri"/>
          <w:sz w:val="20"/>
          <w:szCs w:val="20"/>
          <w:lang w:eastAsia="pl-PL"/>
        </w:rPr>
        <w:t>"</w:t>
      </w:r>
    </w:p>
    <w:p w14:paraId="74E42591" w14:textId="77777777" w:rsidR="00A372D8" w:rsidRPr="00410730" w:rsidRDefault="00A372D8" w:rsidP="00173662">
      <w:pPr>
        <w:autoSpaceDE w:val="0"/>
        <w:autoSpaceDN w:val="0"/>
        <w:adjustRightInd w:val="0"/>
        <w:spacing w:before="0" w:after="60" w:line="264" w:lineRule="auto"/>
        <w:ind w:left="2831" w:firstLine="708"/>
        <w:jc w:val="left"/>
        <w:rPr>
          <w:rFonts w:ascii="Calibri" w:eastAsia="Calibri" w:hAnsi="Calibri" w:cs="Calibri"/>
          <w:b/>
          <w:bCs/>
          <w:sz w:val="20"/>
          <w:szCs w:val="20"/>
          <w:lang w:eastAsia="pl-PL"/>
        </w:rPr>
      </w:pPr>
      <w:r w:rsidRPr="00410730">
        <w:rPr>
          <w:rFonts w:ascii="Calibri" w:eastAsia="Calibri" w:hAnsi="Calibri" w:cs="Calibri"/>
          <w:b/>
          <w:bCs/>
          <w:sz w:val="20"/>
          <w:szCs w:val="20"/>
          <w:lang w:eastAsia="pl-PL"/>
        </w:rPr>
        <w:t>Reguły biznesowe:</w:t>
      </w:r>
    </w:p>
    <w:p w14:paraId="4B32D827" w14:textId="77777777" w:rsidR="00A372D8" w:rsidRDefault="00A372D8" w:rsidP="00173662">
      <w:pPr>
        <w:autoSpaceDE w:val="0"/>
        <w:autoSpaceDN w:val="0"/>
        <w:adjustRightInd w:val="0"/>
        <w:spacing w:before="0" w:after="60" w:line="264" w:lineRule="auto"/>
        <w:ind w:left="3539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REG.WER.8848 Weryfikacja poprawności zarejestrowania ciąży mnogiej</w:t>
      </w:r>
    </w:p>
    <w:p w14:paraId="1FA415C7" w14:textId="5F5E68F9" w:rsidR="00A372D8" w:rsidRPr="009F772E" w:rsidRDefault="00A372D8" w:rsidP="00173662">
      <w:pPr>
        <w:autoSpaceDE w:val="0"/>
        <w:autoSpaceDN w:val="0"/>
        <w:adjustRightInd w:val="0"/>
        <w:spacing w:before="0" w:after="60" w:line="264" w:lineRule="auto"/>
        <w:ind w:left="3539" w:firstLine="70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REG.WER.8849 Weryfikacja poprawności podanych danych historii ciąży.</w:t>
      </w:r>
    </w:p>
    <w:p w14:paraId="4B2AF687" w14:textId="77777777" w:rsidR="004315ED" w:rsidRPr="009F772E" w:rsidRDefault="004315ED" w:rsidP="00173662">
      <w:pPr>
        <w:pStyle w:val="Nagwek9"/>
        <w:ind w:left="2831" w:firstLine="708"/>
        <w:rPr>
          <w:lang w:val="en-US"/>
        </w:rPr>
      </w:pPr>
      <w:proofErr w:type="spellStart"/>
      <w:r w:rsidRPr="009F772E">
        <w:rPr>
          <w:lang w:val="en-US"/>
        </w:rPr>
        <w:t>Observation.component.code.coding.display</w:t>
      </w:r>
      <w:proofErr w:type="spellEnd"/>
      <w:r w:rsidRPr="009F772E">
        <w:rPr>
          <w:lang w:val="en-US"/>
        </w:rPr>
        <w:t xml:space="preserve"> - [1..1]</w:t>
      </w:r>
    </w:p>
    <w:p w14:paraId="4A408730" w14:textId="77777777" w:rsidR="004315ED" w:rsidRPr="009F772E" w:rsidRDefault="004315ED" w:rsidP="00173662">
      <w:pPr>
        <w:spacing w:before="0" w:after="60" w:line="264" w:lineRule="auto"/>
        <w:ind w:left="3539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288F16BA" w14:textId="77777777" w:rsidR="004315ED" w:rsidRPr="009F772E" w:rsidRDefault="004315ED" w:rsidP="00173662">
      <w:pPr>
        <w:spacing w:before="0" w:after="60" w:line="264" w:lineRule="auto"/>
        <w:ind w:left="424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Treść wskazująca na wystąpienie ciąży mnogiej</w:t>
      </w:r>
    </w:p>
    <w:p w14:paraId="1467B2B1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3539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693EF0F6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424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b/>
          <w:color w:val="000000"/>
          <w:sz w:val="20"/>
          <w:szCs w:val="20"/>
          <w:lang w:eastAsia="pl-PL"/>
        </w:rPr>
        <w:t xml:space="preserve">string: </w:t>
      </w:r>
      <w:r w:rsidRPr="009F772E">
        <w:rPr>
          <w:rFonts w:ascii="Calibri" w:hAnsi="Calibri" w:cs="Calibri"/>
          <w:sz w:val="20"/>
          <w:szCs w:val="20"/>
        </w:rPr>
        <w:t>“</w:t>
      </w:r>
      <w:r>
        <w:rPr>
          <w:rFonts w:ascii="Calibri" w:hAnsi="Calibri" w:cs="Calibri"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  <w:r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9F772E">
        <w:rPr>
          <w:rFonts w:ascii="Calibri" w:hAnsi="Calibri" w:cs="Calibri"/>
          <w:i/>
          <w:iCs/>
          <w:sz w:val="20"/>
          <w:szCs w:val="20"/>
        </w:rPr>
        <w:t>”</w:t>
      </w:r>
    </w:p>
    <w:p w14:paraId="2EAF0434" w14:textId="77777777" w:rsidR="004315ED" w:rsidRDefault="004315ED" w:rsidP="00EE0A8B">
      <w:pPr>
        <w:pStyle w:val="Nagwek7"/>
      </w:pPr>
      <w:proofErr w:type="spellStart"/>
      <w:r>
        <w:t>Observation.component</w:t>
      </w:r>
      <w:proofErr w:type="spellEnd"/>
      <w:r>
        <w:t xml:space="preserve"> - [0..1]</w:t>
      </w:r>
    </w:p>
    <w:p w14:paraId="0B411BE1" w14:textId="77777777" w:rsidR="004315ED" w:rsidRPr="009F772E" w:rsidRDefault="004315ED" w:rsidP="0007124C">
      <w:pPr>
        <w:spacing w:before="0" w:after="60" w:line="264" w:lineRule="auto"/>
        <w:ind w:left="709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BD74A2C" w14:textId="77777777" w:rsidR="004315ED" w:rsidRDefault="004315E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eastAsia="pl-PL"/>
        </w:rPr>
      </w:pPr>
      <w:r>
        <w:rPr>
          <w:rFonts w:ascii="Calibri" w:eastAsia="Calibri" w:hAnsi="Calibri" w:cs="Calibri"/>
          <w:sz w:val="20"/>
          <w:szCs w:val="20"/>
          <w:lang w:eastAsia="pl-PL"/>
        </w:rPr>
        <w:t>Informacja o zakończeniu ciąży lub zmianie mnogości ciąży</w:t>
      </w:r>
    </w:p>
    <w:p w14:paraId="6D45661A" w14:textId="77777777" w:rsidR="004315ED" w:rsidRPr="009F772E" w:rsidRDefault="004315E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  <w:lang w:eastAsia="pl-PL"/>
        </w:rPr>
        <w:t>Wymagane jeżeli ciąża zakończyła się w wyniku porodu lub z jakiejkolwiek innej przyczyny, a także w przypadku zmiany mnogości niezakończonej ciąży</w:t>
      </w:r>
    </w:p>
    <w:p w14:paraId="1A6AF7C5" w14:textId="77777777" w:rsidR="004315ED" w:rsidRDefault="004315ED" w:rsidP="00EE0A8B">
      <w:pPr>
        <w:pStyle w:val="Nagwek8"/>
      </w:pPr>
      <w:proofErr w:type="spellStart"/>
      <w:r>
        <w:lastRenderedPageBreak/>
        <w:t>Observation.component.code</w:t>
      </w:r>
      <w:proofErr w:type="spellEnd"/>
      <w:r>
        <w:t xml:space="preserve"> - [1..1]</w:t>
      </w:r>
    </w:p>
    <w:p w14:paraId="14B01204" w14:textId="77777777" w:rsidR="004315ED" w:rsidRPr="009F772E" w:rsidRDefault="004315ED" w:rsidP="0007124C">
      <w:pPr>
        <w:spacing w:before="0" w:after="60" w:line="264" w:lineRule="auto"/>
        <w:ind w:left="1417" w:firstLine="707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41AFE7F0" w14:textId="77777777" w:rsidR="004315ED" w:rsidRPr="009F772E" w:rsidRDefault="004315E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Informacja o </w:t>
      </w:r>
      <w:r>
        <w:rPr>
          <w:rFonts w:ascii="Calibri" w:eastAsia="Calibri" w:hAnsi="Calibri" w:cs="Calibri"/>
          <w:sz w:val="20"/>
          <w:szCs w:val="20"/>
          <w:lang w:eastAsia="pl-PL"/>
        </w:rPr>
        <w:t>zakończeniu ciąży lub zmianie mnogości ciąży</w:t>
      </w:r>
      <w:r>
        <w:rPr>
          <w:rFonts w:ascii="Calibri" w:eastAsia="Calibri" w:hAnsi="Calibri" w:cs="Calibri"/>
          <w:sz w:val="20"/>
          <w:szCs w:val="20"/>
        </w:rPr>
        <w:t xml:space="preserve"> w systemie kodowania</w:t>
      </w:r>
    </w:p>
    <w:p w14:paraId="1461BCC7" w14:textId="77777777" w:rsidR="004315ED" w:rsidRPr="009F772E" w:rsidRDefault="004315ED" w:rsidP="00EE0A8B">
      <w:pPr>
        <w:pStyle w:val="Nagwek9"/>
        <w:rPr>
          <w:lang w:val="en-US"/>
        </w:rPr>
      </w:pPr>
      <w:proofErr w:type="spellStart"/>
      <w:r w:rsidRPr="009F772E">
        <w:rPr>
          <w:lang w:val="en-US"/>
        </w:rPr>
        <w:t>Observation.component.code.coding</w:t>
      </w:r>
      <w:proofErr w:type="spellEnd"/>
      <w:r w:rsidRPr="009F772E">
        <w:rPr>
          <w:lang w:val="en-US"/>
        </w:rPr>
        <w:t xml:space="preserve"> - [1..1]</w:t>
      </w:r>
    </w:p>
    <w:p w14:paraId="0493E8ED" w14:textId="77777777" w:rsidR="004315ED" w:rsidRPr="009F772E" w:rsidRDefault="004315ED" w:rsidP="0007124C">
      <w:pPr>
        <w:spacing w:before="0" w:after="60" w:line="264" w:lineRule="auto"/>
        <w:ind w:left="2126" w:firstLine="70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9F77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9F772E">
        <w:rPr>
          <w:rFonts w:ascii="Calibri" w:hAnsi="Calibri" w:cs="Calibri"/>
          <w:b/>
          <w:sz w:val="20"/>
          <w:lang w:val="en-US"/>
        </w:rPr>
        <w:t>:</w:t>
      </w:r>
    </w:p>
    <w:p w14:paraId="395B7C47" w14:textId="77777777" w:rsidR="004315ED" w:rsidRPr="003778AF" w:rsidRDefault="004315ED">
      <w:pPr>
        <w:spacing w:before="0" w:after="60" w:line="264" w:lineRule="auto"/>
        <w:ind w:left="2832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Informacja o </w:t>
      </w:r>
      <w:r>
        <w:rPr>
          <w:rFonts w:ascii="Calibri" w:eastAsia="Calibri" w:hAnsi="Calibri" w:cs="Calibri"/>
          <w:sz w:val="20"/>
          <w:szCs w:val="20"/>
          <w:lang w:eastAsia="pl-PL"/>
        </w:rPr>
        <w:t>zakończeniu ciąży lub zmianie mnogości ciąży</w:t>
      </w:r>
      <w:r>
        <w:rPr>
          <w:rFonts w:ascii="Calibri" w:eastAsia="Calibri" w:hAnsi="Calibri" w:cs="Calibri"/>
          <w:sz w:val="20"/>
          <w:szCs w:val="20"/>
        </w:rPr>
        <w:t xml:space="preserve"> w systemie kodowania</w:t>
      </w:r>
    </w:p>
    <w:p w14:paraId="05BB81C5" w14:textId="77777777" w:rsidR="004315ED" w:rsidRPr="009F772E" w:rsidRDefault="004315ED" w:rsidP="00173662">
      <w:pPr>
        <w:pStyle w:val="Nagwek9"/>
        <w:ind w:firstLine="705"/>
        <w:rPr>
          <w:lang w:val="en-US"/>
        </w:rPr>
      </w:pPr>
      <w:proofErr w:type="spellStart"/>
      <w:r w:rsidRPr="009F772E">
        <w:rPr>
          <w:lang w:val="en-US"/>
        </w:rPr>
        <w:t>Observation.component.code.coding.system</w:t>
      </w:r>
      <w:proofErr w:type="spellEnd"/>
      <w:r w:rsidRPr="009F772E">
        <w:rPr>
          <w:lang w:val="en-US"/>
        </w:rPr>
        <w:t xml:space="preserve"> - [1..1]</w:t>
      </w:r>
    </w:p>
    <w:p w14:paraId="056E0B1B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69ACC88C" w14:textId="77777777" w:rsidR="004315ED" w:rsidRPr="009F772E" w:rsidRDefault="004315ED" w:rsidP="00173662">
      <w:pPr>
        <w:spacing w:before="0" w:after="60" w:line="264" w:lineRule="auto"/>
        <w:ind w:left="4248"/>
        <w:rPr>
          <w:rFonts w:ascii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OID systemu kodowania</w:t>
      </w:r>
      <w:r w:rsidRPr="009F772E">
        <w:rPr>
          <w:rFonts w:ascii="Calibri" w:eastAsia="Calibri" w:hAnsi="Calibri" w:cs="Calibri"/>
          <w:sz w:val="20"/>
          <w:szCs w:val="20"/>
        </w:rPr>
        <w:t xml:space="preserve"> </w:t>
      </w:r>
      <w:r>
        <w:rPr>
          <w:rFonts w:ascii="Calibri" w:eastAsia="Calibri" w:hAnsi="Calibri" w:cs="Calibri"/>
          <w:sz w:val="20"/>
          <w:szCs w:val="20"/>
        </w:rPr>
        <w:t>przyczyny zakończenia lub zmiany mnogości ciąży</w:t>
      </w:r>
    </w:p>
    <w:p w14:paraId="2496967A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40178436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173662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uri</w:t>
      </w:r>
      <w:proofErr w:type="spellEnd"/>
      <w:r w:rsidRPr="00173662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:</w:t>
      </w:r>
      <w:r w:rsidRPr="00173662">
        <w:rPr>
          <w:rFonts w:ascii="Calibri" w:eastAsia="Calibri" w:hAnsi="Calibri" w:cs="Calibri"/>
          <w:sz w:val="20"/>
          <w:szCs w:val="20"/>
          <w:lang w:eastAsia="pl-PL"/>
        </w:rPr>
        <w:t xml:space="preserve"> </w:t>
      </w:r>
      <w:r w:rsidRPr="00173662">
        <w:rPr>
          <w:rFonts w:ascii="Calibri" w:hAnsi="Calibri" w:cs="Calibri"/>
          <w:sz w:val="20"/>
          <w:szCs w:val="20"/>
          <w:lang w:eastAsia="pl-PL"/>
        </w:rPr>
        <w:t>"urn:oid:</w:t>
      </w:r>
      <w:r w:rsidRPr="00E74623">
        <w:rPr>
          <w:sz w:val="20"/>
        </w:rPr>
        <w:t>2.16.840.1.113883.3.4424.11.1.140</w:t>
      </w:r>
      <w:r w:rsidRPr="00173662">
        <w:rPr>
          <w:rFonts w:ascii="Calibri" w:hAnsi="Calibri" w:cs="Calibri"/>
          <w:sz w:val="20"/>
          <w:szCs w:val="20"/>
          <w:lang w:eastAsia="pl-PL"/>
        </w:rPr>
        <w:t>"</w:t>
      </w:r>
    </w:p>
    <w:p w14:paraId="6137E6CE" w14:textId="77777777" w:rsidR="004315ED" w:rsidRPr="009F772E" w:rsidRDefault="004315ED" w:rsidP="00173662">
      <w:pPr>
        <w:pStyle w:val="Nagwek9"/>
        <w:ind w:firstLine="705"/>
        <w:rPr>
          <w:lang w:val="en-US"/>
        </w:rPr>
      </w:pPr>
      <w:proofErr w:type="spellStart"/>
      <w:r w:rsidRPr="009F772E">
        <w:rPr>
          <w:lang w:val="en-US"/>
        </w:rPr>
        <w:t>Observation.component.code.coding.code</w:t>
      </w:r>
      <w:proofErr w:type="spellEnd"/>
      <w:r w:rsidRPr="009F772E">
        <w:rPr>
          <w:lang w:val="en-US"/>
        </w:rPr>
        <w:t xml:space="preserve"> - [1..1]</w:t>
      </w:r>
    </w:p>
    <w:p w14:paraId="389E48D9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6B62722" w14:textId="35D941D1" w:rsidR="006F6EDC" w:rsidRPr="00173662" w:rsidRDefault="004315ED" w:rsidP="00173662">
      <w:pPr>
        <w:spacing w:before="0" w:after="60" w:line="264" w:lineRule="auto"/>
        <w:ind w:left="4248"/>
        <w:rPr>
          <w:rFonts w:ascii="Calibri" w:eastAsia="Calibri" w:hAnsi="Calibri" w:cs="Calibri"/>
          <w:sz w:val="20"/>
          <w:szCs w:val="20"/>
        </w:rPr>
      </w:pPr>
      <w:r w:rsidRPr="009F772E">
        <w:rPr>
          <w:rFonts w:ascii="Calibri" w:eastAsia="Calibri" w:hAnsi="Calibri" w:cs="Calibri"/>
          <w:sz w:val="20"/>
          <w:szCs w:val="20"/>
        </w:rPr>
        <w:t xml:space="preserve">Kod </w:t>
      </w:r>
      <w:r>
        <w:rPr>
          <w:rFonts w:ascii="Calibri" w:eastAsia="Calibri" w:hAnsi="Calibri" w:cs="Calibri"/>
          <w:sz w:val="20"/>
          <w:szCs w:val="20"/>
        </w:rPr>
        <w:t>przyczyny zakończenia lub zmiany mnogości ciąży</w:t>
      </w:r>
      <w:r w:rsidR="006F6EDC">
        <w:rPr>
          <w:rFonts w:ascii="Calibri" w:eastAsia="Calibri" w:hAnsi="Calibri" w:cs="Calibri"/>
          <w:sz w:val="20"/>
          <w:szCs w:val="20"/>
        </w:rPr>
        <w:t>.</w:t>
      </w:r>
    </w:p>
    <w:p w14:paraId="3E54C289" w14:textId="77777777" w:rsidR="004315ED" w:rsidRPr="009F772E" w:rsidRDefault="004315ED" w:rsidP="00173662">
      <w:pPr>
        <w:autoSpaceDE w:val="0"/>
        <w:autoSpaceDN w:val="0"/>
        <w:adjustRightInd w:val="0"/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9F77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2A42A11C" w14:textId="3D4D2CC9" w:rsidR="00A372D8" w:rsidRDefault="004315ED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proofErr w:type="spellStart"/>
      <w:r w:rsidRPr="009F772E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code</w:t>
      </w:r>
      <w:proofErr w:type="spellEnd"/>
      <w:r w:rsidRPr="009F772E">
        <w:rPr>
          <w:rFonts w:ascii="Calibri" w:eastAsia="Calibri" w:hAnsi="Calibri" w:cs="Calibri"/>
          <w:sz w:val="20"/>
          <w:szCs w:val="20"/>
          <w:lang w:eastAsia="pl-PL"/>
        </w:rPr>
        <w:t>: "</w:t>
      </w:r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 xml:space="preserve">{kod ze słownika </w:t>
      </w:r>
      <w:proofErr w:type="spellStart"/>
      <w:r w:rsidRPr="009B135B">
        <w:rPr>
          <w:bCs/>
          <w:i/>
        </w:rPr>
        <w:t>PLTerminationOfPregnancy</w:t>
      </w:r>
      <w:proofErr w:type="spellEnd"/>
      <w:r w:rsidRPr="009F772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}</w:t>
      </w:r>
      <w:r w:rsidRPr="009F772E">
        <w:rPr>
          <w:rFonts w:ascii="Calibri" w:eastAsia="Calibri" w:hAnsi="Calibri" w:cs="Calibri"/>
          <w:sz w:val="20"/>
          <w:szCs w:val="20"/>
          <w:lang w:eastAsia="pl-PL"/>
        </w:rPr>
        <w:t>"</w:t>
      </w:r>
    </w:p>
    <w:p w14:paraId="0D085E50" w14:textId="77777777" w:rsidR="00A372D8" w:rsidRPr="00410730" w:rsidRDefault="00A372D8" w:rsidP="00173662">
      <w:pPr>
        <w:autoSpaceDE w:val="0"/>
        <w:autoSpaceDN w:val="0"/>
        <w:adjustRightInd w:val="0"/>
        <w:spacing w:before="0" w:after="60" w:line="264" w:lineRule="auto"/>
        <w:ind w:left="2829" w:firstLine="708"/>
        <w:jc w:val="left"/>
        <w:rPr>
          <w:rFonts w:ascii="Calibri" w:eastAsia="Calibri" w:hAnsi="Calibri" w:cs="Calibri"/>
          <w:b/>
          <w:bCs/>
          <w:sz w:val="20"/>
          <w:szCs w:val="20"/>
          <w:lang w:eastAsia="pl-PL"/>
        </w:rPr>
      </w:pPr>
      <w:r w:rsidRPr="00410730">
        <w:rPr>
          <w:rFonts w:ascii="Calibri" w:eastAsia="Calibri" w:hAnsi="Calibri" w:cs="Calibri"/>
          <w:b/>
          <w:bCs/>
          <w:sz w:val="20"/>
          <w:szCs w:val="20"/>
          <w:lang w:eastAsia="pl-PL"/>
        </w:rPr>
        <w:t>Reguły biznesowe:</w:t>
      </w:r>
    </w:p>
    <w:p w14:paraId="06D1E895" w14:textId="51F1D572" w:rsidR="00A372D8" w:rsidRDefault="00A372D8" w:rsidP="00173662">
      <w:pPr>
        <w:autoSpaceDE w:val="0"/>
        <w:autoSpaceDN w:val="0"/>
        <w:adjustRightInd w:val="0"/>
        <w:spacing w:before="0" w:after="60" w:line="264" w:lineRule="auto"/>
        <w:ind w:left="424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</w:t>
      </w:r>
      <w:r w:rsidR="006C6438">
        <w:rPr>
          <w:rFonts w:ascii="Calibri" w:eastAsia="Calibri" w:hAnsi="Calibri" w:cs="Calibri"/>
          <w:sz w:val="20"/>
          <w:szCs w:val="20"/>
          <w:lang w:eastAsia="pl-PL"/>
        </w:rPr>
        <w:t>WER.</w:t>
      </w:r>
      <w:r w:rsidRPr="00A372D8">
        <w:rPr>
          <w:rFonts w:ascii="Calibri" w:eastAsia="Calibri" w:hAnsi="Calibri" w:cs="Calibri"/>
          <w:sz w:val="20"/>
          <w:szCs w:val="20"/>
          <w:lang w:eastAsia="pl-PL"/>
        </w:rPr>
        <w:t>8850 Weryfikacja poprawności podanego kodu przyczyny zakończenia lub zmiany mnogości ciąży.</w:t>
      </w:r>
    </w:p>
    <w:p w14:paraId="71C77CB7" w14:textId="29B47AD9" w:rsidR="00A372D8" w:rsidRPr="009F772E" w:rsidRDefault="00A372D8" w:rsidP="00173662">
      <w:pPr>
        <w:autoSpaceDE w:val="0"/>
        <w:autoSpaceDN w:val="0"/>
        <w:adjustRightInd w:val="0"/>
        <w:spacing w:before="0" w:after="60" w:line="264" w:lineRule="auto"/>
        <w:ind w:left="424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A372D8">
        <w:rPr>
          <w:rFonts w:ascii="Calibri" w:eastAsia="Calibri" w:hAnsi="Calibri" w:cs="Calibri"/>
          <w:sz w:val="20"/>
          <w:szCs w:val="20"/>
          <w:lang w:eastAsia="pl-PL"/>
        </w:rPr>
        <w:t>REG.WER.8849 Weryfikacja poprawności podanych danych historii ciąży.</w:t>
      </w:r>
    </w:p>
    <w:p w14:paraId="2C5402A3" w14:textId="77777777" w:rsidR="004315ED" w:rsidRPr="009F772E" w:rsidRDefault="004315ED" w:rsidP="00173662">
      <w:pPr>
        <w:pStyle w:val="Nagwek9"/>
        <w:ind w:firstLine="705"/>
        <w:rPr>
          <w:lang w:val="en-US"/>
        </w:rPr>
      </w:pPr>
      <w:proofErr w:type="spellStart"/>
      <w:r w:rsidRPr="009F772E">
        <w:rPr>
          <w:lang w:val="en-US"/>
        </w:rPr>
        <w:t>Observation.component.code.coding.display</w:t>
      </w:r>
      <w:proofErr w:type="spellEnd"/>
      <w:r w:rsidRPr="009F772E">
        <w:rPr>
          <w:lang w:val="en-US"/>
        </w:rPr>
        <w:t xml:space="preserve"> - [1..1]</w:t>
      </w:r>
    </w:p>
    <w:p w14:paraId="2DF60374" w14:textId="77777777" w:rsidR="004315ED" w:rsidRPr="009F772E" w:rsidRDefault="004315ED" w:rsidP="00173662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9F772E">
        <w:rPr>
          <w:rFonts w:ascii="Calibri" w:hAnsi="Calibri" w:cs="Calibri"/>
          <w:b/>
          <w:sz w:val="20"/>
        </w:rPr>
        <w:t>Opis:</w:t>
      </w:r>
    </w:p>
    <w:p w14:paraId="51EF439E" w14:textId="77777777" w:rsidR="004315ED" w:rsidRPr="009F772E" w:rsidRDefault="004315ED" w:rsidP="00173662">
      <w:pPr>
        <w:spacing w:before="0" w:after="60" w:line="264" w:lineRule="auto"/>
        <w:ind w:left="424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Nazwa przyczyny zakończenia lub zmiany mnogości ciąży odpowiadająca wartości kodu</w:t>
      </w:r>
    </w:p>
    <w:p w14:paraId="6301F35E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CE2375C" w14:textId="77777777" w:rsidR="004315ED" w:rsidRPr="00173662" w:rsidRDefault="004315ED" w:rsidP="00173662">
      <w:pPr>
        <w:autoSpaceDE w:val="0"/>
        <w:autoSpaceDN w:val="0"/>
        <w:adjustRightInd w:val="0"/>
        <w:spacing w:before="0" w:after="60" w:line="264" w:lineRule="auto"/>
        <w:ind w:left="4248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b/>
          <w:color w:val="000000"/>
          <w:sz w:val="20"/>
          <w:szCs w:val="20"/>
          <w:lang w:eastAsia="pl-PL"/>
        </w:rPr>
        <w:t xml:space="preserve">string: </w:t>
      </w:r>
      <w:r w:rsidRPr="009F772E">
        <w:rPr>
          <w:rFonts w:ascii="Calibri" w:hAnsi="Calibri" w:cs="Calibri"/>
          <w:sz w:val="20"/>
          <w:szCs w:val="20"/>
        </w:rPr>
        <w:t>“</w:t>
      </w:r>
      <w:r>
        <w:rPr>
          <w:rFonts w:ascii="Calibri" w:hAnsi="Calibri" w:cs="Calibri"/>
          <w:sz w:val="20"/>
          <w:szCs w:val="20"/>
        </w:rPr>
        <w:t>{</w:t>
      </w:r>
      <w:r w:rsidRPr="00252B64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252B64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252B64">
        <w:rPr>
          <w:rFonts w:ascii="Calibri" w:eastAsia="Calibri" w:hAnsi="Calibri" w:cs="Calibri"/>
          <w:i/>
          <w:iCs/>
          <w:sz w:val="20"/>
          <w:szCs w:val="20"/>
        </w:rPr>
        <w:t>”</w:t>
      </w:r>
      <w:r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9F772E">
        <w:rPr>
          <w:rFonts w:ascii="Calibri" w:hAnsi="Calibri" w:cs="Calibri"/>
          <w:i/>
          <w:iCs/>
          <w:sz w:val="20"/>
          <w:szCs w:val="20"/>
        </w:rPr>
        <w:t>”</w:t>
      </w:r>
    </w:p>
    <w:p w14:paraId="3F10D979" w14:textId="77777777" w:rsidR="00E168F7" w:rsidRPr="00E168F7" w:rsidRDefault="00E168F7" w:rsidP="00E168F7">
      <w:pPr>
        <w:rPr>
          <w:lang w:eastAsia="pl-PL"/>
        </w:rPr>
      </w:pPr>
    </w:p>
    <w:p w14:paraId="2AF9A1BB" w14:textId="77777777" w:rsidR="00537E55" w:rsidRPr="00537E55" w:rsidRDefault="00537E55" w:rsidP="00537E55">
      <w:pPr>
        <w:pStyle w:val="Nagwek4"/>
        <w:numPr>
          <w:ilvl w:val="3"/>
          <w:numId w:val="0"/>
        </w:numPr>
        <w:rPr>
          <w:smallCaps/>
        </w:rPr>
      </w:pPr>
      <w:bookmarkStart w:id="1138" w:name="_Toc89434510"/>
      <w:bookmarkStart w:id="1139" w:name="_Toc88487271"/>
      <w:bookmarkStart w:id="1140" w:name="_Toc91765279"/>
      <w:bookmarkStart w:id="1141" w:name="_Toc96582635"/>
      <w:bookmarkStart w:id="1142" w:name="_Toc247304950"/>
      <w:bookmarkStart w:id="1143" w:name="_Toc111125668"/>
      <w:bookmarkStart w:id="1144" w:name="_Toc142556277"/>
      <w:proofErr w:type="spellStart"/>
      <w:r w:rsidRPr="6B1BA722">
        <w:rPr>
          <w:smallCaps/>
        </w:rPr>
        <w:t>PLAnthropometricMeasurements</w:t>
      </w:r>
      <w:proofErr w:type="spellEnd"/>
      <w:r w:rsidR="06C4F25F" w:rsidRPr="6B1BA722">
        <w:rPr>
          <w:smallCaps/>
        </w:rPr>
        <w:t xml:space="preserve"> – </w:t>
      </w:r>
      <w:r w:rsidR="6390582A" w:rsidRPr="6B1BA722">
        <w:rPr>
          <w:smallCaps/>
        </w:rPr>
        <w:t>p</w:t>
      </w:r>
      <w:r w:rsidR="06C4F25F" w:rsidRPr="6B1BA722">
        <w:rPr>
          <w:smallCaps/>
        </w:rPr>
        <w:t>odstawow</w:t>
      </w:r>
      <w:r w:rsidR="1779E5D7" w:rsidRPr="6B1BA722">
        <w:rPr>
          <w:smallCaps/>
        </w:rPr>
        <w:t>y</w:t>
      </w:r>
      <w:r w:rsidR="06C4F25F" w:rsidRPr="6B1BA722">
        <w:rPr>
          <w:smallCaps/>
        </w:rPr>
        <w:t xml:space="preserve"> pomiar </w:t>
      </w:r>
      <w:proofErr w:type="spellStart"/>
      <w:r w:rsidR="06C4F25F" w:rsidRPr="6B1BA722">
        <w:rPr>
          <w:smallCaps/>
        </w:rPr>
        <w:t>atropometryczn</w:t>
      </w:r>
      <w:r w:rsidR="3AC09652" w:rsidRPr="6B1BA722">
        <w:rPr>
          <w:smallCaps/>
        </w:rPr>
        <w:t>y</w:t>
      </w:r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proofErr w:type="spellEnd"/>
    </w:p>
    <w:p w14:paraId="39BA2010" w14:textId="77777777" w:rsidR="00B179C5" w:rsidRDefault="00B179C5" w:rsidP="00B179C5">
      <w:r w:rsidRPr="55C5FD08">
        <w:rPr>
          <w:rFonts w:ascii="Calibri" w:hAnsi="Calibri" w:cs="Times New Roman"/>
        </w:rPr>
        <w:t xml:space="preserve">Profil </w:t>
      </w:r>
      <w:proofErr w:type="spellStart"/>
      <w:r w:rsidRPr="55C5FD08">
        <w:rPr>
          <w:rFonts w:ascii="Calibri" w:hAnsi="Calibri" w:cs="Times New Roman"/>
          <w:b/>
          <w:bCs/>
        </w:rPr>
        <w:t>PLAnthropometricMeasurements</w:t>
      </w:r>
      <w:proofErr w:type="spellEnd"/>
      <w:r w:rsidRPr="55C5FD08">
        <w:rPr>
          <w:rFonts w:ascii="Calibri" w:hAnsi="Calibri" w:cs="Times New Roman"/>
          <w:b/>
          <w:bCs/>
        </w:rPr>
        <w:t xml:space="preserve"> </w:t>
      </w:r>
      <w:r w:rsidRPr="55C5FD08">
        <w:rPr>
          <w:rFonts w:ascii="Calibri" w:hAnsi="Calibri" w:cs="Times New Roman"/>
        </w:rPr>
        <w:t xml:space="preserve">jest profilem obserwacji na bazie zasobu FHIR </w:t>
      </w:r>
      <w:proofErr w:type="spellStart"/>
      <w:r w:rsidRPr="55C5FD08">
        <w:rPr>
          <w:rFonts w:ascii="Calibri" w:hAnsi="Calibri" w:cs="Times New Roman"/>
          <w:b/>
          <w:bCs/>
        </w:rPr>
        <w:t>Observation</w:t>
      </w:r>
      <w:proofErr w:type="spellEnd"/>
      <w:r w:rsidRPr="55C5FD08">
        <w:rPr>
          <w:rFonts w:ascii="Calibri" w:hAnsi="Calibri" w:cs="Times New Roman"/>
        </w:rPr>
        <w:t xml:space="preserve">, opracowanym na potrzeby dostosowania struktury zasobu do obsługi informacji o </w:t>
      </w:r>
      <w:r w:rsidRPr="00A70F3F">
        <w:rPr>
          <w:rFonts w:ascii="Calibri" w:hAnsi="Calibri" w:cs="Times New Roman"/>
          <w:b/>
        </w:rPr>
        <w:t>przeprowadzonym pomiarze antropometrycznym</w:t>
      </w:r>
      <w:r>
        <w:rPr>
          <w:rFonts w:ascii="Calibri" w:hAnsi="Calibri" w:cs="Times New Roman"/>
        </w:rPr>
        <w:t xml:space="preserve">, w tym pomiarze </w:t>
      </w:r>
      <w:r w:rsidRPr="55C5FD08">
        <w:rPr>
          <w:rFonts w:ascii="Calibri" w:hAnsi="Calibri" w:cs="Times New Roman"/>
          <w:b/>
          <w:bCs/>
        </w:rPr>
        <w:t>masy ciała i wzrostu Pacjenta</w:t>
      </w:r>
      <w:r w:rsidRPr="55C5FD08">
        <w:rPr>
          <w:rFonts w:ascii="Calibri" w:hAnsi="Calibri" w:cs="Times New Roman"/>
        </w:rPr>
        <w:t xml:space="preserve"> na serwerze </w:t>
      </w:r>
      <w:r>
        <w:rPr>
          <w:rFonts w:ascii="Calibri" w:hAnsi="Calibri" w:cs="Times New Roman"/>
        </w:rPr>
        <w:t>FHIR CEZ</w:t>
      </w:r>
      <w:r w:rsidRPr="55C5FD08">
        <w:rPr>
          <w:rFonts w:ascii="Calibri" w:hAnsi="Calibri" w:cs="Times New Roman"/>
        </w:rPr>
        <w:t>.</w:t>
      </w:r>
    </w:p>
    <w:p w14:paraId="11661D1D" w14:textId="77777777" w:rsidR="00C33528" w:rsidRDefault="00C33528" w:rsidP="00C33528">
      <w:pPr>
        <w:pStyle w:val="Nagwek5"/>
      </w:pPr>
      <w:proofErr w:type="spellStart"/>
      <w:r>
        <w:lastRenderedPageBreak/>
        <w:t>Observation</w:t>
      </w:r>
      <w:proofErr w:type="spellEnd"/>
    </w:p>
    <w:p w14:paraId="15779F21" w14:textId="77777777" w:rsidR="00C33528" w:rsidRPr="008D23E8" w:rsidRDefault="00C33528" w:rsidP="00C33528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920744E" w14:textId="77777777" w:rsidR="00C33528" w:rsidRPr="008D23E8" w:rsidRDefault="00C33528" w:rsidP="00C33528">
      <w:pPr>
        <w:spacing w:before="0" w:after="60" w:line="264" w:lineRule="auto"/>
        <w:ind w:left="709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Podstawowy pomiar 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atropometryczny</w:t>
      </w:r>
      <w:proofErr w:type="spellEnd"/>
    </w:p>
    <w:p w14:paraId="5D1A9A78" w14:textId="77777777" w:rsidR="00C33528" w:rsidRDefault="00C33528" w:rsidP="00C33528">
      <w:pPr>
        <w:pStyle w:val="Nagwek6"/>
      </w:pPr>
      <w:r>
        <w:t>Observation.id - [0..1]</w:t>
      </w:r>
    </w:p>
    <w:p w14:paraId="60A4C808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C9ABDF7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 Po przypisaniu jego wartość nigdy się nie zmienia.</w:t>
      </w:r>
    </w:p>
    <w:p w14:paraId="47766527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4135A64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157F8446" w14:textId="77777777" w:rsidR="00C33528" w:rsidRDefault="00C33528" w:rsidP="00C33528">
      <w:pPr>
        <w:pStyle w:val="Nagwek6"/>
      </w:pPr>
      <w:proofErr w:type="spellStart"/>
      <w:r>
        <w:t>Observation.meta</w:t>
      </w:r>
      <w:proofErr w:type="spellEnd"/>
      <w:r>
        <w:t xml:space="preserve"> - [1..1]</w:t>
      </w:r>
    </w:p>
    <w:p w14:paraId="58023204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745B352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Metadane zasobu</w:t>
      </w:r>
    </w:p>
    <w:p w14:paraId="77FD31E5" w14:textId="77777777" w:rsidR="00C33528" w:rsidRDefault="00C33528" w:rsidP="00C33528">
      <w:pPr>
        <w:pStyle w:val="Nagwek7"/>
      </w:pPr>
      <w:proofErr w:type="spellStart"/>
      <w:r>
        <w:t>Observation.meta.versionId</w:t>
      </w:r>
      <w:proofErr w:type="spellEnd"/>
      <w:r>
        <w:t xml:space="preserve"> - [0..1]</w:t>
      </w:r>
    </w:p>
    <w:p w14:paraId="4770079E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FE101C1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Numer wersji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660D1C48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002E7D3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2A84522F" w14:textId="77777777" w:rsidR="00C33528" w:rsidRDefault="00C33528" w:rsidP="00C33528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3151A852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4B32410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Data rejestracji lub ostatniej modyfikacji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8D23E8">
        <w:rPr>
          <w:rFonts w:ascii="Calibri" w:eastAsiaTheme="minorEastAsia" w:hAnsi="Calibri" w:cs="Calibri"/>
          <w:sz w:val="20"/>
          <w:szCs w:val="20"/>
        </w:rPr>
        <w:t>.</w:t>
      </w:r>
    </w:p>
    <w:p w14:paraId="077B3E3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E0EE454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instant: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YYYY-MM-DDThh:mm:ss.sss+zz:zz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3C5A3944" w14:textId="77777777" w:rsidR="00C33528" w:rsidRDefault="00C33528" w:rsidP="00C33528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6C53BBDE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35B2F81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3C3A4B72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36D1741" w14:textId="3AC806F6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sz w:val="20"/>
          <w:szCs w:val="20"/>
        </w:rPr>
        <w:t>”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2B21CCFD" w14:textId="77777777" w:rsidR="00C33528" w:rsidRPr="00173662" w:rsidRDefault="00C33528" w:rsidP="00C3352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4AC1DE7A" w14:textId="77777777" w:rsidR="00C33528" w:rsidRPr="00173662" w:rsidRDefault="00C33528" w:rsidP="00C33528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A80BCA0" w14:textId="77777777" w:rsidR="00C33528" w:rsidRPr="00173662" w:rsidRDefault="00C33528" w:rsidP="00C33528">
      <w:pPr>
        <w:spacing w:before="0" w:after="60" w:line="264" w:lineRule="auto"/>
        <w:ind w:left="2126"/>
        <w:rPr>
          <w:rFonts w:ascii="Calibri" w:eastAsiaTheme="minorEastAsia" w:hAnsi="Calibri"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sz w:val="20"/>
          <w:lang w:val="en-US"/>
        </w:rPr>
        <w:t>Profil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Theme="minorEastAsia" w:hAnsi="Calibri"/>
          <w:sz w:val="20"/>
          <w:lang w:val="en-US"/>
        </w:rPr>
        <w:t>zasobu</w:t>
      </w:r>
      <w:proofErr w:type="spellEnd"/>
    </w:p>
    <w:p w14:paraId="07D0F27C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5F346E6" w14:textId="5C96FDF5" w:rsidR="00C33528" w:rsidRPr="00A757AA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/>
          <w:i/>
          <w:sz w:val="20"/>
          <w:lang w:val="it-IT"/>
        </w:rPr>
      </w:pPr>
      <w:r w:rsidRPr="00A757AA">
        <w:rPr>
          <w:rFonts w:ascii="Calibri" w:eastAsiaTheme="minorEastAsia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Theme="minorEastAsia" w:hAnsi="Calibri"/>
          <w:i/>
          <w:sz w:val="20"/>
          <w:lang w:val="it-IT"/>
        </w:rPr>
        <w:t>“</w:t>
      </w:r>
      <w:hyperlink r:id="rId51">
        <w:r w:rsidRPr="00A757AA">
          <w:rPr>
            <w:rStyle w:val="Hipercze"/>
            <w:rFonts w:eastAsiaTheme="minorEastAsia"/>
            <w:i/>
            <w:sz w:val="20"/>
            <w:u w:val="none"/>
            <w:lang w:val="it-IT"/>
          </w:rPr>
          <w:t>https://ezdrowie.gov.pl/fhir/StructureDefinition/PLAnthropometricMeasurements</w:t>
        </w:r>
      </w:hyperlink>
      <w:r w:rsidRPr="00A757AA">
        <w:rPr>
          <w:rFonts w:ascii="Calibri" w:eastAsiaTheme="minorEastAsia" w:hAnsi="Calibri"/>
          <w:i/>
          <w:sz w:val="20"/>
          <w:lang w:val="it-IT"/>
        </w:rPr>
        <w:t>”</w:t>
      </w:r>
    </w:p>
    <w:p w14:paraId="10F3ED2E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8DEA87E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lastRenderedPageBreak/>
        <w:t>REG.WER.4084 Weryfikacja poprawności podanego profilu.</w:t>
      </w:r>
    </w:p>
    <w:p w14:paraId="10F2DF1D" w14:textId="77777777" w:rsidR="00C33528" w:rsidRDefault="00C33528" w:rsidP="00C33528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50662065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8F599C1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011883DE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Observation.meta.security.system</w:t>
      </w:r>
      <w:proofErr w:type="spellEnd"/>
      <w:r w:rsidRPr="008D23E8">
        <w:rPr>
          <w:lang w:val="en-US"/>
        </w:rPr>
        <w:t xml:space="preserve"> - [1..1]</w:t>
      </w:r>
    </w:p>
    <w:p w14:paraId="24878DC7" w14:textId="77777777" w:rsidR="00C33528" w:rsidRPr="008D23E8" w:rsidRDefault="00C33528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F56D29F" w14:textId="77777777" w:rsidR="00C33528" w:rsidRPr="008D23E8" w:rsidRDefault="00C33528" w:rsidP="00281686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40DB2678" w14:textId="77777777" w:rsidR="00C33528" w:rsidRPr="008D23E8" w:rsidRDefault="00C33528" w:rsidP="00281686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325F9FD6" w14:textId="77777777" w:rsidR="00C33528" w:rsidRPr="008D23E8" w:rsidRDefault="00C33528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8D23E8">
        <w:rPr>
          <w:rFonts w:ascii="Calibri" w:hAnsi="Calibri" w:cs="Calibri"/>
          <w:sz w:val="20"/>
          <w:szCs w:val="20"/>
        </w:rPr>
        <w:t>"urn:oid:2.16.840.1.113883.3.4424.11.1.83"</w:t>
      </w:r>
    </w:p>
    <w:p w14:paraId="1983B135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Observation.meta.security.code</w:t>
      </w:r>
      <w:proofErr w:type="spellEnd"/>
      <w:r w:rsidRPr="008D23E8">
        <w:rPr>
          <w:lang w:val="en-US"/>
        </w:rPr>
        <w:t xml:space="preserve"> - [1..1]</w:t>
      </w:r>
    </w:p>
    <w:p w14:paraId="6C31F746" w14:textId="77777777" w:rsidR="00C33528" w:rsidRPr="008D23E8" w:rsidRDefault="00C33528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3E81B09" w14:textId="77777777" w:rsidR="00C33528" w:rsidRPr="008D23E8" w:rsidRDefault="00C33528" w:rsidP="00281686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0A62039C" w14:textId="77777777" w:rsidR="00C33528" w:rsidRPr="008D23E8" w:rsidRDefault="00C33528" w:rsidP="00281686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6D313B41" w14:textId="7E1BD4CF" w:rsidR="00C33528" w:rsidRPr="008D23E8" w:rsidRDefault="00C33528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14BB26AD" w14:textId="77777777" w:rsidR="00C33528" w:rsidRPr="008D23E8" w:rsidRDefault="00C33528" w:rsidP="00281686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6AC76A46" w14:textId="77777777" w:rsidR="00C33528" w:rsidRPr="008D23E8" w:rsidRDefault="00C33528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REG.WER.3290 Weryfikacja poprawności podanego poziomu poufności danych</w:t>
      </w:r>
    </w:p>
    <w:p w14:paraId="7F44FECE" w14:textId="77777777" w:rsidR="00C33528" w:rsidRDefault="00C33528" w:rsidP="00C33528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14F01CF3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A935058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607E3767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52058C9" w14:textId="3BA5BEC6" w:rsidR="00C33528" w:rsidRDefault="00C33528" w:rsidP="00C3352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497496CE" w14:textId="77777777" w:rsidR="003E405D" w:rsidRDefault="003E405D" w:rsidP="003E405D">
      <w:pPr>
        <w:pStyle w:val="Nagwek6"/>
      </w:pPr>
      <w:proofErr w:type="spellStart"/>
      <w:r>
        <w:t>Observation.basedOn</w:t>
      </w:r>
      <w:proofErr w:type="spellEnd"/>
      <w:r>
        <w:t xml:space="preserve"> - [0..1]</w:t>
      </w:r>
    </w:p>
    <w:p w14:paraId="18CA3601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20867DB0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62907AB0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5BBFA327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61E2FA9D" w14:textId="511045D2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5BB54501" w14:textId="77777777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54252DC0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3158F84A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3D3A0B0C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6C68EDE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3A63CDBD" w14:textId="785360CD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21D8A580" w14:textId="77777777" w:rsidR="003E405D" w:rsidRPr="0007124C" w:rsidRDefault="003E405D" w:rsidP="0007124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07124C">
        <w:rPr>
          <w:rFonts w:ascii="Calibri" w:hAnsi="Calibri"/>
          <w:b/>
          <w:sz w:val="20"/>
          <w:lang w:val="en-US"/>
        </w:rPr>
        <w:t>Opis</w:t>
      </w:r>
      <w:proofErr w:type="spellEnd"/>
      <w:r w:rsidRPr="0007124C">
        <w:rPr>
          <w:rFonts w:ascii="Calibri" w:hAnsi="Calibri"/>
          <w:b/>
          <w:sz w:val="20"/>
          <w:lang w:val="en-US"/>
        </w:rPr>
        <w:t>:</w:t>
      </w:r>
    </w:p>
    <w:p w14:paraId="0F51F12D" w14:textId="31B59EAC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59DFE5F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2934771A" w14:textId="2F381CD5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5CC9EC32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7548B1C0" w14:textId="77777777" w:rsidR="00FA4564" w:rsidRPr="00173662" w:rsidRDefault="00FA4564" w:rsidP="00FA4564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00D7F642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780EFDD7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22D2654" w14:textId="77777777" w:rsidR="00FA4564" w:rsidRPr="00173662" w:rsidRDefault="00FA4564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4924483F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24FB0637" w14:textId="77777777" w:rsidR="00C33528" w:rsidRDefault="00C33528" w:rsidP="00C33528">
      <w:pPr>
        <w:pStyle w:val="Nagwek6"/>
      </w:pPr>
      <w:proofErr w:type="spellStart"/>
      <w:r>
        <w:t>Observation.status</w:t>
      </w:r>
      <w:proofErr w:type="spellEnd"/>
      <w:r>
        <w:t xml:space="preserve"> - [1..1]</w:t>
      </w:r>
    </w:p>
    <w:p w14:paraId="4D2A34BC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735F872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Status wyniku obserwacji.</w:t>
      </w:r>
    </w:p>
    <w:p w14:paraId="1C8919B0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Dla danych antropometrycznych wymagany status: „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final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”</w:t>
      </w:r>
    </w:p>
    <w:p w14:paraId="52AB3A78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DEEFD04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“{kod ze słownika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PLObservationStatus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246D39C1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0D4D568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REG.WER.4417 Weryfikacja poprawności statusu wyniku obserwacji</w:t>
      </w:r>
    </w:p>
    <w:p w14:paraId="6AFDB32A" w14:textId="77777777" w:rsidR="00C33528" w:rsidRDefault="00C33528" w:rsidP="00C33528">
      <w:pPr>
        <w:pStyle w:val="Nagwek6"/>
      </w:pPr>
      <w:proofErr w:type="spellStart"/>
      <w:r>
        <w:t>Observation.code</w:t>
      </w:r>
      <w:proofErr w:type="spellEnd"/>
      <w:r>
        <w:t xml:space="preserve"> - [1..1]</w:t>
      </w:r>
    </w:p>
    <w:p w14:paraId="21CF3398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4FAFFE6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pomiaru</w:t>
      </w:r>
    </w:p>
    <w:p w14:paraId="4C37DE70" w14:textId="77777777" w:rsidR="00C33528" w:rsidRDefault="00C33528" w:rsidP="00C33528">
      <w:pPr>
        <w:pStyle w:val="Nagwek7"/>
      </w:pPr>
      <w:proofErr w:type="spellStart"/>
      <w:r>
        <w:t>Observation.code.coding</w:t>
      </w:r>
      <w:proofErr w:type="spellEnd"/>
      <w:r>
        <w:t xml:space="preserve"> - [1..1]</w:t>
      </w:r>
    </w:p>
    <w:p w14:paraId="165D5E42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6F5CF37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pomiaru w systemie kodowania</w:t>
      </w:r>
    </w:p>
    <w:p w14:paraId="6F1B1E29" w14:textId="77777777" w:rsidR="00C33528" w:rsidRPr="00173662" w:rsidRDefault="00C33528" w:rsidP="00C33528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7E60F909" w14:textId="77777777" w:rsidR="00C33528" w:rsidRPr="00173662" w:rsidRDefault="00C33528" w:rsidP="00C3352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93ECF12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typów pomiaru</w:t>
      </w:r>
    </w:p>
    <w:p w14:paraId="299AC8AC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2112DE0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bCs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Cs/>
          <w:sz w:val="20"/>
          <w:szCs w:val="20"/>
          <w:u w:val="single"/>
        </w:rPr>
        <w:t>W przypadku LOINC:</w:t>
      </w:r>
    </w:p>
    <w:p w14:paraId="5819B77A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6DA099A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Cs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iCs/>
          <w:sz w:val="20"/>
          <w:szCs w:val="20"/>
          <w:u w:val="single"/>
        </w:rPr>
        <w:t>W przypadku ICD-9:</w:t>
      </w:r>
    </w:p>
    <w:p w14:paraId="4532E5A5" w14:textId="13D372C8" w:rsidR="00C33528" w:rsidRPr="008D23E8" w:rsidRDefault="00351C9B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="00C33528" w:rsidRPr="008D23E8">
        <w:rPr>
          <w:rFonts w:ascii="Calibri" w:eastAsiaTheme="minorEastAsia" w:hAnsi="Calibri" w:cs="Calibri"/>
          <w:sz w:val="20"/>
          <w:szCs w:val="20"/>
        </w:rPr>
        <w:t>urn:oid:2.16.840.1.113883.3.4424.11.2.6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4CA0C64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Cs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/>
          <w:iCs/>
          <w:sz w:val="20"/>
          <w:szCs w:val="20"/>
        </w:rPr>
        <w:t>Reguły biznesowe:</w:t>
      </w:r>
    </w:p>
    <w:p w14:paraId="4EE37BBE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Cs/>
          <w:sz w:val="20"/>
          <w:szCs w:val="20"/>
        </w:rPr>
        <w:t>REG.WER.6939 Weryfikacja poprawności systemu kodowania typów pomiaru antropometrycznego</w:t>
      </w:r>
    </w:p>
    <w:p w14:paraId="080EFBB9" w14:textId="77777777" w:rsidR="00C33528" w:rsidRPr="00173662" w:rsidRDefault="00C33528" w:rsidP="00C33528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Observation.code.coding.code</w:t>
      </w:r>
      <w:proofErr w:type="spellEnd"/>
      <w:r w:rsidRPr="00173662">
        <w:rPr>
          <w:lang w:val="en-US"/>
        </w:rPr>
        <w:t xml:space="preserve"> - [1..1]</w:t>
      </w:r>
    </w:p>
    <w:p w14:paraId="41DB9790" w14:textId="77777777" w:rsidR="00C33528" w:rsidRPr="00173662" w:rsidRDefault="00C33528" w:rsidP="00C3352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052415C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lastRenderedPageBreak/>
        <w:t>Kod typu pomiaru w systemie kodowania</w:t>
      </w:r>
    </w:p>
    <w:p w14:paraId="0EA23C4B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0EFC2DF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{kod typu pomiaru}”</w:t>
      </w:r>
    </w:p>
    <w:p w14:paraId="09138C4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Reguły biznesowe:</w:t>
      </w:r>
    </w:p>
    <w:p w14:paraId="4DF93A2A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REG.WER.4387 Weryfikacja poprawności podanego kodu typu pomiaru antropometrycznego</w:t>
      </w:r>
    </w:p>
    <w:p w14:paraId="6D392F57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REG.WER.5597 Weryfikacja podanych wartości pomiarów antropometrycznych.</w:t>
      </w:r>
    </w:p>
    <w:p w14:paraId="45DA091A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REG.WER.6941 Weryfikacja poprawności podanego kodu ICD-9 typu pomiaru antropometrycznego</w:t>
      </w:r>
    </w:p>
    <w:p w14:paraId="589C04E2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Observation.code.coding.display</w:t>
      </w:r>
      <w:proofErr w:type="spellEnd"/>
      <w:r w:rsidRPr="008D23E8">
        <w:rPr>
          <w:lang w:val="en-US"/>
        </w:rPr>
        <w:t xml:space="preserve"> - [1..1]</w:t>
      </w:r>
    </w:p>
    <w:p w14:paraId="7474352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9281E51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Nazwa typu pomiaru, odpowiadająca wartości kodu</w:t>
      </w:r>
    </w:p>
    <w:p w14:paraId="031FDABA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816C81D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string: </w:t>
      </w:r>
      <w:r w:rsidRPr="008D23E8">
        <w:rPr>
          <w:rFonts w:ascii="Calibri" w:eastAsiaTheme="minorEastAsia" w:hAnsi="Calibri" w:cs="Calibri"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”}”</w:t>
      </w:r>
    </w:p>
    <w:p w14:paraId="1D0809BC" w14:textId="77777777" w:rsidR="00C33528" w:rsidRPr="008D23E8" w:rsidRDefault="00C33528" w:rsidP="00C33528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Observation.subject</w:t>
      </w:r>
      <w:proofErr w:type="spellEnd"/>
      <w:r w:rsidRPr="008D23E8">
        <w:rPr>
          <w:lang w:val="en-US"/>
        </w:rPr>
        <w:t xml:space="preserve"> - [1..1]</w:t>
      </w:r>
    </w:p>
    <w:p w14:paraId="586A2BD1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C1FC571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Pacjent</w:t>
      </w:r>
      <w:proofErr w:type="spellEnd"/>
    </w:p>
    <w:p w14:paraId="69E67C0E" w14:textId="77777777" w:rsidR="00C33528" w:rsidRPr="008D23E8" w:rsidRDefault="00C33528" w:rsidP="00C3352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Observation.subject.reference</w:t>
      </w:r>
      <w:proofErr w:type="spellEnd"/>
      <w:r w:rsidRPr="008D23E8">
        <w:rPr>
          <w:lang w:val="en-US"/>
        </w:rPr>
        <w:t xml:space="preserve"> - [1..1]</w:t>
      </w:r>
    </w:p>
    <w:p w14:paraId="4A32169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E99F2E6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Referencja do zasobu z danymi Pacjenta</w:t>
      </w:r>
    </w:p>
    <w:p w14:paraId="73086367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3DA5E61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/{x}”</w:t>
      </w:r>
    </w:p>
    <w:p w14:paraId="0B6381BD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0374E29E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3626684B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REG.WER.4449 Weryfikacja spójności identyfikatora Pacjenta.</w:t>
      </w:r>
    </w:p>
    <w:p w14:paraId="7A7BD51E" w14:textId="77777777" w:rsidR="00C33528" w:rsidRDefault="00C33528" w:rsidP="00C33528">
      <w:pPr>
        <w:pStyle w:val="Nagwek7"/>
      </w:pPr>
      <w:proofErr w:type="spellStart"/>
      <w:r>
        <w:t>Observation.subject.type</w:t>
      </w:r>
      <w:proofErr w:type="spellEnd"/>
      <w:r>
        <w:t xml:space="preserve"> - [1..1]</w:t>
      </w:r>
    </w:p>
    <w:p w14:paraId="7BABD1DC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99EEFC5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Pacjenta</w:t>
      </w:r>
    </w:p>
    <w:p w14:paraId="3160FC02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0B0AF5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45439BE9" w14:textId="77777777" w:rsidR="00C33528" w:rsidRDefault="00C33528" w:rsidP="00C33528">
      <w:pPr>
        <w:pStyle w:val="Nagwek7"/>
      </w:pPr>
      <w:proofErr w:type="spellStart"/>
      <w:r>
        <w:t>Observation.subject.identifier</w:t>
      </w:r>
      <w:proofErr w:type="spellEnd"/>
      <w:r>
        <w:t xml:space="preserve"> - [1..1]</w:t>
      </w:r>
    </w:p>
    <w:p w14:paraId="4DC1047F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0D66797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Pacjenta</w:t>
      </w:r>
    </w:p>
    <w:p w14:paraId="3C50AB1A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8D23E8">
        <w:rPr>
          <w:rFonts w:ascii="Calibri" w:hAnsi="Calibri" w:cs="Calibri"/>
          <w:sz w:val="20"/>
          <w:szCs w:val="20"/>
        </w:rPr>
        <w:t xml:space="preserve">osobisty numer identyfikacyjny, </w:t>
      </w:r>
      <w:r w:rsidRPr="008D23E8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</w:t>
      </w:r>
      <w:r w:rsidRPr="008D23E8">
        <w:rPr>
          <w:rFonts w:ascii="Calibri" w:eastAsia="Calibri" w:hAnsi="Calibri" w:cs="Calibri"/>
          <w:sz w:val="20"/>
          <w:szCs w:val="20"/>
        </w:rPr>
        <w:lastRenderedPageBreak/>
        <w:t xml:space="preserve">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7DC0D477" w14:textId="57C5B8AF" w:rsidR="00C33528" w:rsidRPr="008D23E8" w:rsidRDefault="00C33528" w:rsidP="00C3352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8D23E8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8D23E8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69A3E498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Observation.subject.identifier.system</w:t>
      </w:r>
      <w:proofErr w:type="spellEnd"/>
      <w:r w:rsidRPr="008D23E8">
        <w:rPr>
          <w:lang w:val="en-US"/>
        </w:rPr>
        <w:t xml:space="preserve"> - [1..1]</w:t>
      </w:r>
    </w:p>
    <w:p w14:paraId="4F8595BA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2CDD9BC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OID systemu identyfikacji Pacjenta</w:t>
      </w:r>
    </w:p>
    <w:p w14:paraId="3E26E0FB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491D54C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19B0B5D4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urn:oid:2.16.840.1.113883.3.4424.1.1.616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2B3C4B2D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431CC9ED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2.16.840.1.113883.4.330</w:t>
      </w:r>
      <w:r w:rsidRPr="008D23E8">
        <w:rPr>
          <w:rFonts w:ascii="Calibri" w:eastAsia="Calibri" w:hAnsi="Calibri" w:cs="Calibri"/>
          <w:i/>
          <w:sz w:val="20"/>
          <w:szCs w:val="20"/>
        </w:rPr>
        <w:t>.{kod kraju}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427B5500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1078BAEB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urn:oid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02A77BA7" w14:textId="773CEE79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E3F6492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8D23E8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8D23E8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11022A02" w14:textId="2B66A74B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B12479A" w14:textId="38438180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2.16.840.1.113883.3.4424.2.7.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8D23E8">
        <w:rPr>
          <w:rFonts w:ascii="Calibri" w:eastAsia="Calibri" w:hAnsi="Calibri" w:cs="Calibri"/>
          <w:sz w:val="20"/>
          <w:szCs w:val="20"/>
        </w:rPr>
        <w:t>17.3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27518D41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7EA4B3D4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0F93B538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309BD9B8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65FC4068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3F464A2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0696E89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lastRenderedPageBreak/>
        <w:t>REG.WER.3907 Weryfikacja poprawności identyfikatora usługobiorcy o nieznanej tożsamości (NN)</w:t>
      </w:r>
    </w:p>
    <w:p w14:paraId="66650A4B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4D48D69B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7E5DDFB5" w14:textId="453E6148" w:rsidR="00C3352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768C0BDC" w14:textId="453E6148" w:rsidR="00ED3E34" w:rsidRPr="008D23E8" w:rsidRDefault="00ED3E34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D3E34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725C1611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Observation.subject.identifier.value</w:t>
      </w:r>
      <w:proofErr w:type="spellEnd"/>
      <w:r w:rsidRPr="008D23E8">
        <w:rPr>
          <w:lang w:val="en-US"/>
        </w:rPr>
        <w:t xml:space="preserve"> - [1..1]</w:t>
      </w:r>
    </w:p>
    <w:p w14:paraId="51C778FE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6C799AFC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Identyfikator Pacjenta w systemie identyfikacji</w:t>
      </w:r>
    </w:p>
    <w:p w14:paraId="103BB946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5E3F727E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4318313A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: “{PESEL Pacjenta}”</w:t>
      </w:r>
    </w:p>
    <w:p w14:paraId="122555AA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3D541B32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eastAsia="Calibri" w:hAnsi="Calibri" w:cs="Calibri"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seria i numer paszportu}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5EA42F18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5BAF9511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sz w:val="20"/>
          <w:szCs w:val="20"/>
        </w:rPr>
        <w:t>„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}”</w:t>
      </w:r>
    </w:p>
    <w:p w14:paraId="79F695D9" w14:textId="1E6043B2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3DF9C86" w14:textId="2941DC8C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3484695E" w14:textId="7DD7389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6CB06D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45D1B806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198DA330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69BA1637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22F33B8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83EC9E8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4BD4C7C3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3D004EB2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REG.WER.4300 Weryfikacja poprawności numeru PESEL Usługobiorcy</w:t>
      </w:r>
    </w:p>
    <w:p w14:paraId="4FD7C7BF" w14:textId="77777777" w:rsidR="00C33528" w:rsidRDefault="00C33528" w:rsidP="00C33528">
      <w:pPr>
        <w:pStyle w:val="Nagwek6"/>
      </w:pPr>
      <w:proofErr w:type="spellStart"/>
      <w:r>
        <w:lastRenderedPageBreak/>
        <w:t>Observation.encounter</w:t>
      </w:r>
      <w:proofErr w:type="spellEnd"/>
      <w:r>
        <w:t xml:space="preserve"> - [1..1]</w:t>
      </w:r>
    </w:p>
    <w:p w14:paraId="2416D65C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B2A5773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Zdarzenie medyczne, w trakcie którego dokonano pomiaru</w:t>
      </w:r>
    </w:p>
    <w:p w14:paraId="426989F4" w14:textId="77777777" w:rsidR="00C33528" w:rsidRDefault="00C33528" w:rsidP="00C33528">
      <w:pPr>
        <w:pStyle w:val="Nagwek7"/>
      </w:pPr>
      <w:proofErr w:type="spellStart"/>
      <w:r>
        <w:t>Observation.encounter.reference</w:t>
      </w:r>
      <w:proofErr w:type="spellEnd"/>
      <w:r>
        <w:t xml:space="preserve"> - [1..1]</w:t>
      </w:r>
    </w:p>
    <w:p w14:paraId="65DE31CD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8296F59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Referencja do zasobu z danymi podstawowymi Zdarzenia Medycznego</w:t>
      </w:r>
    </w:p>
    <w:p w14:paraId="08A17610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53AF74A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Encounter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/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{x}”</w:t>
      </w:r>
    </w:p>
    <w:p w14:paraId="322DA38E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Zdarzenia Medycznego. </w:t>
      </w:r>
    </w:p>
    <w:p w14:paraId="1BE857F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3B83E00C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REG.WER.4861 Weryfikacja spójności identyfikatora Pacjenta w zasobach </w:t>
      </w:r>
      <w:proofErr w:type="spellStart"/>
      <w:r w:rsidRPr="008D23E8">
        <w:rPr>
          <w:rFonts w:ascii="Calibri" w:hAnsi="Calibri" w:cs="Calibri"/>
          <w:sz w:val="20"/>
          <w:szCs w:val="20"/>
        </w:rPr>
        <w:t>Observation</w:t>
      </w:r>
      <w:proofErr w:type="spellEnd"/>
      <w:r w:rsidRPr="008D23E8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8D23E8">
        <w:rPr>
          <w:rFonts w:ascii="Calibri" w:hAnsi="Calibri" w:cs="Calibri"/>
          <w:sz w:val="20"/>
          <w:szCs w:val="20"/>
        </w:rPr>
        <w:t>Encounter</w:t>
      </w:r>
      <w:proofErr w:type="spellEnd"/>
      <w:r w:rsidRPr="008D23E8">
        <w:rPr>
          <w:rFonts w:ascii="Calibri" w:hAnsi="Calibri" w:cs="Calibri"/>
          <w:sz w:val="20"/>
          <w:szCs w:val="20"/>
        </w:rPr>
        <w:t>.</w:t>
      </w:r>
    </w:p>
    <w:p w14:paraId="4D36F81D" w14:textId="77777777" w:rsidR="00C33528" w:rsidRDefault="00C33528" w:rsidP="00C33528">
      <w:pPr>
        <w:pStyle w:val="Nagwek7"/>
      </w:pPr>
      <w:proofErr w:type="spellStart"/>
      <w:r>
        <w:t>Observation.encounter.type</w:t>
      </w:r>
      <w:proofErr w:type="spellEnd"/>
      <w:r>
        <w:t xml:space="preserve"> - [1..1]</w:t>
      </w:r>
    </w:p>
    <w:p w14:paraId="50D93C83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8F34E79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podstawowymi Zdarzenia Medycznego</w:t>
      </w:r>
    </w:p>
    <w:p w14:paraId="69164C79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Przyjmuje</w:t>
      </w:r>
      <w:proofErr w:type="spellEnd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wartość</w:t>
      </w:r>
      <w:proofErr w:type="spellEnd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:</w:t>
      </w:r>
    </w:p>
    <w:p w14:paraId="1780B9F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Encounter</w:t>
      </w:r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”</w:t>
      </w:r>
    </w:p>
    <w:p w14:paraId="406B03CF" w14:textId="77777777" w:rsidR="00C33528" w:rsidRPr="008D23E8" w:rsidRDefault="00C33528" w:rsidP="00C33528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Observation.effectiveDateTime</w:t>
      </w:r>
      <w:proofErr w:type="spellEnd"/>
      <w:r w:rsidRPr="008D23E8">
        <w:rPr>
          <w:lang w:val="en-US"/>
        </w:rPr>
        <w:t xml:space="preserve"> - [0..1]</w:t>
      </w:r>
    </w:p>
    <w:p w14:paraId="647DF630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F5A6F0C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Data i czas pomiaru</w:t>
      </w:r>
    </w:p>
    <w:p w14:paraId="5B62F081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DB17A33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8D23E8">
        <w:rPr>
          <w:rFonts w:ascii="Calibri" w:hAnsi="Calibri" w:cs="Calibri"/>
          <w:sz w:val="20"/>
          <w:szCs w:val="20"/>
        </w:rPr>
        <w:t>: “</w:t>
      </w:r>
      <w:r w:rsidRPr="008D23E8">
        <w:rPr>
          <w:rFonts w:ascii="Calibri" w:hAnsi="Calibri" w:cs="Calibri"/>
          <w:i/>
          <w:iCs/>
          <w:sz w:val="20"/>
          <w:szCs w:val="20"/>
        </w:rPr>
        <w:t>{data i czas}”</w:t>
      </w:r>
    </w:p>
    <w:p w14:paraId="1CA9E19A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3C409A27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REG.WER.7287 Weryfikacja daty rejestracji obserwacji względem </w:t>
      </w:r>
      <w:proofErr w:type="spellStart"/>
      <w:r w:rsidRPr="008D23E8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15668F68" w14:textId="77777777" w:rsidR="00C33528" w:rsidRDefault="00C33528" w:rsidP="00C33528">
      <w:pPr>
        <w:pStyle w:val="Nagwek6"/>
      </w:pPr>
      <w:proofErr w:type="spellStart"/>
      <w:r>
        <w:t>Observation.performer</w:t>
      </w:r>
      <w:proofErr w:type="spellEnd"/>
      <w:r>
        <w:t xml:space="preserve"> - [0..1]</w:t>
      </w:r>
    </w:p>
    <w:p w14:paraId="1A9835F7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C5B0C83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Pracownik medyczny dokonujący pomiaru</w:t>
      </w:r>
    </w:p>
    <w:p w14:paraId="2BFBD7E1" w14:textId="77777777" w:rsidR="00C33528" w:rsidRPr="00173662" w:rsidRDefault="00C33528" w:rsidP="00C3352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Observation.performer.identifier</w:t>
      </w:r>
      <w:proofErr w:type="spellEnd"/>
      <w:r w:rsidRPr="00173662">
        <w:rPr>
          <w:lang w:val="en-US"/>
        </w:rPr>
        <w:t xml:space="preserve"> - [1..1]</w:t>
      </w:r>
    </w:p>
    <w:p w14:paraId="7795A7DB" w14:textId="77777777" w:rsidR="00C33528" w:rsidRPr="00173662" w:rsidRDefault="00C33528" w:rsidP="00C33528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3556396" w14:textId="77777777" w:rsidR="00C33528" w:rsidRPr="00173662" w:rsidRDefault="00C33528" w:rsidP="00C33528">
      <w:pPr>
        <w:spacing w:before="0" w:after="60" w:line="264" w:lineRule="auto"/>
        <w:ind w:left="2126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Identyfikator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Pracownika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Medycznego</w:t>
      </w:r>
      <w:proofErr w:type="spellEnd"/>
    </w:p>
    <w:p w14:paraId="3DDA420A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Observation.performer.identifier.system</w:t>
      </w:r>
      <w:proofErr w:type="spellEnd"/>
      <w:r w:rsidRPr="008D23E8">
        <w:rPr>
          <w:lang w:val="en-US"/>
        </w:rPr>
        <w:t xml:space="preserve"> - [1..1]</w:t>
      </w:r>
    </w:p>
    <w:p w14:paraId="79245D96" w14:textId="77777777" w:rsidR="00C33528" w:rsidRPr="00173662" w:rsidRDefault="00C33528" w:rsidP="00C3352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0327292D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10634332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4B159036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8D23E8">
        <w:rPr>
          <w:rFonts w:ascii="Calibri" w:hAnsi="Calibri" w:cs="Calibri"/>
          <w:iCs/>
          <w:sz w:val="20"/>
          <w:szCs w:val="20"/>
        </w:rPr>
        <w:t>:{</w:t>
      </w:r>
      <w:r w:rsidRPr="008D23E8">
        <w:rPr>
          <w:rFonts w:ascii="Calibri" w:hAnsi="Calibri" w:cs="Calibri"/>
          <w:i/>
          <w:iCs/>
          <w:sz w:val="20"/>
          <w:szCs w:val="20"/>
        </w:rPr>
        <w:t>OID</w:t>
      </w:r>
      <w:r w:rsidRPr="008D23E8">
        <w:rPr>
          <w:rFonts w:ascii="Calibri" w:hAnsi="Calibri" w:cs="Calibri"/>
          <w:sz w:val="20"/>
          <w:szCs w:val="20"/>
        </w:rPr>
        <w:t xml:space="preserve"> systemu identyfikacji Pracownika Medycznego</w:t>
      </w:r>
      <w:r w:rsidRPr="008D23E8">
        <w:rPr>
          <w:rFonts w:ascii="Calibri" w:hAnsi="Calibri" w:cs="Calibri"/>
          <w:i/>
          <w:iCs/>
          <w:sz w:val="20"/>
          <w:szCs w:val="20"/>
        </w:rPr>
        <w:t>}”</w:t>
      </w:r>
    </w:p>
    <w:p w14:paraId="154A3732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Observation.performer.identifier.value</w:t>
      </w:r>
      <w:proofErr w:type="spellEnd"/>
      <w:r w:rsidRPr="008D23E8">
        <w:rPr>
          <w:lang w:val="en-US"/>
        </w:rPr>
        <w:t xml:space="preserve"> - [1..1]</w:t>
      </w:r>
    </w:p>
    <w:p w14:paraId="5B3428E4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B11A7B7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lastRenderedPageBreak/>
        <w:t>Identyfikator Pracownika Medycznego</w:t>
      </w:r>
    </w:p>
    <w:p w14:paraId="6F5BFF1B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75690BE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string</w:t>
      </w:r>
      <w:r w:rsidRPr="008D23E8">
        <w:rPr>
          <w:rFonts w:ascii="Calibri" w:eastAsia="Calibri" w:hAnsi="Calibri" w:cs="Calibri"/>
          <w:sz w:val="20"/>
          <w:szCs w:val="20"/>
        </w:rPr>
        <w:t>: “{identyfikator Pracownika Medycznego}”</w:t>
      </w:r>
    </w:p>
    <w:p w14:paraId="0EFB8C16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6339F145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REG.WER.3828 Weryfikacja pracownika medycznego przy zapisie Zdarzenia Medycznego</w:t>
      </w:r>
    </w:p>
    <w:p w14:paraId="40E9D6A2" w14:textId="77777777" w:rsidR="00C33528" w:rsidRDefault="00C33528" w:rsidP="00C33528">
      <w:pPr>
        <w:pStyle w:val="Nagwek7"/>
      </w:pPr>
      <w:proofErr w:type="spellStart"/>
      <w:r>
        <w:t>Observation.performer.display</w:t>
      </w:r>
      <w:proofErr w:type="spellEnd"/>
      <w:r>
        <w:t xml:space="preserve"> - [1..1]</w:t>
      </w:r>
    </w:p>
    <w:p w14:paraId="65DBD446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D6B6FF3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5DB2940B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26E650E0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6CB963E9" w14:textId="77777777" w:rsidR="00C33528" w:rsidRDefault="00C33528" w:rsidP="00C33528">
      <w:pPr>
        <w:pStyle w:val="Nagwek6"/>
      </w:pPr>
      <w:proofErr w:type="spellStart"/>
      <w:r>
        <w:t>Observation.valueQuantity</w:t>
      </w:r>
      <w:proofErr w:type="spellEnd"/>
      <w:r>
        <w:t xml:space="preserve"> - [0..1]</w:t>
      </w:r>
    </w:p>
    <w:p w14:paraId="1F3AC6E0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CEC4223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Wynik przeprowadzonego pomiaru – w przypadku pomiaru z wynikiem liczbowym</w:t>
      </w:r>
    </w:p>
    <w:p w14:paraId="0F95CDBD" w14:textId="0BD36802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b/>
          <w:bCs/>
          <w:sz w:val="20"/>
          <w:szCs w:val="20"/>
        </w:rPr>
      </w:pPr>
      <w:r w:rsidRPr="004F1BA7">
        <w:rPr>
          <w:rFonts w:ascii="Calibri" w:eastAsiaTheme="minorEastAsia" w:hAnsi="Calibri" w:cs="Calibri"/>
          <w:color w:val="FF0000"/>
          <w:sz w:val="20"/>
          <w:szCs w:val="20"/>
        </w:rPr>
        <w:t>Uwaga!</w:t>
      </w:r>
      <w:r w:rsidR="004F1BA7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W przypadku pomiaru z wynikiem 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nieliczbowym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 wynik ten należy podać w </w:t>
      </w: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Observation.valueCodeableConcept</w:t>
      </w:r>
      <w:proofErr w:type="spellEnd"/>
    </w:p>
    <w:p w14:paraId="0102734D" w14:textId="77777777" w:rsidR="00C33528" w:rsidRDefault="00C33528" w:rsidP="00C33528">
      <w:pPr>
        <w:pStyle w:val="Nagwek7"/>
      </w:pPr>
      <w:proofErr w:type="spellStart"/>
      <w:r>
        <w:t>Observation.valueQuantity.value</w:t>
      </w:r>
      <w:proofErr w:type="spellEnd"/>
      <w:r>
        <w:t xml:space="preserve"> - [1..1]</w:t>
      </w:r>
    </w:p>
    <w:p w14:paraId="560E07D2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34EDBA1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Wartość ustalona w wyniku przeprowadzonego pomiaru</w:t>
      </w:r>
    </w:p>
    <w:p w14:paraId="334C9AB6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CD80F43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decimal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“{liczbowa wartość przedstawiająca wynik przeprowadzonego pomiaru}”</w:t>
      </w:r>
    </w:p>
    <w:p w14:paraId="27CE3A55" w14:textId="77777777" w:rsidR="00C33528" w:rsidRDefault="00C33528" w:rsidP="00C33528">
      <w:pPr>
        <w:pStyle w:val="Nagwek7"/>
      </w:pPr>
      <w:proofErr w:type="spellStart"/>
      <w:r>
        <w:t>Observation.valueQuantity.system</w:t>
      </w:r>
      <w:proofErr w:type="spellEnd"/>
      <w:r>
        <w:t xml:space="preserve"> - [1..1]</w:t>
      </w:r>
    </w:p>
    <w:p w14:paraId="2DA0A32D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6A0B617" w14:textId="1BCBB57F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jednostek (np.</w:t>
      </w:r>
      <w:r w:rsidR="00B549F3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sz w:val="20"/>
          <w:szCs w:val="20"/>
        </w:rPr>
        <w:t>UCUM)</w:t>
      </w:r>
    </w:p>
    <w:p w14:paraId="5E76416F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9B91830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 xml:space="preserve">{System kodowania jednostek miary, np.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urn:oid:2.16.840.1.113883.6.8}"</w:t>
      </w:r>
    </w:p>
    <w:p w14:paraId="4CE1D39C" w14:textId="77777777" w:rsidR="00C33528" w:rsidRDefault="00C33528" w:rsidP="00C33528">
      <w:pPr>
        <w:pStyle w:val="Nagwek7"/>
      </w:pPr>
      <w:proofErr w:type="spellStart"/>
      <w:r>
        <w:t>Observation.valueQuantity.code</w:t>
      </w:r>
      <w:proofErr w:type="spellEnd"/>
      <w:r>
        <w:t xml:space="preserve"> - [1..1]</w:t>
      </w:r>
    </w:p>
    <w:p w14:paraId="0E7FF05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D3456A7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jednostki miary w systemie kodowania</w:t>
      </w:r>
    </w:p>
    <w:p w14:paraId="3BED3A15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Np. wartość z międzynarodowej bazy ujednoliconych kodów dla jednostek miar (UCUM), dostępny pod linkiem https://unitsofmeasure.org/trac</w:t>
      </w:r>
    </w:p>
    <w:p w14:paraId="16DA034F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44BDB2B5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sz w:val="20"/>
          <w:szCs w:val="20"/>
        </w:rPr>
        <w:t>“{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kod jednostki miary}”</w:t>
      </w:r>
    </w:p>
    <w:p w14:paraId="3C7DAEC2" w14:textId="77777777" w:rsidR="00C33528" w:rsidRDefault="00C33528" w:rsidP="00C33528">
      <w:pPr>
        <w:pStyle w:val="Nagwek6"/>
      </w:pPr>
      <w:proofErr w:type="spellStart"/>
      <w:r>
        <w:t>Observation.valueCodeableConcept</w:t>
      </w:r>
      <w:proofErr w:type="spellEnd"/>
      <w:r>
        <w:t xml:space="preserve"> - [0..1]</w:t>
      </w:r>
    </w:p>
    <w:p w14:paraId="3CA61C9F" w14:textId="77777777" w:rsidR="00C33528" w:rsidRPr="008D23E8" w:rsidRDefault="00C33528" w:rsidP="00C3352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BA4D8ED" w14:textId="77777777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Wynik przeprowadzonego pomiaru – w przypadku pomiaru z wynikiem 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nieliczbowym</w:t>
      </w:r>
      <w:proofErr w:type="spellEnd"/>
    </w:p>
    <w:p w14:paraId="6A565FC5" w14:textId="080EDB06" w:rsidR="00C33528" w:rsidRPr="008D23E8" w:rsidRDefault="00C33528" w:rsidP="00C33528">
      <w:pPr>
        <w:spacing w:before="0" w:after="60" w:line="264" w:lineRule="auto"/>
        <w:ind w:left="1417"/>
        <w:rPr>
          <w:rFonts w:ascii="Calibri" w:eastAsiaTheme="minorEastAsia" w:hAnsi="Calibri" w:cs="Calibri"/>
          <w:b/>
          <w:bCs/>
          <w:sz w:val="20"/>
          <w:szCs w:val="20"/>
        </w:rPr>
      </w:pPr>
      <w:r w:rsidRPr="004F1BA7">
        <w:rPr>
          <w:rFonts w:ascii="Calibri" w:eastAsiaTheme="minorEastAsia" w:hAnsi="Calibri" w:cs="Calibri"/>
          <w:color w:val="FF0000"/>
          <w:sz w:val="20"/>
          <w:szCs w:val="20"/>
        </w:rPr>
        <w:lastRenderedPageBreak/>
        <w:t>Uwaga!</w:t>
      </w:r>
      <w:r w:rsidR="004F1BA7">
        <w:rPr>
          <w:rFonts w:ascii="Calibri" w:eastAsiaTheme="minorEastAsia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W przypadku pomiaru z wynikiem liczbowym wynik ten należy podać w </w:t>
      </w: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Observation.valueQuantity</w:t>
      </w:r>
      <w:proofErr w:type="spellEnd"/>
    </w:p>
    <w:p w14:paraId="0EA4F9C9" w14:textId="77777777" w:rsidR="00C33528" w:rsidRDefault="00C33528" w:rsidP="00C33528">
      <w:pPr>
        <w:pStyle w:val="Nagwek7"/>
      </w:pPr>
      <w:proofErr w:type="spellStart"/>
      <w:r>
        <w:t>Observation.valueCodeableConcept.coding</w:t>
      </w:r>
      <w:proofErr w:type="spellEnd"/>
      <w:r>
        <w:t xml:space="preserve"> - [1..1]</w:t>
      </w:r>
    </w:p>
    <w:p w14:paraId="6A0F591A" w14:textId="77777777" w:rsidR="00C33528" w:rsidRPr="008D23E8" w:rsidRDefault="00C33528" w:rsidP="00C3352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9DA266A" w14:textId="77777777" w:rsidR="00C33528" w:rsidRPr="008D23E8" w:rsidRDefault="00C33528" w:rsidP="00C33528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Wynik przeprowadzonego pomiaru w systemie kodowania</w:t>
      </w:r>
    </w:p>
    <w:p w14:paraId="7100A6E4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Observation.valueCodeableConcept.coding.system</w:t>
      </w:r>
      <w:proofErr w:type="spellEnd"/>
      <w:r w:rsidRPr="008D23E8">
        <w:rPr>
          <w:lang w:val="en-US"/>
        </w:rPr>
        <w:t xml:space="preserve"> - [1..1]</w:t>
      </w:r>
    </w:p>
    <w:p w14:paraId="410F78BB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09977A2D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OID systemu kodowania dla pomiarów z wynikiem </w:t>
      </w:r>
      <w:proofErr w:type="spellStart"/>
      <w:r w:rsidRPr="008D23E8">
        <w:rPr>
          <w:rFonts w:ascii="Calibri" w:hAnsi="Calibri" w:cs="Calibri"/>
          <w:sz w:val="20"/>
          <w:szCs w:val="20"/>
        </w:rPr>
        <w:t>nieliczbowym</w:t>
      </w:r>
      <w:proofErr w:type="spellEnd"/>
    </w:p>
    <w:p w14:paraId="1336B47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34B601D6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hAnsi="Calibri" w:cs="Calibri"/>
          <w:sz w:val="20"/>
          <w:szCs w:val="20"/>
        </w:rPr>
        <w:t>urn:oid:2.16.840.1.113883.3.4424.11.1.122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457148F5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Observation.valueCodeableConcept.coding.code</w:t>
      </w:r>
      <w:proofErr w:type="spellEnd"/>
      <w:r w:rsidRPr="008D23E8">
        <w:rPr>
          <w:lang w:val="en-US"/>
        </w:rPr>
        <w:t xml:space="preserve"> - [1..1]</w:t>
      </w:r>
    </w:p>
    <w:p w14:paraId="2608AD28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5E79C51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Kod wyniku pomiaru</w:t>
      </w:r>
    </w:p>
    <w:p w14:paraId="11649F87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5C48B830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“{Kod ze słownika wyników pomiaru}”</w:t>
      </w:r>
    </w:p>
    <w:p w14:paraId="6CCEE17A" w14:textId="77777777" w:rsidR="00C33528" w:rsidRPr="008D23E8" w:rsidRDefault="00C33528" w:rsidP="00C3352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Observation.valueCodeableConcept.coding.display</w:t>
      </w:r>
      <w:proofErr w:type="spellEnd"/>
      <w:r w:rsidRPr="008D23E8">
        <w:rPr>
          <w:lang w:val="en-US"/>
        </w:rPr>
        <w:t xml:space="preserve"> - [1..1]</w:t>
      </w:r>
    </w:p>
    <w:p w14:paraId="57ACEF91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06F7D65" w14:textId="77777777" w:rsidR="00C33528" w:rsidRPr="008D23E8" w:rsidRDefault="00C33528" w:rsidP="00C33528">
      <w:pPr>
        <w:spacing w:before="0" w:after="60" w:line="264" w:lineRule="auto"/>
        <w:ind w:left="2835"/>
        <w:rPr>
          <w:rFonts w:ascii="Calibri" w:eastAsia="Calibri" w:hAnsi="Calibri" w:cs="Calibri"/>
          <w:bCs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>Opis odpowiadający wartości kodu</w:t>
      </w:r>
    </w:p>
    <w:p w14:paraId="702A5EDC" w14:textId="77777777" w:rsidR="00C33528" w:rsidRPr="008D23E8" w:rsidRDefault="00C33528" w:rsidP="00C3352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24860F97" w14:textId="77777777" w:rsidR="00C33528" w:rsidRPr="008D23E8" w:rsidRDefault="00C33528" w:rsidP="00C3352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“{Opis wyniku pomiaru wyświetlony w GUI użytkownika}”</w:t>
      </w:r>
    </w:p>
    <w:p w14:paraId="7908497D" w14:textId="77777777" w:rsidR="00C33528" w:rsidRPr="00C33528" w:rsidRDefault="00C33528" w:rsidP="00C33528">
      <w:pPr>
        <w:rPr>
          <w:lang w:eastAsia="pl-PL"/>
        </w:rPr>
      </w:pPr>
    </w:p>
    <w:p w14:paraId="293E6D72" w14:textId="77777777" w:rsidR="007D7986" w:rsidRPr="00537E55" w:rsidRDefault="007D7986" w:rsidP="007D7986">
      <w:pPr>
        <w:pStyle w:val="Nagwek4"/>
        <w:numPr>
          <w:ilvl w:val="3"/>
          <w:numId w:val="0"/>
        </w:numPr>
        <w:rPr>
          <w:smallCaps/>
        </w:rPr>
      </w:pPr>
      <w:bookmarkStart w:id="1145" w:name="_Toc89434511"/>
      <w:bookmarkStart w:id="1146" w:name="_Toc88487272"/>
      <w:bookmarkStart w:id="1147" w:name="_Toc91765280"/>
      <w:bookmarkStart w:id="1148" w:name="_Toc96582636"/>
      <w:bookmarkStart w:id="1149" w:name="_Toc1939545026"/>
      <w:bookmarkStart w:id="1150" w:name="_Toc111125669"/>
      <w:bookmarkStart w:id="1151" w:name="_Toc142556278"/>
      <w:bookmarkStart w:id="1152" w:name="_Toc54100989"/>
      <w:bookmarkStart w:id="1153" w:name="_Toc61286234"/>
      <w:bookmarkStart w:id="1154" w:name="_Toc66453045"/>
      <w:bookmarkStart w:id="1155" w:name="_Toc73459923"/>
      <w:proofErr w:type="spellStart"/>
      <w:r w:rsidRPr="6B1BA722">
        <w:rPr>
          <w:smallCaps/>
        </w:rPr>
        <w:t>PLBloodPressure</w:t>
      </w:r>
      <w:proofErr w:type="spellEnd"/>
      <w:r w:rsidRPr="6B1BA722">
        <w:rPr>
          <w:smallCaps/>
        </w:rPr>
        <w:t xml:space="preserve"> – ciśnienie krwi pacjenta</w:t>
      </w:r>
      <w:bookmarkEnd w:id="1145"/>
      <w:bookmarkEnd w:id="1146"/>
      <w:bookmarkEnd w:id="1147"/>
      <w:bookmarkEnd w:id="1148"/>
      <w:bookmarkEnd w:id="1149"/>
      <w:bookmarkEnd w:id="1150"/>
      <w:bookmarkEnd w:id="1151"/>
    </w:p>
    <w:p w14:paraId="5AF96FAD" w14:textId="4008D6DD" w:rsidR="007D7986" w:rsidRDefault="007D7986" w:rsidP="007D7986">
      <w:pPr>
        <w:rPr>
          <w:rFonts w:ascii="Calibri" w:hAnsi="Calibri" w:cs="Times New Roman"/>
        </w:rPr>
      </w:pPr>
      <w:r w:rsidRPr="55C5FD08">
        <w:rPr>
          <w:rFonts w:ascii="Calibri" w:hAnsi="Calibri" w:cs="Times New Roman"/>
        </w:rPr>
        <w:t xml:space="preserve">Profil </w:t>
      </w:r>
      <w:proofErr w:type="spellStart"/>
      <w:r w:rsidRPr="55C5FD08">
        <w:rPr>
          <w:rFonts w:ascii="Calibri" w:hAnsi="Calibri" w:cs="Times New Roman"/>
          <w:b/>
          <w:bCs/>
        </w:rPr>
        <w:t>PL</w:t>
      </w:r>
      <w:r>
        <w:rPr>
          <w:rFonts w:ascii="Calibri" w:hAnsi="Calibri" w:cs="Times New Roman"/>
          <w:b/>
          <w:bCs/>
        </w:rPr>
        <w:t>BloodPressure</w:t>
      </w:r>
      <w:proofErr w:type="spellEnd"/>
      <w:r w:rsidRPr="55C5FD08">
        <w:rPr>
          <w:rFonts w:ascii="Calibri" w:hAnsi="Calibri" w:cs="Times New Roman"/>
          <w:b/>
          <w:bCs/>
        </w:rPr>
        <w:t xml:space="preserve"> </w:t>
      </w:r>
      <w:r w:rsidRPr="55C5FD08">
        <w:rPr>
          <w:rFonts w:ascii="Calibri" w:hAnsi="Calibri" w:cs="Times New Roman"/>
        </w:rPr>
        <w:t xml:space="preserve">jest profilem obserwacji na bazie zasobu FHIR </w:t>
      </w:r>
      <w:proofErr w:type="spellStart"/>
      <w:r w:rsidRPr="55C5FD08">
        <w:rPr>
          <w:rFonts w:ascii="Calibri" w:hAnsi="Calibri" w:cs="Times New Roman"/>
          <w:b/>
          <w:bCs/>
        </w:rPr>
        <w:t>Observation</w:t>
      </w:r>
      <w:proofErr w:type="spellEnd"/>
      <w:r w:rsidRPr="55C5FD08">
        <w:rPr>
          <w:rFonts w:ascii="Calibri" w:hAnsi="Calibri" w:cs="Times New Roman"/>
        </w:rPr>
        <w:t xml:space="preserve">, opracowanym na potrzeby dostosowania struktury zasobu do obsługi informacji o przeprowadzonym pomiarze </w:t>
      </w:r>
      <w:r>
        <w:rPr>
          <w:rFonts w:ascii="Calibri" w:hAnsi="Calibri" w:cs="Times New Roman"/>
          <w:b/>
          <w:bCs/>
        </w:rPr>
        <w:t xml:space="preserve">ciśnienia krwi </w:t>
      </w:r>
      <w:r w:rsidRPr="55C5FD08">
        <w:rPr>
          <w:rFonts w:ascii="Calibri" w:hAnsi="Calibri" w:cs="Times New Roman"/>
        </w:rPr>
        <w:t xml:space="preserve">na serwerze </w:t>
      </w:r>
      <w:r>
        <w:rPr>
          <w:rFonts w:ascii="Calibri" w:hAnsi="Calibri" w:cs="Times New Roman"/>
        </w:rPr>
        <w:t>FHIR CEZ</w:t>
      </w:r>
      <w:r w:rsidRPr="55C5FD08">
        <w:rPr>
          <w:rFonts w:ascii="Calibri" w:hAnsi="Calibri" w:cs="Times New Roman"/>
        </w:rPr>
        <w:t>.</w:t>
      </w:r>
    </w:p>
    <w:p w14:paraId="28EC33BC" w14:textId="77777777" w:rsidR="00281686" w:rsidRDefault="00281686" w:rsidP="00281686">
      <w:pPr>
        <w:pStyle w:val="Nagwek5"/>
      </w:pPr>
      <w:proofErr w:type="spellStart"/>
      <w:r>
        <w:t>Observation</w:t>
      </w:r>
      <w:proofErr w:type="spellEnd"/>
    </w:p>
    <w:p w14:paraId="08896A00" w14:textId="77777777" w:rsidR="00281686" w:rsidRPr="008D23E8" w:rsidRDefault="00281686" w:rsidP="00281686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AB4260B" w14:textId="77777777" w:rsidR="00281686" w:rsidRPr="008D23E8" w:rsidRDefault="00281686" w:rsidP="00281686">
      <w:pPr>
        <w:spacing w:before="0" w:after="60" w:line="264" w:lineRule="auto"/>
        <w:ind w:left="709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Pomiar ciśnienia krwi</w:t>
      </w:r>
    </w:p>
    <w:p w14:paraId="0C2435A3" w14:textId="77777777" w:rsidR="00281686" w:rsidRDefault="00281686" w:rsidP="00281686">
      <w:pPr>
        <w:pStyle w:val="Nagwek6"/>
      </w:pPr>
      <w:r>
        <w:t>Observation.id - [0..1]</w:t>
      </w:r>
    </w:p>
    <w:p w14:paraId="642A662F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99F0D36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 Po przypisaniu jego wartość nigdy się nie zmienia.</w:t>
      </w:r>
    </w:p>
    <w:p w14:paraId="75CABF49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E193838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lastRenderedPageBreak/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288EC158" w14:textId="77777777" w:rsidR="00281686" w:rsidRDefault="00281686" w:rsidP="00281686">
      <w:pPr>
        <w:pStyle w:val="Nagwek6"/>
      </w:pPr>
      <w:proofErr w:type="spellStart"/>
      <w:r>
        <w:t>Observation.meta</w:t>
      </w:r>
      <w:proofErr w:type="spellEnd"/>
      <w:r>
        <w:t xml:space="preserve"> - [1..1]</w:t>
      </w:r>
    </w:p>
    <w:p w14:paraId="079C1055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92B4BAC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Metadane zasobu</w:t>
      </w:r>
    </w:p>
    <w:p w14:paraId="5D02C133" w14:textId="77777777" w:rsidR="00281686" w:rsidRDefault="00281686" w:rsidP="00281686">
      <w:pPr>
        <w:pStyle w:val="Nagwek7"/>
      </w:pPr>
      <w:proofErr w:type="spellStart"/>
      <w:r>
        <w:t>Observation.meta.versionId</w:t>
      </w:r>
      <w:proofErr w:type="spellEnd"/>
      <w:r>
        <w:t xml:space="preserve"> - [0..1]</w:t>
      </w:r>
    </w:p>
    <w:p w14:paraId="4DBAB8D0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F50E400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Numer wersji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2D477EB6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AD4D420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41DA9875" w14:textId="77777777" w:rsidR="00281686" w:rsidRDefault="00281686" w:rsidP="00281686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7A178942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3F99120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Data rejestracji lub ostatniej modyfikacji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8D23E8">
        <w:rPr>
          <w:rFonts w:ascii="Calibri" w:eastAsiaTheme="minorEastAsia" w:hAnsi="Calibri" w:cs="Calibri"/>
          <w:sz w:val="20"/>
          <w:szCs w:val="20"/>
        </w:rPr>
        <w:t>.</w:t>
      </w:r>
    </w:p>
    <w:p w14:paraId="4841650C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FCE50E8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instant: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YYYY-MM-DDThh:mm:ss.sss+zz:zz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79029C0F" w14:textId="77777777" w:rsidR="00281686" w:rsidRDefault="00281686" w:rsidP="00281686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7429EC19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75376A4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27FB3949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BD178D6" w14:textId="2640C1ED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sz w:val="20"/>
          <w:szCs w:val="20"/>
        </w:rPr>
        <w:t>”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5E15A958" w14:textId="77777777" w:rsidR="00281686" w:rsidRPr="00173662" w:rsidRDefault="00281686" w:rsidP="00281686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000E7BB3" w14:textId="77777777" w:rsidR="00281686" w:rsidRPr="00173662" w:rsidRDefault="00281686" w:rsidP="00281686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6AC36A0" w14:textId="77777777" w:rsidR="00281686" w:rsidRPr="00173662" w:rsidRDefault="00281686" w:rsidP="00281686">
      <w:pPr>
        <w:spacing w:before="0" w:after="60" w:line="264" w:lineRule="auto"/>
        <w:ind w:left="2126"/>
        <w:rPr>
          <w:rFonts w:ascii="Calibri" w:eastAsiaTheme="minorEastAsia" w:hAnsi="Calibri"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sz w:val="20"/>
          <w:lang w:val="en-US"/>
        </w:rPr>
        <w:t>Profil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Theme="minorEastAsia" w:hAnsi="Calibri"/>
          <w:sz w:val="20"/>
          <w:lang w:val="en-US"/>
        </w:rPr>
        <w:t>zasobu</w:t>
      </w:r>
      <w:proofErr w:type="spellEnd"/>
    </w:p>
    <w:p w14:paraId="57B88598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5CEA0E28" w14:textId="06A58CFF" w:rsidR="00281686" w:rsidRPr="00A757AA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/>
          <w:i/>
          <w:sz w:val="20"/>
          <w:lang w:val="it-IT"/>
        </w:rPr>
      </w:pPr>
      <w:r w:rsidRPr="00A757AA">
        <w:rPr>
          <w:rFonts w:ascii="Calibri" w:eastAsiaTheme="minorEastAsia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Theme="minorEastAsia" w:hAnsi="Calibri"/>
          <w:i/>
          <w:sz w:val="20"/>
          <w:lang w:val="it-IT"/>
        </w:rPr>
        <w:t>“https://ezdrowie.gov.pl/fhir/StructureDefinition/PLBloodPressure”</w:t>
      </w:r>
    </w:p>
    <w:p w14:paraId="1A2DEAA0" w14:textId="77777777" w:rsidR="00281686" w:rsidRDefault="00281686" w:rsidP="00281686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6E8ECAA6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70129ED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02B27165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Observation.meta.security.system</w:t>
      </w:r>
      <w:proofErr w:type="spellEnd"/>
      <w:r w:rsidRPr="008D23E8">
        <w:rPr>
          <w:lang w:val="en-US"/>
        </w:rPr>
        <w:t xml:space="preserve"> - [1..1]</w:t>
      </w:r>
    </w:p>
    <w:p w14:paraId="12B4F2C1" w14:textId="77777777" w:rsidR="00281686" w:rsidRPr="008D23E8" w:rsidRDefault="00281686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42D19F65" w14:textId="77777777" w:rsidR="00281686" w:rsidRPr="008D23E8" w:rsidRDefault="00281686" w:rsidP="0055071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7EDCC8E5" w14:textId="77777777" w:rsidR="00281686" w:rsidRPr="008D23E8" w:rsidRDefault="00281686" w:rsidP="0055071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7713E5E9" w14:textId="77777777" w:rsidR="00281686" w:rsidRPr="008D23E8" w:rsidRDefault="00281686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8D23E8">
        <w:rPr>
          <w:rFonts w:ascii="Calibri" w:hAnsi="Calibri" w:cs="Calibri"/>
          <w:sz w:val="20"/>
          <w:szCs w:val="20"/>
        </w:rPr>
        <w:t>"urn:oid:2.16.840.1.113883.3.4424.11.1.83"</w:t>
      </w:r>
    </w:p>
    <w:p w14:paraId="51680B10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Observation.meta.security.code</w:t>
      </w:r>
      <w:proofErr w:type="spellEnd"/>
      <w:r w:rsidRPr="008D23E8">
        <w:rPr>
          <w:lang w:val="en-US"/>
        </w:rPr>
        <w:t xml:space="preserve"> - [1..1]</w:t>
      </w:r>
    </w:p>
    <w:p w14:paraId="1F7D428D" w14:textId="77777777" w:rsidR="00281686" w:rsidRPr="008D23E8" w:rsidRDefault="00281686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36ED79E" w14:textId="77777777" w:rsidR="00281686" w:rsidRPr="008D23E8" w:rsidRDefault="00281686" w:rsidP="00550713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lastRenderedPageBreak/>
        <w:t>Kod poziomu poufności danych zasobu w systemie kodowania</w:t>
      </w:r>
    </w:p>
    <w:p w14:paraId="6E528B4F" w14:textId="77777777" w:rsidR="00281686" w:rsidRPr="008D23E8" w:rsidRDefault="00281686" w:rsidP="0055071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6FB73767" w14:textId="3EBF7FF5" w:rsidR="00281686" w:rsidRPr="008D23E8" w:rsidRDefault="00281686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62D56539" w14:textId="77777777" w:rsidR="00281686" w:rsidRPr="008D23E8" w:rsidRDefault="00281686" w:rsidP="00550713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2F9930D2" w14:textId="77777777" w:rsidR="00281686" w:rsidRPr="008D23E8" w:rsidRDefault="00281686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REG.WER.3290 Weryfikacja poprawności podanego poziomu poufności danych</w:t>
      </w:r>
    </w:p>
    <w:p w14:paraId="22F2BE75" w14:textId="77777777" w:rsidR="00281686" w:rsidRDefault="00281686" w:rsidP="00281686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558163FF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FE61124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82C7450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C76D98E" w14:textId="1C5A1295" w:rsidR="00281686" w:rsidRDefault="00281686" w:rsidP="00281686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108D505C" w14:textId="77777777" w:rsidR="003E405D" w:rsidRDefault="003E405D" w:rsidP="003E405D">
      <w:pPr>
        <w:pStyle w:val="Nagwek6"/>
      </w:pPr>
      <w:proofErr w:type="spellStart"/>
      <w:r>
        <w:t>Observation.basedOn</w:t>
      </w:r>
      <w:proofErr w:type="spellEnd"/>
      <w:r>
        <w:t xml:space="preserve"> - [0..1]</w:t>
      </w:r>
    </w:p>
    <w:p w14:paraId="1850839C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63D5B543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1897B105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0E6ED2F4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4C9F8EB7" w14:textId="16B6D918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2032E58A" w14:textId="77777777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5B9C978D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216EF3CF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388C2225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306A607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611C4A69" w14:textId="7FB32CA8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155F7F54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0BA4838C" w14:textId="17C5190D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1575705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EB22764" w14:textId="7370C078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39E1999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60D61A38" w14:textId="77777777" w:rsidR="00FA4564" w:rsidRPr="00173662" w:rsidRDefault="00FA4564" w:rsidP="00FA4564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10B8B67B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193D41E3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E155397" w14:textId="77777777" w:rsidR="00FA4564" w:rsidRPr="00173662" w:rsidRDefault="00FA4564" w:rsidP="0007124C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334B58C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76851B23" w14:textId="77777777" w:rsidR="00281686" w:rsidRDefault="00281686" w:rsidP="00281686">
      <w:pPr>
        <w:pStyle w:val="Nagwek6"/>
      </w:pPr>
      <w:proofErr w:type="spellStart"/>
      <w:r>
        <w:lastRenderedPageBreak/>
        <w:t>Observation.status</w:t>
      </w:r>
      <w:proofErr w:type="spellEnd"/>
      <w:r>
        <w:t xml:space="preserve"> - [1..1]</w:t>
      </w:r>
    </w:p>
    <w:p w14:paraId="6B6F05F9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D450FD4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Status wyniku obserwacji.</w:t>
      </w:r>
    </w:p>
    <w:p w14:paraId="7D7D00EB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Dla danych antropometrycznych wymagany status: „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final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”</w:t>
      </w:r>
    </w:p>
    <w:p w14:paraId="3F992D75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7271C588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“{kod ze słownika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PLObservationStatus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11B3DF0E" w14:textId="77777777" w:rsidR="00281686" w:rsidRDefault="00281686" w:rsidP="00281686">
      <w:pPr>
        <w:pStyle w:val="Nagwek6"/>
      </w:pPr>
      <w:proofErr w:type="spellStart"/>
      <w:r>
        <w:t>Observation.code</w:t>
      </w:r>
      <w:proofErr w:type="spellEnd"/>
      <w:r>
        <w:t xml:space="preserve"> - [1..1]</w:t>
      </w:r>
    </w:p>
    <w:p w14:paraId="3C80DE40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6DAFFA3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pomiaru</w:t>
      </w:r>
    </w:p>
    <w:p w14:paraId="0A8DE783" w14:textId="77777777" w:rsidR="00281686" w:rsidRDefault="00281686" w:rsidP="00281686">
      <w:pPr>
        <w:pStyle w:val="Nagwek7"/>
      </w:pPr>
      <w:proofErr w:type="spellStart"/>
      <w:r>
        <w:t>Observation.code.coding</w:t>
      </w:r>
      <w:proofErr w:type="spellEnd"/>
      <w:r>
        <w:t xml:space="preserve"> - [1..1]</w:t>
      </w:r>
    </w:p>
    <w:p w14:paraId="00F73129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6259796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pomiaru w systemie kodowania</w:t>
      </w:r>
    </w:p>
    <w:p w14:paraId="0B3516FC" w14:textId="77777777" w:rsidR="00281686" w:rsidRPr="00173662" w:rsidRDefault="00281686" w:rsidP="00281686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0EBF7716" w14:textId="77777777" w:rsidR="00281686" w:rsidRPr="00173662" w:rsidRDefault="00281686" w:rsidP="00281686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248454B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typów pomiaru (wymagany LOINC)</w:t>
      </w:r>
    </w:p>
    <w:p w14:paraId="09973C95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9FBD256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1CC0D52E" w14:textId="77777777" w:rsidR="00281686" w:rsidRPr="00173662" w:rsidRDefault="00281686" w:rsidP="00281686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Observation.code.coding.code</w:t>
      </w:r>
      <w:proofErr w:type="spellEnd"/>
      <w:r w:rsidRPr="00173662">
        <w:rPr>
          <w:lang w:val="en-US"/>
        </w:rPr>
        <w:t xml:space="preserve"> - [1..1]</w:t>
      </w:r>
    </w:p>
    <w:p w14:paraId="2CBF186F" w14:textId="77777777" w:rsidR="00281686" w:rsidRPr="00173662" w:rsidRDefault="00281686" w:rsidP="00281686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A19222E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typu pomiaru.</w:t>
      </w:r>
    </w:p>
    <w:p w14:paraId="71411FF7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(wymagany kod ze słownika LOINC odpowiadający pomiarowi ciśnienia krwi. Jest to międzynarodowy kod z bazy danych, która udostępnia uniwersalny system kodów logicznych identyfikatorów obserwacji (LOINC)], dostępny pod linkiem: </w:t>
      </w:r>
      <w:hyperlink r:id="rId52">
        <w:r w:rsidRPr="00C822A8">
          <w:rPr>
            <w:rStyle w:val="Hipercze"/>
            <w:rFonts w:eastAsiaTheme="minorEastAsia" w:cs="Calibri"/>
            <w:sz w:val="20"/>
            <w:szCs w:val="20"/>
            <w:u w:val="none"/>
          </w:rPr>
          <w:t>https://loinc.org</w:t>
        </w:r>
      </w:hyperlink>
      <w:r w:rsidRPr="008D23E8">
        <w:rPr>
          <w:rFonts w:ascii="Calibri" w:eastAsiaTheme="minorEastAsia" w:hAnsi="Calibri" w:cs="Calibri"/>
          <w:sz w:val="20"/>
          <w:szCs w:val="20"/>
        </w:rPr>
        <w:t>).</w:t>
      </w:r>
    </w:p>
    <w:p w14:paraId="6A743E17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87EDFD6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{kod typu pomiaru}”</w:t>
      </w:r>
    </w:p>
    <w:p w14:paraId="065DC24D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Observation.code.coding.display</w:t>
      </w:r>
      <w:proofErr w:type="spellEnd"/>
      <w:r w:rsidRPr="008D23E8">
        <w:rPr>
          <w:lang w:val="en-US"/>
        </w:rPr>
        <w:t xml:space="preserve"> - [1..1]</w:t>
      </w:r>
    </w:p>
    <w:p w14:paraId="55F3C83B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04556B7C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Nazwa typu pomiaru, odpowiadająca wartości kodu</w:t>
      </w:r>
    </w:p>
    <w:p w14:paraId="5C0924AD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65D0D644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string: </w:t>
      </w:r>
      <w:r w:rsidRPr="008D23E8">
        <w:rPr>
          <w:rFonts w:ascii="Calibri" w:eastAsiaTheme="minorEastAsia" w:hAnsi="Calibri" w:cs="Calibri"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”}”</w:t>
      </w:r>
    </w:p>
    <w:p w14:paraId="17B8CB3E" w14:textId="77777777" w:rsidR="00281686" w:rsidRPr="008D23E8" w:rsidRDefault="00281686" w:rsidP="00281686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Observation.subject</w:t>
      </w:r>
      <w:proofErr w:type="spellEnd"/>
      <w:r w:rsidRPr="008D23E8">
        <w:rPr>
          <w:lang w:val="en-US"/>
        </w:rPr>
        <w:t xml:space="preserve"> - [1..1]</w:t>
      </w:r>
    </w:p>
    <w:p w14:paraId="2759C984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A948513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Pacjent</w:t>
      </w:r>
      <w:proofErr w:type="spellEnd"/>
    </w:p>
    <w:p w14:paraId="6EC2059D" w14:textId="77777777" w:rsidR="00281686" w:rsidRPr="008D23E8" w:rsidRDefault="00281686" w:rsidP="00281686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Observation.subject.reference</w:t>
      </w:r>
      <w:proofErr w:type="spellEnd"/>
      <w:r w:rsidRPr="008D23E8">
        <w:rPr>
          <w:lang w:val="en-US"/>
        </w:rPr>
        <w:t xml:space="preserve"> - [1..1]</w:t>
      </w:r>
    </w:p>
    <w:p w14:paraId="245E3E77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E8F1A65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lastRenderedPageBreak/>
        <w:t>Referencja do zasobu z danymi Pacjenta</w:t>
      </w:r>
    </w:p>
    <w:p w14:paraId="62F47340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56F640EE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/{x}”</w:t>
      </w:r>
    </w:p>
    <w:p w14:paraId="4025CCC4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052D6109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38F043FA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REG.WER.4449 Weryfikacja spójności identyfikatora Pacjenta.</w:t>
      </w:r>
    </w:p>
    <w:p w14:paraId="746CA004" w14:textId="77777777" w:rsidR="00281686" w:rsidRDefault="00281686" w:rsidP="00281686">
      <w:pPr>
        <w:pStyle w:val="Nagwek7"/>
      </w:pPr>
      <w:proofErr w:type="spellStart"/>
      <w:r>
        <w:t>Observation.subject.type</w:t>
      </w:r>
      <w:proofErr w:type="spellEnd"/>
      <w:r>
        <w:t xml:space="preserve"> - [1..1]</w:t>
      </w:r>
    </w:p>
    <w:p w14:paraId="06439D43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AF4C4B7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Pacjenta</w:t>
      </w:r>
    </w:p>
    <w:p w14:paraId="4B2B9538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62085F2E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76385FBE" w14:textId="77777777" w:rsidR="00281686" w:rsidRDefault="00281686" w:rsidP="00281686">
      <w:pPr>
        <w:pStyle w:val="Nagwek7"/>
      </w:pPr>
      <w:proofErr w:type="spellStart"/>
      <w:r>
        <w:t>Observation.subject.identifier</w:t>
      </w:r>
      <w:proofErr w:type="spellEnd"/>
      <w:r>
        <w:t xml:space="preserve"> - [1..1]</w:t>
      </w:r>
    </w:p>
    <w:p w14:paraId="6BBDFBC6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270CF97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6CD8CD03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8D23E8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8D23E8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543DE15A" w14:textId="3E6CEF4A" w:rsidR="00281686" w:rsidRPr="008D23E8" w:rsidRDefault="00281686" w:rsidP="00281686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8D23E8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8D23E8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64FB1DDF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Observation.subject.identifier.system</w:t>
      </w:r>
      <w:proofErr w:type="spellEnd"/>
      <w:r w:rsidRPr="008D23E8">
        <w:rPr>
          <w:lang w:val="en-US"/>
        </w:rPr>
        <w:t xml:space="preserve"> - [1..1]</w:t>
      </w:r>
    </w:p>
    <w:p w14:paraId="10B5EE99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E8F1D5A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OID systemu identyfikacji Pacjenta</w:t>
      </w:r>
    </w:p>
    <w:p w14:paraId="4365E142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67F7978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5363B7ED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urn:oid:2.16.840.1.113883.3.4424.1.1.616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3393D5F1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49834608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lastRenderedPageBreak/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2.16.840.1.113883.4.330</w:t>
      </w:r>
      <w:r w:rsidRPr="008D23E8">
        <w:rPr>
          <w:rFonts w:ascii="Calibri" w:eastAsia="Calibri" w:hAnsi="Calibri" w:cs="Calibri"/>
          <w:i/>
          <w:sz w:val="20"/>
          <w:szCs w:val="20"/>
        </w:rPr>
        <w:t>.{kod kraju}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4C2285AF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636F702D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urn:oid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”</w:t>
      </w:r>
    </w:p>
    <w:p w14:paraId="452F53E0" w14:textId="63654605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3B196EF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8D23E8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8D23E8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EF83182" w14:textId="4F3523E2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290042B" w14:textId="021C4519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2.16.840.1.113883.3.4424.2.7.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8D23E8">
        <w:rPr>
          <w:rFonts w:ascii="Calibri" w:eastAsia="Calibri" w:hAnsi="Calibri" w:cs="Calibri"/>
          <w:sz w:val="20"/>
          <w:szCs w:val="20"/>
        </w:rPr>
        <w:t>17.3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9FCCB73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0215CEDA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19AD2D08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8D23E8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23A5495A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16FBCA14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6CC8AFEA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6A118E07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3E82A3A5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34CCC982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2F5B4E87" w14:textId="453E6148" w:rsidR="00281686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05A3EF3F" w14:textId="453E6148" w:rsidR="00ED3E34" w:rsidRPr="008D23E8" w:rsidRDefault="00ED3E34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D3E34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5CE063C3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Observation.subject.identifier.value</w:t>
      </w:r>
      <w:proofErr w:type="spellEnd"/>
      <w:r w:rsidRPr="008D23E8">
        <w:rPr>
          <w:lang w:val="en-US"/>
        </w:rPr>
        <w:t xml:space="preserve"> - [1..1]</w:t>
      </w:r>
    </w:p>
    <w:p w14:paraId="27601E10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D6E06B5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Identyfikator Pacjenta w systemie identyfikacji</w:t>
      </w:r>
    </w:p>
    <w:p w14:paraId="71041EC0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461C9327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51460C1E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: “{PESEL Pacjenta}”</w:t>
      </w:r>
    </w:p>
    <w:p w14:paraId="074BC9A5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</w:rPr>
        <w:t>:</w:t>
      </w:r>
    </w:p>
    <w:p w14:paraId="01838441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eastAsia="Calibri" w:hAnsi="Calibri" w:cs="Calibri"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seria i numer paszportu}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2D7565C4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0BCDD3DE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sz w:val="20"/>
          <w:szCs w:val="20"/>
        </w:rPr>
        <w:t>„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8D23E8">
        <w:rPr>
          <w:rFonts w:ascii="Calibri" w:eastAsiaTheme="minorEastAsia" w:hAnsi="Calibri" w:cs="Calibri"/>
          <w:i/>
          <w:sz w:val="20"/>
          <w:szCs w:val="20"/>
        </w:rPr>
        <w:t>}”</w:t>
      </w:r>
    </w:p>
    <w:p w14:paraId="7245AB72" w14:textId="0FEAFFF8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lastRenderedPageBreak/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5CF3B05" w14:textId="4C795228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2A182821" w14:textId="2BB7B675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BC83075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49F7FABB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95AA615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35A25EC7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311AC864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B8684D5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22A2DDC9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5D232BFA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REG.WER.4300 Weryfikacja poprawności numeru PESEL Usługobiorcy</w:t>
      </w:r>
    </w:p>
    <w:p w14:paraId="295B0C5C" w14:textId="77777777" w:rsidR="00281686" w:rsidRDefault="00281686" w:rsidP="00281686">
      <w:pPr>
        <w:pStyle w:val="Nagwek6"/>
      </w:pPr>
      <w:proofErr w:type="spellStart"/>
      <w:r>
        <w:t>Observation.encounter</w:t>
      </w:r>
      <w:proofErr w:type="spellEnd"/>
      <w:r>
        <w:t xml:space="preserve"> - [1..1]</w:t>
      </w:r>
    </w:p>
    <w:p w14:paraId="24F5E689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899E9B1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Zdarzenie medyczne, w trakcie którego dokonano pomiaru</w:t>
      </w:r>
    </w:p>
    <w:p w14:paraId="13A6EF90" w14:textId="77777777" w:rsidR="00281686" w:rsidRDefault="00281686" w:rsidP="00281686">
      <w:pPr>
        <w:pStyle w:val="Nagwek7"/>
      </w:pPr>
      <w:proofErr w:type="spellStart"/>
      <w:r>
        <w:t>Observation.encounter.reference</w:t>
      </w:r>
      <w:proofErr w:type="spellEnd"/>
      <w:r>
        <w:t xml:space="preserve"> - [1..1]</w:t>
      </w:r>
    </w:p>
    <w:p w14:paraId="06412D00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D6809A2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Referencja do zasobu z danymi podstawowymi Zdarzenia Medycznego</w:t>
      </w:r>
    </w:p>
    <w:p w14:paraId="6B463AE7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04EB2D2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Encounter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/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{x}”</w:t>
      </w:r>
    </w:p>
    <w:p w14:paraId="662EE25A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Zdarzenia Medycznego. </w:t>
      </w:r>
    </w:p>
    <w:p w14:paraId="2FAE7C27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53DDA3C8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REG.WER.4861 Weryfikacja spójności identyfikatora Pacjenta w zasobach </w:t>
      </w:r>
      <w:proofErr w:type="spellStart"/>
      <w:r w:rsidRPr="008D23E8">
        <w:rPr>
          <w:rFonts w:ascii="Calibri" w:hAnsi="Calibri" w:cs="Calibri"/>
          <w:sz w:val="20"/>
          <w:szCs w:val="20"/>
        </w:rPr>
        <w:t>Observation</w:t>
      </w:r>
      <w:proofErr w:type="spellEnd"/>
      <w:r w:rsidRPr="008D23E8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8D23E8">
        <w:rPr>
          <w:rFonts w:ascii="Calibri" w:hAnsi="Calibri" w:cs="Calibri"/>
          <w:sz w:val="20"/>
          <w:szCs w:val="20"/>
        </w:rPr>
        <w:t>Encounter</w:t>
      </w:r>
      <w:proofErr w:type="spellEnd"/>
      <w:r w:rsidRPr="008D23E8">
        <w:rPr>
          <w:rFonts w:ascii="Calibri" w:hAnsi="Calibri" w:cs="Calibri"/>
          <w:sz w:val="20"/>
          <w:szCs w:val="20"/>
        </w:rPr>
        <w:t>.</w:t>
      </w:r>
    </w:p>
    <w:p w14:paraId="78E111A9" w14:textId="77777777" w:rsidR="00281686" w:rsidRDefault="00281686" w:rsidP="00281686">
      <w:pPr>
        <w:pStyle w:val="Nagwek7"/>
      </w:pPr>
      <w:proofErr w:type="spellStart"/>
      <w:r>
        <w:t>Observation.encounter.type</w:t>
      </w:r>
      <w:proofErr w:type="spellEnd"/>
      <w:r>
        <w:t xml:space="preserve"> - [1..1]</w:t>
      </w:r>
    </w:p>
    <w:p w14:paraId="6D6F70B6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743DABE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podstawowymi Zdarzenia Medycznego</w:t>
      </w:r>
    </w:p>
    <w:p w14:paraId="312BA921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Przyjmuje</w:t>
      </w:r>
      <w:proofErr w:type="spellEnd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wartość</w:t>
      </w:r>
      <w:proofErr w:type="spellEnd"/>
      <w:r w:rsidRPr="008D23E8">
        <w:rPr>
          <w:rFonts w:ascii="Calibri" w:eastAsiaTheme="minorEastAsia" w:hAnsi="Calibri" w:cs="Calibri"/>
          <w:b/>
          <w:sz w:val="20"/>
          <w:szCs w:val="20"/>
          <w:lang w:val="en-US"/>
        </w:rPr>
        <w:t>:</w:t>
      </w:r>
    </w:p>
    <w:p w14:paraId="7304255C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Encounter</w:t>
      </w:r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”</w:t>
      </w:r>
    </w:p>
    <w:p w14:paraId="011A3A7A" w14:textId="77777777" w:rsidR="00281686" w:rsidRPr="008D23E8" w:rsidRDefault="00281686" w:rsidP="00281686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Observation.effectiveDateTime</w:t>
      </w:r>
      <w:proofErr w:type="spellEnd"/>
      <w:r w:rsidRPr="008D23E8">
        <w:rPr>
          <w:lang w:val="en-US"/>
        </w:rPr>
        <w:t xml:space="preserve"> - [0..1]</w:t>
      </w:r>
    </w:p>
    <w:p w14:paraId="66421E21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18AC098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Data i czas pomiaru</w:t>
      </w:r>
    </w:p>
    <w:p w14:paraId="130B35AD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lastRenderedPageBreak/>
        <w:t>Przyjmuje wartość:</w:t>
      </w:r>
    </w:p>
    <w:p w14:paraId="3016F901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8D23E8">
        <w:rPr>
          <w:rFonts w:ascii="Calibri" w:hAnsi="Calibri" w:cs="Calibri"/>
          <w:sz w:val="20"/>
          <w:szCs w:val="20"/>
        </w:rPr>
        <w:t>: “</w:t>
      </w:r>
      <w:r w:rsidRPr="008D23E8">
        <w:rPr>
          <w:rFonts w:ascii="Calibri" w:hAnsi="Calibri" w:cs="Calibri"/>
          <w:i/>
          <w:iCs/>
          <w:sz w:val="20"/>
          <w:szCs w:val="20"/>
        </w:rPr>
        <w:t>{data i czas}”</w:t>
      </w:r>
    </w:p>
    <w:p w14:paraId="7C5B55F4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6FD737E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REG.WER.7287 Weryfikacja daty rejestracji obserwacji względem </w:t>
      </w:r>
      <w:proofErr w:type="spellStart"/>
      <w:r w:rsidRPr="008D23E8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54447A5F" w14:textId="77777777" w:rsidR="00281686" w:rsidRDefault="00281686" w:rsidP="00281686">
      <w:pPr>
        <w:pStyle w:val="Nagwek6"/>
      </w:pPr>
      <w:proofErr w:type="spellStart"/>
      <w:r>
        <w:t>Observation.performer</w:t>
      </w:r>
      <w:proofErr w:type="spellEnd"/>
      <w:r>
        <w:t xml:space="preserve"> - [0..1]</w:t>
      </w:r>
    </w:p>
    <w:p w14:paraId="621760EE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5EE832C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Pracownik medyczny dokonujący pomiaru</w:t>
      </w:r>
    </w:p>
    <w:p w14:paraId="1A2AFA5D" w14:textId="77777777" w:rsidR="00281686" w:rsidRPr="00173662" w:rsidRDefault="00281686" w:rsidP="00281686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Observation.performer.identifier</w:t>
      </w:r>
      <w:proofErr w:type="spellEnd"/>
      <w:r w:rsidRPr="00173662">
        <w:rPr>
          <w:lang w:val="en-US"/>
        </w:rPr>
        <w:t xml:space="preserve"> - [1..1]</w:t>
      </w:r>
    </w:p>
    <w:p w14:paraId="7DD39148" w14:textId="77777777" w:rsidR="00281686" w:rsidRPr="00173662" w:rsidRDefault="00281686" w:rsidP="00281686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8796CA5" w14:textId="77777777" w:rsidR="00281686" w:rsidRPr="00173662" w:rsidRDefault="00281686" w:rsidP="00281686">
      <w:pPr>
        <w:spacing w:before="0" w:after="60" w:line="264" w:lineRule="auto"/>
        <w:ind w:left="2126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Identyfikator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Pracownika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Medycznego</w:t>
      </w:r>
      <w:proofErr w:type="spellEnd"/>
    </w:p>
    <w:p w14:paraId="2549C897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Observation.performer.identifier.system</w:t>
      </w:r>
      <w:proofErr w:type="spellEnd"/>
      <w:r w:rsidRPr="008D23E8">
        <w:rPr>
          <w:lang w:val="en-US"/>
        </w:rPr>
        <w:t xml:space="preserve"> - [1..1]</w:t>
      </w:r>
    </w:p>
    <w:p w14:paraId="1AA109BF" w14:textId="77777777" w:rsidR="00281686" w:rsidRPr="00173662" w:rsidRDefault="00281686" w:rsidP="00281686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EFFA367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202C770B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64DFA58E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8D23E8">
        <w:rPr>
          <w:rFonts w:ascii="Calibri" w:hAnsi="Calibri" w:cs="Calibri"/>
          <w:iCs/>
          <w:sz w:val="20"/>
          <w:szCs w:val="20"/>
        </w:rPr>
        <w:t>:</w:t>
      </w:r>
      <w:r w:rsidRPr="008D23E8">
        <w:rPr>
          <w:rFonts w:ascii="Calibri" w:hAnsi="Calibri" w:cs="Calibri"/>
          <w:i/>
          <w:iCs/>
          <w:sz w:val="20"/>
          <w:szCs w:val="20"/>
        </w:rPr>
        <w:t>{OID</w:t>
      </w:r>
      <w:r w:rsidRPr="008D23E8">
        <w:rPr>
          <w:rFonts w:ascii="Calibri" w:hAnsi="Calibri" w:cs="Calibri"/>
          <w:i/>
          <w:sz w:val="20"/>
          <w:szCs w:val="20"/>
        </w:rPr>
        <w:t xml:space="preserve"> systemu identyfikacji Pracownika Medycznego</w:t>
      </w:r>
      <w:r w:rsidRPr="008D23E8">
        <w:rPr>
          <w:rFonts w:ascii="Calibri" w:hAnsi="Calibri" w:cs="Calibri"/>
          <w:i/>
          <w:iCs/>
          <w:sz w:val="20"/>
          <w:szCs w:val="20"/>
        </w:rPr>
        <w:t>}”</w:t>
      </w:r>
    </w:p>
    <w:p w14:paraId="72DF1A24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Observation.performer.identifier.value</w:t>
      </w:r>
      <w:proofErr w:type="spellEnd"/>
      <w:r w:rsidRPr="008D23E8">
        <w:rPr>
          <w:lang w:val="en-US"/>
        </w:rPr>
        <w:t xml:space="preserve"> - [1..1]</w:t>
      </w:r>
    </w:p>
    <w:p w14:paraId="73FAC3F2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63C1844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Pracownika Medycznego</w:t>
      </w:r>
    </w:p>
    <w:p w14:paraId="7A7BE48E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iCs/>
          <w:sz w:val="20"/>
          <w:szCs w:val="20"/>
        </w:rPr>
        <w:t>Przyjmuje wartość:</w:t>
      </w:r>
    </w:p>
    <w:p w14:paraId="7DFC2587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iCs/>
          <w:sz w:val="20"/>
          <w:szCs w:val="20"/>
        </w:rPr>
        <w:t>string</w:t>
      </w:r>
      <w:r w:rsidRPr="008D23E8">
        <w:rPr>
          <w:rFonts w:ascii="Calibri" w:eastAsia="Calibri" w:hAnsi="Calibri" w:cs="Calibri"/>
          <w:iCs/>
          <w:sz w:val="20"/>
          <w:szCs w:val="20"/>
        </w:rPr>
        <w:t>: “{identyfikator Pracownika Medycznego}”</w:t>
      </w:r>
    </w:p>
    <w:p w14:paraId="4D389551" w14:textId="77777777" w:rsidR="00281686" w:rsidRDefault="00281686" w:rsidP="00281686">
      <w:pPr>
        <w:pStyle w:val="Nagwek7"/>
      </w:pPr>
      <w:proofErr w:type="spellStart"/>
      <w:r>
        <w:t>Observation.performer.display</w:t>
      </w:r>
      <w:proofErr w:type="spellEnd"/>
      <w:r>
        <w:t xml:space="preserve"> - [1..1]</w:t>
      </w:r>
    </w:p>
    <w:p w14:paraId="0EC52636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C579AAB" w14:textId="77777777" w:rsidR="00281686" w:rsidRPr="008D23E8" w:rsidRDefault="00281686" w:rsidP="00281686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07D55CAE" w14:textId="77777777" w:rsidR="00281686" w:rsidRPr="008D23E8" w:rsidRDefault="00281686" w:rsidP="00281686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1F51286C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07888D55" w14:textId="77777777" w:rsidR="00281686" w:rsidRDefault="00281686" w:rsidP="00281686">
      <w:pPr>
        <w:pStyle w:val="Nagwek6"/>
      </w:pPr>
      <w:proofErr w:type="spellStart"/>
      <w:r>
        <w:t>Observation.component</w:t>
      </w:r>
      <w:proofErr w:type="spellEnd"/>
      <w:r>
        <w:t xml:space="preserve"> - [2..2]</w:t>
      </w:r>
    </w:p>
    <w:p w14:paraId="1CA29E0B" w14:textId="77777777" w:rsidR="00281686" w:rsidRPr="008D23E8" w:rsidRDefault="00281686" w:rsidP="00281686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595CD43" w14:textId="77777777" w:rsidR="00281686" w:rsidRPr="008D23E8" w:rsidRDefault="00281686" w:rsidP="00281686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Wynik przeprowadzonego pomiaru w podziale na komponenty (</w:t>
      </w:r>
      <w:proofErr w:type="spellStart"/>
      <w:r w:rsidRPr="008D23E8">
        <w:rPr>
          <w:rFonts w:ascii="Calibri" w:hAnsi="Calibri" w:cs="Calibri"/>
          <w:sz w:val="20"/>
          <w:szCs w:val="20"/>
        </w:rPr>
        <w:t>systolic</w:t>
      </w:r>
      <w:proofErr w:type="spellEnd"/>
      <w:r w:rsidRPr="008D23E8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8D23E8">
        <w:rPr>
          <w:rFonts w:ascii="Calibri" w:hAnsi="Calibri" w:cs="Calibri"/>
          <w:sz w:val="20"/>
          <w:szCs w:val="20"/>
        </w:rPr>
        <w:t>diastolic</w:t>
      </w:r>
      <w:proofErr w:type="spellEnd"/>
      <w:r w:rsidRPr="008D23E8">
        <w:rPr>
          <w:rFonts w:ascii="Calibri" w:hAnsi="Calibri" w:cs="Calibri"/>
          <w:sz w:val="20"/>
          <w:szCs w:val="20"/>
        </w:rPr>
        <w:t>)</w:t>
      </w:r>
    </w:p>
    <w:p w14:paraId="7EF03ED4" w14:textId="77777777" w:rsidR="00281686" w:rsidRPr="00173662" w:rsidRDefault="00281686" w:rsidP="00281686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Observation.component.code</w:t>
      </w:r>
      <w:proofErr w:type="spellEnd"/>
      <w:r w:rsidRPr="00173662">
        <w:rPr>
          <w:lang w:val="en-US"/>
        </w:rPr>
        <w:t xml:space="preserve"> - [1..1]</w:t>
      </w:r>
    </w:p>
    <w:p w14:paraId="61A753C2" w14:textId="77777777" w:rsidR="00281686" w:rsidRPr="00173662" w:rsidRDefault="00281686" w:rsidP="00281686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B452658" w14:textId="77777777" w:rsidR="00281686" w:rsidRPr="00173662" w:rsidRDefault="00281686" w:rsidP="00281686">
      <w:pPr>
        <w:spacing w:before="0" w:after="60" w:line="264" w:lineRule="auto"/>
        <w:ind w:left="2126"/>
        <w:rPr>
          <w:rFonts w:ascii="Calibri" w:eastAsiaTheme="minorEastAsia" w:hAnsi="Calibri"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sz w:val="20"/>
          <w:lang w:val="en-US"/>
        </w:rPr>
        <w:t>Typ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Theme="minorEastAsia" w:hAnsi="Calibri"/>
          <w:sz w:val="20"/>
          <w:lang w:val="en-US"/>
        </w:rPr>
        <w:t>pomiaru</w:t>
      </w:r>
      <w:proofErr w:type="spellEnd"/>
    </w:p>
    <w:p w14:paraId="56DCFB3F" w14:textId="77777777" w:rsidR="00281686" w:rsidRPr="00173662" w:rsidRDefault="00281686" w:rsidP="00281686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Observation.component.code.coding</w:t>
      </w:r>
      <w:proofErr w:type="spellEnd"/>
      <w:r w:rsidRPr="00173662">
        <w:rPr>
          <w:lang w:val="en-US"/>
        </w:rPr>
        <w:t xml:space="preserve"> - [1..*]</w:t>
      </w:r>
    </w:p>
    <w:p w14:paraId="769F94B2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31877AF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pomiaru w systemie kodowania</w:t>
      </w:r>
    </w:p>
    <w:p w14:paraId="3CB45AB4" w14:textId="77777777" w:rsidR="00281686" w:rsidRPr="008D23E8" w:rsidRDefault="00281686" w:rsidP="00281686">
      <w:pPr>
        <w:pStyle w:val="Nagwek9"/>
        <w:rPr>
          <w:lang w:val="en-US"/>
        </w:rPr>
      </w:pPr>
      <w:proofErr w:type="spellStart"/>
      <w:r w:rsidRPr="008D23E8">
        <w:rPr>
          <w:lang w:val="en-US"/>
        </w:rPr>
        <w:t>Observation.component.code.coding.system</w:t>
      </w:r>
      <w:proofErr w:type="spellEnd"/>
      <w:r w:rsidRPr="008D23E8">
        <w:rPr>
          <w:lang w:val="en-US"/>
        </w:rPr>
        <w:t xml:space="preserve"> - [1..1]</w:t>
      </w:r>
    </w:p>
    <w:p w14:paraId="6E0874F8" w14:textId="77777777" w:rsidR="00281686" w:rsidRPr="00173662" w:rsidRDefault="00281686" w:rsidP="00281686">
      <w:pPr>
        <w:spacing w:before="0" w:after="60" w:line="264" w:lineRule="auto"/>
        <w:ind w:left="2835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557C362B" w14:textId="77777777" w:rsidR="00281686" w:rsidRPr="008D23E8" w:rsidRDefault="00281686" w:rsidP="00281686">
      <w:pPr>
        <w:spacing w:before="0" w:after="60" w:line="264" w:lineRule="auto"/>
        <w:ind w:left="3543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typów pomiaru (wymagany LOINC)</w:t>
      </w:r>
    </w:p>
    <w:p w14:paraId="1936F500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lastRenderedPageBreak/>
        <w:t>Przyjmuje wartość:</w:t>
      </w:r>
    </w:p>
    <w:p w14:paraId="6C61D19F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7FB3ABAE" w14:textId="77777777" w:rsidR="00281686" w:rsidRPr="008D23E8" w:rsidRDefault="00281686" w:rsidP="00281686">
      <w:pPr>
        <w:pStyle w:val="Nagwek9"/>
        <w:rPr>
          <w:lang w:val="en-US"/>
        </w:rPr>
      </w:pPr>
      <w:proofErr w:type="spellStart"/>
      <w:r w:rsidRPr="008D23E8">
        <w:rPr>
          <w:lang w:val="en-US"/>
        </w:rPr>
        <w:t>Observation.component.code.coding.code</w:t>
      </w:r>
      <w:proofErr w:type="spellEnd"/>
      <w:r w:rsidRPr="008D23E8">
        <w:rPr>
          <w:lang w:val="en-US"/>
        </w:rPr>
        <w:t xml:space="preserve"> - [1..1]</w:t>
      </w:r>
    </w:p>
    <w:p w14:paraId="2ACE3A35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49BD0CE" w14:textId="77777777" w:rsidR="00281686" w:rsidRPr="008D23E8" w:rsidRDefault="00281686" w:rsidP="00281686">
      <w:pPr>
        <w:spacing w:before="0" w:after="60" w:line="264" w:lineRule="auto"/>
        <w:ind w:left="3543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typu pomiaru.</w:t>
      </w:r>
    </w:p>
    <w:p w14:paraId="28A6489A" w14:textId="77777777" w:rsidR="00281686" w:rsidRPr="008D23E8" w:rsidRDefault="00281686" w:rsidP="00281686">
      <w:pPr>
        <w:spacing w:before="0" w:after="60" w:line="264" w:lineRule="auto"/>
        <w:ind w:left="3543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(wymagany kod ze słownika LOINC odpowiadający pomiarowi ciśnienia krwi </w:t>
      </w:r>
      <w:r w:rsidRPr="008D23E8">
        <w:rPr>
          <w:rFonts w:ascii="Calibri" w:hAnsi="Calibri" w:cs="Calibri"/>
          <w:sz w:val="20"/>
          <w:szCs w:val="20"/>
        </w:rPr>
        <w:t>skurczowego lub rozkurczowego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. Jest to międzynarodowy kod z bazy danych, która udostępnia uniwersalny system kodów logicznych identyfikatorów obserwacji (LOINC)], dostępny pod linkiem: </w:t>
      </w:r>
      <w:hyperlink r:id="rId53">
        <w:r w:rsidRPr="00C822A8">
          <w:rPr>
            <w:rStyle w:val="Hipercze"/>
            <w:rFonts w:eastAsiaTheme="minorEastAsia" w:cs="Calibri"/>
            <w:sz w:val="20"/>
            <w:szCs w:val="20"/>
            <w:u w:val="none"/>
          </w:rPr>
          <w:t>https://loinc.org</w:t>
        </w:r>
      </w:hyperlink>
      <w:r w:rsidRPr="008D23E8">
        <w:rPr>
          <w:rFonts w:ascii="Calibri" w:eastAsiaTheme="minorEastAsia" w:hAnsi="Calibri" w:cs="Calibri"/>
          <w:sz w:val="20"/>
          <w:szCs w:val="20"/>
        </w:rPr>
        <w:t>).</w:t>
      </w:r>
    </w:p>
    <w:p w14:paraId="0E3C06A7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FD7EBD1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bCs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Cs/>
          <w:sz w:val="20"/>
          <w:szCs w:val="20"/>
          <w:u w:val="single"/>
        </w:rPr>
        <w:t>W przypadku ciśnienia skurczowego:</w:t>
      </w:r>
    </w:p>
    <w:p w14:paraId="097E7EC8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“</w:t>
      </w:r>
      <w:r w:rsidRPr="008D23E8">
        <w:rPr>
          <w:rFonts w:ascii="Calibri" w:hAnsi="Calibri" w:cs="Calibri"/>
          <w:sz w:val="20"/>
          <w:szCs w:val="20"/>
        </w:rPr>
        <w:t>8480-6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54D26791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iCs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iCs/>
          <w:sz w:val="20"/>
          <w:szCs w:val="20"/>
          <w:u w:val="single"/>
        </w:rPr>
        <w:t>W przypadku ciśnienia rozkurczowego:</w:t>
      </w:r>
    </w:p>
    <w:p w14:paraId="26DC0643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„</w:t>
      </w:r>
      <w:r w:rsidRPr="008D23E8">
        <w:rPr>
          <w:rFonts w:ascii="Calibri" w:hAnsi="Calibri" w:cs="Calibri"/>
          <w:sz w:val="20"/>
          <w:szCs w:val="20"/>
        </w:rPr>
        <w:t>8462-4”</w:t>
      </w:r>
    </w:p>
    <w:p w14:paraId="61E8F0FC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4071D9AD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REG.WER.6880 Weryfikacja poprawności wyniku pomiaru ciśnienia krwi</w:t>
      </w:r>
    </w:p>
    <w:p w14:paraId="6AB88B6D" w14:textId="77777777" w:rsidR="00281686" w:rsidRPr="008D23E8" w:rsidRDefault="00281686" w:rsidP="00281686">
      <w:pPr>
        <w:pStyle w:val="Nagwek9"/>
        <w:rPr>
          <w:lang w:val="en-US"/>
        </w:rPr>
      </w:pPr>
      <w:proofErr w:type="spellStart"/>
      <w:r w:rsidRPr="008D23E8">
        <w:rPr>
          <w:lang w:val="en-US"/>
        </w:rPr>
        <w:t>Observation.component.code.coding.display</w:t>
      </w:r>
      <w:proofErr w:type="spellEnd"/>
      <w:r w:rsidRPr="008D23E8">
        <w:rPr>
          <w:lang w:val="en-US"/>
        </w:rPr>
        <w:t xml:space="preserve"> - [1..1]</w:t>
      </w:r>
    </w:p>
    <w:p w14:paraId="44C9BCAC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A57F7CB" w14:textId="77777777" w:rsidR="00281686" w:rsidRPr="008D23E8" w:rsidRDefault="00281686" w:rsidP="00281686">
      <w:pPr>
        <w:spacing w:before="0" w:after="60" w:line="264" w:lineRule="auto"/>
        <w:ind w:left="3543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Nazwa typu pomiaru, odpowiadająca wartości kodu</w:t>
      </w:r>
    </w:p>
    <w:p w14:paraId="6BC9CA09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758AA50" w14:textId="77777777" w:rsidR="00281686" w:rsidRPr="008D23E8" w:rsidRDefault="00281686" w:rsidP="00281686">
      <w:pPr>
        <w:spacing w:before="0" w:after="60" w:line="264" w:lineRule="auto"/>
        <w:ind w:left="3543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string: </w:t>
      </w:r>
      <w:r w:rsidRPr="008D23E8">
        <w:rPr>
          <w:rFonts w:ascii="Calibri" w:eastAsiaTheme="minorEastAsia" w:hAnsi="Calibri" w:cs="Calibri"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”}”</w:t>
      </w:r>
    </w:p>
    <w:p w14:paraId="5F8AA065" w14:textId="77777777" w:rsidR="00281686" w:rsidRPr="00173662" w:rsidRDefault="00281686" w:rsidP="00281686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Observation.component.valueQuantity</w:t>
      </w:r>
      <w:proofErr w:type="spellEnd"/>
      <w:r w:rsidRPr="00173662">
        <w:rPr>
          <w:lang w:val="en-US"/>
        </w:rPr>
        <w:t xml:space="preserve"> - [1..1]</w:t>
      </w:r>
    </w:p>
    <w:p w14:paraId="64381AA8" w14:textId="77777777" w:rsidR="00281686" w:rsidRPr="00173662" w:rsidRDefault="00281686" w:rsidP="00281686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763824F" w14:textId="77777777" w:rsidR="00281686" w:rsidRPr="00173662" w:rsidRDefault="00281686" w:rsidP="00281686">
      <w:pPr>
        <w:spacing w:before="0" w:after="60" w:line="264" w:lineRule="auto"/>
        <w:ind w:left="2126"/>
        <w:rPr>
          <w:rFonts w:ascii="Calibri" w:eastAsiaTheme="minorEastAsia" w:hAnsi="Calibri"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sz w:val="20"/>
          <w:lang w:val="en-US"/>
        </w:rPr>
        <w:t>Wynik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Theme="minorEastAsia" w:hAnsi="Calibri"/>
          <w:sz w:val="20"/>
          <w:lang w:val="en-US"/>
        </w:rPr>
        <w:t>pomiaru</w:t>
      </w:r>
      <w:proofErr w:type="spellEnd"/>
    </w:p>
    <w:p w14:paraId="1F8B0464" w14:textId="77777777" w:rsidR="00281686" w:rsidRPr="00173662" w:rsidRDefault="00281686" w:rsidP="00281686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Observation.component.valueQuantity.value</w:t>
      </w:r>
      <w:proofErr w:type="spellEnd"/>
      <w:r w:rsidRPr="00173662">
        <w:rPr>
          <w:lang w:val="en-US"/>
        </w:rPr>
        <w:t xml:space="preserve"> - [1..1]</w:t>
      </w:r>
    </w:p>
    <w:p w14:paraId="33343530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4E94980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Wartość ustalona w wyniku pomiaru</w:t>
      </w:r>
    </w:p>
    <w:p w14:paraId="34B5B640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A1D8DBE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decimal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“{liczbowa wartość przedstawiająca wynik pomiaru}”</w:t>
      </w:r>
    </w:p>
    <w:p w14:paraId="1AD3795C" w14:textId="77777777" w:rsidR="00281686" w:rsidRPr="008D23E8" w:rsidRDefault="00281686" w:rsidP="00281686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Observation.component.valueQuantity.system</w:t>
      </w:r>
      <w:proofErr w:type="spellEnd"/>
      <w:r w:rsidRPr="008D23E8">
        <w:rPr>
          <w:lang w:val="en-US"/>
        </w:rPr>
        <w:t xml:space="preserve"> - [1..1]</w:t>
      </w:r>
    </w:p>
    <w:p w14:paraId="3DE36EE7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9225B66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jednostek (UCUM)</w:t>
      </w:r>
    </w:p>
    <w:p w14:paraId="16193CD6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613F9CFB" w14:textId="77777777" w:rsidR="00281686" w:rsidRPr="00173662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/>
          <w:i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>: “urn:oid:2.16.840.1.113883.6.8</w:t>
      </w:r>
      <w:r w:rsidRPr="00173662">
        <w:rPr>
          <w:rFonts w:ascii="Calibri" w:eastAsiaTheme="minorEastAsia" w:hAnsi="Calibri"/>
          <w:i/>
          <w:sz w:val="20"/>
          <w:lang w:val="en-US"/>
        </w:rPr>
        <w:t>"</w:t>
      </w:r>
    </w:p>
    <w:p w14:paraId="60762EB6" w14:textId="77777777" w:rsidR="00281686" w:rsidRPr="00173662" w:rsidRDefault="00281686" w:rsidP="00281686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lastRenderedPageBreak/>
        <w:t>Observation.component.valueQuantity.code</w:t>
      </w:r>
      <w:proofErr w:type="spellEnd"/>
      <w:r w:rsidRPr="00173662">
        <w:rPr>
          <w:lang w:val="en-US"/>
        </w:rPr>
        <w:t xml:space="preserve"> - [1..1]</w:t>
      </w:r>
    </w:p>
    <w:p w14:paraId="30EADAAE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CD40187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jednostki miary w systemie kodowania</w:t>
      </w:r>
    </w:p>
    <w:p w14:paraId="2C4B7A5A" w14:textId="77777777" w:rsidR="00281686" w:rsidRPr="008D23E8" w:rsidRDefault="00281686" w:rsidP="00281686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Wartość z międzynarodowej bazy ujednoliconych kodów dla jednostek miar (UCUM), dostępny pod linkiem https://unitsofmeasure.org/trac</w:t>
      </w:r>
    </w:p>
    <w:p w14:paraId="66A18E28" w14:textId="77777777" w:rsidR="00281686" w:rsidRPr="008D23E8" w:rsidRDefault="00281686" w:rsidP="00281686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5ED78EF6" w14:textId="77777777" w:rsidR="00281686" w:rsidRPr="008D23E8" w:rsidRDefault="00281686" w:rsidP="00281686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sz w:val="20"/>
          <w:szCs w:val="20"/>
        </w:rPr>
        <w:t>“mm[Hg]”</w:t>
      </w:r>
    </w:p>
    <w:p w14:paraId="645E6DDB" w14:textId="77777777" w:rsidR="00281686" w:rsidRPr="00281686" w:rsidRDefault="00281686" w:rsidP="00281686">
      <w:pPr>
        <w:rPr>
          <w:lang w:eastAsia="pl-PL"/>
        </w:rPr>
      </w:pPr>
    </w:p>
    <w:p w14:paraId="160130D3" w14:textId="6B73A12E" w:rsidR="00537E55" w:rsidRPr="00537E55" w:rsidRDefault="00537E55" w:rsidP="00537E55">
      <w:pPr>
        <w:pStyle w:val="Nagwek4"/>
        <w:numPr>
          <w:ilvl w:val="3"/>
          <w:numId w:val="0"/>
        </w:numPr>
        <w:rPr>
          <w:smallCaps/>
        </w:rPr>
      </w:pPr>
      <w:bookmarkStart w:id="1156" w:name="_Toc89434512"/>
      <w:bookmarkStart w:id="1157" w:name="_Toc88487273"/>
      <w:bookmarkStart w:id="1158" w:name="_Toc91765281"/>
      <w:bookmarkStart w:id="1159" w:name="_Toc96582637"/>
      <w:bookmarkStart w:id="1160" w:name="_Toc239082563"/>
      <w:bookmarkStart w:id="1161" w:name="_Toc111125670"/>
      <w:bookmarkStart w:id="1162" w:name="_Toc142556279"/>
      <w:proofErr w:type="spellStart"/>
      <w:r w:rsidRPr="6B1BA722">
        <w:rPr>
          <w:smallCaps/>
        </w:rPr>
        <w:t>PLSmokingStatus</w:t>
      </w:r>
      <w:proofErr w:type="spellEnd"/>
      <w:r w:rsidR="128EF1BD" w:rsidRPr="6B1BA722">
        <w:rPr>
          <w:smallCaps/>
        </w:rPr>
        <w:t xml:space="preserve"> – </w:t>
      </w:r>
      <w:r w:rsidR="4B1F0613" w:rsidRPr="6B1BA722">
        <w:rPr>
          <w:smallCaps/>
        </w:rPr>
        <w:t xml:space="preserve">informacja </w:t>
      </w:r>
      <w:r w:rsidR="128EF1BD" w:rsidRPr="6B1BA722">
        <w:rPr>
          <w:smallCaps/>
        </w:rPr>
        <w:t>dotycząc</w:t>
      </w:r>
      <w:r w:rsidR="3D7527FB" w:rsidRPr="6B1BA722">
        <w:rPr>
          <w:smallCaps/>
        </w:rPr>
        <w:t xml:space="preserve">a </w:t>
      </w:r>
      <w:r w:rsidR="128EF1BD" w:rsidRPr="6B1BA722">
        <w:rPr>
          <w:smallCaps/>
        </w:rPr>
        <w:t xml:space="preserve">używania </w:t>
      </w:r>
      <w:r w:rsidR="0183F314" w:rsidRPr="6B1BA722">
        <w:rPr>
          <w:smallCaps/>
        </w:rPr>
        <w:t xml:space="preserve">przez Pacjenta </w:t>
      </w:r>
      <w:r w:rsidR="128EF1BD" w:rsidRPr="6B1BA722">
        <w:rPr>
          <w:smallCaps/>
        </w:rPr>
        <w:t>wyrobów tytoniowych</w:t>
      </w:r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</w:p>
    <w:p w14:paraId="46BACA4C" w14:textId="325D26E0" w:rsidR="00537E55" w:rsidRDefault="00537E55" w:rsidP="00537E55">
      <w:r w:rsidRPr="562B2EBF">
        <w:rPr>
          <w:rFonts w:ascii="Calibri" w:hAnsi="Calibri" w:cs="Times New Roman"/>
        </w:rPr>
        <w:t xml:space="preserve">Profil </w:t>
      </w:r>
      <w:proofErr w:type="spellStart"/>
      <w:r>
        <w:rPr>
          <w:rFonts w:ascii="Calibri" w:hAnsi="Calibri" w:cs="Times New Roman"/>
          <w:b/>
          <w:bCs/>
        </w:rPr>
        <w:t>PLSmokingStatus</w:t>
      </w:r>
      <w:proofErr w:type="spellEnd"/>
      <w:r w:rsidRPr="562B2EBF">
        <w:rPr>
          <w:rFonts w:ascii="Calibri" w:hAnsi="Calibri" w:cs="Times New Roman"/>
        </w:rPr>
        <w:t xml:space="preserve"> jest profilem </w:t>
      </w:r>
      <w:r>
        <w:rPr>
          <w:rFonts w:ascii="Calibri" w:hAnsi="Calibri" w:cs="Times New Roman"/>
        </w:rPr>
        <w:t xml:space="preserve">obserwacji </w:t>
      </w:r>
      <w:r w:rsidRPr="562B2EBF">
        <w:rPr>
          <w:rFonts w:ascii="Calibri" w:hAnsi="Calibri" w:cs="Times New Roman"/>
        </w:rPr>
        <w:t xml:space="preserve">na bazie zasobu FHIR </w:t>
      </w:r>
      <w:proofErr w:type="spellStart"/>
      <w:r>
        <w:rPr>
          <w:rFonts w:ascii="Calibri" w:hAnsi="Calibri" w:cs="Times New Roman"/>
          <w:b/>
          <w:bCs/>
        </w:rPr>
        <w:t>Observation</w:t>
      </w:r>
      <w:proofErr w:type="spellEnd"/>
      <w:r w:rsidRPr="00AF4888">
        <w:rPr>
          <w:rFonts w:ascii="Calibri" w:hAnsi="Calibri" w:cs="Times New Roman"/>
          <w:bCs/>
        </w:rPr>
        <w:t>, opracowanym</w:t>
      </w:r>
      <w:r>
        <w:rPr>
          <w:rFonts w:ascii="Calibri" w:hAnsi="Calibri" w:cs="Times New Roman"/>
          <w:bCs/>
        </w:rPr>
        <w:t xml:space="preserve"> na potrzeby dostosowania struktury zasobu do obsługi </w:t>
      </w:r>
      <w:r w:rsidRPr="003378B2">
        <w:rPr>
          <w:rFonts w:ascii="Calibri" w:hAnsi="Calibri" w:cs="Times New Roman"/>
          <w:b/>
          <w:bCs/>
        </w:rPr>
        <w:t>informacji dotyczącej używania przez Pacjenta wyrobów tytoniowych</w:t>
      </w:r>
      <w:r w:rsidRPr="00AF4888">
        <w:rPr>
          <w:rFonts w:ascii="Calibri" w:hAnsi="Calibri" w:cs="Times New Roman"/>
          <w:bCs/>
        </w:rPr>
        <w:t xml:space="preserve"> na serwerze </w:t>
      </w:r>
      <w:r w:rsidR="00686423">
        <w:rPr>
          <w:rFonts w:ascii="Calibri" w:hAnsi="Calibri" w:cs="Times New Roman"/>
          <w:bCs/>
        </w:rPr>
        <w:t>FHIR CEZ</w:t>
      </w:r>
      <w:r>
        <w:rPr>
          <w:rFonts w:ascii="Calibri" w:hAnsi="Calibri" w:cs="Times New Roman"/>
        </w:rPr>
        <w:t>.</w:t>
      </w:r>
    </w:p>
    <w:p w14:paraId="1C52D698" w14:textId="77777777" w:rsidR="00550713" w:rsidRDefault="00550713" w:rsidP="00550713">
      <w:pPr>
        <w:pStyle w:val="Nagwek5"/>
      </w:pPr>
      <w:proofErr w:type="spellStart"/>
      <w:r>
        <w:t>Observation</w:t>
      </w:r>
      <w:proofErr w:type="spellEnd"/>
    </w:p>
    <w:p w14:paraId="30FF3CF7" w14:textId="77777777" w:rsidR="00550713" w:rsidRPr="008D23E8" w:rsidRDefault="00550713" w:rsidP="00550713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AD2AEF7" w14:textId="77777777" w:rsidR="00550713" w:rsidRPr="008D23E8" w:rsidRDefault="00550713" w:rsidP="00550713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informacja dotycząca używania przez Pacjenta wyrobów tytoniowych</w:t>
      </w:r>
    </w:p>
    <w:p w14:paraId="0F8F0E67" w14:textId="77777777" w:rsidR="00550713" w:rsidRDefault="00550713" w:rsidP="00550713">
      <w:pPr>
        <w:pStyle w:val="Nagwek6"/>
      </w:pPr>
      <w:r>
        <w:t>Observation.id - [0..1]</w:t>
      </w:r>
    </w:p>
    <w:p w14:paraId="7E2842A2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9912A0C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8D23E8">
        <w:rPr>
          <w:rFonts w:ascii="Calibri" w:eastAsiaTheme="minorEastAsia" w:hAnsi="Calibri" w:cs="Calibri"/>
          <w:sz w:val="20"/>
          <w:szCs w:val="20"/>
        </w:rPr>
        <w:t xml:space="preserve"> Po przypisaniu jego wartość nigdy się nie zmienia.</w:t>
      </w:r>
    </w:p>
    <w:p w14:paraId="01070F77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6E8FA70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32DC42A0" w14:textId="77777777" w:rsidR="00550713" w:rsidRDefault="00550713" w:rsidP="00550713">
      <w:pPr>
        <w:pStyle w:val="Nagwek6"/>
      </w:pPr>
      <w:proofErr w:type="spellStart"/>
      <w:r>
        <w:t>Observation.meta</w:t>
      </w:r>
      <w:proofErr w:type="spellEnd"/>
      <w:r>
        <w:t xml:space="preserve"> - [1..1]</w:t>
      </w:r>
    </w:p>
    <w:p w14:paraId="46F4D259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93676D6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Metadane zasobu</w:t>
      </w:r>
    </w:p>
    <w:p w14:paraId="7979D172" w14:textId="77777777" w:rsidR="00550713" w:rsidRDefault="00550713" w:rsidP="00550713">
      <w:pPr>
        <w:pStyle w:val="Nagwek7"/>
      </w:pPr>
      <w:proofErr w:type="spellStart"/>
      <w:r>
        <w:t>Observation.meta.versionId</w:t>
      </w:r>
      <w:proofErr w:type="spellEnd"/>
      <w:r>
        <w:t xml:space="preserve"> - [0..1]</w:t>
      </w:r>
    </w:p>
    <w:p w14:paraId="5164FD39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A534275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Numer wersji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572958AC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683B93FA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{Liczba naturalna}”</w:t>
      </w:r>
    </w:p>
    <w:p w14:paraId="50A8C153" w14:textId="77777777" w:rsidR="00550713" w:rsidRDefault="00550713" w:rsidP="00550713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750D6F61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F76E177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Data rejestracji lub ostatniej modyfikacji zasobu – </w:t>
      </w: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8D23E8">
        <w:rPr>
          <w:rFonts w:ascii="Calibri" w:eastAsiaTheme="minorEastAsia" w:hAnsi="Calibri" w:cs="Calibri"/>
          <w:sz w:val="20"/>
          <w:szCs w:val="20"/>
        </w:rPr>
        <w:t>.</w:t>
      </w:r>
    </w:p>
    <w:p w14:paraId="2EB44436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lastRenderedPageBreak/>
        <w:t>Przyjmuje wartość:</w:t>
      </w:r>
    </w:p>
    <w:p w14:paraId="54A98503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instant: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YYYY-MM-DDThh:mm:ss.sss+zz:zz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0660A32D" w14:textId="77777777" w:rsidR="00550713" w:rsidRDefault="00550713" w:rsidP="00550713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4460BC14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E1C3716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2B7A2F72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97AE3D6" w14:textId="56B5E0FA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sz w:val="20"/>
          <w:szCs w:val="20"/>
        </w:rPr>
        <w:t>”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4A833DCB" w14:textId="77777777" w:rsidR="00550713" w:rsidRPr="00173662" w:rsidRDefault="00550713" w:rsidP="00550713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27E65F4D" w14:textId="77777777" w:rsidR="00550713" w:rsidRPr="00173662" w:rsidRDefault="00550713" w:rsidP="00550713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BE2DC8C" w14:textId="77777777" w:rsidR="00550713" w:rsidRPr="00173662" w:rsidRDefault="00550713" w:rsidP="00550713">
      <w:pPr>
        <w:spacing w:before="0" w:after="60" w:line="264" w:lineRule="auto"/>
        <w:ind w:left="2126"/>
        <w:rPr>
          <w:rFonts w:ascii="Calibri" w:eastAsiaTheme="minorEastAsia" w:hAnsi="Calibri"/>
          <w:sz w:val="20"/>
          <w:lang w:val="en-US"/>
        </w:rPr>
      </w:pPr>
      <w:proofErr w:type="spellStart"/>
      <w:r w:rsidRPr="00173662">
        <w:rPr>
          <w:rFonts w:ascii="Calibri" w:eastAsiaTheme="minorEastAsia" w:hAnsi="Calibri"/>
          <w:sz w:val="20"/>
          <w:lang w:val="en-US"/>
        </w:rPr>
        <w:t>Profil</w:t>
      </w:r>
      <w:proofErr w:type="spellEnd"/>
      <w:r w:rsidRPr="00173662">
        <w:rPr>
          <w:rFonts w:ascii="Calibri" w:eastAsiaTheme="minorEastAsia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Theme="minorEastAsia" w:hAnsi="Calibri"/>
          <w:sz w:val="20"/>
          <w:lang w:val="en-US"/>
        </w:rPr>
        <w:t>zasobu</w:t>
      </w:r>
      <w:proofErr w:type="spellEnd"/>
    </w:p>
    <w:p w14:paraId="5933BCF3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0E4AB2B" w14:textId="0BC8C516" w:rsidR="00550713" w:rsidRPr="00A757AA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/>
          <w:i/>
          <w:sz w:val="20"/>
          <w:lang w:val="it-IT"/>
        </w:rPr>
      </w:pPr>
      <w:r w:rsidRPr="00A757AA">
        <w:rPr>
          <w:rFonts w:ascii="Calibri" w:eastAsiaTheme="minorEastAsia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Theme="minorEastAsia" w:hAnsi="Calibri"/>
          <w:i/>
          <w:sz w:val="20"/>
          <w:lang w:val="it-IT"/>
        </w:rPr>
        <w:t>“</w:t>
      </w:r>
      <w:hyperlink r:id="rId54" w:history="1">
        <w:r w:rsidR="00062C44" w:rsidRPr="00A757AA">
          <w:rPr>
            <w:rStyle w:val="Hipercze"/>
            <w:rFonts w:eastAsiaTheme="minorEastAsia"/>
            <w:i/>
            <w:sz w:val="20"/>
            <w:u w:val="none"/>
            <w:lang w:val="it-IT"/>
          </w:rPr>
          <w:t>https://ezdrowie.gov.pl/fhir/StructureDefinition/PLSmokingStatus</w:t>
        </w:r>
      </w:hyperlink>
      <w:r w:rsidRPr="00A757AA">
        <w:rPr>
          <w:rFonts w:ascii="Calibri" w:eastAsiaTheme="minorEastAsia" w:hAnsi="Calibri"/>
          <w:i/>
          <w:sz w:val="20"/>
          <w:lang w:val="it-IT"/>
        </w:rPr>
        <w:t>”</w:t>
      </w:r>
    </w:p>
    <w:p w14:paraId="4F8751E2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155D2CF6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REG.WER.4084 Weryfikacja poprawności podanego profilu.</w:t>
      </w:r>
    </w:p>
    <w:p w14:paraId="32929563" w14:textId="77777777" w:rsidR="00550713" w:rsidRDefault="00550713" w:rsidP="00550713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3C79BD66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563C201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7F1672EE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Observation.meta.security.system</w:t>
      </w:r>
      <w:proofErr w:type="spellEnd"/>
      <w:r w:rsidRPr="008D23E8">
        <w:rPr>
          <w:lang w:val="en-US"/>
        </w:rPr>
        <w:t xml:space="preserve"> - [1..1]</w:t>
      </w:r>
    </w:p>
    <w:p w14:paraId="1B441B1C" w14:textId="77777777" w:rsidR="00550713" w:rsidRPr="008D23E8" w:rsidRDefault="00550713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1ED0C463" w14:textId="77777777" w:rsidR="00550713" w:rsidRPr="008D23E8" w:rsidRDefault="00550713" w:rsidP="001F49B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4A0ABAD1" w14:textId="77777777" w:rsidR="00550713" w:rsidRPr="008D23E8" w:rsidRDefault="00550713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18ADCE40" w14:textId="77777777" w:rsidR="00550713" w:rsidRPr="008D23E8" w:rsidRDefault="00550713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8D23E8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5ECE3D6C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Observation.meta.security.code</w:t>
      </w:r>
      <w:proofErr w:type="spellEnd"/>
      <w:r w:rsidRPr="008D23E8">
        <w:rPr>
          <w:lang w:val="en-US"/>
        </w:rPr>
        <w:t xml:space="preserve"> - [1..1]</w:t>
      </w:r>
    </w:p>
    <w:p w14:paraId="29173FB6" w14:textId="77777777" w:rsidR="00550713" w:rsidRPr="008D23E8" w:rsidRDefault="00550713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BF3FD09" w14:textId="77777777" w:rsidR="00550713" w:rsidRPr="008D23E8" w:rsidRDefault="00550713" w:rsidP="001F49B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5A3F2CE4" w14:textId="77777777" w:rsidR="00550713" w:rsidRPr="008D23E8" w:rsidRDefault="00550713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4AA12F3" w14:textId="691CE851" w:rsidR="00550713" w:rsidRPr="008D23E8" w:rsidRDefault="00550713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4BA5D23D" w14:textId="77777777" w:rsidR="00550713" w:rsidRPr="008D23E8" w:rsidRDefault="00550713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337F3F75" w14:textId="77777777" w:rsidR="00550713" w:rsidRPr="008D23E8" w:rsidRDefault="00550713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33B2486B" w14:textId="77777777" w:rsidR="00550713" w:rsidRDefault="00550713" w:rsidP="00550713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5990ED56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7EDEC7D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6D962EA1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587D1AC" w14:textId="0B8B463B" w:rsidR="00550713" w:rsidRDefault="00550713" w:rsidP="00550713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4B00A1A8" w14:textId="77777777" w:rsidR="003E405D" w:rsidRDefault="003E405D" w:rsidP="003E405D">
      <w:pPr>
        <w:pStyle w:val="Nagwek6"/>
      </w:pPr>
      <w:proofErr w:type="spellStart"/>
      <w:r>
        <w:lastRenderedPageBreak/>
        <w:t>Observation.basedOn</w:t>
      </w:r>
      <w:proofErr w:type="spellEnd"/>
      <w:r>
        <w:t xml:space="preserve"> - [0..1]</w:t>
      </w:r>
    </w:p>
    <w:p w14:paraId="72467615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142CEB7C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1A529E3C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6E8D2163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3746B8A5" w14:textId="4794A804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2F265827" w14:textId="77777777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6D108B36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2EB9758D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1BDF8176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8763A2C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1AA28D91" w14:textId="2CFE7500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691DB682" w14:textId="77777777" w:rsidR="003E405D" w:rsidRPr="00511068" w:rsidRDefault="003E405D" w:rsidP="0051106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511068">
        <w:rPr>
          <w:rFonts w:ascii="Calibri" w:hAnsi="Calibri"/>
          <w:b/>
          <w:sz w:val="20"/>
          <w:lang w:val="en-US"/>
        </w:rPr>
        <w:t>Opis</w:t>
      </w:r>
      <w:proofErr w:type="spellEnd"/>
      <w:r w:rsidRPr="00511068">
        <w:rPr>
          <w:rFonts w:ascii="Calibri" w:hAnsi="Calibri"/>
          <w:b/>
          <w:sz w:val="20"/>
          <w:lang w:val="en-US"/>
        </w:rPr>
        <w:t>:</w:t>
      </w:r>
    </w:p>
    <w:p w14:paraId="33EF9A54" w14:textId="38DB48C8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A006116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B9930EE" w14:textId="153EEB09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EF6ED2E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35B6F789" w14:textId="77777777" w:rsidR="00FA4564" w:rsidRPr="00173662" w:rsidRDefault="00FA4564" w:rsidP="00426C5B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4743138B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73518DFD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AC12297" w14:textId="77777777" w:rsidR="00FA4564" w:rsidRPr="00173662" w:rsidRDefault="00FA4564" w:rsidP="00511068">
      <w:pPr>
        <w:spacing w:before="0" w:after="60" w:line="264" w:lineRule="auto"/>
        <w:ind w:left="708" w:firstLine="708"/>
        <w:rPr>
          <w:rFonts w:ascii="Calibri" w:hAnsi="Calibri"/>
          <w:sz w:val="20"/>
        </w:rPr>
      </w:pPr>
      <w:r w:rsidRPr="00252B64">
        <w:rPr>
          <w:rFonts w:ascii="Calibri" w:hAnsi="Calibri" w:cs="Calibri"/>
          <w:b/>
          <w:sz w:val="20"/>
          <w:szCs w:val="20"/>
        </w:rPr>
        <w:t>Przyjmuje wartość:</w:t>
      </w:r>
    </w:p>
    <w:p w14:paraId="7E58C21C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36837EA3" w14:textId="77777777" w:rsidR="00550713" w:rsidRDefault="00550713" w:rsidP="00550713">
      <w:pPr>
        <w:pStyle w:val="Nagwek6"/>
      </w:pPr>
      <w:proofErr w:type="spellStart"/>
      <w:r>
        <w:t>Observation.status</w:t>
      </w:r>
      <w:proofErr w:type="spellEnd"/>
      <w:r>
        <w:t xml:space="preserve"> - [1..1]</w:t>
      </w:r>
    </w:p>
    <w:p w14:paraId="6D9E142B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478B778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Status wyniku obserwacji</w:t>
      </w:r>
    </w:p>
    <w:p w14:paraId="06236E8F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</w:rPr>
        <w:t>Dla danych dotyczących statusu używania wyrobów tytoniowych wymagany status: „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final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  <w:u w:val="single"/>
        </w:rPr>
        <w:t>”</w:t>
      </w:r>
    </w:p>
    <w:p w14:paraId="18551003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253EF13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“{kod ze słownika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PLObservationStatus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39077748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E77D4A7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REG.WER.4417 Weryfikacja poprawności statusu wyniku obserwacji</w:t>
      </w:r>
    </w:p>
    <w:p w14:paraId="06260029" w14:textId="77777777" w:rsidR="00550713" w:rsidRDefault="00550713" w:rsidP="00550713">
      <w:pPr>
        <w:pStyle w:val="Nagwek6"/>
      </w:pPr>
      <w:proofErr w:type="spellStart"/>
      <w:r>
        <w:t>Observation.code</w:t>
      </w:r>
      <w:proofErr w:type="spellEnd"/>
      <w:r>
        <w:t xml:space="preserve"> - [1..1]</w:t>
      </w:r>
    </w:p>
    <w:p w14:paraId="7AE0D12D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DC5929A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obserwacji dotyczącej statusu używania wyrobów tytoniowych</w:t>
      </w:r>
    </w:p>
    <w:p w14:paraId="3F95DD1C" w14:textId="77777777" w:rsidR="00550713" w:rsidRDefault="00550713" w:rsidP="00550713">
      <w:pPr>
        <w:pStyle w:val="Nagwek7"/>
      </w:pPr>
      <w:proofErr w:type="spellStart"/>
      <w:r>
        <w:lastRenderedPageBreak/>
        <w:t>Observation.code.coding</w:t>
      </w:r>
      <w:proofErr w:type="spellEnd"/>
      <w:r>
        <w:t xml:space="preserve"> - [1..1]</w:t>
      </w:r>
    </w:p>
    <w:p w14:paraId="735059BB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C8F3D9D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obserwacji dotyczącej statusu używania wyrobów tytoniowych w systemie kodowania</w:t>
      </w:r>
    </w:p>
    <w:p w14:paraId="4E3B926A" w14:textId="77777777" w:rsidR="00550713" w:rsidRPr="00173662" w:rsidRDefault="00550713" w:rsidP="00550713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5E6CD961" w14:textId="77777777" w:rsidR="00550713" w:rsidRPr="00173662" w:rsidRDefault="00550713" w:rsidP="00550713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0DC3529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typów pomiaru(wymagany LOINC)</w:t>
      </w:r>
    </w:p>
    <w:p w14:paraId="6AF00DFB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65536D8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 xml:space="preserve">: 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sz w:val="20"/>
          <w:szCs w:val="20"/>
        </w:rPr>
        <w:t>urn:oid:2.16.840.1.113883.6.1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5E25BC3B" w14:textId="77777777" w:rsidR="00550713" w:rsidRPr="00173662" w:rsidRDefault="00550713" w:rsidP="00550713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Observation.code.coding.code</w:t>
      </w:r>
      <w:proofErr w:type="spellEnd"/>
      <w:r w:rsidRPr="00173662">
        <w:rPr>
          <w:lang w:val="en-US"/>
        </w:rPr>
        <w:t xml:space="preserve"> - [1..1]</w:t>
      </w:r>
    </w:p>
    <w:p w14:paraId="68B31360" w14:textId="77777777" w:rsidR="00550713" w:rsidRPr="00173662" w:rsidRDefault="00550713" w:rsidP="00550713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8FB31F3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typu obserwacji dotyczącej statusu używania wyrobów tytoniowych.</w:t>
      </w:r>
    </w:p>
    <w:p w14:paraId="17B81C95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 xml:space="preserve">(wymagany kod ze słownika LOINC odpowiadający informacji dotyczącej używania wyrobów tytoniowych. Jest to międzynarodowy kod z bazy danych, która udostępnia uniwersalny system kodów logicznych identyfikatorów obserwacji (LOINC)], dostępny pod linkiem: </w:t>
      </w:r>
      <w:hyperlink r:id="rId55">
        <w:r w:rsidRPr="00C822A8">
          <w:rPr>
            <w:rStyle w:val="Hipercze"/>
            <w:rFonts w:eastAsiaTheme="minorEastAsia" w:cs="Calibri"/>
            <w:sz w:val="20"/>
            <w:szCs w:val="20"/>
            <w:u w:val="none"/>
          </w:rPr>
          <w:t>https://loinc.org</w:t>
        </w:r>
      </w:hyperlink>
      <w:r w:rsidRPr="008D23E8">
        <w:rPr>
          <w:rFonts w:ascii="Calibri" w:eastAsiaTheme="minorEastAsia" w:hAnsi="Calibri" w:cs="Calibri"/>
          <w:sz w:val="20"/>
          <w:szCs w:val="20"/>
        </w:rPr>
        <w:t>).</w:t>
      </w:r>
    </w:p>
    <w:p w14:paraId="0D2D49C9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D746CB4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{kod typu obserwacji}”</w:t>
      </w:r>
    </w:p>
    <w:p w14:paraId="167AF036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Reguły biznesowe:</w:t>
      </w:r>
    </w:p>
    <w:p w14:paraId="055E11A6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REG.WER.4397 Weryfikacja poprawności kodu obserwacji dotyczącej używania wyrobów tytoniowych</w:t>
      </w:r>
    </w:p>
    <w:p w14:paraId="04D7D278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Observation.code.coding.display</w:t>
      </w:r>
      <w:proofErr w:type="spellEnd"/>
      <w:r w:rsidRPr="008D23E8">
        <w:rPr>
          <w:lang w:val="en-US"/>
        </w:rPr>
        <w:t xml:space="preserve"> - [1..1]</w:t>
      </w:r>
    </w:p>
    <w:p w14:paraId="66B1EBCE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2B0301A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Nazwa typu obserwacji, odpowiadająca wartości kodu</w:t>
      </w:r>
    </w:p>
    <w:p w14:paraId="4C322F5C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3C4FB510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string: </w:t>
      </w:r>
      <w:r w:rsidRPr="008D23E8">
        <w:rPr>
          <w:rFonts w:ascii="Calibri" w:eastAsiaTheme="minorEastAsia" w:hAnsi="Calibri" w:cs="Calibri"/>
          <w:sz w:val="20"/>
          <w:szCs w:val="20"/>
        </w:rPr>
        <w:t>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”}”</w:t>
      </w:r>
    </w:p>
    <w:p w14:paraId="58E1FC14" w14:textId="77777777" w:rsidR="00550713" w:rsidRPr="008D23E8" w:rsidRDefault="00550713" w:rsidP="00550713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Observation.subject</w:t>
      </w:r>
      <w:proofErr w:type="spellEnd"/>
      <w:r w:rsidRPr="008D23E8">
        <w:rPr>
          <w:lang w:val="en-US"/>
        </w:rPr>
        <w:t xml:space="preserve"> - [1..1]</w:t>
      </w:r>
    </w:p>
    <w:p w14:paraId="7090803A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2941FA9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Pacjent</w:t>
      </w:r>
      <w:proofErr w:type="spellEnd"/>
    </w:p>
    <w:p w14:paraId="378F9A7E" w14:textId="77777777" w:rsidR="00550713" w:rsidRPr="008D23E8" w:rsidRDefault="00550713" w:rsidP="00550713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Observation.subject.reference</w:t>
      </w:r>
      <w:proofErr w:type="spellEnd"/>
      <w:r w:rsidRPr="008D23E8">
        <w:rPr>
          <w:lang w:val="en-US"/>
        </w:rPr>
        <w:t xml:space="preserve"> - [1..1]</w:t>
      </w:r>
    </w:p>
    <w:p w14:paraId="1B26B69B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7382230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Referencja do zasobu z danymi Pacjenta</w:t>
      </w:r>
    </w:p>
    <w:p w14:paraId="7F846905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15BDE000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/{x}”</w:t>
      </w:r>
    </w:p>
    <w:p w14:paraId="30472B28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354F5820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FF49F1D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lastRenderedPageBreak/>
        <w:t>REG.WER.4449 Weryfikacja spójności identyfikatora Pacjenta.</w:t>
      </w:r>
    </w:p>
    <w:p w14:paraId="2688ED0F" w14:textId="77777777" w:rsidR="00550713" w:rsidRDefault="00550713" w:rsidP="00550713">
      <w:pPr>
        <w:pStyle w:val="Nagwek7"/>
      </w:pPr>
      <w:proofErr w:type="spellStart"/>
      <w:r>
        <w:t>Observation.subject.type</w:t>
      </w:r>
      <w:proofErr w:type="spellEnd"/>
      <w:r>
        <w:t xml:space="preserve"> - [1..1]</w:t>
      </w:r>
    </w:p>
    <w:p w14:paraId="6DFB23E6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69D2B62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Pacjenta</w:t>
      </w:r>
    </w:p>
    <w:p w14:paraId="6696401E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D269FDB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</w:t>
      </w:r>
    </w:p>
    <w:p w14:paraId="3DCF700C" w14:textId="77777777" w:rsidR="00550713" w:rsidRDefault="00550713" w:rsidP="00550713">
      <w:pPr>
        <w:pStyle w:val="Nagwek7"/>
      </w:pPr>
      <w:proofErr w:type="spellStart"/>
      <w:r>
        <w:t>Observation.subject.identifier</w:t>
      </w:r>
      <w:proofErr w:type="spellEnd"/>
      <w:r>
        <w:t xml:space="preserve"> - [1..1]</w:t>
      </w:r>
    </w:p>
    <w:p w14:paraId="5A0A4DE1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85AA28E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281AF80E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8D23E8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8D23E8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2DAAFC17" w14:textId="77650171" w:rsidR="00550713" w:rsidRPr="008D23E8" w:rsidRDefault="00550713" w:rsidP="0055071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8D23E8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8D23E8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1395D161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Observation.subject.identifier.system</w:t>
      </w:r>
      <w:proofErr w:type="spellEnd"/>
      <w:r w:rsidRPr="008D23E8">
        <w:rPr>
          <w:lang w:val="en-US"/>
        </w:rPr>
        <w:t xml:space="preserve"> - [1..1]</w:t>
      </w:r>
    </w:p>
    <w:p w14:paraId="758E339A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6B5E9214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OID systemu identyfikacji Pacjenta</w:t>
      </w:r>
    </w:p>
    <w:p w14:paraId="26170247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Przyjmuje wartość:</w:t>
      </w:r>
    </w:p>
    <w:p w14:paraId="5BBF1EC1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  <w:lang w:eastAsia="pl-PL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:</w:t>
      </w:r>
    </w:p>
    <w:p w14:paraId="4E0BBE76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  <w:lang w:eastAsia="pl-PL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urn:oid:2.16.840.1.113883.3.4424.1.1.616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”</w:t>
      </w:r>
    </w:p>
    <w:p w14:paraId="3396815F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  <w:lang w:eastAsia="pl-PL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:</w:t>
      </w:r>
    </w:p>
    <w:p w14:paraId="2FEDDE72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  <w:lang w:eastAsia="pl-PL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2.16.840.1.113883.4.330</w:t>
      </w:r>
      <w:r w:rsidRPr="008D23E8">
        <w:rPr>
          <w:rFonts w:ascii="Calibri" w:eastAsia="Calibri" w:hAnsi="Calibri" w:cs="Calibri"/>
          <w:i/>
          <w:sz w:val="20"/>
          <w:szCs w:val="20"/>
        </w:rPr>
        <w:t>.{kod kraju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537B9973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47BAA90B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urn:oid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: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OID rodzaju dokumentu tożsamości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}</w:t>
      </w: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5EF3E3C9" w14:textId="37EA762D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D767939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lastRenderedPageBreak/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8D23E8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8D23E8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55156C6D" w14:textId="4F62C89E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1ED80F1" w14:textId="4059834C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2.16.840.1.113883.3.4424.2.7.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8D23E8">
        <w:rPr>
          <w:rFonts w:ascii="Calibri" w:eastAsia="Calibri" w:hAnsi="Calibri" w:cs="Calibri"/>
          <w:sz w:val="20"/>
          <w:szCs w:val="20"/>
        </w:rPr>
        <w:t>17.3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7F78743D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4B104E6E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4B9DBEFB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8D23E8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7DB48809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11D3ADD8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05274A66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4F5DDFBB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5F5CE281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096A5A17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500ED50F" w14:textId="453E6148" w:rsidR="00550713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329DDA30" w14:textId="453E6148" w:rsidR="00ED3E34" w:rsidRPr="008D23E8" w:rsidRDefault="00ED3E34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D3E34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64107CD5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Observation.subject.identifier.value</w:t>
      </w:r>
      <w:proofErr w:type="spellEnd"/>
      <w:r w:rsidRPr="008D23E8">
        <w:rPr>
          <w:lang w:val="en-US"/>
        </w:rPr>
        <w:t xml:space="preserve"> - [1..1]</w:t>
      </w:r>
    </w:p>
    <w:p w14:paraId="6791F628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659D4342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Identyfikator Pacjenta w systemie identyfikacji</w:t>
      </w:r>
    </w:p>
    <w:p w14:paraId="5D2A15F0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Przyjmuje wartość:</w:t>
      </w:r>
    </w:p>
    <w:p w14:paraId="329885A9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  <w:lang w:eastAsia="pl-PL"/>
        </w:rPr>
        <w:t>W przypadku PESEL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:</w:t>
      </w:r>
    </w:p>
    <w:p w14:paraId="204C6655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: “{PESEL Pacjenta}”</w:t>
      </w:r>
    </w:p>
    <w:p w14:paraId="2DFE9EBA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sz w:val="20"/>
          <w:szCs w:val="20"/>
          <w:u w:val="single"/>
          <w:lang w:eastAsia="pl-PL"/>
        </w:rPr>
        <w:t>W przypadku paszportu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:</w:t>
      </w:r>
    </w:p>
    <w:p w14:paraId="1C1C02DD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8D23E8">
        <w:rPr>
          <w:rFonts w:ascii="Calibri" w:eastAsia="Calibri" w:hAnsi="Calibri" w:cs="Calibri"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seria i numer paszportu}</w:t>
      </w: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79A6A216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08A522FA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8D23E8">
        <w:rPr>
          <w:rFonts w:ascii="Calibri" w:eastAsiaTheme="minorEastAsia" w:hAnsi="Calibri" w:cs="Calibri"/>
          <w:b/>
          <w:sz w:val="20"/>
          <w:szCs w:val="20"/>
          <w:lang w:eastAsia="pl-PL"/>
        </w:rPr>
        <w:t>string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 xml:space="preserve">: </w:t>
      </w:r>
      <w:r w:rsidRPr="008D23E8">
        <w:rPr>
          <w:rFonts w:ascii="Calibri" w:eastAsiaTheme="minorEastAsia" w:hAnsi="Calibri" w:cs="Calibri"/>
          <w:sz w:val="20"/>
          <w:szCs w:val="20"/>
          <w:lang w:eastAsia="pl-PL"/>
        </w:rPr>
        <w:t>„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8D23E8">
        <w:rPr>
          <w:rFonts w:ascii="Calibri" w:eastAsiaTheme="minorEastAsia" w:hAnsi="Calibri" w:cs="Calibri"/>
          <w:i/>
          <w:sz w:val="20"/>
          <w:szCs w:val="20"/>
          <w:lang w:eastAsia="pl-PL"/>
        </w:rPr>
        <w:t>}”</w:t>
      </w:r>
    </w:p>
    <w:p w14:paraId="423B8366" w14:textId="6283CF62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02CAAD6" w14:textId="58138F3C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4CA291DB" w14:textId="6BCB998A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3C26EA8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lastRenderedPageBreak/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251BDAB4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38A203A8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3A731CD2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6D25877E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53CBD97E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E63A631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5FEB8376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691F21A7" w14:textId="77777777" w:rsidR="00550713" w:rsidRDefault="00550713" w:rsidP="00550713">
      <w:pPr>
        <w:pStyle w:val="Nagwek6"/>
      </w:pPr>
      <w:proofErr w:type="spellStart"/>
      <w:r>
        <w:t>Observation.encounter</w:t>
      </w:r>
      <w:proofErr w:type="spellEnd"/>
      <w:r>
        <w:t xml:space="preserve"> - [1..1]</w:t>
      </w:r>
    </w:p>
    <w:p w14:paraId="6A5AF110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DDED425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Zdarzenie medyczne, w trakcie którego dokonano obserwacji</w:t>
      </w:r>
    </w:p>
    <w:p w14:paraId="287D6769" w14:textId="77777777" w:rsidR="00550713" w:rsidRDefault="00550713" w:rsidP="00550713">
      <w:pPr>
        <w:pStyle w:val="Nagwek7"/>
      </w:pPr>
      <w:proofErr w:type="spellStart"/>
      <w:r>
        <w:t>Observation.encounter.reference</w:t>
      </w:r>
      <w:proofErr w:type="spellEnd"/>
      <w:r>
        <w:t xml:space="preserve"> - [1..1]</w:t>
      </w:r>
    </w:p>
    <w:p w14:paraId="6DF4E40F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6DE0723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Referencja do zasobu z danymi Zdarzenia Medycznego, w ramach którego dokonano obserwacji</w:t>
      </w:r>
    </w:p>
    <w:p w14:paraId="6EC4B4EF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B5E3242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Theme="minorEastAsia" w:hAnsi="Calibri" w:cs="Calibri"/>
          <w:sz w:val="20"/>
          <w:szCs w:val="20"/>
        </w:rPr>
        <w:t>Encounter</w:t>
      </w:r>
      <w:proofErr w:type="spellEnd"/>
      <w:r w:rsidRPr="008D23E8">
        <w:rPr>
          <w:rFonts w:ascii="Calibri" w:eastAsiaTheme="minorEastAsia" w:hAnsi="Calibri" w:cs="Calibri"/>
          <w:sz w:val="20"/>
          <w:szCs w:val="20"/>
        </w:rPr>
        <w:t>/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{x}”</w:t>
      </w:r>
    </w:p>
    <w:p w14:paraId="37BAC427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gdzie “x” oznacza id zasobu z danymi Zdarzenia Medycznego. </w:t>
      </w:r>
    </w:p>
    <w:p w14:paraId="1303CC29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3BBF905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 xml:space="preserve">REG.WER.4861 Weryfikacja spójności identyfikatora Pacjenta w zasobach </w:t>
      </w:r>
      <w:proofErr w:type="spellStart"/>
      <w:r w:rsidRPr="008D23E8">
        <w:rPr>
          <w:rFonts w:ascii="Calibri" w:hAnsi="Calibri" w:cs="Calibri"/>
          <w:sz w:val="20"/>
          <w:szCs w:val="20"/>
          <w:lang w:eastAsia="pl-PL"/>
        </w:rPr>
        <w:t>Observation</w:t>
      </w:r>
      <w:proofErr w:type="spellEnd"/>
      <w:r w:rsidRPr="008D23E8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8D23E8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8D23E8">
        <w:rPr>
          <w:rFonts w:ascii="Calibri" w:hAnsi="Calibri" w:cs="Calibri"/>
          <w:sz w:val="20"/>
          <w:szCs w:val="20"/>
          <w:lang w:eastAsia="pl-PL"/>
        </w:rPr>
        <w:t>.</w:t>
      </w:r>
    </w:p>
    <w:p w14:paraId="2D4CEA2B" w14:textId="77777777" w:rsidR="00550713" w:rsidRDefault="00550713" w:rsidP="00550713">
      <w:pPr>
        <w:pStyle w:val="Nagwek7"/>
      </w:pPr>
      <w:proofErr w:type="spellStart"/>
      <w:r>
        <w:t>Observation.encounter.type</w:t>
      </w:r>
      <w:proofErr w:type="spellEnd"/>
      <w:r>
        <w:t xml:space="preserve"> - [1..1]</w:t>
      </w:r>
    </w:p>
    <w:p w14:paraId="7AC033AE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A8BA607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Typ zasobu z danymi Zdarzenia medycznego. W ramach którego dokonano obserwacji</w:t>
      </w:r>
    </w:p>
    <w:p w14:paraId="1A6D3249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6A2EE8E4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iCs/>
          <w:sz w:val="20"/>
          <w:szCs w:val="20"/>
          <w:lang w:val="en-US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: “</w:t>
      </w:r>
      <w:r w:rsidRPr="008D23E8">
        <w:rPr>
          <w:rFonts w:ascii="Calibri" w:eastAsiaTheme="minorEastAsia" w:hAnsi="Calibri" w:cs="Calibri"/>
          <w:sz w:val="20"/>
          <w:szCs w:val="20"/>
          <w:lang w:val="en-US"/>
        </w:rPr>
        <w:t>Encounter</w:t>
      </w:r>
      <w:r w:rsidRPr="008D23E8">
        <w:rPr>
          <w:rFonts w:ascii="Calibri" w:eastAsiaTheme="minorEastAsia" w:hAnsi="Calibri" w:cs="Calibri"/>
          <w:i/>
          <w:iCs/>
          <w:sz w:val="20"/>
          <w:szCs w:val="20"/>
          <w:lang w:val="en-US"/>
        </w:rPr>
        <w:t>”</w:t>
      </w:r>
    </w:p>
    <w:p w14:paraId="24A972E2" w14:textId="77777777" w:rsidR="00550713" w:rsidRPr="008D23E8" w:rsidRDefault="00550713" w:rsidP="00550713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Observation.valueCodableConcept</w:t>
      </w:r>
      <w:proofErr w:type="spellEnd"/>
      <w:r w:rsidRPr="008D23E8">
        <w:rPr>
          <w:lang w:val="en-US"/>
        </w:rPr>
        <w:t xml:space="preserve"> - [1..1]</w:t>
      </w:r>
    </w:p>
    <w:p w14:paraId="13A90BD7" w14:textId="77777777" w:rsidR="00550713" w:rsidRPr="008D23E8" w:rsidRDefault="00550713" w:rsidP="0055071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737F25F" w14:textId="77777777" w:rsidR="00550713" w:rsidRPr="008D23E8" w:rsidRDefault="00550713" w:rsidP="00550713">
      <w:pPr>
        <w:spacing w:before="0" w:after="60" w:line="264" w:lineRule="auto"/>
        <w:ind w:left="1417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Status używania przez Pacjenta wyrobów tytoniowych</w:t>
      </w:r>
    </w:p>
    <w:p w14:paraId="185A1A5B" w14:textId="77777777" w:rsidR="00550713" w:rsidRDefault="00550713" w:rsidP="00550713">
      <w:pPr>
        <w:pStyle w:val="Nagwek7"/>
      </w:pPr>
      <w:proofErr w:type="spellStart"/>
      <w:r>
        <w:t>Observation.valueCodableConcept.coding</w:t>
      </w:r>
      <w:proofErr w:type="spellEnd"/>
      <w:r>
        <w:t xml:space="preserve"> - [1..1]</w:t>
      </w:r>
    </w:p>
    <w:p w14:paraId="53B1C17D" w14:textId="77777777" w:rsidR="00550713" w:rsidRPr="008D23E8" w:rsidRDefault="00550713" w:rsidP="0055071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558CD99" w14:textId="77777777" w:rsidR="00550713" w:rsidRPr="008D23E8" w:rsidRDefault="00550713" w:rsidP="0055071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Status używania przez Pacjenta wyrobów tytoniowych w systemie kodowania</w:t>
      </w:r>
    </w:p>
    <w:p w14:paraId="1AD443B8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Observation.valueCodableConcept.coding.system</w:t>
      </w:r>
      <w:proofErr w:type="spellEnd"/>
      <w:r w:rsidRPr="008D23E8">
        <w:rPr>
          <w:lang w:val="en-US"/>
        </w:rPr>
        <w:t xml:space="preserve"> - [1..1]</w:t>
      </w:r>
    </w:p>
    <w:p w14:paraId="5C36BB37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AB910DC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System kodowania statusu używania przez Pacjenta wyrobów tytoniowych</w:t>
      </w:r>
    </w:p>
    <w:p w14:paraId="68C8A6A1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lastRenderedPageBreak/>
        <w:t>Przyjmuje wartość:</w:t>
      </w:r>
    </w:p>
    <w:p w14:paraId="74AD5F1A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 xml:space="preserve">: </w:t>
      </w:r>
      <w:r w:rsidRPr="008D23E8">
        <w:rPr>
          <w:rFonts w:ascii="Calibri" w:hAnsi="Calibri" w:cs="Calibri"/>
          <w:sz w:val="20"/>
          <w:szCs w:val="20"/>
          <w:lang w:eastAsia="pl-PL"/>
        </w:rPr>
        <w:t>"urn:oid:2.16.840.1.113883.3.4424.11.1.73"</w:t>
      </w:r>
    </w:p>
    <w:p w14:paraId="3A2668E0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Observation.valueCodableConcept.coding.code</w:t>
      </w:r>
      <w:proofErr w:type="spellEnd"/>
      <w:r w:rsidRPr="008D23E8">
        <w:rPr>
          <w:lang w:val="en-US"/>
        </w:rPr>
        <w:t xml:space="preserve"> - [1..1]</w:t>
      </w:r>
    </w:p>
    <w:p w14:paraId="6E9219BC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75F2429F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Kod statusu używania przez Pacjenta wyrobów tytoniowych w systemie kodowania</w:t>
      </w:r>
    </w:p>
    <w:p w14:paraId="69F2BB61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00B6E8D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PLCurrentSmokingStatus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}”</w:t>
      </w:r>
    </w:p>
    <w:p w14:paraId="719CE9CA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  <w:u w:val="single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Reguły biznesowe:</w:t>
      </w:r>
    </w:p>
    <w:p w14:paraId="2BC1F108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REG.WER.4424 Weryfikacja poprawności podanego kodu statusu używania przez Pacjenta wyrobów tytoniowych.</w:t>
      </w:r>
    </w:p>
    <w:p w14:paraId="4A48831E" w14:textId="77777777" w:rsidR="00550713" w:rsidRPr="008D23E8" w:rsidRDefault="00550713" w:rsidP="00550713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Observation.valueCodableConcept.coding.display</w:t>
      </w:r>
      <w:proofErr w:type="spellEnd"/>
      <w:r w:rsidRPr="008D23E8">
        <w:rPr>
          <w:lang w:val="en-US"/>
        </w:rPr>
        <w:t xml:space="preserve"> - [1..1]</w:t>
      </w:r>
    </w:p>
    <w:p w14:paraId="5ADAED1D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1BC75BDC" w14:textId="77777777" w:rsidR="00550713" w:rsidRPr="008D23E8" w:rsidRDefault="00550713" w:rsidP="00550713">
      <w:pPr>
        <w:spacing w:before="0" w:after="60" w:line="264" w:lineRule="auto"/>
        <w:ind w:left="2835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sz w:val="20"/>
          <w:szCs w:val="20"/>
        </w:rPr>
        <w:t>Opis statusu używania przez Pacjenta wyrobów tytoniowych, odpowiadający wartości kodu</w:t>
      </w:r>
    </w:p>
    <w:p w14:paraId="4A1BD718" w14:textId="77777777" w:rsidR="00550713" w:rsidRPr="008D23E8" w:rsidRDefault="00550713" w:rsidP="0055071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sz w:val="20"/>
          <w:szCs w:val="20"/>
        </w:rPr>
      </w:pPr>
      <w:r w:rsidRPr="008D23E8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29179B32" w14:textId="77777777" w:rsidR="00550713" w:rsidRPr="008D23E8" w:rsidRDefault="00550713" w:rsidP="00550713">
      <w:pPr>
        <w:spacing w:before="0" w:after="60" w:line="264" w:lineRule="auto"/>
        <w:ind w:left="2835"/>
        <w:jc w:val="left"/>
        <w:rPr>
          <w:rFonts w:ascii="Calibri" w:eastAsiaTheme="minorEastAsia" w:hAnsi="Calibri" w:cs="Calibri"/>
          <w:i/>
          <w:iCs/>
          <w:sz w:val="20"/>
          <w:szCs w:val="20"/>
        </w:rPr>
      </w:pPr>
      <w:r w:rsidRPr="008D23E8">
        <w:rPr>
          <w:rFonts w:ascii="Calibri" w:eastAsiaTheme="minorEastAsia" w:hAnsi="Calibri" w:cs="Calibri"/>
          <w:b/>
          <w:bCs/>
          <w:sz w:val="20"/>
          <w:szCs w:val="20"/>
        </w:rPr>
        <w:t>string: “</w:t>
      </w:r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Theme="minorEastAsia" w:hAnsi="Calibri" w:cs="Calibri"/>
          <w:i/>
          <w:iCs/>
          <w:sz w:val="20"/>
          <w:szCs w:val="20"/>
        </w:rPr>
        <w:t>”}”</w:t>
      </w:r>
    </w:p>
    <w:p w14:paraId="08BAFD7E" w14:textId="77777777" w:rsidR="00550713" w:rsidRPr="00550713" w:rsidRDefault="00550713" w:rsidP="00550713">
      <w:pPr>
        <w:rPr>
          <w:lang w:eastAsia="pl-PL"/>
        </w:rPr>
      </w:pPr>
    </w:p>
    <w:p w14:paraId="3BB3D78A" w14:textId="769FBE7F" w:rsidR="009F44E3" w:rsidRPr="00537E55" w:rsidRDefault="009F44E3" w:rsidP="009F44E3">
      <w:pPr>
        <w:pStyle w:val="Nagwek4"/>
        <w:numPr>
          <w:ilvl w:val="3"/>
          <w:numId w:val="0"/>
        </w:numPr>
        <w:rPr>
          <w:smallCaps/>
        </w:rPr>
      </w:pPr>
      <w:bookmarkStart w:id="1163" w:name="_Toc61286235"/>
      <w:bookmarkStart w:id="1164" w:name="_Toc66453046"/>
      <w:bookmarkStart w:id="1165" w:name="_Toc73459924"/>
      <w:bookmarkStart w:id="1166" w:name="_Toc89434513"/>
      <w:bookmarkStart w:id="1167" w:name="_Toc88487274"/>
      <w:bookmarkStart w:id="1168" w:name="_Toc91765282"/>
      <w:bookmarkStart w:id="1169" w:name="_Toc96582638"/>
      <w:bookmarkStart w:id="1170" w:name="_Toc1497088557"/>
      <w:bookmarkStart w:id="1171" w:name="_Toc111125671"/>
      <w:bookmarkStart w:id="1172" w:name="_Toc142556280"/>
      <w:proofErr w:type="spellStart"/>
      <w:r w:rsidRPr="6B1BA722">
        <w:rPr>
          <w:smallCaps/>
        </w:rPr>
        <w:t>PLMedicalCertificate</w:t>
      </w:r>
      <w:proofErr w:type="spellEnd"/>
      <w:r w:rsidRPr="6B1BA722">
        <w:rPr>
          <w:smallCaps/>
        </w:rPr>
        <w:t xml:space="preserve"> – kwalifikacja medyczna</w:t>
      </w:r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</w:p>
    <w:p w14:paraId="7D6090B0" w14:textId="08750B1F" w:rsidR="009F44E3" w:rsidRDefault="009F44E3" w:rsidP="009F44E3">
      <w:r w:rsidRPr="55C5FD08">
        <w:rPr>
          <w:rFonts w:ascii="Calibri" w:hAnsi="Calibri" w:cs="Times New Roman"/>
        </w:rPr>
        <w:t xml:space="preserve">Profil </w:t>
      </w:r>
      <w:proofErr w:type="spellStart"/>
      <w:r>
        <w:rPr>
          <w:rFonts w:ascii="Calibri" w:hAnsi="Calibri" w:cs="Times New Roman"/>
          <w:b/>
          <w:bCs/>
        </w:rPr>
        <w:t>PLMedicalCertificate</w:t>
      </w:r>
      <w:proofErr w:type="spellEnd"/>
      <w:r w:rsidRPr="55C5FD08">
        <w:rPr>
          <w:rFonts w:ascii="Calibri" w:hAnsi="Calibri" w:cs="Times New Roman"/>
          <w:b/>
          <w:bCs/>
        </w:rPr>
        <w:t xml:space="preserve"> </w:t>
      </w:r>
      <w:r w:rsidRPr="55C5FD08">
        <w:rPr>
          <w:rFonts w:ascii="Calibri" w:hAnsi="Calibri" w:cs="Times New Roman"/>
        </w:rPr>
        <w:t xml:space="preserve">jest profilem obserwacji na bazie zasobu FHIR </w:t>
      </w:r>
      <w:proofErr w:type="spellStart"/>
      <w:r w:rsidRPr="55C5FD08">
        <w:rPr>
          <w:rFonts w:ascii="Calibri" w:hAnsi="Calibri" w:cs="Times New Roman"/>
          <w:b/>
          <w:bCs/>
        </w:rPr>
        <w:t>Observation</w:t>
      </w:r>
      <w:proofErr w:type="spellEnd"/>
      <w:r w:rsidRPr="55C5FD08">
        <w:rPr>
          <w:rFonts w:ascii="Calibri" w:hAnsi="Calibri" w:cs="Times New Roman"/>
        </w:rPr>
        <w:t xml:space="preserve">, opracowanym na potrzeby dostosowania struktury zasobu do obsługi </w:t>
      </w:r>
      <w:r>
        <w:rPr>
          <w:rFonts w:ascii="Calibri" w:hAnsi="Calibri" w:cs="Times New Roman"/>
        </w:rPr>
        <w:t>kwalifikacji medycznej</w:t>
      </w:r>
      <w:r w:rsidRPr="55C5FD08">
        <w:rPr>
          <w:rFonts w:ascii="Calibri" w:hAnsi="Calibri" w:cs="Times New Roman"/>
        </w:rPr>
        <w:t xml:space="preserve"> na serwerze </w:t>
      </w:r>
      <w:r w:rsidR="00686423">
        <w:rPr>
          <w:rFonts w:ascii="Calibri" w:hAnsi="Calibri" w:cs="Times New Roman"/>
        </w:rPr>
        <w:t>FHIR CEZ</w:t>
      </w:r>
      <w:r w:rsidRPr="55C5FD08">
        <w:rPr>
          <w:rFonts w:ascii="Calibri" w:hAnsi="Calibri" w:cs="Times New Roman"/>
        </w:rPr>
        <w:t>.</w:t>
      </w:r>
    </w:p>
    <w:p w14:paraId="493DC716" w14:textId="77777777" w:rsidR="001F49B8" w:rsidRDefault="001F49B8" w:rsidP="001F49B8">
      <w:pPr>
        <w:pStyle w:val="Nagwek5"/>
      </w:pPr>
      <w:bookmarkStart w:id="1173" w:name="_Toc54100990"/>
      <w:bookmarkStart w:id="1174" w:name="_Toc61286236"/>
      <w:bookmarkStart w:id="1175" w:name="_Toc66453047"/>
      <w:bookmarkStart w:id="1176" w:name="_Toc73459925"/>
      <w:proofErr w:type="spellStart"/>
      <w:r>
        <w:t>Observation</w:t>
      </w:r>
      <w:proofErr w:type="spellEnd"/>
    </w:p>
    <w:p w14:paraId="620B7BC5" w14:textId="77777777" w:rsidR="001F49B8" w:rsidRPr="008D23E8" w:rsidRDefault="001F49B8" w:rsidP="001F49B8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D981A2B" w14:textId="77777777" w:rsidR="001F49B8" w:rsidRPr="008D23E8" w:rsidRDefault="001F49B8" w:rsidP="001F49B8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Kwalifikacja medyczna</w:t>
      </w:r>
    </w:p>
    <w:p w14:paraId="7F30C925" w14:textId="77777777" w:rsidR="001F49B8" w:rsidRDefault="001F49B8" w:rsidP="001F49B8">
      <w:pPr>
        <w:pStyle w:val="Nagwek6"/>
      </w:pPr>
      <w:r>
        <w:t>Observation.id - [0..1]</w:t>
      </w:r>
    </w:p>
    <w:p w14:paraId="0DA19571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AEED36A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8D23E8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0731484D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8AF6DB2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</w:p>
    <w:p w14:paraId="4D0FF039" w14:textId="77777777" w:rsidR="001F49B8" w:rsidRDefault="001F49B8" w:rsidP="001F49B8">
      <w:pPr>
        <w:pStyle w:val="Nagwek6"/>
      </w:pPr>
      <w:proofErr w:type="spellStart"/>
      <w:r>
        <w:t>Observation.meta</w:t>
      </w:r>
      <w:proofErr w:type="spellEnd"/>
      <w:r>
        <w:t xml:space="preserve"> - [1..1]</w:t>
      </w:r>
    </w:p>
    <w:p w14:paraId="777F9B23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56F8526" w14:textId="22B85097" w:rsidR="001F49B8" w:rsidRPr="008D23E8" w:rsidRDefault="001F49B8" w:rsidP="001F49B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Metadane zasobu</w:t>
      </w:r>
      <w:r w:rsidR="00062C44">
        <w:rPr>
          <w:rFonts w:ascii="Calibri" w:hAnsi="Calibri" w:cs="Calibri"/>
          <w:sz w:val="20"/>
          <w:szCs w:val="20"/>
        </w:rPr>
        <w:t xml:space="preserve"> </w:t>
      </w:r>
    </w:p>
    <w:p w14:paraId="5253F153" w14:textId="77777777" w:rsidR="001F49B8" w:rsidRDefault="001F49B8" w:rsidP="001F49B8">
      <w:pPr>
        <w:pStyle w:val="Nagwek7"/>
      </w:pPr>
      <w:proofErr w:type="spellStart"/>
      <w:r>
        <w:lastRenderedPageBreak/>
        <w:t>Observation.meta.versionId</w:t>
      </w:r>
      <w:proofErr w:type="spellEnd"/>
      <w:r>
        <w:t xml:space="preserve"> - [0..1]</w:t>
      </w:r>
    </w:p>
    <w:p w14:paraId="795DD3FE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F9AA51F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0ABD54D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C6C1632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</w:p>
    <w:p w14:paraId="799C3315" w14:textId="77777777" w:rsidR="001F49B8" w:rsidRDefault="001F49B8" w:rsidP="001F49B8">
      <w:pPr>
        <w:pStyle w:val="Nagwek7"/>
      </w:pPr>
      <w:proofErr w:type="spellStart"/>
      <w:r>
        <w:t>Observation.meta.lastUpdated</w:t>
      </w:r>
      <w:proofErr w:type="spellEnd"/>
      <w:r>
        <w:t xml:space="preserve"> - [0..1]</w:t>
      </w:r>
    </w:p>
    <w:p w14:paraId="7860B24C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0A50F9C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8D23E8">
        <w:rPr>
          <w:rFonts w:ascii="Calibri" w:eastAsia="Calibri" w:hAnsi="Calibri" w:cs="Calibri"/>
          <w:sz w:val="20"/>
          <w:szCs w:val="20"/>
        </w:rPr>
        <w:t>.</w:t>
      </w:r>
    </w:p>
    <w:p w14:paraId="4754B33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76BC270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8D23E8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8D23E8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</w:p>
    <w:p w14:paraId="1C0EEF6C" w14:textId="77777777" w:rsidR="001F49B8" w:rsidRDefault="001F49B8" w:rsidP="001F49B8">
      <w:pPr>
        <w:pStyle w:val="Nagwek7"/>
      </w:pPr>
      <w:proofErr w:type="spellStart"/>
      <w:r>
        <w:t>Observation.meta.source</w:t>
      </w:r>
      <w:proofErr w:type="spellEnd"/>
      <w:r>
        <w:t xml:space="preserve"> - [0..1]</w:t>
      </w:r>
    </w:p>
    <w:p w14:paraId="0403C693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FE59BB1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4692A82C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34A75C8" w14:textId="652CCD0B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sz w:val="20"/>
          <w:szCs w:val="20"/>
        </w:rPr>
        <w:t>”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5A952C4E" w14:textId="77777777" w:rsidR="001F49B8" w:rsidRPr="00173662" w:rsidRDefault="001F49B8" w:rsidP="001F49B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Observation.meta.profile</w:t>
      </w:r>
      <w:proofErr w:type="spellEnd"/>
      <w:r w:rsidRPr="00173662">
        <w:rPr>
          <w:lang w:val="en-US"/>
        </w:rPr>
        <w:t xml:space="preserve"> - [1..1]</w:t>
      </w:r>
    </w:p>
    <w:p w14:paraId="27D1A473" w14:textId="77777777" w:rsidR="001F49B8" w:rsidRPr="00173662" w:rsidRDefault="001F49B8" w:rsidP="00EE4A7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09EA0C7" w14:textId="77777777" w:rsidR="001F49B8" w:rsidRPr="00173662" w:rsidRDefault="001F49B8" w:rsidP="00EE4A7C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508AB354" w14:textId="77777777" w:rsidR="001F49B8" w:rsidRPr="008D23E8" w:rsidRDefault="001F49B8" w:rsidP="00EE4A7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40E90D4" w14:textId="3017EFDA" w:rsidR="001F49B8" w:rsidRPr="00A757AA" w:rsidRDefault="001F49B8" w:rsidP="00EE4A7C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  <w:hyperlink r:id="rId56" w:history="1">
        <w:r w:rsidRPr="00A757AA">
          <w:rPr>
            <w:rStyle w:val="Hipercze"/>
            <w:i/>
            <w:sz w:val="20"/>
            <w:u w:val="none"/>
            <w:lang w:val="it-IT"/>
          </w:rPr>
          <w:t>https://ezdrowie.gov.pl/fhir/StructureDefinition/PLMedicalCertificate</w:t>
        </w:r>
      </w:hyperlink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</w:p>
    <w:p w14:paraId="6DD703C2" w14:textId="77777777" w:rsidR="001F49B8" w:rsidRPr="008D23E8" w:rsidRDefault="001F49B8" w:rsidP="00EE4A7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CB8154C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6D15ED22" w14:textId="77777777" w:rsidR="001F49B8" w:rsidRDefault="001F49B8" w:rsidP="001F49B8">
      <w:pPr>
        <w:pStyle w:val="Nagwek7"/>
      </w:pPr>
      <w:proofErr w:type="spellStart"/>
      <w:r>
        <w:t>Observation.meta.security</w:t>
      </w:r>
      <w:proofErr w:type="spellEnd"/>
      <w:r>
        <w:t xml:space="preserve"> - [1..1]</w:t>
      </w:r>
    </w:p>
    <w:p w14:paraId="7D371A2C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5F40EAF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Poziom poufności kwalifikacji</w:t>
      </w:r>
    </w:p>
    <w:p w14:paraId="3EE41D6D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Observation.meta.security.system</w:t>
      </w:r>
      <w:proofErr w:type="spellEnd"/>
      <w:r w:rsidRPr="008D23E8">
        <w:rPr>
          <w:lang w:val="en-US"/>
        </w:rPr>
        <w:t xml:space="preserve"> - [1..1]</w:t>
      </w:r>
    </w:p>
    <w:p w14:paraId="5049ADDF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5A02498" w14:textId="77777777" w:rsidR="001F49B8" w:rsidRPr="008D23E8" w:rsidRDefault="001F49B8" w:rsidP="00EE4A7C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</w:t>
      </w:r>
    </w:p>
    <w:p w14:paraId="5BA8BA3A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72FD2932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  <w:lang w:val="en-US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  <w:lang w:val="en-US"/>
        </w:rPr>
        <w:t xml:space="preserve">: </w:t>
      </w:r>
      <w:r w:rsidRPr="008D23E8">
        <w:rPr>
          <w:rFonts w:ascii="Calibri" w:hAnsi="Calibri" w:cs="Calibri"/>
          <w:sz w:val="20"/>
          <w:szCs w:val="20"/>
          <w:lang w:val="en-US"/>
        </w:rPr>
        <w:t>"urn:oid:2.16.840.1.113883.3.4424.11.1.83"</w:t>
      </w:r>
    </w:p>
    <w:p w14:paraId="7522531B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Observation.meta.security.code</w:t>
      </w:r>
      <w:proofErr w:type="spellEnd"/>
      <w:r w:rsidRPr="008D23E8">
        <w:rPr>
          <w:lang w:val="en-US"/>
        </w:rPr>
        <w:t xml:space="preserve"> - [1..1]</w:t>
      </w:r>
    </w:p>
    <w:p w14:paraId="40DB1B09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0A8F539" w14:textId="77777777" w:rsidR="001F49B8" w:rsidRPr="008D23E8" w:rsidRDefault="001F49B8" w:rsidP="00EE4A7C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szczepienia w systemie kodowania</w:t>
      </w:r>
    </w:p>
    <w:p w14:paraId="5CD45416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8AABBAA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lastRenderedPageBreak/>
        <w:t>code</w:t>
      </w:r>
      <w:proofErr w:type="spellEnd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8D23E8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28EE4346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57979817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6DB28504" w14:textId="77777777" w:rsidR="001F49B8" w:rsidRDefault="001F49B8" w:rsidP="001F49B8">
      <w:pPr>
        <w:pStyle w:val="Nagwek6"/>
      </w:pPr>
      <w:proofErr w:type="spellStart"/>
      <w:r>
        <w:t>Observation.implicitRules</w:t>
      </w:r>
      <w:proofErr w:type="spellEnd"/>
      <w:r>
        <w:t xml:space="preserve"> - [0..1]</w:t>
      </w:r>
    </w:p>
    <w:p w14:paraId="74A5E269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AEBCF02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637132C0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8B4E458" w14:textId="4FA645C9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sz w:val="20"/>
          <w:szCs w:val="20"/>
        </w:rPr>
        <w:t>”{Numer wersji aplikacji}”</w:t>
      </w:r>
    </w:p>
    <w:p w14:paraId="1EA8A95C" w14:textId="77777777" w:rsidR="001F49B8" w:rsidRDefault="001F49B8" w:rsidP="001F49B8">
      <w:pPr>
        <w:pStyle w:val="Nagwek6"/>
      </w:pPr>
      <w:proofErr w:type="spellStart"/>
      <w:r>
        <w:t>Observation.extension:location</w:t>
      </w:r>
      <w:proofErr w:type="spellEnd"/>
      <w:r>
        <w:t xml:space="preserve"> - [1..1]</w:t>
      </w:r>
    </w:p>
    <w:p w14:paraId="4775FA66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413FBF1" w14:textId="5A2D1F2E" w:rsidR="001F49B8" w:rsidRDefault="001F49B8" w:rsidP="001F49B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Dane miejsca udzielenia świadczenia</w:t>
      </w:r>
    </w:p>
    <w:p w14:paraId="10121316" w14:textId="6AB7C9D2" w:rsidR="00EE0967" w:rsidRPr="008D23E8" w:rsidRDefault="00EE0967" w:rsidP="00EE096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E0967">
        <w:rPr>
          <w:rFonts w:ascii="Calibri" w:hAnsi="Calibri" w:cs="Calibri"/>
          <w:sz w:val="20"/>
          <w:szCs w:val="20"/>
        </w:rPr>
        <w:t>URL rozszerzenia: "https://ezdrowie.gov.pl/fhir/StructureDefinition/PLLocation"</w:t>
      </w:r>
    </w:p>
    <w:p w14:paraId="5DB4FAB5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Observation.extension:location.valueIdentifier</w:t>
      </w:r>
      <w:proofErr w:type="spellEnd"/>
      <w:r w:rsidRPr="008D23E8">
        <w:rPr>
          <w:lang w:val="en-US"/>
        </w:rPr>
        <w:t xml:space="preserve"> - [1..1]</w:t>
      </w:r>
    </w:p>
    <w:p w14:paraId="0302C767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1CA85F23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Miejsca Udzielania Świadczeń</w:t>
      </w:r>
    </w:p>
    <w:p w14:paraId="02567559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8D23E8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 xml:space="preserve">., zm.2), </w:t>
      </w:r>
      <w:r w:rsidRPr="008D23E8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8D23E8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8D23E8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8D23E8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49E08137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Identyfikator Miejsca Udzielania Świadczeń Praktyki lekarskiej, pielęgniarskiej </w:t>
      </w:r>
      <w:r w:rsidRPr="008D23E8">
        <w:rPr>
          <w:rFonts w:ascii="Calibri" w:eastAsia="Calibri" w:hAnsi="Calibri" w:cs="Calibri"/>
          <w:sz w:val="20"/>
          <w:szCs w:val="20"/>
        </w:rPr>
        <w:t xml:space="preserve">składa się z numeru księgi rejestrowanej w Rejestrze Podmiotów Wykonujących Działalność Leczniczą,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8D23E8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8D23E8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44CA096D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Observation.extension:location.valueIdentifier.system</w:t>
      </w:r>
      <w:proofErr w:type="spellEnd"/>
      <w:r w:rsidRPr="008D23E8">
        <w:rPr>
          <w:lang w:val="en-US"/>
        </w:rPr>
        <w:t xml:space="preserve"> - [1..1]</w:t>
      </w:r>
    </w:p>
    <w:p w14:paraId="15D88167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DE907FD" w14:textId="77777777" w:rsidR="001F49B8" w:rsidRPr="008D23E8" w:rsidRDefault="001F49B8" w:rsidP="001F49B8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8D23E8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5FE437E5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514134DE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lastRenderedPageBreak/>
        <w:t>Dla jednostki organizacyjnej:</w:t>
      </w:r>
    </w:p>
    <w:p w14:paraId="4D95F8F9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 “urn:oid:2.16.840.1.113883.3.4424.2.3.2”</w:t>
      </w:r>
    </w:p>
    <w:p w14:paraId="0D7D3783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17C741E8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: “urn:oid:2.16.840.1.113883.3.4424.2.3.3”</w:t>
      </w:r>
    </w:p>
    <w:p w14:paraId="5238264A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sz w:val="20"/>
          <w:szCs w:val="20"/>
          <w:u w:val="single"/>
        </w:rPr>
        <w:t>Dla praktyki lekarskiej:</w:t>
      </w:r>
    </w:p>
    <w:p w14:paraId="4F21C9E3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8D23E8">
        <w:rPr>
          <w:rStyle w:val="normaltextrun"/>
          <w:rFonts w:ascii="Calibri" w:hAnsi="Calibri" w:cs="Calibri"/>
          <w:sz w:val="20"/>
          <w:szCs w:val="20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2.16.840.1.113883.3.4424.2.4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.</w:t>
      </w: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{xx}.</w:t>
      </w:r>
      <w:r w:rsidRPr="008D23E8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5E4ADD9C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792482D5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D23E8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08BC2B6E" w14:textId="35327A25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sz w:val="20"/>
          <w:szCs w:val="20"/>
        </w:rPr>
        <w:t xml:space="preserve">: </w:t>
      </w:r>
      <w:r w:rsidRPr="008D23E8">
        <w:rPr>
          <w:rStyle w:val="normaltextrun"/>
          <w:rFonts w:ascii="Calibri" w:hAnsi="Calibri" w:cs="Calibri"/>
          <w:sz w:val="20"/>
          <w:szCs w:val="20"/>
        </w:rPr>
        <w:t>“</w:t>
      </w:r>
      <w:r w:rsidRPr="008D23E8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2.16.840.1.113883.3.4424.2.5</w:t>
      </w:r>
      <w:r w:rsidRPr="008D23E8">
        <w:rPr>
          <w:rFonts w:ascii="Calibri" w:eastAsia="Calibri" w:hAnsi="Calibri" w:cs="Calibri"/>
          <w:i/>
          <w:sz w:val="20"/>
          <w:szCs w:val="20"/>
        </w:rPr>
        <w:t>.</w:t>
      </w:r>
      <w:r w:rsidRPr="008D23E8">
        <w:rPr>
          <w:rStyle w:val="normaltextrun"/>
          <w:rFonts w:ascii="Calibri" w:hAnsi="Calibri" w:cs="Calibri"/>
          <w:i/>
          <w:sz w:val="20"/>
          <w:szCs w:val="20"/>
        </w:rPr>
        <w:t>{x(x)}.1”</w:t>
      </w:r>
    </w:p>
    <w:p w14:paraId="35DACCCA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gdzie “x(x)” identyfikuje izbę pielęgniarek i położnych realizującą wpis</w:t>
      </w:r>
    </w:p>
    <w:p w14:paraId="25EF3335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D23E8">
        <w:rPr>
          <w:rStyle w:val="normaltextrun"/>
          <w:rFonts w:ascii="Calibri" w:hAnsi="Calibri" w:cs="Calibri"/>
          <w:sz w:val="20"/>
          <w:szCs w:val="20"/>
          <w:u w:val="single"/>
        </w:rPr>
        <w:t>Dla apteki:</w:t>
      </w:r>
    </w:p>
    <w:p w14:paraId="648C3937" w14:textId="1D506180" w:rsidR="001F49B8" w:rsidRPr="008D23E8" w:rsidRDefault="001F49B8" w:rsidP="001F49B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8D23E8">
        <w:rPr>
          <w:rStyle w:val="normaltextrun"/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="00B549F3">
        <w:rPr>
          <w:rStyle w:val="normaltextrun"/>
          <w:rFonts w:ascii="Calibri" w:hAnsi="Calibri" w:cs="Calibri"/>
          <w:sz w:val="20"/>
          <w:szCs w:val="20"/>
        </w:rPr>
        <w:t>: “urn:oid:</w:t>
      </w:r>
      <w:r w:rsidRPr="008D23E8">
        <w:rPr>
          <w:rStyle w:val="normaltextrun"/>
          <w:rFonts w:ascii="Calibri" w:hAnsi="Calibri" w:cs="Calibri"/>
          <w:sz w:val="20"/>
          <w:szCs w:val="20"/>
        </w:rPr>
        <w:t>2.16.840.1.113883.3.4424.2.6”</w:t>
      </w:r>
    </w:p>
    <w:p w14:paraId="727BDF53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Observation.extension:location.valueIdentifier.value</w:t>
      </w:r>
      <w:proofErr w:type="spellEnd"/>
      <w:r w:rsidRPr="008D23E8">
        <w:rPr>
          <w:lang w:val="en-US"/>
        </w:rPr>
        <w:t xml:space="preserve"> - [1..1]</w:t>
      </w:r>
    </w:p>
    <w:p w14:paraId="15336605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FDD92D3" w14:textId="77777777" w:rsidR="001F49B8" w:rsidRPr="008D23E8" w:rsidRDefault="001F49B8" w:rsidP="00EE4A7C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8D23E8">
        <w:rPr>
          <w:rStyle w:val="normaltextrun"/>
          <w:rFonts w:ascii="Calibri" w:hAnsi="Calibri" w:cs="Calibri"/>
          <w:sz w:val="20"/>
          <w:szCs w:val="20"/>
        </w:rPr>
        <w:t>Identyfikator Miejsca Udzielania Świadczeń w systemie identyfikacji</w:t>
      </w:r>
    </w:p>
    <w:p w14:paraId="22568DA8" w14:textId="77777777" w:rsidR="001F49B8" w:rsidRPr="008D23E8" w:rsidRDefault="001F49B8" w:rsidP="00EE4A7C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8D23E8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D853A2C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2B15A984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="Calibri" w:hAnsi="Calibri" w:cs="Calibri"/>
          <w:sz w:val="20"/>
          <w:szCs w:val="20"/>
        </w:rPr>
        <w:t>: "{cz. I kodu resortowego}-{cz. V kodu resortowego}”</w:t>
      </w:r>
    </w:p>
    <w:p w14:paraId="7914E66C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31D8A34A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eastAsia="Calibri" w:hAnsi="Calibri" w:cs="Calibri"/>
          <w:sz w:val="20"/>
          <w:szCs w:val="20"/>
        </w:rPr>
        <w:t>: "{cz. I kodu resortowego}-{cz. VII kodu resortowego}”</w:t>
      </w:r>
    </w:p>
    <w:p w14:paraId="5EFD10A4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Dla praktyki lekarskiej/pielęgniarskiej/fizjoterapeutycznej:</w:t>
      </w:r>
    </w:p>
    <w:p w14:paraId="2D745DB6" w14:textId="3BB4FC79" w:rsidR="001F49B8" w:rsidRPr="008D23E8" w:rsidRDefault="001F49B8" w:rsidP="00EE4A7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Style w:val="normaltextrun"/>
          <w:rFonts w:ascii="Calibri" w:hAnsi="Calibri" w:cs="Calibri"/>
          <w:sz w:val="20"/>
          <w:szCs w:val="20"/>
        </w:rPr>
        <w:t>string</w:t>
      </w: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8D23E8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  <w:r w:rsidR="00062C44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643BEBCD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  <w:u w:val="single"/>
        </w:rPr>
      </w:pPr>
      <w:r w:rsidRPr="008D23E8">
        <w:rPr>
          <w:rStyle w:val="eop"/>
          <w:rFonts w:ascii="Calibri" w:hAnsi="Calibri" w:cs="Calibri"/>
          <w:sz w:val="20"/>
          <w:szCs w:val="20"/>
          <w:u w:val="single"/>
        </w:rPr>
        <w:t>Dla apteki:</w:t>
      </w:r>
    </w:p>
    <w:p w14:paraId="69D20BC2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8D23E8">
        <w:rPr>
          <w:rStyle w:val="eop"/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Style w:val="eop"/>
          <w:rFonts w:ascii="Calibri" w:hAnsi="Calibri" w:cs="Calibri"/>
          <w:sz w:val="20"/>
          <w:szCs w:val="20"/>
        </w:rPr>
        <w:t>: “{Numer wpisu do rejestru Aptek}”</w:t>
      </w:r>
    </w:p>
    <w:p w14:paraId="3A1A0E15" w14:textId="77777777" w:rsidR="001F49B8" w:rsidRPr="008D23E8" w:rsidRDefault="001F49B8" w:rsidP="00EE4A7C">
      <w:pPr>
        <w:spacing w:before="0" w:after="60" w:line="264" w:lineRule="auto"/>
        <w:ind w:left="2126"/>
        <w:jc w:val="left"/>
        <w:rPr>
          <w:rStyle w:val="eop"/>
          <w:rFonts w:ascii="Calibri" w:hAnsi="Calibri" w:cs="Calibri"/>
          <w:sz w:val="20"/>
          <w:szCs w:val="20"/>
          <w:u w:val="single"/>
        </w:rPr>
      </w:pPr>
      <w:r w:rsidRPr="008D23E8">
        <w:rPr>
          <w:rStyle w:val="eop"/>
          <w:rFonts w:ascii="Calibri" w:hAnsi="Calibri" w:cs="Calibri"/>
          <w:b/>
          <w:sz w:val="20"/>
          <w:szCs w:val="20"/>
        </w:rPr>
        <w:t>Reguły biznesowe:</w:t>
      </w:r>
    </w:p>
    <w:p w14:paraId="149B1818" w14:textId="77777777" w:rsidR="001F49B8" w:rsidRPr="008D23E8" w:rsidRDefault="001F49B8" w:rsidP="00EE4A7C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8D23E8">
        <w:rPr>
          <w:rStyle w:val="eop"/>
          <w:rFonts w:ascii="Calibri" w:hAnsi="Calibri" w:cs="Calibri"/>
          <w:sz w:val="20"/>
          <w:szCs w:val="20"/>
        </w:rPr>
        <w:t>REG.WER.3829 Weryfikacja Miejsca Udzielania Świadczeń</w:t>
      </w:r>
    </w:p>
    <w:p w14:paraId="1CF809BE" w14:textId="77777777" w:rsidR="001F49B8" w:rsidRPr="00173662" w:rsidRDefault="001F49B8" w:rsidP="001F49B8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Observation.extension:postponementDate</w:t>
      </w:r>
      <w:proofErr w:type="spellEnd"/>
      <w:r w:rsidRPr="00173662">
        <w:rPr>
          <w:lang w:val="en-US"/>
        </w:rPr>
        <w:t xml:space="preserve"> - [0..1]</w:t>
      </w:r>
    </w:p>
    <w:p w14:paraId="729A7A43" w14:textId="77777777" w:rsidR="001F49B8" w:rsidRPr="00173662" w:rsidRDefault="001F49B8" w:rsidP="001F49B8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B515E0B" w14:textId="3CCC2A4E" w:rsidR="001F49B8" w:rsidRPr="00173662" w:rsidRDefault="001F49B8" w:rsidP="001F49B8">
      <w:pPr>
        <w:spacing w:before="0" w:after="60" w:line="264" w:lineRule="auto"/>
        <w:ind w:left="1417"/>
        <w:rPr>
          <w:rFonts w:ascii="Calibri" w:eastAsia="Calibri" w:hAnsi="Calibri"/>
          <w:color w:val="000000" w:themeColor="text1"/>
          <w:sz w:val="20"/>
          <w:lang w:val="en-US"/>
        </w:rPr>
      </w:pPr>
      <w:r w:rsidRPr="00173662">
        <w:rPr>
          <w:rFonts w:ascii="Calibri" w:eastAsia="Calibri" w:hAnsi="Calibri"/>
          <w:color w:val="000000" w:themeColor="text1"/>
          <w:sz w:val="20"/>
          <w:lang w:val="en-US"/>
        </w:rPr>
        <w:t xml:space="preserve">Data </w:t>
      </w:r>
      <w:proofErr w:type="spellStart"/>
      <w:r w:rsidRPr="00173662">
        <w:rPr>
          <w:rFonts w:ascii="Calibri" w:eastAsia="Calibri" w:hAnsi="Calibri"/>
          <w:color w:val="000000" w:themeColor="text1"/>
          <w:sz w:val="20"/>
          <w:lang w:val="en-US"/>
        </w:rPr>
        <w:t>odroczenia</w:t>
      </w:r>
      <w:proofErr w:type="spellEnd"/>
    </w:p>
    <w:p w14:paraId="6B918FA7" w14:textId="669D36F0" w:rsidR="001F49B8" w:rsidRDefault="001F49B8" w:rsidP="001F49B8">
      <w:pPr>
        <w:spacing w:before="0" w:after="60" w:line="264" w:lineRule="auto"/>
        <w:ind w:left="1417"/>
        <w:rPr>
          <w:rFonts w:ascii="Calibri" w:hAnsi="Calibri" w:cs="Calibri"/>
          <w:b/>
          <w:sz w:val="20"/>
          <w:szCs w:val="20"/>
        </w:rPr>
      </w:pPr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>Należy podać w przypadku wybrania kodu „</w:t>
      </w:r>
      <w:proofErr w:type="spellStart"/>
      <w:r w:rsidRPr="008D23E8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temporarily_postponed</w:t>
      </w:r>
      <w:proofErr w:type="spellEnd"/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 xml:space="preserve">” w atrybucie </w:t>
      </w:r>
      <w:proofErr w:type="spellStart"/>
      <w:r w:rsidRPr="008D23E8">
        <w:rPr>
          <w:rFonts w:ascii="Calibri" w:hAnsi="Calibri" w:cs="Calibri"/>
          <w:b/>
          <w:sz w:val="20"/>
          <w:szCs w:val="20"/>
        </w:rPr>
        <w:t>Observation.valueCodeableConcept.coding.code</w:t>
      </w:r>
      <w:proofErr w:type="spellEnd"/>
    </w:p>
    <w:p w14:paraId="38518176" w14:textId="67007692" w:rsidR="00EE0967" w:rsidRPr="00EE0967" w:rsidRDefault="00EE0967" w:rsidP="00EE0967">
      <w:pPr>
        <w:spacing w:before="0" w:after="60" w:line="264" w:lineRule="auto"/>
        <w:ind w:left="1417"/>
        <w:jc w:val="left"/>
        <w:rPr>
          <w:rFonts w:ascii="Calibri" w:hAnsi="Calibri" w:cs="Calibri"/>
          <w:bCs/>
          <w:sz w:val="20"/>
          <w:szCs w:val="20"/>
        </w:rPr>
      </w:pPr>
      <w:r w:rsidRPr="00EE0967">
        <w:rPr>
          <w:rFonts w:ascii="Calibri" w:hAnsi="Calibri" w:cs="Calibri"/>
          <w:bCs/>
          <w:sz w:val="20"/>
          <w:szCs w:val="20"/>
        </w:rPr>
        <w:t>URL rozszerzenia: "https://ezdrowie.gov.pl/fhir/StructureDefinition/PLPostponementDate"</w:t>
      </w:r>
    </w:p>
    <w:p w14:paraId="4A40FAB2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Observation.extension:postponementDate.valueDate</w:t>
      </w:r>
      <w:proofErr w:type="spellEnd"/>
      <w:r w:rsidRPr="008D23E8">
        <w:rPr>
          <w:lang w:val="en-US"/>
        </w:rPr>
        <w:t xml:space="preserve"> - [1..1]</w:t>
      </w:r>
    </w:p>
    <w:p w14:paraId="39DE5069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0BFAC81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bCs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>Data odroczenia kwalifikacji</w:t>
      </w:r>
    </w:p>
    <w:p w14:paraId="74499AF7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46CAE839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date</w:t>
      </w:r>
      <w:proofErr w:type="spellEnd"/>
      <w:r w:rsidRPr="008D23E8">
        <w:rPr>
          <w:rFonts w:ascii="Calibri" w:hAnsi="Calibri" w:cs="Calibri"/>
          <w:sz w:val="20"/>
          <w:szCs w:val="20"/>
        </w:rPr>
        <w:t>: „</w:t>
      </w:r>
      <w:r w:rsidRPr="008D23E8">
        <w:rPr>
          <w:rFonts w:ascii="Calibri" w:hAnsi="Calibri" w:cs="Calibri"/>
          <w:i/>
          <w:iCs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Data i czas w formacie YYYY-MM-DD”</w:t>
      </w:r>
      <w:r w:rsidRPr="008D23E8">
        <w:rPr>
          <w:rFonts w:ascii="Calibri" w:hAnsi="Calibri" w:cs="Calibri"/>
          <w:i/>
          <w:sz w:val="20"/>
          <w:szCs w:val="20"/>
        </w:rPr>
        <w:t>}”</w:t>
      </w:r>
    </w:p>
    <w:p w14:paraId="713B9B29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16BC668A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8D23E8">
        <w:rPr>
          <w:rFonts w:ascii="Calibri" w:hAnsi="Calibri" w:cs="Calibri"/>
          <w:iCs/>
          <w:sz w:val="20"/>
          <w:szCs w:val="20"/>
        </w:rPr>
        <w:t>REG.WER.5997 Weryfikacja wymagalności podania daty odroczenia Kwalifikacji</w:t>
      </w:r>
    </w:p>
    <w:p w14:paraId="54B66C50" w14:textId="77777777" w:rsidR="001F49B8" w:rsidRDefault="001F49B8" w:rsidP="001F49B8">
      <w:pPr>
        <w:pStyle w:val="Nagwek6"/>
      </w:pPr>
      <w:proofErr w:type="spellStart"/>
      <w:r>
        <w:t>Observation.extension:purpose</w:t>
      </w:r>
      <w:proofErr w:type="spellEnd"/>
      <w:r>
        <w:t xml:space="preserve"> - [1..1]</w:t>
      </w:r>
    </w:p>
    <w:p w14:paraId="75660B08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6C2272B" w14:textId="496AB92F" w:rsidR="001F49B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bCs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>Przeznaczenie kwalifikacji</w:t>
      </w:r>
    </w:p>
    <w:p w14:paraId="1E4F2D79" w14:textId="2AA8D63F" w:rsidR="00EE0967" w:rsidRPr="008D23E8" w:rsidRDefault="00EE0967" w:rsidP="00EE0967">
      <w:pPr>
        <w:spacing w:before="0" w:after="60" w:line="264" w:lineRule="auto"/>
        <w:ind w:left="1417"/>
        <w:jc w:val="left"/>
        <w:rPr>
          <w:rFonts w:ascii="Calibri" w:eastAsia="Calibri" w:hAnsi="Calibri" w:cs="Calibri"/>
          <w:bCs/>
          <w:color w:val="000000" w:themeColor="text1"/>
          <w:sz w:val="20"/>
          <w:szCs w:val="20"/>
        </w:rPr>
      </w:pPr>
      <w:r w:rsidRPr="00EE0967">
        <w:rPr>
          <w:rFonts w:ascii="Calibri" w:eastAsia="Calibri" w:hAnsi="Calibri" w:cs="Calibri"/>
          <w:bCs/>
          <w:color w:val="000000" w:themeColor="text1"/>
          <w:sz w:val="20"/>
          <w:szCs w:val="20"/>
        </w:rPr>
        <w:t>URL rozszerzenia: "https://ezdrowie.gov.pl/fhir/StructureDefinition/PLMedicalCertificatePurpose"</w:t>
      </w:r>
    </w:p>
    <w:p w14:paraId="416580CD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Observation.extension:purpose.valueCoding</w:t>
      </w:r>
      <w:proofErr w:type="spellEnd"/>
      <w:r w:rsidRPr="008D23E8">
        <w:rPr>
          <w:lang w:val="en-US"/>
        </w:rPr>
        <w:t xml:space="preserve"> - [1..1]</w:t>
      </w:r>
    </w:p>
    <w:p w14:paraId="6E0B0CB1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8F2C26F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Zakodowane przeznaczenie kwalifikacji</w:t>
      </w:r>
    </w:p>
    <w:p w14:paraId="5419F7F6" w14:textId="77777777" w:rsidR="001F49B8" w:rsidRDefault="001F49B8" w:rsidP="001F49B8">
      <w:pPr>
        <w:pStyle w:val="Nagwek8"/>
      </w:pPr>
      <w:proofErr w:type="spellStart"/>
      <w:r>
        <w:t>Observation.extension:purpose.valueCoding.system</w:t>
      </w:r>
      <w:proofErr w:type="spellEnd"/>
      <w:r>
        <w:t xml:space="preserve"> - [1..1]</w:t>
      </w:r>
    </w:p>
    <w:p w14:paraId="034A77D4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AE3C33A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kodowania przeznaczenia kwalifikacji.</w:t>
      </w:r>
    </w:p>
    <w:p w14:paraId="6BA82634" w14:textId="77777777" w:rsidR="00272BC5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Wymagany system międzynarodowej klasyfikacji procedur medycznych (ICD-9), dostępny pod linkiem:</w:t>
      </w:r>
    </w:p>
    <w:p w14:paraId="6EC55F49" w14:textId="26C1961A" w:rsidR="001F49B8" w:rsidRPr="008D23E8" w:rsidRDefault="00000000" w:rsidP="001F49B8">
      <w:pPr>
        <w:spacing w:before="0" w:after="60" w:line="264" w:lineRule="auto"/>
        <w:ind w:left="2835"/>
        <w:rPr>
          <w:rStyle w:val="Hipercze"/>
          <w:rFonts w:cs="Calibri"/>
          <w:i/>
          <w:iCs/>
          <w:sz w:val="20"/>
          <w:szCs w:val="20"/>
        </w:rPr>
      </w:pPr>
      <w:hyperlink r:id="rId57">
        <w:r w:rsidR="001F49B8" w:rsidRPr="008D23E8">
          <w:rPr>
            <w:rStyle w:val="Hipercze"/>
            <w:rFonts w:cs="Calibri"/>
            <w:i/>
            <w:iCs/>
            <w:sz w:val="20"/>
            <w:szCs w:val="20"/>
          </w:rPr>
          <w:t>http://rsk.rejestrymedyczne.csioz.gov.pl/_layouts/15/rsk/PodgladSK.aspx?id=69)</w:t>
        </w:r>
      </w:hyperlink>
    </w:p>
    <w:p w14:paraId="24E574D9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11C07018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hAnsi="Calibri" w:cs="Calibri"/>
          <w:sz w:val="20"/>
          <w:szCs w:val="20"/>
        </w:rPr>
        <w:t>urn:oid:2.16.840.1.113883.3.4424.11.2.6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1E98F23B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Observation.extension:purpose.valueCoding.code</w:t>
      </w:r>
      <w:proofErr w:type="spellEnd"/>
      <w:r w:rsidRPr="008D23E8">
        <w:rPr>
          <w:lang w:val="en-US"/>
        </w:rPr>
        <w:t xml:space="preserve"> - [1..1]</w:t>
      </w:r>
    </w:p>
    <w:p w14:paraId="6C918D09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6DC76AD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Kod przeznaczenia kwalifikacji</w:t>
      </w:r>
    </w:p>
    <w:p w14:paraId="72C18D9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Przyjmuje wartość:</w:t>
      </w:r>
    </w:p>
    <w:p w14:paraId="06626D72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{kod ze słownika podanego w „system”}</w:t>
      </w:r>
    </w:p>
    <w:p w14:paraId="090D64E4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61E43453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REG.WER.6038 Weryfikacja czy kod procedury znajduje </w:t>
      </w:r>
      <w:proofErr w:type="spellStart"/>
      <w:r w:rsidRPr="008D23E8">
        <w:rPr>
          <w:rFonts w:ascii="Calibri" w:hAnsi="Calibri" w:cs="Calibri"/>
          <w:sz w:val="20"/>
          <w:szCs w:val="20"/>
        </w:rPr>
        <w:t>sie</w:t>
      </w:r>
      <w:proofErr w:type="spellEnd"/>
      <w:r w:rsidRPr="008D23E8">
        <w:rPr>
          <w:rFonts w:ascii="Calibri" w:hAnsi="Calibri" w:cs="Calibri"/>
          <w:sz w:val="20"/>
          <w:szCs w:val="20"/>
        </w:rPr>
        <w:t xml:space="preserve"> w zdefiniowanym zbiorze.</w:t>
      </w:r>
    </w:p>
    <w:p w14:paraId="0AB84885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REG.WER.5988 Weryfikacja poprawności kodu przeznaczenia Kwalifikacji</w:t>
      </w:r>
    </w:p>
    <w:p w14:paraId="5AC2CD2A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Observation.extension:purpose.valueCoding.display</w:t>
      </w:r>
      <w:proofErr w:type="spellEnd"/>
      <w:r w:rsidRPr="008D23E8">
        <w:rPr>
          <w:lang w:val="en-US"/>
        </w:rPr>
        <w:t xml:space="preserve"> - [1…1]</w:t>
      </w:r>
    </w:p>
    <w:p w14:paraId="7E459C98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F957957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Nazwa typu procedury odpowiadająca wartości kodu</w:t>
      </w:r>
    </w:p>
    <w:p w14:paraId="345CDDD7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69B755C6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sz w:val="20"/>
          <w:szCs w:val="20"/>
        </w:rPr>
        <w:t>: „</w:t>
      </w:r>
      <w:r w:rsidRPr="008D23E8">
        <w:rPr>
          <w:rFonts w:ascii="Calibri" w:hAnsi="Calibri" w:cs="Calibri"/>
          <w:i/>
          <w:iCs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8D23E8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8D23E8">
        <w:rPr>
          <w:rFonts w:ascii="Calibri" w:hAnsi="Calibri" w:cs="Calibri"/>
          <w:i/>
          <w:sz w:val="20"/>
          <w:szCs w:val="20"/>
        </w:rPr>
        <w:t>}”</w:t>
      </w:r>
    </w:p>
    <w:p w14:paraId="39627083" w14:textId="77777777" w:rsidR="001F49B8" w:rsidRDefault="001F49B8" w:rsidP="001F49B8">
      <w:pPr>
        <w:pStyle w:val="Nagwek6"/>
      </w:pPr>
      <w:proofErr w:type="spellStart"/>
      <w:r>
        <w:lastRenderedPageBreak/>
        <w:t>Observation.identifier</w:t>
      </w:r>
      <w:proofErr w:type="spellEnd"/>
      <w:r>
        <w:t xml:space="preserve"> - [0..1]</w:t>
      </w:r>
    </w:p>
    <w:p w14:paraId="1083146E" w14:textId="2DD26EAD" w:rsidR="001F49B8" w:rsidRPr="008D23E8" w:rsidRDefault="001F49B8" w:rsidP="6A1952FA">
      <w:pPr>
        <w:spacing w:before="0" w:after="60" w:line="264" w:lineRule="auto"/>
        <w:ind w:left="709"/>
        <w:jc w:val="left"/>
        <w:rPr>
          <w:rFonts w:ascii="Calibri" w:hAnsi="Calibri" w:cs="Calibri"/>
          <w:b/>
          <w:bCs/>
          <w:sz w:val="20"/>
          <w:szCs w:val="20"/>
        </w:rPr>
      </w:pPr>
      <w:r w:rsidRPr="6A1952FA">
        <w:rPr>
          <w:rFonts w:ascii="Calibri" w:hAnsi="Calibri" w:cs="Calibri"/>
          <w:b/>
          <w:bCs/>
          <w:sz w:val="20"/>
          <w:szCs w:val="20"/>
        </w:rPr>
        <w:t>Opis:</w:t>
      </w:r>
    </w:p>
    <w:p w14:paraId="0FB37457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dokumentu zaświadczenia kwalifikacyjnego nadany w systemie Usługodawcy.</w:t>
      </w:r>
    </w:p>
    <w:p w14:paraId="7282DFCE" w14:textId="77777777" w:rsidR="001F49B8" w:rsidRDefault="001F49B8" w:rsidP="001F49B8">
      <w:pPr>
        <w:pStyle w:val="Nagwek7"/>
      </w:pPr>
      <w:proofErr w:type="spellStart"/>
      <w:r>
        <w:t>Observation.identifier.system</w:t>
      </w:r>
      <w:proofErr w:type="spellEnd"/>
      <w:r>
        <w:t xml:space="preserve"> - [1..1]</w:t>
      </w:r>
    </w:p>
    <w:p w14:paraId="21D0D680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3C1BF4B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System identyfikacji dokumentu</w:t>
      </w:r>
    </w:p>
    <w:p w14:paraId="1AD49570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6875A075" w14:textId="1D8CAD5C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="00B549F3">
        <w:rPr>
          <w:rFonts w:ascii="Calibri" w:eastAsia="Calibri" w:hAnsi="Calibri" w:cs="Calibri"/>
          <w:i/>
          <w:sz w:val="20"/>
          <w:szCs w:val="20"/>
        </w:rPr>
        <w:t>: “urn:oid:</w:t>
      </w:r>
      <w:r w:rsidRPr="008D23E8">
        <w:rPr>
          <w:rFonts w:ascii="Calibri" w:eastAsia="Calibri" w:hAnsi="Calibri" w:cs="Calibri"/>
          <w:i/>
          <w:sz w:val="20"/>
          <w:szCs w:val="20"/>
        </w:rPr>
        <w:t>2.16.840.1.113883.3.4424.2.7.{x}.7.1”</w:t>
      </w:r>
    </w:p>
    <w:p w14:paraId="0399A03E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</w:rPr>
      </w:pPr>
      <w:r w:rsidRPr="008D23E8">
        <w:rPr>
          <w:rFonts w:ascii="Calibri" w:eastAsia="Calibri" w:hAnsi="Calibri" w:cs="Calibri"/>
          <w:i/>
          <w:sz w:val="20"/>
          <w:szCs w:val="20"/>
        </w:rPr>
        <w:t>gdzie “x” identyfikuje Usługodawcę</w:t>
      </w:r>
    </w:p>
    <w:p w14:paraId="37A5280A" w14:textId="77777777" w:rsidR="001F49B8" w:rsidRDefault="001F49B8" w:rsidP="001F49B8">
      <w:pPr>
        <w:pStyle w:val="Nagwek7"/>
      </w:pPr>
      <w:proofErr w:type="spellStart"/>
      <w:r>
        <w:t>Observation.identifier.value</w:t>
      </w:r>
      <w:proofErr w:type="spellEnd"/>
      <w:r>
        <w:t xml:space="preserve"> - [1..1]</w:t>
      </w:r>
    </w:p>
    <w:p w14:paraId="55FDE657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87A883A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dokumentu</w:t>
      </w:r>
    </w:p>
    <w:p w14:paraId="5FC8CCC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35648825" w14:textId="51A371BC" w:rsidR="001F49B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string</w:t>
      </w:r>
      <w:r w:rsidRPr="008D23E8">
        <w:rPr>
          <w:rFonts w:ascii="Calibri" w:hAnsi="Calibri" w:cs="Calibri"/>
          <w:i/>
          <w:sz w:val="20"/>
          <w:szCs w:val="20"/>
        </w:rPr>
        <w:t>: “{</w:t>
      </w:r>
      <w:r w:rsidRPr="008D23E8">
        <w:rPr>
          <w:rFonts w:ascii="Calibri" w:eastAsia="Calibri" w:hAnsi="Calibri" w:cs="Calibri"/>
          <w:i/>
          <w:sz w:val="20"/>
          <w:szCs w:val="20"/>
        </w:rPr>
        <w:t>Identyfikator dokumentu}</w:t>
      </w:r>
      <w:r w:rsidRPr="008D23E8">
        <w:rPr>
          <w:rFonts w:ascii="Calibri" w:eastAsia="Calibri" w:hAnsi="Calibri" w:cs="Calibri"/>
          <w:sz w:val="20"/>
          <w:szCs w:val="20"/>
        </w:rPr>
        <w:t>”</w:t>
      </w:r>
    </w:p>
    <w:p w14:paraId="3A31EBF5" w14:textId="77777777" w:rsidR="003E405D" w:rsidRDefault="003E405D" w:rsidP="003E405D">
      <w:pPr>
        <w:pStyle w:val="Nagwek6"/>
      </w:pPr>
      <w:proofErr w:type="spellStart"/>
      <w:r>
        <w:t>Observation.basedOn</w:t>
      </w:r>
      <w:proofErr w:type="spellEnd"/>
      <w:r>
        <w:t xml:space="preserve"> - [0..1]</w:t>
      </w:r>
    </w:p>
    <w:p w14:paraId="2835E069" w14:textId="77777777" w:rsidR="003E405D" w:rsidRPr="00320409" w:rsidRDefault="003E405D" w:rsidP="003E405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320409">
        <w:rPr>
          <w:rFonts w:ascii="Calibri" w:hAnsi="Calibri" w:cs="Calibri"/>
          <w:b/>
          <w:sz w:val="20"/>
        </w:rPr>
        <w:t>Opis:</w:t>
      </w:r>
    </w:p>
    <w:p w14:paraId="35EEDDC8" w14:textId="77777777" w:rsidR="003E405D" w:rsidRPr="00320409" w:rsidRDefault="003E405D" w:rsidP="003E405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Program lub badanie profilaktyczne w ramach którego zostało zrealizowanie świadczenie medyczne</w:t>
      </w:r>
    </w:p>
    <w:p w14:paraId="27BF1FFE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.basedOn.identifier</w:t>
      </w:r>
      <w:proofErr w:type="spellEnd"/>
      <w:r w:rsidRPr="00173662">
        <w:t xml:space="preserve"> - [1..1]</w:t>
      </w:r>
    </w:p>
    <w:p w14:paraId="6A3B210C" w14:textId="77777777" w:rsidR="003E405D" w:rsidRPr="00173662" w:rsidRDefault="003E405D" w:rsidP="003E405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796FB806" w14:textId="1A37B218" w:rsidR="003E405D" w:rsidRPr="00173662" w:rsidRDefault="003E405D" w:rsidP="003E405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Identyfikator programu lub badania profilaktycznego</w:t>
      </w:r>
    </w:p>
    <w:p w14:paraId="4DF3C93F" w14:textId="77777777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.basedOn.identifier.system</w:t>
      </w:r>
      <w:proofErr w:type="spellEnd"/>
      <w:r w:rsidRPr="00320409">
        <w:rPr>
          <w:lang w:val="en-US"/>
        </w:rPr>
        <w:t xml:space="preserve"> - [1..1]</w:t>
      </w:r>
    </w:p>
    <w:p w14:paraId="1C7C5486" w14:textId="77777777" w:rsidR="003E405D" w:rsidRPr="00173662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68C35BF7" w14:textId="77777777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320409">
        <w:rPr>
          <w:rFonts w:ascii="Calibri" w:hAnsi="Calibri" w:cs="Calibri"/>
          <w:sz w:val="20"/>
          <w:szCs w:val="20"/>
          <w:lang w:eastAsia="pl-PL"/>
        </w:rPr>
        <w:t>OID systemu</w:t>
      </w:r>
      <w:r>
        <w:rPr>
          <w:rFonts w:ascii="Calibri" w:hAnsi="Calibri" w:cs="Calibri"/>
          <w:sz w:val="20"/>
          <w:szCs w:val="20"/>
          <w:lang w:eastAsia="pl-PL"/>
        </w:rPr>
        <w:t xml:space="preserve"> identyfikacji programów i badań profilaktycznych</w:t>
      </w:r>
    </w:p>
    <w:p w14:paraId="29ABF0EB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20409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4462736" w14:textId="77777777" w:rsidR="003E405D" w:rsidRPr="00320409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32040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320409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320409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320409">
        <w:rPr>
          <w:rFonts w:ascii="Calibri" w:eastAsia="Calibri" w:hAnsi="Calibri" w:cs="Calibri"/>
          <w:iCs/>
          <w:sz w:val="20"/>
          <w:szCs w:val="20"/>
        </w:rPr>
        <w:t>urn:oid</w:t>
      </w:r>
      <w:proofErr w:type="spellEnd"/>
      <w:r w:rsidRPr="00320409">
        <w:rPr>
          <w:rFonts w:ascii="Calibri" w:eastAsia="Calibri" w:hAnsi="Calibri" w:cs="Calibri"/>
          <w:iCs/>
          <w:sz w:val="20"/>
          <w:szCs w:val="20"/>
        </w:rPr>
        <w:t>:</w:t>
      </w:r>
      <w:r w:rsidRPr="008D2FE3">
        <w:t xml:space="preserve"> </w:t>
      </w:r>
      <w:r w:rsidRPr="008D2FE3">
        <w:rPr>
          <w:rFonts w:ascii="Calibri" w:eastAsia="Calibri" w:hAnsi="Calibri" w:cs="Calibri"/>
          <w:iCs/>
          <w:sz w:val="20"/>
          <w:szCs w:val="20"/>
        </w:rPr>
        <w:t>2.16.840.1.113883.3.4424.11.1.141</w:t>
      </w:r>
      <w:r w:rsidRPr="00320409">
        <w:rPr>
          <w:rFonts w:ascii="Calibri" w:eastAsia="Calibri" w:hAnsi="Calibri" w:cs="Calibri"/>
          <w:iCs/>
          <w:sz w:val="20"/>
          <w:szCs w:val="20"/>
        </w:rPr>
        <w:t>”</w:t>
      </w:r>
    </w:p>
    <w:p w14:paraId="525B132A" w14:textId="65B80F71" w:rsidR="003E405D" w:rsidRPr="00320409" w:rsidRDefault="003E405D" w:rsidP="003E405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</w:t>
      </w:r>
      <w:r w:rsidRPr="00320409">
        <w:rPr>
          <w:lang w:val="en-US"/>
        </w:rPr>
        <w:t>.basedOn.identifier.value</w:t>
      </w:r>
      <w:proofErr w:type="spellEnd"/>
      <w:r w:rsidRPr="00320409">
        <w:rPr>
          <w:lang w:val="en-US"/>
        </w:rPr>
        <w:t xml:space="preserve"> - [</w:t>
      </w:r>
      <w:r>
        <w:rPr>
          <w:lang w:val="en-US"/>
        </w:rPr>
        <w:t>0</w:t>
      </w:r>
      <w:r w:rsidRPr="00320409">
        <w:rPr>
          <w:lang w:val="en-US"/>
        </w:rPr>
        <w:t>..1]</w:t>
      </w:r>
    </w:p>
    <w:p w14:paraId="0AFB1637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32040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320409">
        <w:rPr>
          <w:rFonts w:ascii="Calibri" w:hAnsi="Calibri" w:cs="Calibri"/>
          <w:b/>
          <w:sz w:val="20"/>
          <w:lang w:val="en-US"/>
        </w:rPr>
        <w:t>:</w:t>
      </w:r>
    </w:p>
    <w:p w14:paraId="5D8FFB4B" w14:textId="61356240" w:rsidR="003E405D" w:rsidRPr="00320409" w:rsidRDefault="003E405D" w:rsidP="003E405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72FCC9B7">
        <w:rPr>
          <w:rFonts w:ascii="Calibri" w:hAnsi="Calibri" w:cs="Calibri"/>
          <w:sz w:val="20"/>
          <w:szCs w:val="20"/>
          <w:lang w:eastAsia="pl-PL"/>
        </w:rPr>
        <w:t>Identyfikator programu</w:t>
      </w:r>
      <w:r>
        <w:rPr>
          <w:rFonts w:ascii="Calibri" w:hAnsi="Calibri" w:cs="Calibri"/>
          <w:sz w:val="20"/>
          <w:szCs w:val="20"/>
          <w:lang w:eastAsia="pl-PL"/>
        </w:rPr>
        <w:t xml:space="preserve"> lub</w:t>
      </w:r>
      <w:r w:rsidRPr="72FCC9B7">
        <w:rPr>
          <w:rFonts w:ascii="Calibri" w:hAnsi="Calibri" w:cs="Calibri"/>
          <w:sz w:val="20"/>
          <w:szCs w:val="20"/>
          <w:lang w:eastAsia="pl-PL"/>
        </w:rPr>
        <w:t xml:space="preserve"> badania profilaktycznego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7A858BD" w14:textId="77777777" w:rsidR="003E405D" w:rsidRPr="00320409" w:rsidRDefault="003E405D" w:rsidP="003E405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0614B77" w14:textId="25C7AEE9" w:rsidR="003E405D" w:rsidRDefault="003E405D" w:rsidP="003E405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320409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320409">
        <w:rPr>
          <w:rFonts w:ascii="Calibri" w:hAnsi="Calibri" w:cs="Calibri"/>
          <w:sz w:val="20"/>
          <w:szCs w:val="20"/>
          <w:lang w:eastAsia="pl-PL"/>
        </w:rPr>
        <w:t>: “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>Identyfikator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programu</w:t>
      </w:r>
      <w:r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</w:t>
      </w:r>
      <w:r w:rsidRPr="008D2FE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badania profilaktycznego</w:t>
      </w:r>
      <w:r w:rsidRPr="00320409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7F98D0FE" w14:textId="77777777" w:rsidR="003E405D" w:rsidRPr="00173662" w:rsidRDefault="003E405D" w:rsidP="003E405D">
      <w:pPr>
        <w:pStyle w:val="Nagwek7"/>
      </w:pPr>
      <w:proofErr w:type="spellStart"/>
      <w:r>
        <w:t>Observation</w:t>
      </w:r>
      <w:r w:rsidRPr="00173662">
        <w:t>.basedOn.display</w:t>
      </w:r>
      <w:proofErr w:type="spellEnd"/>
      <w:r w:rsidRPr="00173662">
        <w:t xml:space="preserve"> - [0..1]</w:t>
      </w:r>
    </w:p>
    <w:p w14:paraId="7BAE8424" w14:textId="77777777" w:rsidR="00FA4564" w:rsidRPr="00173662" w:rsidRDefault="00FA4564" w:rsidP="0051106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71104379" w14:textId="77777777" w:rsidR="00FA4564" w:rsidRPr="00173662" w:rsidRDefault="00FA4564" w:rsidP="00FA4564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>Nazwa programu lub badania profilaktycznego, w ramach którego zostało zrealizowane świadczenie medyczne</w:t>
      </w:r>
    </w:p>
    <w:p w14:paraId="17F97677" w14:textId="77777777" w:rsidR="00FA4564" w:rsidRPr="00173662" w:rsidRDefault="00FA4564" w:rsidP="00FA4564">
      <w:pPr>
        <w:spacing w:before="0" w:after="60" w:line="264" w:lineRule="auto"/>
        <w:ind w:left="2124"/>
        <w:rPr>
          <w:rFonts w:ascii="Calibri" w:hAnsi="Calibri" w:cs="Calibri"/>
          <w:sz w:val="20"/>
          <w:szCs w:val="20"/>
          <w:lang w:eastAsia="pl-PL"/>
        </w:rPr>
      </w:pPr>
      <w:r w:rsidRPr="00173662">
        <w:rPr>
          <w:rFonts w:ascii="Calibri" w:hAnsi="Calibri" w:cs="Calibri"/>
          <w:color w:val="FF0000"/>
          <w:sz w:val="20"/>
          <w:szCs w:val="20"/>
          <w:lang w:eastAsia="pl-PL"/>
        </w:rPr>
        <w:t xml:space="preserve">Uwaga! </w:t>
      </w:r>
      <w:r w:rsidRPr="00CC1FA6">
        <w:rPr>
          <w:rFonts w:ascii="Calibri" w:hAnsi="Calibri" w:cs="Calibri"/>
          <w:sz w:val="20"/>
          <w:szCs w:val="20"/>
          <w:lang w:eastAsia="pl-PL"/>
        </w:rPr>
        <w:t>Należy podać</w:t>
      </w:r>
      <w:r>
        <w:rPr>
          <w:rFonts w:ascii="Calibri" w:hAnsi="Calibri" w:cs="Calibri"/>
          <w:sz w:val="20"/>
          <w:szCs w:val="20"/>
          <w:lang w:eastAsia="pl-PL"/>
        </w:rPr>
        <w:t>,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jeżeli </w:t>
      </w:r>
      <w:r>
        <w:rPr>
          <w:rFonts w:ascii="Calibri" w:hAnsi="Calibri" w:cs="Calibri"/>
          <w:sz w:val="20"/>
          <w:szCs w:val="20"/>
          <w:lang w:eastAsia="pl-PL"/>
        </w:rPr>
        <w:t>identyfikator programu lub badania profilaktycznego (</w:t>
      </w:r>
      <w:proofErr w:type="spellStart"/>
      <w:r>
        <w:rPr>
          <w:b/>
        </w:rPr>
        <w:t>Observation</w:t>
      </w:r>
      <w:r w:rsidRPr="00173662">
        <w:rPr>
          <w:b/>
        </w:rPr>
        <w:t>.basedOn.identifier.value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) nie jest znany</w:t>
      </w:r>
      <w:r w:rsidRPr="00CC1FA6">
        <w:rPr>
          <w:rFonts w:ascii="Calibri" w:hAnsi="Calibri" w:cs="Calibri"/>
          <w:sz w:val="20"/>
          <w:szCs w:val="20"/>
          <w:lang w:eastAsia="pl-PL"/>
        </w:rPr>
        <w:t>.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842704C" w14:textId="77777777" w:rsidR="00FA4564" w:rsidRPr="00173662" w:rsidRDefault="00FA4564" w:rsidP="00FA4564">
      <w:pPr>
        <w:spacing w:before="0" w:after="60" w:line="264" w:lineRule="auto"/>
        <w:ind w:left="708" w:firstLine="708"/>
        <w:rPr>
          <w:rFonts w:ascii="Calibri" w:hAnsi="Calibri" w:cs="Calibri"/>
          <w:sz w:val="20"/>
          <w:szCs w:val="20"/>
          <w:lang w:eastAsia="pl-PL"/>
        </w:rPr>
      </w:pPr>
      <w:r w:rsidRPr="00252B64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07DAEEE0" w14:textId="77777777" w:rsidR="00FA4564" w:rsidRDefault="00FA4564" w:rsidP="00FA4564">
      <w:pPr>
        <w:spacing w:before="0" w:after="60" w:line="264" w:lineRule="auto"/>
        <w:ind w:left="1416" w:firstLine="708"/>
        <w:rPr>
          <w:rFonts w:ascii="Calibri" w:hAnsi="Calibri" w:cs="Calibri"/>
          <w:i/>
          <w:iCs/>
          <w:sz w:val="20"/>
          <w:szCs w:val="20"/>
        </w:rPr>
      </w:pPr>
      <w:r w:rsidRPr="00252B64">
        <w:rPr>
          <w:rFonts w:ascii="Calibri" w:hAnsi="Calibri" w:cs="Calibri"/>
          <w:b/>
          <w:bCs/>
          <w:sz w:val="20"/>
          <w:szCs w:val="20"/>
        </w:rPr>
        <w:t>string</w:t>
      </w:r>
      <w:r w:rsidRPr="00252B64">
        <w:rPr>
          <w:rFonts w:ascii="Calibri" w:hAnsi="Calibri" w:cs="Calibri"/>
          <w:sz w:val="20"/>
          <w:szCs w:val="20"/>
        </w:rPr>
        <w:t>: „</w:t>
      </w:r>
      <w:r w:rsidRPr="00252B64">
        <w:rPr>
          <w:rFonts w:ascii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sz w:val="20"/>
          <w:szCs w:val="20"/>
        </w:rPr>
        <w:t>Nazwa programu lub badania profilaktycznego</w:t>
      </w:r>
      <w:r w:rsidRPr="00252B64">
        <w:rPr>
          <w:rFonts w:ascii="Calibri" w:hAnsi="Calibri" w:cs="Calibri"/>
          <w:i/>
          <w:iCs/>
          <w:sz w:val="20"/>
          <w:szCs w:val="20"/>
        </w:rPr>
        <w:t>}”</w:t>
      </w:r>
    </w:p>
    <w:p w14:paraId="064F09EC" w14:textId="77777777" w:rsidR="005566B1" w:rsidRPr="008D23E8" w:rsidRDefault="005566B1" w:rsidP="00426C5B">
      <w:pPr>
        <w:spacing w:before="0" w:after="60" w:line="264" w:lineRule="auto"/>
        <w:jc w:val="left"/>
        <w:rPr>
          <w:rFonts w:ascii="Calibri" w:eastAsia="Calibri" w:hAnsi="Calibri" w:cs="Calibri"/>
          <w:sz w:val="20"/>
          <w:szCs w:val="20"/>
        </w:rPr>
      </w:pPr>
    </w:p>
    <w:p w14:paraId="6CC7C077" w14:textId="77777777" w:rsidR="001F49B8" w:rsidRDefault="001F49B8" w:rsidP="001F49B8">
      <w:pPr>
        <w:pStyle w:val="Nagwek6"/>
      </w:pPr>
      <w:proofErr w:type="spellStart"/>
      <w:r>
        <w:t>Observation.status</w:t>
      </w:r>
      <w:proofErr w:type="spellEnd"/>
      <w:r>
        <w:t xml:space="preserve"> - [1..1]</w:t>
      </w:r>
    </w:p>
    <w:p w14:paraId="462F8AF1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8F2272E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Status kwalifikacji</w:t>
      </w:r>
    </w:p>
    <w:p w14:paraId="6CD5CB34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0E16C4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8D23E8">
        <w:rPr>
          <w:rFonts w:ascii="Calibri" w:eastAsia="Calibri" w:hAnsi="Calibri" w:cs="Calibri"/>
          <w:b/>
          <w:sz w:val="20"/>
          <w:szCs w:val="20"/>
        </w:rPr>
        <w:t>:</w:t>
      </w:r>
      <w:r w:rsidRPr="008D23E8">
        <w:rPr>
          <w:rFonts w:ascii="Calibri" w:eastAsia="Calibri" w:hAnsi="Calibri" w:cs="Calibri"/>
          <w:sz w:val="20"/>
          <w:szCs w:val="20"/>
        </w:rPr>
        <w:t xml:space="preserve"> „ Kod ze słownika </w:t>
      </w:r>
      <w:proofErr w:type="spellStart"/>
      <w:r w:rsidRPr="008D23E8">
        <w:rPr>
          <w:rFonts w:ascii="Calibri" w:eastAsia="Calibri" w:hAnsi="Calibri" w:cs="Calibri"/>
          <w:color w:val="1D1C1D"/>
          <w:sz w:val="20"/>
          <w:szCs w:val="20"/>
        </w:rPr>
        <w:t>PLObservationStatus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”</w:t>
      </w:r>
    </w:p>
    <w:p w14:paraId="43037FF0" w14:textId="77777777" w:rsidR="001F49B8" w:rsidRDefault="001F49B8" w:rsidP="001F49B8">
      <w:pPr>
        <w:pStyle w:val="Nagwek6"/>
      </w:pPr>
      <w:proofErr w:type="spellStart"/>
      <w:r>
        <w:t>Observation.code</w:t>
      </w:r>
      <w:proofErr w:type="spellEnd"/>
      <w:r>
        <w:t xml:space="preserve"> - [1..1]</w:t>
      </w:r>
    </w:p>
    <w:p w14:paraId="784FF11A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2DE16743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Typ kwalifikacji</w:t>
      </w:r>
    </w:p>
    <w:p w14:paraId="3B432FB6" w14:textId="77777777" w:rsidR="001F49B8" w:rsidRDefault="001F49B8" w:rsidP="001F49B8">
      <w:pPr>
        <w:pStyle w:val="Nagwek7"/>
      </w:pPr>
      <w:proofErr w:type="spellStart"/>
      <w:r>
        <w:t>Observation.code.coding</w:t>
      </w:r>
      <w:proofErr w:type="spellEnd"/>
      <w:r>
        <w:t xml:space="preserve"> - [1..1]</w:t>
      </w:r>
    </w:p>
    <w:p w14:paraId="1B8A1FB4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1CEEF3EA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Typ kwalifikacji w systemie kodowania</w:t>
      </w:r>
    </w:p>
    <w:p w14:paraId="16102257" w14:textId="77777777" w:rsidR="001F49B8" w:rsidRPr="00173662" w:rsidRDefault="001F49B8" w:rsidP="001F49B8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Observation.code.coding.system</w:t>
      </w:r>
      <w:proofErr w:type="spellEnd"/>
      <w:r w:rsidRPr="00173662">
        <w:rPr>
          <w:lang w:val="en-US"/>
        </w:rPr>
        <w:t xml:space="preserve"> - [1..1]</w:t>
      </w:r>
    </w:p>
    <w:p w14:paraId="04021E47" w14:textId="77777777" w:rsidR="001F49B8" w:rsidRPr="00173662" w:rsidRDefault="001F49B8" w:rsidP="001F49B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05045E2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System kodowania</w:t>
      </w:r>
    </w:p>
    <w:p w14:paraId="0295E2DF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B2D2A7A" w14:textId="77777777" w:rsidR="001F49B8" w:rsidRPr="00173662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</w:rPr>
      </w:pPr>
      <w:proofErr w:type="spellStart"/>
      <w:r w:rsidRPr="00173662">
        <w:rPr>
          <w:rFonts w:ascii="Calibri" w:eastAsia="Calibri" w:hAnsi="Calibri"/>
          <w:b/>
          <w:sz w:val="20"/>
        </w:rPr>
        <w:t>uri</w:t>
      </w:r>
      <w:proofErr w:type="spellEnd"/>
      <w:r w:rsidRPr="00173662">
        <w:rPr>
          <w:rFonts w:ascii="Calibri" w:eastAsia="Calibri" w:hAnsi="Calibri"/>
          <w:sz w:val="20"/>
        </w:rPr>
        <w:t>: „urn:oid:</w:t>
      </w:r>
      <w:r w:rsidRPr="00173662">
        <w:rPr>
          <w:rFonts w:ascii="Calibri" w:hAnsi="Calibri"/>
          <w:sz w:val="20"/>
        </w:rPr>
        <w:t>2.16.840.1.113883.3.4424.11.1.114</w:t>
      </w:r>
      <w:r w:rsidRPr="00173662">
        <w:rPr>
          <w:rFonts w:ascii="Calibri" w:eastAsia="Calibri" w:hAnsi="Calibri"/>
          <w:sz w:val="20"/>
        </w:rPr>
        <w:t>”</w:t>
      </w:r>
    </w:p>
    <w:p w14:paraId="1EC35D45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Observation.code.coding.code</w:t>
      </w:r>
      <w:proofErr w:type="spellEnd"/>
      <w:r w:rsidRPr="008D23E8">
        <w:rPr>
          <w:lang w:val="en-US"/>
        </w:rPr>
        <w:t xml:space="preserve"> - [1..1]</w:t>
      </w:r>
    </w:p>
    <w:p w14:paraId="47DDED78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7EBE06C" w14:textId="77777777" w:rsidR="001F49B8" w:rsidRPr="00173662" w:rsidRDefault="001F49B8" w:rsidP="001F49B8">
      <w:pPr>
        <w:spacing w:before="0" w:after="60" w:line="264" w:lineRule="auto"/>
        <w:ind w:left="2835"/>
        <w:rPr>
          <w:rFonts w:ascii="Calibri" w:eastAsia="Calibri" w:hAnsi="Calibri"/>
          <w:sz w:val="20"/>
        </w:rPr>
      </w:pPr>
      <w:r w:rsidRPr="00173662">
        <w:rPr>
          <w:rFonts w:ascii="Calibri" w:eastAsia="Calibri" w:hAnsi="Calibri"/>
          <w:sz w:val="20"/>
        </w:rPr>
        <w:t>Kod kwalifikacji</w:t>
      </w:r>
    </w:p>
    <w:p w14:paraId="1F0D622F" w14:textId="77777777" w:rsidR="001F49B8" w:rsidRPr="00173662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/>
          <w:i/>
          <w:sz w:val="20"/>
        </w:rPr>
      </w:pPr>
      <w:proofErr w:type="spellStart"/>
      <w:r w:rsidRPr="00173662">
        <w:rPr>
          <w:rFonts w:ascii="Calibri" w:eastAsia="Calibri" w:hAnsi="Calibri"/>
          <w:b/>
          <w:sz w:val="20"/>
        </w:rPr>
        <w:t>code</w:t>
      </w:r>
      <w:proofErr w:type="spellEnd"/>
      <w:r w:rsidRPr="00173662">
        <w:rPr>
          <w:rFonts w:ascii="Calibri" w:eastAsia="Calibri" w:hAnsi="Calibri"/>
          <w:sz w:val="20"/>
        </w:rPr>
        <w:t>: ”</w:t>
      </w:r>
      <w:r w:rsidRPr="00173662">
        <w:rPr>
          <w:rFonts w:ascii="Calibri" w:eastAsia="Calibri" w:hAnsi="Calibri"/>
          <w:i/>
          <w:sz w:val="20"/>
        </w:rPr>
        <w:t xml:space="preserve">{Kod ze słownika </w:t>
      </w:r>
      <w:proofErr w:type="spellStart"/>
      <w:r w:rsidRPr="00173662">
        <w:rPr>
          <w:rFonts w:ascii="Calibri" w:hAnsi="Calibri"/>
          <w:sz w:val="20"/>
        </w:rPr>
        <w:t>PLVacinationQualificationTypesCodes</w:t>
      </w:r>
      <w:proofErr w:type="spellEnd"/>
      <w:r w:rsidRPr="00173662">
        <w:rPr>
          <w:rFonts w:ascii="Calibri" w:eastAsia="Calibri" w:hAnsi="Calibri"/>
          <w:i/>
          <w:sz w:val="20"/>
        </w:rPr>
        <w:t>}”</w:t>
      </w:r>
    </w:p>
    <w:p w14:paraId="5F7C5B78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40CE05DA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REG.WER.5984 Weryfikacja poprawności typu Kwalifikacji</w:t>
      </w:r>
    </w:p>
    <w:p w14:paraId="3AC34E51" w14:textId="77777777" w:rsidR="001F49B8" w:rsidRPr="008D23E8" w:rsidRDefault="001F49B8" w:rsidP="001F49B8">
      <w:pPr>
        <w:pStyle w:val="Nagwek6"/>
        <w:rPr>
          <w:lang w:val="en-US"/>
        </w:rPr>
      </w:pPr>
      <w:proofErr w:type="spellStart"/>
      <w:r w:rsidRPr="008D23E8">
        <w:rPr>
          <w:lang w:val="en-US"/>
        </w:rPr>
        <w:t>Observation.subject</w:t>
      </w:r>
      <w:proofErr w:type="spellEnd"/>
      <w:r w:rsidRPr="008D23E8">
        <w:rPr>
          <w:lang w:val="en-US"/>
        </w:rPr>
        <w:t xml:space="preserve"> - [1..1]</w:t>
      </w:r>
    </w:p>
    <w:p w14:paraId="71A05642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F1A2434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hAnsi="Calibri" w:cs="Calibri"/>
          <w:sz w:val="20"/>
          <w:szCs w:val="20"/>
          <w:lang w:val="en-US"/>
        </w:rPr>
        <w:t>Pacjent</w:t>
      </w:r>
      <w:proofErr w:type="spellEnd"/>
    </w:p>
    <w:p w14:paraId="18EBAD0B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Observation.subject.reference</w:t>
      </w:r>
      <w:proofErr w:type="spellEnd"/>
      <w:r w:rsidRPr="008D23E8">
        <w:rPr>
          <w:lang w:val="en-US"/>
        </w:rPr>
        <w:t xml:space="preserve"> - [1..1]</w:t>
      </w:r>
    </w:p>
    <w:p w14:paraId="245A43C8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35E71FC1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Referencja do danych Pacjenta</w:t>
      </w:r>
    </w:p>
    <w:p w14:paraId="7EBA0F9E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42F61ECD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hAnsi="Calibri" w:cs="Calibri"/>
          <w:sz w:val="20"/>
          <w:szCs w:val="20"/>
        </w:rPr>
        <w:t>/</w:t>
      </w:r>
      <w:r w:rsidRPr="008D23E8">
        <w:rPr>
          <w:rFonts w:ascii="Calibri" w:hAnsi="Calibri" w:cs="Calibri"/>
          <w:i/>
          <w:iCs/>
          <w:sz w:val="20"/>
          <w:szCs w:val="20"/>
        </w:rPr>
        <w:t>{x}”</w:t>
      </w:r>
    </w:p>
    <w:p w14:paraId="770888C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1D74CA49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Observation.subject.type</w:t>
      </w:r>
      <w:proofErr w:type="spellEnd"/>
      <w:r w:rsidRPr="008D23E8">
        <w:rPr>
          <w:lang w:val="en-US"/>
        </w:rPr>
        <w:t xml:space="preserve"> - [1..1]</w:t>
      </w:r>
    </w:p>
    <w:p w14:paraId="248113C9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06E0C184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D23E8">
        <w:rPr>
          <w:rFonts w:ascii="Calibri" w:hAnsi="Calibri" w:cs="Calibri"/>
          <w:sz w:val="20"/>
          <w:szCs w:val="20"/>
          <w:lang w:val="en-US"/>
        </w:rPr>
        <w:t>Typ</w:t>
      </w:r>
      <w:proofErr w:type="spellEnd"/>
      <w:r w:rsidRPr="008D23E8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D23E8">
        <w:rPr>
          <w:rFonts w:ascii="Calibri" w:hAnsi="Calibri" w:cs="Calibri"/>
          <w:sz w:val="20"/>
          <w:szCs w:val="20"/>
          <w:lang w:val="en-US"/>
        </w:rPr>
        <w:t>zasobu</w:t>
      </w:r>
      <w:proofErr w:type="spellEnd"/>
    </w:p>
    <w:p w14:paraId="776CA0F8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1D6836E4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”</w:t>
      </w:r>
    </w:p>
    <w:p w14:paraId="420E98C7" w14:textId="77777777" w:rsidR="001F49B8" w:rsidRDefault="001F49B8" w:rsidP="001F49B8">
      <w:pPr>
        <w:pStyle w:val="Nagwek7"/>
      </w:pPr>
      <w:proofErr w:type="spellStart"/>
      <w:r>
        <w:t>Observation.subject.identifier</w:t>
      </w:r>
      <w:proofErr w:type="spellEnd"/>
      <w:r>
        <w:t xml:space="preserve"> - [1..1]</w:t>
      </w:r>
    </w:p>
    <w:p w14:paraId="4507DCDD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9B0EA91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Pacjenta</w:t>
      </w:r>
    </w:p>
    <w:p w14:paraId="7323A62C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8D23E8">
        <w:rPr>
          <w:rFonts w:ascii="Calibri" w:hAnsi="Calibri" w:cs="Calibri"/>
          <w:sz w:val="20"/>
          <w:szCs w:val="20"/>
        </w:rPr>
        <w:t xml:space="preserve">osobisty numer identyfikacyjny, </w:t>
      </w:r>
      <w:r w:rsidRPr="008D23E8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8D23E8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8D23E8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39AADC99" w14:textId="781E3C5F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8D23E8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8D23E8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6ADDA1BC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Observation.subject.identifier.system</w:t>
      </w:r>
      <w:proofErr w:type="spellEnd"/>
      <w:r w:rsidRPr="008D23E8">
        <w:rPr>
          <w:lang w:val="en-US"/>
        </w:rPr>
        <w:t xml:space="preserve"> - [1..1]</w:t>
      </w:r>
    </w:p>
    <w:p w14:paraId="5392A66D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3C078AA0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identyfikacji Pacjenta</w:t>
      </w:r>
    </w:p>
    <w:p w14:paraId="085DEC9A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164A8692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hAnsi="Calibri" w:cs="Calibri"/>
          <w:sz w:val="20"/>
          <w:szCs w:val="20"/>
        </w:rPr>
        <w:t>:</w:t>
      </w:r>
    </w:p>
    <w:p w14:paraId="44195279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hAnsi="Calibri" w:cs="Calibri"/>
          <w:sz w:val="20"/>
          <w:szCs w:val="20"/>
        </w:rPr>
        <w:t>urn:oid:</w:t>
      </w:r>
      <w:r w:rsidRPr="008D23E8">
        <w:rPr>
          <w:rFonts w:ascii="Calibri" w:hAnsi="Calibri" w:cs="Calibri"/>
          <w:iCs/>
          <w:sz w:val="20"/>
          <w:szCs w:val="20"/>
        </w:rPr>
        <w:t>2.16.840.1.113883.3.4424.1.1.616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1A7DD815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hAnsi="Calibri" w:cs="Calibri"/>
          <w:sz w:val="20"/>
          <w:szCs w:val="20"/>
        </w:rPr>
        <w:t>:</w:t>
      </w:r>
    </w:p>
    <w:p w14:paraId="68D75539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r w:rsidRPr="008D23E8">
        <w:rPr>
          <w:rFonts w:ascii="Calibri" w:hAnsi="Calibri" w:cs="Calibri"/>
          <w:iCs/>
          <w:sz w:val="20"/>
          <w:szCs w:val="20"/>
        </w:rPr>
        <w:t>urn:oid:</w:t>
      </w:r>
      <w:r w:rsidRPr="008D23E8">
        <w:rPr>
          <w:rFonts w:ascii="Calibri" w:eastAsia="Calibri" w:hAnsi="Calibri" w:cs="Calibri"/>
          <w:sz w:val="20"/>
          <w:szCs w:val="20"/>
        </w:rPr>
        <w:t>2.16.840.1.113883.4.330</w:t>
      </w:r>
      <w:r w:rsidRPr="008D23E8">
        <w:rPr>
          <w:rFonts w:ascii="Calibri" w:eastAsia="Calibri" w:hAnsi="Calibri" w:cs="Calibri"/>
          <w:i/>
          <w:sz w:val="20"/>
          <w:szCs w:val="20"/>
        </w:rPr>
        <w:t>.{kod kraju}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27ED635F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5909EA0F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8D23E8">
        <w:rPr>
          <w:rFonts w:ascii="Calibri" w:hAnsi="Calibri" w:cs="Calibri"/>
          <w:sz w:val="20"/>
          <w:szCs w:val="20"/>
        </w:rPr>
        <w:t>:</w:t>
      </w:r>
      <w:r w:rsidRPr="008D23E8">
        <w:rPr>
          <w:rFonts w:ascii="Calibri" w:hAnsi="Calibri" w:cs="Calibri"/>
          <w:i/>
          <w:iCs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8D23E8">
        <w:rPr>
          <w:rFonts w:ascii="Calibri" w:hAnsi="Calibri" w:cs="Calibri"/>
          <w:i/>
          <w:iCs/>
          <w:sz w:val="20"/>
          <w:szCs w:val="20"/>
        </w:rPr>
        <w:t>”</w:t>
      </w:r>
    </w:p>
    <w:p w14:paraId="6C652447" w14:textId="4A2B6871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F2DA808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8D23E8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8D23E8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15943F02" w14:textId="3967439C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341EC31" w14:textId="7F7B4B94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D23E8">
        <w:rPr>
          <w:rFonts w:ascii="Calibri" w:eastAsia="Calibri" w:hAnsi="Calibri" w:cs="Calibri"/>
          <w:b/>
          <w:bCs/>
          <w:sz w:val="20"/>
          <w:szCs w:val="20"/>
        </w:rPr>
        <w:lastRenderedPageBreak/>
        <w:t>uri</w:t>
      </w:r>
      <w:proofErr w:type="spellEnd"/>
      <w:r w:rsidRPr="008D23E8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8D23E8">
        <w:rPr>
          <w:rFonts w:ascii="Calibri" w:eastAsia="Calibri" w:hAnsi="Calibri" w:cs="Calibri"/>
          <w:sz w:val="20"/>
          <w:szCs w:val="20"/>
        </w:rPr>
        <w:t>2.16.840.1.113883.3.4424.2.7.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8D23E8">
        <w:rPr>
          <w:rFonts w:ascii="Calibri" w:eastAsia="Calibri" w:hAnsi="Calibri" w:cs="Calibri"/>
          <w:sz w:val="20"/>
          <w:szCs w:val="20"/>
        </w:rPr>
        <w:t>17.3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30F040B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321AF7BC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D23E8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4F9EA3B0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8D23E8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D23E8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13FA8037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D23E8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0C157954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519A7142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2CF7C02D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379457F6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50FF5B7F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6F65FCE3" w14:textId="732BB400" w:rsidR="001F49B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D23E8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601FACBF" w14:textId="732BB400" w:rsidR="00ED3E34" w:rsidRPr="008D23E8" w:rsidRDefault="00ED3E34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D3E34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36A383EE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Observation.subject.identifier.value</w:t>
      </w:r>
      <w:proofErr w:type="spellEnd"/>
      <w:r w:rsidRPr="008D23E8">
        <w:rPr>
          <w:lang w:val="en-US"/>
        </w:rPr>
        <w:t xml:space="preserve"> - [1..1]</w:t>
      </w:r>
    </w:p>
    <w:p w14:paraId="3A0917D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09E4F099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Pacjenta</w:t>
      </w:r>
    </w:p>
    <w:p w14:paraId="2EEECE5D" w14:textId="77777777" w:rsidR="001F49B8" w:rsidRPr="008D23E8" w:rsidRDefault="001F49B8" w:rsidP="001F49B8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1A6F82C8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u w:val="single"/>
        </w:rPr>
        <w:t>W przypadku PESEL</w:t>
      </w:r>
      <w:r w:rsidRPr="008D23E8">
        <w:rPr>
          <w:rFonts w:ascii="Calibri" w:hAnsi="Calibri" w:cs="Calibri"/>
          <w:sz w:val="20"/>
          <w:szCs w:val="20"/>
        </w:rPr>
        <w:t>:</w:t>
      </w:r>
    </w:p>
    <w:p w14:paraId="42F8E096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“{PESEL Pacjenta}”</w:t>
      </w:r>
    </w:p>
    <w:p w14:paraId="60CCC198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  <w:u w:val="single"/>
        </w:rPr>
        <w:t>W przypadku paszportu</w:t>
      </w:r>
      <w:r w:rsidRPr="008D23E8">
        <w:rPr>
          <w:rFonts w:ascii="Calibri" w:hAnsi="Calibri" w:cs="Calibri"/>
          <w:sz w:val="20"/>
          <w:szCs w:val="20"/>
        </w:rPr>
        <w:t>:</w:t>
      </w:r>
    </w:p>
    <w:p w14:paraId="2A2BBBA9" w14:textId="77777777" w:rsidR="001F49B8" w:rsidRPr="00A757AA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6ACB1B42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D23E8">
        <w:rPr>
          <w:rFonts w:ascii="Calibri" w:eastAsia="Calibri" w:hAnsi="Calibri" w:cs="Calibri"/>
          <w:sz w:val="20"/>
          <w:szCs w:val="20"/>
        </w:rPr>
        <w:t>:</w:t>
      </w:r>
    </w:p>
    <w:p w14:paraId="0CE19D27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8D23E8">
        <w:rPr>
          <w:rFonts w:ascii="Calibri" w:hAnsi="Calibri" w:cs="Calibri"/>
          <w:sz w:val="20"/>
          <w:szCs w:val="20"/>
        </w:rPr>
        <w:t>„</w:t>
      </w:r>
      <w:r w:rsidRPr="008D23E8">
        <w:rPr>
          <w:rFonts w:ascii="Calibri" w:hAnsi="Calibri" w:cs="Calibri"/>
          <w:i/>
          <w:iCs/>
          <w:sz w:val="20"/>
          <w:szCs w:val="20"/>
        </w:rPr>
        <w:t>{</w:t>
      </w:r>
      <w:r w:rsidRPr="008D23E8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8D23E8">
        <w:rPr>
          <w:rFonts w:ascii="Calibri" w:hAnsi="Calibri" w:cs="Calibri"/>
          <w:i/>
          <w:iCs/>
          <w:sz w:val="20"/>
          <w:szCs w:val="20"/>
        </w:rPr>
        <w:t>}”</w:t>
      </w:r>
    </w:p>
    <w:p w14:paraId="4656A37B" w14:textId="236E82BF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4CA7603" w14:textId="4C57D1F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8D23E8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661DF9C6" w14:textId="6D622571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D23E8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70412F9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62589F77" w14:textId="77777777" w:rsidR="001F49B8" w:rsidRPr="008D23E8" w:rsidRDefault="001F49B8" w:rsidP="001F49B8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7CEA7D3B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D23E8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4AD33AF1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b/>
          <w:bCs/>
          <w:sz w:val="20"/>
          <w:szCs w:val="20"/>
        </w:rPr>
        <w:lastRenderedPageBreak/>
        <w:t>string:</w:t>
      </w:r>
      <w:r w:rsidRPr="008D23E8">
        <w:rPr>
          <w:rFonts w:ascii="Calibri" w:eastAsia="Calibri" w:hAnsi="Calibri" w:cs="Calibri"/>
          <w:sz w:val="20"/>
          <w:szCs w:val="20"/>
        </w:rPr>
        <w:t xml:space="preserve"> </w:t>
      </w:r>
      <w:r w:rsidRPr="008D23E8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248908CB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D23E8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38231409" w14:textId="77777777" w:rsidR="001F49B8" w:rsidRDefault="001F49B8" w:rsidP="001F49B8">
      <w:pPr>
        <w:pStyle w:val="Nagwek7"/>
      </w:pPr>
      <w:proofErr w:type="spellStart"/>
      <w:r>
        <w:t>Observation.subject.display</w:t>
      </w:r>
      <w:proofErr w:type="spellEnd"/>
      <w:r>
        <w:t xml:space="preserve"> - [1..1]</w:t>
      </w:r>
    </w:p>
    <w:p w14:paraId="34C47144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F3A08EE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Imię (imiona) i nazwisko Pacjenta</w:t>
      </w:r>
    </w:p>
    <w:p w14:paraId="20757A64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55E4FF68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sz w:val="20"/>
          <w:szCs w:val="20"/>
        </w:rPr>
        <w:t>: „</w:t>
      </w:r>
      <w:r w:rsidRPr="008D23E8">
        <w:rPr>
          <w:rFonts w:ascii="Calibri" w:hAnsi="Calibri" w:cs="Calibri"/>
          <w:i/>
          <w:sz w:val="20"/>
          <w:szCs w:val="20"/>
        </w:rPr>
        <w:t>[imię (imiona) i nazwisko Pacjenta]”</w:t>
      </w:r>
    </w:p>
    <w:p w14:paraId="4D2711A5" w14:textId="77777777" w:rsidR="001F49B8" w:rsidRPr="00B37063" w:rsidRDefault="001F49B8" w:rsidP="001F49B8">
      <w:pPr>
        <w:pStyle w:val="Nagwek6"/>
      </w:pPr>
      <w:proofErr w:type="spellStart"/>
      <w:r w:rsidRPr="00B37063">
        <w:t>Observation.issued</w:t>
      </w:r>
      <w:proofErr w:type="spellEnd"/>
      <w:r w:rsidRPr="00B37063">
        <w:t xml:space="preserve"> - [1..1]</w:t>
      </w:r>
    </w:p>
    <w:p w14:paraId="33F672EF" w14:textId="77777777" w:rsidR="0087679E" w:rsidRPr="00031A15" w:rsidRDefault="0087679E" w:rsidP="0087679E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031A15">
        <w:rPr>
          <w:rFonts w:ascii="Calibri" w:hAnsi="Calibri" w:cs="Calibri"/>
          <w:b/>
          <w:sz w:val="20"/>
        </w:rPr>
        <w:t>Opis:</w:t>
      </w:r>
    </w:p>
    <w:p w14:paraId="10A40F32" w14:textId="77777777" w:rsidR="0087679E" w:rsidRPr="00031A15" w:rsidRDefault="0087679E" w:rsidP="0087679E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031A15">
        <w:rPr>
          <w:rFonts w:ascii="Calibri" w:hAnsi="Calibri" w:cs="Calibri"/>
          <w:sz w:val="20"/>
          <w:szCs w:val="20"/>
        </w:rPr>
        <w:t>Data wydania kwalifikacji</w:t>
      </w:r>
    </w:p>
    <w:p w14:paraId="00E7B8E0" w14:textId="77777777" w:rsidR="0087679E" w:rsidRPr="00031A15" w:rsidRDefault="0087679E" w:rsidP="0087679E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031A15">
        <w:rPr>
          <w:rFonts w:ascii="Calibri" w:hAnsi="Calibri" w:cs="Calibri"/>
          <w:b/>
          <w:sz w:val="20"/>
          <w:szCs w:val="20"/>
        </w:rPr>
        <w:t>Przyjmuje wartość:</w:t>
      </w:r>
    </w:p>
    <w:p w14:paraId="54AC1655" w14:textId="77777777" w:rsidR="0087679E" w:rsidRPr="00031A15" w:rsidRDefault="0087679E" w:rsidP="0087679E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r w:rsidRPr="00031A15">
        <w:rPr>
          <w:rFonts w:ascii="Calibri" w:hAnsi="Calibri" w:cs="Calibri"/>
          <w:b/>
          <w:bCs/>
          <w:sz w:val="20"/>
          <w:szCs w:val="20"/>
        </w:rPr>
        <w:t>instant</w:t>
      </w:r>
      <w:r w:rsidRPr="00031A15">
        <w:rPr>
          <w:rFonts w:ascii="Calibri" w:hAnsi="Calibri" w:cs="Calibri"/>
          <w:sz w:val="20"/>
          <w:szCs w:val="20"/>
        </w:rPr>
        <w:t xml:space="preserve">: </w:t>
      </w:r>
      <w:r w:rsidRPr="00031A15">
        <w:rPr>
          <w:rFonts w:ascii="Calibri" w:eastAsia="Calibri" w:hAnsi="Calibri" w:cs="Calibri"/>
          <w:b/>
          <w:sz w:val="20"/>
          <w:szCs w:val="20"/>
        </w:rPr>
        <w:t>“</w:t>
      </w:r>
      <w:r w:rsidRPr="00031A15">
        <w:rPr>
          <w:rFonts w:ascii="Calibri" w:eastAsia="Calibri" w:hAnsi="Calibri" w:cs="Calibri"/>
          <w:i/>
          <w:sz w:val="20"/>
          <w:szCs w:val="20"/>
        </w:rPr>
        <w:t xml:space="preserve">{Data i czas w formacie </w:t>
      </w:r>
      <w:proofErr w:type="spellStart"/>
      <w:r w:rsidRPr="00031A15">
        <w:rPr>
          <w:rFonts w:ascii="Calibri" w:eastAsia="Calibri" w:hAnsi="Calibri" w:cs="Calibri"/>
          <w:i/>
          <w:sz w:val="20"/>
          <w:szCs w:val="20"/>
        </w:rPr>
        <w:t>YYYY-MM-DDThh:mm:ss.sss+zz:zz</w:t>
      </w:r>
      <w:proofErr w:type="spellEnd"/>
      <w:r w:rsidRPr="00031A15">
        <w:rPr>
          <w:rFonts w:ascii="Calibri" w:eastAsia="Calibri" w:hAnsi="Calibri" w:cs="Calibri"/>
          <w:i/>
          <w:sz w:val="20"/>
          <w:szCs w:val="20"/>
        </w:rPr>
        <w:t>}”</w:t>
      </w:r>
    </w:p>
    <w:p w14:paraId="68E1941E" w14:textId="77777777" w:rsidR="0087679E" w:rsidRPr="00031A15" w:rsidRDefault="0087679E" w:rsidP="0087679E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031A1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0FC3504" w14:textId="77777777" w:rsidR="0087679E" w:rsidRPr="00031A15" w:rsidRDefault="0087679E" w:rsidP="0087679E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031A15">
        <w:rPr>
          <w:rFonts w:ascii="Calibri" w:hAnsi="Calibri" w:cs="Calibri"/>
          <w:sz w:val="20"/>
          <w:szCs w:val="20"/>
        </w:rPr>
        <w:t>REG.WER.5998 Weryfikacja poprawności daty wystawienia Kwalifikacji elektronicznej</w:t>
      </w:r>
    </w:p>
    <w:p w14:paraId="00A9BE13" w14:textId="77777777" w:rsidR="001F49B8" w:rsidRPr="00B37063" w:rsidRDefault="001F49B8" w:rsidP="001F49B8">
      <w:pPr>
        <w:pStyle w:val="Nagwek6"/>
      </w:pPr>
      <w:proofErr w:type="spellStart"/>
      <w:r w:rsidRPr="00B37063">
        <w:t>Observation.performer</w:t>
      </w:r>
      <w:proofErr w:type="spellEnd"/>
      <w:r w:rsidRPr="00B37063">
        <w:t xml:space="preserve"> - [1..1]</w:t>
      </w:r>
    </w:p>
    <w:p w14:paraId="0AED8BB7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615906C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D23E8">
        <w:rPr>
          <w:rFonts w:ascii="Calibri" w:eastAsia="Calibri" w:hAnsi="Calibri" w:cs="Calibri"/>
          <w:sz w:val="20"/>
          <w:szCs w:val="20"/>
        </w:rPr>
        <w:t>Pracownik Medyczny kwalifikujący</w:t>
      </w:r>
    </w:p>
    <w:p w14:paraId="14525345" w14:textId="77777777" w:rsidR="001F49B8" w:rsidRPr="00173662" w:rsidRDefault="001F49B8" w:rsidP="001F49B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Observation.performer.identifier</w:t>
      </w:r>
      <w:proofErr w:type="spellEnd"/>
      <w:r w:rsidRPr="00173662">
        <w:rPr>
          <w:lang w:val="en-US"/>
        </w:rPr>
        <w:t xml:space="preserve"> - [1..1]</w:t>
      </w:r>
    </w:p>
    <w:p w14:paraId="3551398F" w14:textId="77777777" w:rsidR="001F49B8" w:rsidRPr="00173662" w:rsidRDefault="001F49B8" w:rsidP="001F49B8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81A0555" w14:textId="77777777" w:rsidR="001F49B8" w:rsidRPr="00173662" w:rsidRDefault="001F49B8" w:rsidP="001F49B8">
      <w:pPr>
        <w:spacing w:before="0" w:after="60" w:line="264" w:lineRule="auto"/>
        <w:ind w:left="2126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Identyfikator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Pracownika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Medycznego</w:t>
      </w:r>
      <w:proofErr w:type="spellEnd"/>
    </w:p>
    <w:p w14:paraId="694B544F" w14:textId="77777777" w:rsidR="001F49B8" w:rsidRPr="00B37063" w:rsidRDefault="001F49B8" w:rsidP="001F49B8">
      <w:pPr>
        <w:pStyle w:val="Nagwek8"/>
        <w:rPr>
          <w:lang w:val="en-US"/>
        </w:rPr>
      </w:pPr>
      <w:proofErr w:type="spellStart"/>
      <w:r w:rsidRPr="00B37063">
        <w:rPr>
          <w:lang w:val="en-US"/>
        </w:rPr>
        <w:t>Observation.performer.identifier.system</w:t>
      </w:r>
      <w:proofErr w:type="spellEnd"/>
      <w:r w:rsidRPr="00B37063">
        <w:rPr>
          <w:lang w:val="en-US"/>
        </w:rPr>
        <w:t xml:space="preserve"> - [1..1]</w:t>
      </w:r>
    </w:p>
    <w:p w14:paraId="09EE5104" w14:textId="77777777" w:rsidR="001F49B8" w:rsidRPr="00173662" w:rsidRDefault="001F49B8" w:rsidP="001F49B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16A6B2AA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1420DDAE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4BE51F59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D23E8">
        <w:rPr>
          <w:rFonts w:ascii="Calibri" w:hAnsi="Calibri" w:cs="Calibri"/>
          <w:sz w:val="20"/>
          <w:szCs w:val="20"/>
        </w:rPr>
        <w:t>urn:oid</w:t>
      </w:r>
      <w:proofErr w:type="spellEnd"/>
      <w:r w:rsidRPr="008D23E8">
        <w:rPr>
          <w:rFonts w:ascii="Calibri" w:hAnsi="Calibri" w:cs="Calibri"/>
          <w:sz w:val="20"/>
          <w:szCs w:val="20"/>
        </w:rPr>
        <w:t>:</w:t>
      </w:r>
      <w:r w:rsidRPr="008D23E8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2FF06995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350F4136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2545846B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Observation.performer.identifier.value</w:t>
      </w:r>
      <w:proofErr w:type="spellEnd"/>
      <w:r w:rsidRPr="008D23E8">
        <w:rPr>
          <w:lang w:val="en-US"/>
        </w:rPr>
        <w:t xml:space="preserve"> - [1..1]</w:t>
      </w:r>
    </w:p>
    <w:p w14:paraId="76F5C181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4D0D5A63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Identyfikator Pracownika Medycznego</w:t>
      </w:r>
    </w:p>
    <w:p w14:paraId="145170C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1360D3A5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04A427C1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2895BD2E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REG.WER.3828 Weryfikacja pracownika medycznego przy zapisie Zdarzenia Medycznego</w:t>
      </w:r>
    </w:p>
    <w:p w14:paraId="13874BAE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lastRenderedPageBreak/>
        <w:t>REG.WER.4301 Weryfikacja poprawności numeru PESEL Pracownika Medycznego</w:t>
      </w:r>
    </w:p>
    <w:p w14:paraId="486F0E01" w14:textId="07FACD8A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REG.WER.6004 Weryfikacja poprawności roli pracownika medycznego wystawiającego Kwalifikację elektroniczną</w:t>
      </w:r>
    </w:p>
    <w:p w14:paraId="3BABCD6C" w14:textId="7D6F3CF5" w:rsidR="00AE5C92" w:rsidRPr="008D23E8" w:rsidRDefault="00AE5C92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AE5C92">
        <w:rPr>
          <w:rFonts w:ascii="Calibri" w:hAnsi="Calibri" w:cs="Calibri"/>
          <w:sz w:val="20"/>
          <w:szCs w:val="20"/>
        </w:rPr>
        <w:t>REG.WER.7656 Weryfikacja uprawnienia do wykonania kwalifikacji przed szczepieniem COVID dziecka 5-12</w:t>
      </w:r>
    </w:p>
    <w:p w14:paraId="67791441" w14:textId="77777777" w:rsidR="001F49B8" w:rsidRDefault="001F49B8" w:rsidP="001F49B8">
      <w:pPr>
        <w:pStyle w:val="Nagwek7"/>
      </w:pPr>
      <w:proofErr w:type="spellStart"/>
      <w:r>
        <w:t>Observation.performer.display</w:t>
      </w:r>
      <w:proofErr w:type="spellEnd"/>
      <w:r>
        <w:t xml:space="preserve"> - [1..1]</w:t>
      </w:r>
    </w:p>
    <w:p w14:paraId="2B0ADDED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5AF09E8B" w14:textId="26539B76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Imię (imiona)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8D23E8">
        <w:rPr>
          <w:rFonts w:ascii="Calibri" w:hAnsi="Calibri" w:cs="Calibri"/>
          <w:sz w:val="20"/>
          <w:szCs w:val="20"/>
        </w:rPr>
        <w:t>i nazwisko Pracownika Medycznego</w:t>
      </w:r>
    </w:p>
    <w:p w14:paraId="5BFF2558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66487B8E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05B8E79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2198EF4F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 xml:space="preserve">REG.WER.4059 Weryfikacja zgodności danych pracownika medycznego w CWPM lub </w:t>
      </w:r>
      <w:proofErr w:type="spellStart"/>
      <w:r w:rsidRPr="008D23E8">
        <w:rPr>
          <w:rFonts w:ascii="Calibri" w:hAnsi="Calibri" w:cs="Calibri"/>
          <w:sz w:val="20"/>
          <w:szCs w:val="20"/>
        </w:rPr>
        <w:t>CWUb</w:t>
      </w:r>
      <w:proofErr w:type="spellEnd"/>
      <w:r w:rsidRPr="008D23E8">
        <w:rPr>
          <w:rFonts w:ascii="Calibri" w:hAnsi="Calibri" w:cs="Calibri"/>
          <w:sz w:val="20"/>
          <w:szCs w:val="20"/>
        </w:rPr>
        <w:t>.</w:t>
      </w:r>
    </w:p>
    <w:p w14:paraId="03217BAD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REG.WER.4057 Weryfikacja imienia i nazwiska pracownika medycznego</w:t>
      </w:r>
    </w:p>
    <w:p w14:paraId="36924463" w14:textId="77777777" w:rsidR="001F49B8" w:rsidRPr="00173662" w:rsidRDefault="001F49B8" w:rsidP="001F49B8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Observation.valueCodeableConcept</w:t>
      </w:r>
      <w:proofErr w:type="spellEnd"/>
      <w:r w:rsidRPr="00173662">
        <w:rPr>
          <w:lang w:val="en-US"/>
        </w:rPr>
        <w:t xml:space="preserve"> - [1..1]</w:t>
      </w:r>
    </w:p>
    <w:p w14:paraId="245647B6" w14:textId="77777777" w:rsidR="001F49B8" w:rsidRPr="00173662" w:rsidRDefault="001F49B8" w:rsidP="001F49B8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D09CF03" w14:textId="77777777" w:rsidR="001F49B8" w:rsidRPr="00173662" w:rsidRDefault="001F49B8" w:rsidP="001F49B8">
      <w:pPr>
        <w:spacing w:before="0" w:after="60" w:line="264" w:lineRule="auto"/>
        <w:ind w:left="1417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Kwalifikacja</w:t>
      </w:r>
      <w:proofErr w:type="spellEnd"/>
    </w:p>
    <w:p w14:paraId="1C575AEB" w14:textId="77777777" w:rsidR="001F49B8" w:rsidRPr="00173662" w:rsidRDefault="001F49B8" w:rsidP="001F49B8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Observation.valueCodeableConcept.coding</w:t>
      </w:r>
      <w:proofErr w:type="spellEnd"/>
      <w:r w:rsidRPr="00173662">
        <w:rPr>
          <w:lang w:val="en-US"/>
        </w:rPr>
        <w:t xml:space="preserve"> - [1..1]</w:t>
      </w:r>
    </w:p>
    <w:p w14:paraId="5E479F05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7CAC5EC0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Kwalifikacja w systemie kodowania</w:t>
      </w:r>
    </w:p>
    <w:p w14:paraId="7BBBE714" w14:textId="77777777" w:rsidR="001F49B8" w:rsidRDefault="001F49B8" w:rsidP="001F49B8">
      <w:pPr>
        <w:pStyle w:val="Nagwek8"/>
      </w:pPr>
      <w:proofErr w:type="spellStart"/>
      <w:r>
        <w:t>Observation.valueCodeableConcept.coding.system</w:t>
      </w:r>
      <w:proofErr w:type="spellEnd"/>
      <w:r>
        <w:t xml:space="preserve"> - [1..1]</w:t>
      </w:r>
    </w:p>
    <w:p w14:paraId="729CE9DE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08C4D061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OID systemu kodowania</w:t>
      </w:r>
    </w:p>
    <w:p w14:paraId="017ACDE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5F3A5815" w14:textId="2B7FEDBC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8D23E8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="00B549F3">
        <w:rPr>
          <w:rFonts w:ascii="Calibri" w:hAnsi="Calibri" w:cs="Calibri"/>
          <w:sz w:val="20"/>
          <w:szCs w:val="20"/>
          <w:lang w:val="en-US"/>
        </w:rPr>
        <w:t>urn:oid:</w:t>
      </w:r>
      <w:r w:rsidRPr="008D23E8">
        <w:rPr>
          <w:rFonts w:ascii="Calibri" w:hAnsi="Calibri" w:cs="Calibri"/>
          <w:sz w:val="20"/>
          <w:szCs w:val="20"/>
          <w:lang w:val="en-US"/>
        </w:rPr>
        <w:t>2.16.840.1.113883.3.4424.11.1.113</w:t>
      </w:r>
      <w:r w:rsidRPr="008D23E8">
        <w:rPr>
          <w:rFonts w:ascii="Calibri" w:hAnsi="Calibri" w:cs="Calibri"/>
          <w:i/>
          <w:iCs/>
          <w:sz w:val="20"/>
          <w:szCs w:val="20"/>
          <w:lang w:val="en-US"/>
        </w:rPr>
        <w:t>”</w:t>
      </w:r>
    </w:p>
    <w:p w14:paraId="5C5201CF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Observation.valueCodeableConcept.coding.code</w:t>
      </w:r>
      <w:proofErr w:type="spellEnd"/>
      <w:r w:rsidRPr="008D23E8">
        <w:rPr>
          <w:lang w:val="en-US"/>
        </w:rPr>
        <w:t xml:space="preserve"> - [1..1]</w:t>
      </w:r>
    </w:p>
    <w:p w14:paraId="511C41E2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44185338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Kod kwalifikacji</w:t>
      </w:r>
    </w:p>
    <w:p w14:paraId="743D5632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7020A79C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D23E8">
        <w:rPr>
          <w:rFonts w:ascii="Calibri" w:hAnsi="Calibri" w:cs="Calibri"/>
          <w:i/>
          <w:sz w:val="20"/>
          <w:szCs w:val="20"/>
        </w:rPr>
        <w:t xml:space="preserve">: “{Kod ze słownika </w:t>
      </w:r>
      <w:proofErr w:type="spellStart"/>
      <w:r w:rsidRPr="008D23E8">
        <w:rPr>
          <w:rFonts w:ascii="Calibri" w:hAnsi="Calibri" w:cs="Calibri"/>
          <w:sz w:val="20"/>
          <w:szCs w:val="20"/>
        </w:rPr>
        <w:t>PLVacinationQualificationCodes</w:t>
      </w:r>
      <w:proofErr w:type="spellEnd"/>
      <w:r w:rsidRPr="008D23E8">
        <w:rPr>
          <w:rFonts w:ascii="Calibri" w:hAnsi="Calibri" w:cs="Calibri"/>
          <w:i/>
          <w:sz w:val="20"/>
          <w:szCs w:val="20"/>
        </w:rPr>
        <w:t>}”</w:t>
      </w:r>
    </w:p>
    <w:p w14:paraId="2FCAF7CB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D23E8">
        <w:rPr>
          <w:rFonts w:ascii="Calibri" w:hAnsi="Calibri" w:cs="Calibri"/>
          <w:b/>
          <w:sz w:val="20"/>
          <w:szCs w:val="20"/>
        </w:rPr>
        <w:t>Reguły biznesowe:</w:t>
      </w:r>
    </w:p>
    <w:p w14:paraId="189104C9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sz w:val="20"/>
          <w:szCs w:val="20"/>
        </w:rPr>
        <w:t>REG.WER.5983 Weryfikacja poprawności kodu Kwalifikacji</w:t>
      </w:r>
    </w:p>
    <w:p w14:paraId="0E7144ED" w14:textId="77777777" w:rsidR="001F49B8" w:rsidRPr="008D23E8" w:rsidRDefault="001F49B8" w:rsidP="001F49B8">
      <w:pPr>
        <w:pStyle w:val="Nagwek8"/>
        <w:rPr>
          <w:lang w:val="en-US"/>
        </w:rPr>
      </w:pPr>
      <w:proofErr w:type="spellStart"/>
      <w:r w:rsidRPr="008D23E8">
        <w:rPr>
          <w:lang w:val="en-US"/>
        </w:rPr>
        <w:t>Observation.valueCodeableConcept.coding.display</w:t>
      </w:r>
      <w:proofErr w:type="spellEnd"/>
      <w:r w:rsidRPr="008D23E8">
        <w:rPr>
          <w:lang w:val="en-US"/>
        </w:rPr>
        <w:t xml:space="preserve"> - [1..1]</w:t>
      </w:r>
    </w:p>
    <w:p w14:paraId="2A6DEA87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55CAF9E2" w14:textId="77777777" w:rsidR="001F49B8" w:rsidRPr="008D23E8" w:rsidRDefault="001F49B8" w:rsidP="001F49B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Opis kwalifikacji odpowiadający wartości kodu</w:t>
      </w:r>
    </w:p>
    <w:p w14:paraId="66E13FD2" w14:textId="77777777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6A5A4AA1" w14:textId="77777777" w:rsidR="001F49B8" w:rsidRPr="008D23E8" w:rsidRDefault="001F49B8" w:rsidP="001F49B8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D23E8">
        <w:rPr>
          <w:rFonts w:ascii="Calibri" w:hAnsi="Calibri" w:cs="Calibri"/>
          <w:b/>
          <w:bCs/>
          <w:sz w:val="20"/>
          <w:szCs w:val="20"/>
        </w:rPr>
        <w:lastRenderedPageBreak/>
        <w:t>string</w:t>
      </w:r>
      <w:r w:rsidRPr="008D23E8">
        <w:rPr>
          <w:rFonts w:ascii="Calibri" w:hAnsi="Calibri" w:cs="Calibri"/>
          <w:i/>
          <w:iCs/>
          <w:sz w:val="20"/>
          <w:szCs w:val="20"/>
        </w:rPr>
        <w:t>: “{Opis kwalifikacji wyświetlony w GUI użytkownika}”</w:t>
      </w:r>
    </w:p>
    <w:p w14:paraId="24EDFF8C" w14:textId="77777777" w:rsidR="001F49B8" w:rsidRDefault="001F49B8" w:rsidP="001F49B8">
      <w:pPr>
        <w:pStyle w:val="Nagwek6"/>
      </w:pPr>
      <w:proofErr w:type="spellStart"/>
      <w:r>
        <w:t>Observation.note</w:t>
      </w:r>
      <w:proofErr w:type="spellEnd"/>
      <w:r>
        <w:t xml:space="preserve"> - [0..1]</w:t>
      </w:r>
    </w:p>
    <w:p w14:paraId="59715767" w14:textId="77777777" w:rsidR="001F49B8" w:rsidRPr="008D23E8" w:rsidRDefault="001F49B8" w:rsidP="001F49B8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D23E8">
        <w:rPr>
          <w:rFonts w:ascii="Calibri" w:hAnsi="Calibri" w:cs="Calibri"/>
          <w:b/>
          <w:sz w:val="20"/>
        </w:rPr>
        <w:t>Opis:</w:t>
      </w:r>
    </w:p>
    <w:p w14:paraId="6C32F770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bCs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</w:rPr>
        <w:t>Notatka</w:t>
      </w:r>
    </w:p>
    <w:p w14:paraId="7A4B688A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Jeżeli Pacjent jest zakwalifikowany, notatka nie jest wymagana.</w:t>
      </w:r>
    </w:p>
    <w:p w14:paraId="39F662DB" w14:textId="77777777" w:rsidR="001F49B8" w:rsidRPr="008D23E8" w:rsidRDefault="001F49B8" w:rsidP="001F49B8">
      <w:pPr>
        <w:spacing w:before="0" w:after="60" w:line="264" w:lineRule="auto"/>
        <w:ind w:left="1417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D23E8">
        <w:rPr>
          <w:rFonts w:ascii="Calibri" w:eastAsia="Calibri" w:hAnsi="Calibri" w:cs="Calibri"/>
          <w:color w:val="000000" w:themeColor="text1"/>
          <w:sz w:val="20"/>
          <w:szCs w:val="20"/>
        </w:rPr>
        <w:t>Jeżeli Pacjent jest niezakwalifikowany, wymaga się wprowadzenia notatki.</w:t>
      </w:r>
    </w:p>
    <w:p w14:paraId="3C3B349D" w14:textId="77777777" w:rsidR="001F49B8" w:rsidRPr="008D23E8" w:rsidRDefault="001F49B8" w:rsidP="001F49B8">
      <w:pPr>
        <w:pStyle w:val="Nagwek7"/>
        <w:rPr>
          <w:lang w:val="en-US"/>
        </w:rPr>
      </w:pPr>
      <w:proofErr w:type="spellStart"/>
      <w:r w:rsidRPr="008D23E8">
        <w:rPr>
          <w:lang w:val="en-US"/>
        </w:rPr>
        <w:t>Observation.note.text</w:t>
      </w:r>
      <w:proofErr w:type="spellEnd"/>
      <w:r w:rsidRPr="008D23E8">
        <w:rPr>
          <w:lang w:val="en-US"/>
        </w:rPr>
        <w:t xml:space="preserve"> - [1..1]</w:t>
      </w:r>
    </w:p>
    <w:p w14:paraId="465E48B2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D23E8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D23E8">
        <w:rPr>
          <w:rFonts w:ascii="Calibri" w:hAnsi="Calibri" w:cs="Calibri"/>
          <w:b/>
          <w:sz w:val="20"/>
          <w:lang w:val="en-US"/>
        </w:rPr>
        <w:t>:</w:t>
      </w:r>
    </w:p>
    <w:p w14:paraId="2A17B074" w14:textId="77777777" w:rsidR="001F49B8" w:rsidRPr="008D23E8" w:rsidRDefault="001F49B8" w:rsidP="001F49B8">
      <w:pPr>
        <w:spacing w:before="0" w:after="60" w:line="264" w:lineRule="auto"/>
        <w:ind w:left="2126"/>
        <w:rPr>
          <w:rFonts w:ascii="Calibri" w:eastAsia="Calibri" w:hAnsi="Calibri" w:cs="Calibri"/>
          <w:bCs/>
          <w:color w:val="000000" w:themeColor="text1"/>
          <w:sz w:val="20"/>
          <w:szCs w:val="20"/>
          <w:lang w:val="en-US"/>
        </w:rPr>
      </w:pPr>
      <w:proofErr w:type="spellStart"/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  <w:lang w:val="en-US"/>
        </w:rPr>
        <w:t>Treść</w:t>
      </w:r>
      <w:proofErr w:type="spellEnd"/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D23E8">
        <w:rPr>
          <w:rFonts w:ascii="Calibri" w:eastAsia="Calibri" w:hAnsi="Calibri" w:cs="Calibri"/>
          <w:bCs/>
          <w:color w:val="000000" w:themeColor="text1"/>
          <w:sz w:val="20"/>
          <w:szCs w:val="20"/>
          <w:lang w:val="en-US"/>
        </w:rPr>
        <w:t>notatki</w:t>
      </w:r>
      <w:proofErr w:type="spellEnd"/>
    </w:p>
    <w:p w14:paraId="69D9192C" w14:textId="77777777" w:rsidR="001F49B8" w:rsidRPr="008D23E8" w:rsidRDefault="001F49B8" w:rsidP="001F49B8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D23E8">
        <w:rPr>
          <w:rFonts w:ascii="Calibri" w:hAnsi="Calibri" w:cs="Calibri"/>
          <w:b/>
          <w:sz w:val="20"/>
          <w:szCs w:val="20"/>
        </w:rPr>
        <w:t>Przyjmuje wartość:</w:t>
      </w:r>
    </w:p>
    <w:p w14:paraId="48A78E51" w14:textId="2B660AB3" w:rsidR="001F49B8" w:rsidRPr="008D23E8" w:rsidRDefault="001F49B8" w:rsidP="001F49B8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D23E8">
        <w:rPr>
          <w:rFonts w:ascii="Calibri" w:hAnsi="Calibri" w:cs="Calibri"/>
          <w:b/>
          <w:bCs/>
          <w:sz w:val="20"/>
          <w:szCs w:val="20"/>
        </w:rPr>
        <w:t>markdown</w:t>
      </w:r>
      <w:proofErr w:type="spellEnd"/>
      <w:r w:rsidR="00062C44">
        <w:rPr>
          <w:rFonts w:ascii="Calibri" w:hAnsi="Calibri" w:cs="Calibri"/>
          <w:i/>
          <w:iCs/>
          <w:sz w:val="20"/>
          <w:szCs w:val="20"/>
        </w:rPr>
        <w:t>: “{treść notatki</w:t>
      </w:r>
      <w:r w:rsidRPr="008D23E8">
        <w:rPr>
          <w:rFonts w:ascii="Calibri" w:hAnsi="Calibri" w:cs="Calibri"/>
          <w:i/>
          <w:iCs/>
          <w:sz w:val="20"/>
          <w:szCs w:val="20"/>
        </w:rPr>
        <w:t>}”</w:t>
      </w:r>
    </w:p>
    <w:p w14:paraId="1E034E1E" w14:textId="77777777" w:rsidR="001F49B8" w:rsidRPr="001F49B8" w:rsidRDefault="001F49B8" w:rsidP="001F49B8">
      <w:pPr>
        <w:rPr>
          <w:lang w:eastAsia="pl-PL"/>
        </w:rPr>
      </w:pPr>
    </w:p>
    <w:p w14:paraId="2763300D" w14:textId="058849BD" w:rsidR="001A34A0" w:rsidRDefault="001A34A0" w:rsidP="008E562F">
      <w:pPr>
        <w:pStyle w:val="Nagwek3"/>
      </w:pPr>
      <w:bookmarkStart w:id="1177" w:name="_Toc89434514"/>
      <w:bookmarkStart w:id="1178" w:name="_Toc88487275"/>
      <w:bookmarkStart w:id="1179" w:name="_Toc91765283"/>
      <w:bookmarkStart w:id="1180" w:name="_Toc96582639"/>
      <w:bookmarkStart w:id="1181" w:name="_Toc738476197"/>
      <w:bookmarkStart w:id="1182" w:name="_Toc111125672"/>
      <w:bookmarkStart w:id="1183" w:name="_Toc142556281"/>
      <w:r>
        <w:t xml:space="preserve">Operacje na zasobie </w:t>
      </w:r>
      <w:proofErr w:type="spellStart"/>
      <w:r>
        <w:t>Observation</w:t>
      </w:r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proofErr w:type="spellEnd"/>
    </w:p>
    <w:p w14:paraId="2337232A" w14:textId="21D0E0AF" w:rsidR="00BE4B57" w:rsidRPr="008E562F" w:rsidRDefault="00BE4B57" w:rsidP="008E562F">
      <w:pPr>
        <w:pStyle w:val="Nagwek4"/>
        <w:numPr>
          <w:ilvl w:val="3"/>
          <w:numId w:val="0"/>
        </w:numPr>
        <w:rPr>
          <w:smallCaps/>
        </w:rPr>
      </w:pPr>
      <w:bookmarkStart w:id="1184" w:name="_Toc54100991"/>
      <w:bookmarkStart w:id="1185" w:name="_Toc61286237"/>
      <w:bookmarkStart w:id="1186" w:name="_Toc66453048"/>
      <w:bookmarkStart w:id="1187" w:name="_Toc73459926"/>
      <w:bookmarkStart w:id="1188" w:name="_Toc89434515"/>
      <w:bookmarkStart w:id="1189" w:name="_Toc88487276"/>
      <w:bookmarkStart w:id="1190" w:name="_Toc91765284"/>
      <w:bookmarkStart w:id="1191" w:name="_Toc96582640"/>
      <w:bookmarkStart w:id="1192" w:name="_Toc171009573"/>
      <w:bookmarkStart w:id="1193" w:name="_Toc111125673"/>
      <w:bookmarkStart w:id="1194" w:name="_Toc142556282"/>
      <w:r w:rsidRPr="6B1BA722">
        <w:rPr>
          <w:smallCaps/>
        </w:rPr>
        <w:t xml:space="preserve">Rejestracja </w:t>
      </w:r>
      <w:r w:rsidR="0084323D" w:rsidRPr="6B1BA722">
        <w:rPr>
          <w:smallCaps/>
        </w:rPr>
        <w:t>cech</w:t>
      </w:r>
      <w:r w:rsidR="00B40B9F" w:rsidRPr="6B1BA722">
        <w:rPr>
          <w:smallCaps/>
        </w:rPr>
        <w:t>y</w:t>
      </w:r>
      <w:r w:rsidRPr="6B1BA722">
        <w:rPr>
          <w:smallCaps/>
        </w:rPr>
        <w:t xml:space="preserve"> </w:t>
      </w:r>
      <w:r w:rsidR="1F1AE0B0" w:rsidRPr="6B1BA722">
        <w:rPr>
          <w:smallCaps/>
        </w:rPr>
        <w:t>(</w:t>
      </w:r>
      <w:r w:rsidR="2C1661BC" w:rsidRPr="6B1BA722">
        <w:rPr>
          <w:smallCaps/>
        </w:rPr>
        <w:t xml:space="preserve">grupy krwi, </w:t>
      </w:r>
      <w:r w:rsidR="1F1AE0B0" w:rsidRPr="6B1BA722">
        <w:rPr>
          <w:smallCaps/>
        </w:rPr>
        <w:t>ciąży, masy ciała, wzrostu, statusu używania wyrobów tytoniowych</w:t>
      </w:r>
      <w:r w:rsidR="00374F53" w:rsidRPr="6B1BA722">
        <w:rPr>
          <w:smallCaps/>
        </w:rPr>
        <w:t>, ciśnienia krwi</w:t>
      </w:r>
      <w:r w:rsidR="1F1AE0B0" w:rsidRPr="6B1BA722">
        <w:rPr>
          <w:smallCaps/>
        </w:rPr>
        <w:t xml:space="preserve">) </w:t>
      </w:r>
      <w:r w:rsidRPr="6B1BA722">
        <w:rPr>
          <w:smallCaps/>
        </w:rPr>
        <w:t>Pacjenta</w:t>
      </w:r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</w:p>
    <w:p w14:paraId="154CBDD4" w14:textId="77777777" w:rsidR="00BE4B57" w:rsidRDefault="00BE4B57" w:rsidP="00BE4B57">
      <w:pPr>
        <w:rPr>
          <w:lang w:eastAsia="pl-PL"/>
        </w:rPr>
      </w:pPr>
      <w:r>
        <w:rPr>
          <w:lang w:eastAsia="pl-PL"/>
        </w:rPr>
        <w:t>Rejestracja</w:t>
      </w:r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danych dotyczących </w:t>
      </w:r>
      <w:r>
        <w:rPr>
          <w:b/>
          <w:bCs/>
          <w:lang w:eastAsia="pl-PL"/>
        </w:rPr>
        <w:t>grupy krwi Pacjenta</w:t>
      </w:r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wykonywana jest </w:t>
      </w:r>
      <w:r w:rsidRPr="101884B3">
        <w:rPr>
          <w:lang w:eastAsia="pl-PL"/>
        </w:rPr>
        <w:t xml:space="preserve">za pomocą operacji </w:t>
      </w:r>
      <w:proofErr w:type="spellStart"/>
      <w:r w:rsidRPr="101884B3">
        <w:rPr>
          <w:b/>
          <w:bCs/>
          <w:lang w:eastAsia="pl-PL"/>
        </w:rPr>
        <w:t>create</w:t>
      </w:r>
      <w:proofErr w:type="spellEnd"/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(http POST) </w:t>
      </w:r>
      <w:r w:rsidRPr="101884B3">
        <w:rPr>
          <w:lang w:eastAsia="pl-PL"/>
        </w:rPr>
        <w:t xml:space="preserve">na zasobie </w:t>
      </w:r>
      <w:proofErr w:type="spellStart"/>
      <w:r>
        <w:rPr>
          <w:b/>
          <w:bCs/>
          <w:lang w:eastAsia="pl-PL"/>
        </w:rPr>
        <w:t>Observation</w:t>
      </w:r>
      <w:proofErr w:type="spellEnd"/>
      <w:r w:rsidRPr="101884B3">
        <w:rPr>
          <w:lang w:eastAsia="pl-PL"/>
        </w:rPr>
        <w:t xml:space="preserve"> z użyciem profilu </w:t>
      </w:r>
      <w:proofErr w:type="spellStart"/>
      <w:r>
        <w:rPr>
          <w:b/>
          <w:bCs/>
          <w:lang w:eastAsia="pl-PL"/>
        </w:rPr>
        <w:t>PLBloodGroup</w:t>
      </w:r>
      <w:proofErr w:type="spellEnd"/>
      <w:r>
        <w:rPr>
          <w:lang w:eastAsia="pl-PL"/>
        </w:rPr>
        <w:t xml:space="preserve">. </w:t>
      </w:r>
    </w:p>
    <w:p w14:paraId="3C1B3101" w14:textId="20FB792C" w:rsidR="00B40B9F" w:rsidRDefault="799E2AC9" w:rsidP="00B40B9F">
      <w:pPr>
        <w:pStyle w:val="paragraph"/>
        <w:jc w:val="bot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4CA3E63A">
        <w:rPr>
          <w:rStyle w:val="normaltextrun"/>
          <w:rFonts w:ascii="Calibri" w:hAnsi="Calibri" w:cs="Calibri"/>
          <w:sz w:val="22"/>
          <w:szCs w:val="22"/>
        </w:rPr>
        <w:t xml:space="preserve">Rejestracja danych dotyczących </w:t>
      </w:r>
      <w:r w:rsidRPr="4CA3E63A">
        <w:rPr>
          <w:rStyle w:val="normaltextrun"/>
          <w:rFonts w:ascii="Calibri" w:hAnsi="Calibri" w:cs="Calibri"/>
          <w:b/>
          <w:bCs/>
          <w:sz w:val="22"/>
          <w:szCs w:val="22"/>
        </w:rPr>
        <w:t>ciąży Pacjent</w:t>
      </w:r>
      <w:r w:rsidR="00335007">
        <w:rPr>
          <w:rStyle w:val="normaltextrun"/>
          <w:rFonts w:ascii="Calibri" w:hAnsi="Calibri" w:cs="Calibri"/>
          <w:b/>
          <w:bCs/>
          <w:sz w:val="22"/>
          <w:szCs w:val="22"/>
        </w:rPr>
        <w:t>ki</w:t>
      </w:r>
      <w:r w:rsidRPr="4CA3E63A">
        <w:rPr>
          <w:rStyle w:val="normaltextrun"/>
          <w:rFonts w:ascii="Calibri" w:hAnsi="Calibri" w:cs="Calibri"/>
          <w:sz w:val="22"/>
          <w:szCs w:val="22"/>
        </w:rPr>
        <w:t xml:space="preserve"> wykonywana jest za pomocą operacji </w:t>
      </w:r>
      <w:proofErr w:type="spellStart"/>
      <w:r w:rsidRPr="4CA3E63A">
        <w:rPr>
          <w:rStyle w:val="normaltextrun"/>
          <w:rFonts w:ascii="Calibri" w:hAnsi="Calibri" w:cs="Calibri"/>
          <w:b/>
          <w:bCs/>
          <w:sz w:val="22"/>
          <w:szCs w:val="22"/>
        </w:rPr>
        <w:t>create</w:t>
      </w:r>
      <w:proofErr w:type="spellEnd"/>
      <w:r w:rsidRPr="4CA3E63A">
        <w:rPr>
          <w:rStyle w:val="normaltextrun"/>
          <w:rFonts w:ascii="Calibri" w:hAnsi="Calibri" w:cs="Calibri"/>
          <w:sz w:val="22"/>
          <w:szCs w:val="22"/>
        </w:rPr>
        <w:t xml:space="preserve"> (http POST) na zasobie </w:t>
      </w:r>
      <w:proofErr w:type="spellStart"/>
      <w:r w:rsidRPr="4CA3E63A">
        <w:rPr>
          <w:rStyle w:val="normaltextrun"/>
          <w:rFonts w:ascii="Calibri" w:hAnsi="Calibri" w:cs="Calibri"/>
          <w:b/>
          <w:bCs/>
          <w:sz w:val="22"/>
          <w:szCs w:val="22"/>
        </w:rPr>
        <w:t>Observation</w:t>
      </w:r>
      <w:proofErr w:type="spellEnd"/>
      <w:r w:rsidRPr="4CA3E63A">
        <w:rPr>
          <w:rStyle w:val="normaltextrun"/>
          <w:rFonts w:ascii="Calibri" w:hAnsi="Calibri" w:cs="Calibri"/>
          <w:sz w:val="22"/>
          <w:szCs w:val="22"/>
        </w:rPr>
        <w:t xml:space="preserve"> z użyciem profilu </w:t>
      </w:r>
      <w:proofErr w:type="spellStart"/>
      <w:r w:rsidRPr="4ABE3749">
        <w:rPr>
          <w:rStyle w:val="normaltextrun"/>
          <w:rFonts w:ascii="Calibri" w:hAnsi="Calibri" w:cs="Calibri"/>
          <w:b/>
          <w:bCs/>
          <w:sz w:val="22"/>
          <w:szCs w:val="22"/>
        </w:rPr>
        <w:t>PLPregnacy</w:t>
      </w:r>
      <w:r w:rsidR="58A72526" w:rsidRPr="4ABE3749">
        <w:rPr>
          <w:rStyle w:val="normaltextrun"/>
          <w:rFonts w:ascii="Calibri" w:hAnsi="Calibri" w:cs="Calibri"/>
          <w:b/>
          <w:bCs/>
          <w:sz w:val="22"/>
          <w:szCs w:val="22"/>
        </w:rPr>
        <w:t>History</w:t>
      </w:r>
      <w:proofErr w:type="spellEnd"/>
      <w:r w:rsidRPr="4CA3E63A">
        <w:rPr>
          <w:rStyle w:val="normaltextrun"/>
          <w:rFonts w:ascii="Calibri" w:hAnsi="Calibri" w:cs="Calibri"/>
          <w:sz w:val="22"/>
          <w:szCs w:val="22"/>
        </w:rPr>
        <w:t>.</w:t>
      </w:r>
      <w:r w:rsidR="00B549F3">
        <w:rPr>
          <w:rStyle w:val="normaltextrun"/>
          <w:rFonts w:ascii="Calibri" w:hAnsi="Calibri" w:cs="Calibri"/>
          <w:sz w:val="22"/>
          <w:szCs w:val="22"/>
        </w:rPr>
        <w:t xml:space="preserve"> </w:t>
      </w:r>
    </w:p>
    <w:p w14:paraId="7A33B5AC" w14:textId="5CFE2752" w:rsidR="00537E55" w:rsidRDefault="00537E55" w:rsidP="00537E55">
      <w:r>
        <w:t xml:space="preserve">Rejestracja danych dotyczących </w:t>
      </w:r>
      <w:r w:rsidRPr="1DDEE61B">
        <w:rPr>
          <w:b/>
          <w:bCs/>
        </w:rPr>
        <w:t>masy ciała Pacjenta</w:t>
      </w:r>
      <w:r>
        <w:t xml:space="preserve"> wykonywana jest za pomocą operacji </w:t>
      </w:r>
      <w:proofErr w:type="spellStart"/>
      <w:r>
        <w:t>create</w:t>
      </w:r>
      <w:proofErr w:type="spellEnd"/>
      <w:r>
        <w:t xml:space="preserve"> (http POST) na zasobie </w:t>
      </w:r>
      <w:proofErr w:type="spellStart"/>
      <w:r w:rsidRPr="1DDEE61B">
        <w:rPr>
          <w:b/>
          <w:bCs/>
        </w:rPr>
        <w:t>Observation</w:t>
      </w:r>
      <w:proofErr w:type="spellEnd"/>
      <w:r>
        <w:t xml:space="preserve"> z użyciem profilu </w:t>
      </w:r>
      <w:proofErr w:type="spellStart"/>
      <w:r w:rsidRPr="1DDEE61B">
        <w:rPr>
          <w:rFonts w:ascii="Calibri" w:hAnsi="Calibri" w:cs="Times New Roman"/>
          <w:b/>
          <w:bCs/>
        </w:rPr>
        <w:t>PLAnthropometricMeasurements</w:t>
      </w:r>
      <w:proofErr w:type="spellEnd"/>
      <w:r>
        <w:t>.</w:t>
      </w:r>
      <w:r w:rsidR="00B549F3">
        <w:t xml:space="preserve"> </w:t>
      </w:r>
      <w:r>
        <w:t xml:space="preserve">W tym przypadku niezbędne jest posiadanie referencji do zasobu </w:t>
      </w:r>
      <w:proofErr w:type="spellStart"/>
      <w:r w:rsidRPr="1DDEE61B">
        <w:rPr>
          <w:b/>
          <w:bCs/>
        </w:rPr>
        <w:t>Patient</w:t>
      </w:r>
      <w:proofErr w:type="spellEnd"/>
      <w:r w:rsidRPr="1DDEE61B">
        <w:rPr>
          <w:b/>
          <w:bCs/>
        </w:rPr>
        <w:t xml:space="preserve"> </w:t>
      </w:r>
      <w:r>
        <w:t xml:space="preserve">(zasobu Pacjenta, którego dotyczy obserwacja) oraz opcjonalnie referencji do zasobu </w:t>
      </w:r>
      <w:proofErr w:type="spellStart"/>
      <w:r w:rsidRPr="1DDEE61B">
        <w:rPr>
          <w:b/>
          <w:bCs/>
        </w:rPr>
        <w:t>Encounter</w:t>
      </w:r>
      <w:proofErr w:type="spellEnd"/>
      <w:r>
        <w:t>.</w:t>
      </w:r>
    </w:p>
    <w:p w14:paraId="2CCD7E2C" w14:textId="7B78AB29" w:rsidR="00537E55" w:rsidRDefault="00537E55" w:rsidP="00537E55">
      <w:r>
        <w:t xml:space="preserve">Rejestracja danych dotyczących </w:t>
      </w:r>
      <w:r w:rsidRPr="1DDEE61B">
        <w:rPr>
          <w:b/>
          <w:bCs/>
        </w:rPr>
        <w:t>wzrostu Pacjenta</w:t>
      </w:r>
      <w:r>
        <w:t xml:space="preserve"> wykonywana jest za pomocą operacji </w:t>
      </w:r>
      <w:proofErr w:type="spellStart"/>
      <w:r>
        <w:t>create</w:t>
      </w:r>
      <w:proofErr w:type="spellEnd"/>
      <w:r>
        <w:t xml:space="preserve"> (http POST) na zasobie </w:t>
      </w:r>
      <w:proofErr w:type="spellStart"/>
      <w:r w:rsidRPr="1DDEE61B">
        <w:rPr>
          <w:b/>
          <w:bCs/>
        </w:rPr>
        <w:t>Observation</w:t>
      </w:r>
      <w:proofErr w:type="spellEnd"/>
      <w:r>
        <w:t xml:space="preserve"> z użyciem profilu </w:t>
      </w:r>
      <w:proofErr w:type="spellStart"/>
      <w:r w:rsidRPr="1DDEE61B">
        <w:rPr>
          <w:rFonts w:ascii="Calibri" w:hAnsi="Calibri" w:cs="Times New Roman"/>
          <w:b/>
          <w:bCs/>
        </w:rPr>
        <w:t>PLAnthropometricMeasurements</w:t>
      </w:r>
      <w:proofErr w:type="spellEnd"/>
      <w:r>
        <w:t>.</w:t>
      </w:r>
      <w:r w:rsidR="00B549F3">
        <w:t xml:space="preserve"> </w:t>
      </w:r>
      <w:r>
        <w:t xml:space="preserve">W tym przypadku niezbędne jest posiadanie referencji do zasobu </w:t>
      </w:r>
      <w:proofErr w:type="spellStart"/>
      <w:r w:rsidRPr="1DDEE61B">
        <w:rPr>
          <w:b/>
          <w:bCs/>
        </w:rPr>
        <w:t>Patient</w:t>
      </w:r>
      <w:proofErr w:type="spellEnd"/>
      <w:r w:rsidRPr="1DDEE61B">
        <w:rPr>
          <w:b/>
          <w:bCs/>
        </w:rPr>
        <w:t xml:space="preserve"> </w:t>
      </w:r>
      <w:r>
        <w:t xml:space="preserve">(zasobu Pacjenta, którego dotyczy obserwacja) oraz opcjonalnie referencji do zasobu </w:t>
      </w:r>
      <w:proofErr w:type="spellStart"/>
      <w:r w:rsidRPr="1DDEE61B">
        <w:rPr>
          <w:b/>
          <w:bCs/>
        </w:rPr>
        <w:t>Encounter</w:t>
      </w:r>
      <w:proofErr w:type="spellEnd"/>
      <w:r>
        <w:t>.</w:t>
      </w:r>
    </w:p>
    <w:p w14:paraId="7A2D907E" w14:textId="2916DA0F" w:rsidR="00537E55" w:rsidRDefault="00537E55" w:rsidP="00537E55">
      <w:r>
        <w:t>Rejestracja informacji dotyczącej</w:t>
      </w:r>
      <w:r w:rsidRPr="437188E4">
        <w:rPr>
          <w:b/>
          <w:bCs/>
        </w:rPr>
        <w:t xml:space="preserve"> używania przez Pacjenta wyrobów tytoniowych </w:t>
      </w:r>
      <w:r>
        <w:t xml:space="preserve">wykonywana jest za pomocą operacji </w:t>
      </w:r>
      <w:proofErr w:type="spellStart"/>
      <w:r>
        <w:t>create</w:t>
      </w:r>
      <w:proofErr w:type="spellEnd"/>
      <w:r>
        <w:t xml:space="preserve"> (http POST) na zasobie </w:t>
      </w:r>
      <w:proofErr w:type="spellStart"/>
      <w:r w:rsidRPr="437188E4">
        <w:rPr>
          <w:b/>
          <w:bCs/>
        </w:rPr>
        <w:t>Observation</w:t>
      </w:r>
      <w:proofErr w:type="spellEnd"/>
      <w:r>
        <w:t xml:space="preserve"> z użyciem profilu </w:t>
      </w:r>
      <w:proofErr w:type="spellStart"/>
      <w:r w:rsidRPr="437188E4">
        <w:rPr>
          <w:rFonts w:ascii="Calibri" w:hAnsi="Calibri" w:cs="Times New Roman"/>
          <w:b/>
          <w:bCs/>
        </w:rPr>
        <w:t>PLSmokingStatus</w:t>
      </w:r>
      <w:proofErr w:type="spellEnd"/>
      <w:r>
        <w:t>.</w:t>
      </w:r>
      <w:r w:rsidR="00B549F3">
        <w:t xml:space="preserve"> </w:t>
      </w:r>
      <w:r>
        <w:t xml:space="preserve">W </w:t>
      </w:r>
      <w:r>
        <w:lastRenderedPageBreak/>
        <w:t xml:space="preserve">tym przypadku niezbędne jest posiadanie referencji do zasobu </w:t>
      </w:r>
      <w:proofErr w:type="spellStart"/>
      <w:r w:rsidRPr="437188E4">
        <w:rPr>
          <w:b/>
          <w:bCs/>
        </w:rPr>
        <w:t>Patient</w:t>
      </w:r>
      <w:proofErr w:type="spellEnd"/>
      <w:r w:rsidRPr="437188E4">
        <w:rPr>
          <w:b/>
          <w:bCs/>
        </w:rPr>
        <w:t xml:space="preserve"> </w:t>
      </w:r>
      <w:r>
        <w:t xml:space="preserve">(zasobu Pacjenta, którego dotyczy obserwacja) oraz opcjonalnie referencji do zasobu </w:t>
      </w:r>
      <w:proofErr w:type="spellStart"/>
      <w:r w:rsidRPr="437188E4">
        <w:rPr>
          <w:b/>
          <w:bCs/>
        </w:rPr>
        <w:t>Encounter</w:t>
      </w:r>
      <w:proofErr w:type="spellEnd"/>
      <w:r>
        <w:t>.</w:t>
      </w:r>
    </w:p>
    <w:p w14:paraId="69895AAA" w14:textId="6A64DF68" w:rsidR="00374F53" w:rsidRDefault="00374F53" w:rsidP="00374F53">
      <w:r>
        <w:t>Rejestracja informacji dotyczącej</w:t>
      </w:r>
      <w:r w:rsidRPr="437188E4">
        <w:rPr>
          <w:b/>
          <w:bCs/>
        </w:rPr>
        <w:t xml:space="preserve"> </w:t>
      </w:r>
      <w:r>
        <w:rPr>
          <w:b/>
          <w:bCs/>
        </w:rPr>
        <w:t>ciśnienia krwi</w:t>
      </w:r>
      <w:r w:rsidRPr="437188E4">
        <w:rPr>
          <w:b/>
          <w:bCs/>
        </w:rPr>
        <w:t xml:space="preserve"> Pacjenta </w:t>
      </w:r>
      <w:r>
        <w:t xml:space="preserve">wykonywana jest za pomocą operacji </w:t>
      </w:r>
      <w:proofErr w:type="spellStart"/>
      <w:r>
        <w:t>create</w:t>
      </w:r>
      <w:proofErr w:type="spellEnd"/>
      <w:r>
        <w:t xml:space="preserve"> (http POST) na zasobie </w:t>
      </w:r>
      <w:proofErr w:type="spellStart"/>
      <w:r w:rsidRPr="437188E4">
        <w:rPr>
          <w:b/>
          <w:bCs/>
        </w:rPr>
        <w:t>Observation</w:t>
      </w:r>
      <w:proofErr w:type="spellEnd"/>
      <w:r>
        <w:t xml:space="preserve"> z użyciem profilu </w:t>
      </w:r>
      <w:proofErr w:type="spellStart"/>
      <w:r w:rsidRPr="437188E4">
        <w:rPr>
          <w:rFonts w:ascii="Calibri" w:hAnsi="Calibri" w:cs="Times New Roman"/>
          <w:b/>
          <w:bCs/>
        </w:rPr>
        <w:t>PL</w:t>
      </w:r>
      <w:r>
        <w:rPr>
          <w:rFonts w:ascii="Calibri" w:hAnsi="Calibri" w:cs="Times New Roman"/>
          <w:b/>
          <w:bCs/>
        </w:rPr>
        <w:t>BloodPressure</w:t>
      </w:r>
      <w:proofErr w:type="spellEnd"/>
      <w:r>
        <w:t>.</w:t>
      </w:r>
      <w:r w:rsidR="00B549F3">
        <w:t xml:space="preserve"> </w:t>
      </w:r>
      <w:r>
        <w:t xml:space="preserve">W tym przypadku niezbędne jest posiadanie referencji do zasobu </w:t>
      </w:r>
      <w:proofErr w:type="spellStart"/>
      <w:r w:rsidRPr="437188E4">
        <w:rPr>
          <w:b/>
          <w:bCs/>
        </w:rPr>
        <w:t>Patient</w:t>
      </w:r>
      <w:proofErr w:type="spellEnd"/>
      <w:r w:rsidRPr="437188E4">
        <w:rPr>
          <w:b/>
          <w:bCs/>
        </w:rPr>
        <w:t xml:space="preserve"> </w:t>
      </w:r>
      <w:r>
        <w:t xml:space="preserve">(zasobu Pacjenta, którego dotyczy obserwacja) oraz opcjonalnie referencji do zasobu </w:t>
      </w:r>
      <w:proofErr w:type="spellStart"/>
      <w:r w:rsidRPr="437188E4">
        <w:rPr>
          <w:b/>
          <w:bCs/>
        </w:rPr>
        <w:t>Encounter</w:t>
      </w:r>
      <w:proofErr w:type="spellEnd"/>
      <w:r>
        <w:t>.</w:t>
      </w:r>
    </w:p>
    <w:p w14:paraId="345C91FB" w14:textId="1EEB492E" w:rsidR="2ADC0506" w:rsidRDefault="2ADC0506" w:rsidP="437188E4">
      <w:r w:rsidRPr="760088E5">
        <w:rPr>
          <w:rFonts w:ascii="Calibri" w:eastAsia="Calibri" w:hAnsi="Calibri" w:cs="Calibri"/>
        </w:rPr>
        <w:t xml:space="preserve">Rejestracja danych dotyczących </w:t>
      </w:r>
      <w:r w:rsidRPr="760088E5">
        <w:rPr>
          <w:rFonts w:ascii="Calibri" w:eastAsia="Calibri" w:hAnsi="Calibri" w:cs="Calibri"/>
          <w:b/>
          <w:bCs/>
        </w:rPr>
        <w:t>kwalifikacji medycznej</w:t>
      </w:r>
      <w:r w:rsidRPr="760088E5">
        <w:rPr>
          <w:rFonts w:ascii="Calibri" w:eastAsia="Calibri" w:hAnsi="Calibri" w:cs="Calibri"/>
        </w:rPr>
        <w:t xml:space="preserve"> wykonywana jest za pomocą operacji </w:t>
      </w:r>
      <w:proofErr w:type="spellStart"/>
      <w:r w:rsidRPr="760088E5">
        <w:rPr>
          <w:rFonts w:ascii="Calibri" w:eastAsia="Calibri" w:hAnsi="Calibri" w:cs="Calibri"/>
          <w:b/>
          <w:bCs/>
        </w:rPr>
        <w:t>create</w:t>
      </w:r>
      <w:proofErr w:type="spellEnd"/>
      <w:r w:rsidRPr="760088E5">
        <w:rPr>
          <w:rFonts w:ascii="Calibri" w:eastAsia="Calibri" w:hAnsi="Calibri" w:cs="Calibri"/>
        </w:rPr>
        <w:t xml:space="preserve"> (http POST) na zasobie </w:t>
      </w:r>
      <w:proofErr w:type="spellStart"/>
      <w:r w:rsidRPr="760088E5">
        <w:rPr>
          <w:rFonts w:ascii="Calibri" w:eastAsia="Calibri" w:hAnsi="Calibri" w:cs="Calibri"/>
          <w:b/>
          <w:bCs/>
        </w:rPr>
        <w:t>Observation</w:t>
      </w:r>
      <w:proofErr w:type="spellEnd"/>
      <w:r w:rsidRPr="760088E5">
        <w:rPr>
          <w:rFonts w:ascii="Calibri" w:eastAsia="Calibri" w:hAnsi="Calibri" w:cs="Calibri"/>
        </w:rPr>
        <w:t xml:space="preserve"> z użyciem profilu </w:t>
      </w:r>
      <w:proofErr w:type="spellStart"/>
      <w:r w:rsidRPr="760088E5">
        <w:rPr>
          <w:rFonts w:ascii="Calibri" w:eastAsia="Calibri" w:hAnsi="Calibri" w:cs="Calibri"/>
          <w:b/>
          <w:bCs/>
        </w:rPr>
        <w:t>PLMedicalCertificate</w:t>
      </w:r>
      <w:proofErr w:type="spellEnd"/>
      <w:r w:rsidRPr="760088E5">
        <w:rPr>
          <w:rFonts w:ascii="Calibri" w:eastAsia="Calibri" w:hAnsi="Calibri" w:cs="Calibri"/>
          <w:b/>
          <w:bCs/>
        </w:rPr>
        <w:t>.</w:t>
      </w:r>
    </w:p>
    <w:p w14:paraId="37C27DF3" w14:textId="77777777" w:rsidR="00BE4B57" w:rsidRDefault="00BE4B57" w:rsidP="00BE4B57">
      <w:pPr>
        <w:rPr>
          <w:u w:val="single"/>
          <w:lang w:eastAsia="pl-PL"/>
        </w:rPr>
      </w:pPr>
    </w:p>
    <w:p w14:paraId="3B669849" w14:textId="77777777" w:rsidR="00BE4B57" w:rsidRPr="00BE4B57" w:rsidRDefault="00BE4B57" w:rsidP="00BE4B57">
      <w:pPr>
        <w:rPr>
          <w:b/>
          <w:u w:val="single"/>
          <w:lang w:eastAsia="pl-PL"/>
        </w:rPr>
      </w:pPr>
      <w:r w:rsidRPr="00BE4B57">
        <w:rPr>
          <w:u w:val="single"/>
          <w:lang w:eastAsia="pl-PL"/>
        </w:rPr>
        <w:t xml:space="preserve">Żądanie rejestracji </w:t>
      </w:r>
      <w:r w:rsidR="00B40B9F">
        <w:rPr>
          <w:bCs/>
          <w:u w:val="single"/>
          <w:lang w:eastAsia="pl-PL"/>
        </w:rPr>
        <w:t>cechy</w:t>
      </w:r>
      <w:r w:rsidRPr="00BE4B57">
        <w:rPr>
          <w:bCs/>
          <w:u w:val="single"/>
          <w:lang w:eastAsia="pl-PL"/>
        </w:rPr>
        <w:t xml:space="preserve"> Pacjenta</w:t>
      </w:r>
      <w:r w:rsidRPr="00BE4B57">
        <w:rPr>
          <w:u w:val="single"/>
          <w:lang w:eastAsia="pl-PL"/>
        </w:rPr>
        <w:t>:</w:t>
      </w:r>
    </w:p>
    <w:p w14:paraId="69ED0D85" w14:textId="38ACED19" w:rsidR="00BE4B57" w:rsidRPr="004F1BA7" w:rsidRDefault="00BE4B57" w:rsidP="00BE4B57">
      <w:pPr>
        <w:rPr>
          <w:b/>
          <w:lang w:eastAsia="pl-PL"/>
        </w:rPr>
      </w:pPr>
      <w:r w:rsidRPr="004F1BA7">
        <w:rPr>
          <w:b/>
          <w:lang w:eastAsia="pl-PL"/>
        </w:rPr>
        <w:t xml:space="preserve">POST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  <w:szCs w:val="22"/>
        </w:rPr>
        <w:t>{adres serwera FHIR}</w:t>
      </w:r>
      <w:r w:rsidRPr="004F1BA7">
        <w:rPr>
          <w:b/>
        </w:rPr>
        <w:t>/</w:t>
      </w:r>
      <w:proofErr w:type="spellStart"/>
      <w:r w:rsidRPr="004F1BA7">
        <w:rPr>
          <w:b/>
        </w:rPr>
        <w:t>fhir</w:t>
      </w:r>
      <w:proofErr w:type="spellEnd"/>
      <w:r w:rsidRPr="004F1BA7">
        <w:rPr>
          <w:b/>
        </w:rPr>
        <w:t>/</w:t>
      </w:r>
      <w:proofErr w:type="spellStart"/>
      <w:r w:rsidRPr="004F1BA7">
        <w:rPr>
          <w:b/>
          <w:bCs/>
          <w:lang w:eastAsia="pl-PL"/>
        </w:rPr>
        <w:t>Observation</w:t>
      </w:r>
      <w:proofErr w:type="spellEnd"/>
    </w:p>
    <w:p w14:paraId="462CA1D3" w14:textId="77777777" w:rsidR="00BE4B57" w:rsidRDefault="00BE4B57" w:rsidP="00BE4B57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>
        <w:rPr>
          <w:b/>
          <w:bCs/>
          <w:lang w:eastAsia="pl-PL"/>
        </w:rPr>
        <w:t>Observation</w:t>
      </w:r>
      <w:proofErr w:type="spellEnd"/>
    </w:p>
    <w:p w14:paraId="3948F4D1" w14:textId="77777777" w:rsidR="00BE4B57" w:rsidRDefault="00BE4B57" w:rsidP="00BE4B57">
      <w:pPr>
        <w:rPr>
          <w:b/>
          <w:lang w:eastAsia="pl-PL"/>
        </w:rPr>
      </w:pPr>
    </w:p>
    <w:p w14:paraId="3EE4D59C" w14:textId="77777777" w:rsidR="00BE4B57" w:rsidRDefault="00BE4B57" w:rsidP="00BE4B57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>
        <w:rPr>
          <w:b/>
          <w:bCs/>
          <w:lang w:eastAsia="pl-PL"/>
        </w:rPr>
        <w:t>Observation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6BE399C9" w14:textId="77777777" w:rsidR="00BE4B57" w:rsidRDefault="00BE4B57" w:rsidP="00BE4B57">
      <w:pPr>
        <w:rPr>
          <w:lang w:eastAsia="pl-PL"/>
        </w:rPr>
      </w:pPr>
    </w:p>
    <w:p w14:paraId="158FA53D" w14:textId="7956008B" w:rsidR="00BE4B57" w:rsidRDefault="00BE4B57" w:rsidP="00BE4B57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="00B40B9F">
        <w:rPr>
          <w:bCs/>
          <w:lang w:eastAsia="pl-PL"/>
        </w:rPr>
        <w:t>cechy</w:t>
      </w:r>
      <w:r w:rsidRPr="00BE4B57">
        <w:rPr>
          <w:bCs/>
          <w:lang w:eastAsia="pl-PL"/>
        </w:rPr>
        <w:t xml:space="preserve"> Pacjenta</w:t>
      </w:r>
      <w:r w:rsidRPr="101884B3">
        <w:rPr>
          <w:lang w:eastAsia="pl-PL"/>
        </w:rPr>
        <w:t xml:space="preserve"> </w:t>
      </w:r>
      <w:r w:rsidRPr="37A24496">
        <w:rPr>
          <w:rFonts w:ascii="Calibri" w:eastAsia="Calibri" w:hAnsi="Calibri" w:cs="Calibri"/>
        </w:rPr>
        <w:t>w środowisku int</w:t>
      </w:r>
      <w:r>
        <w:rPr>
          <w:rFonts w:ascii="Calibri" w:eastAsia="Calibri" w:hAnsi="Calibri" w:cs="Calibri"/>
        </w:rPr>
        <w:t xml:space="preserve">egracyjnym </w:t>
      </w:r>
      <w:proofErr w:type="spellStart"/>
      <w:r>
        <w:rPr>
          <w:rFonts w:ascii="Calibri" w:eastAsia="Calibri" w:hAnsi="Calibri" w:cs="Calibri"/>
        </w:rPr>
        <w:t>C</w:t>
      </w:r>
      <w:r w:rsidR="0048204E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42C2DA52" w14:textId="5EC4D686" w:rsidR="00BE4B57" w:rsidRPr="008E562F" w:rsidRDefault="00BE4B57" w:rsidP="55C5FD08">
      <w:pPr>
        <w:pStyle w:val="Nagwek4"/>
        <w:numPr>
          <w:ilvl w:val="3"/>
          <w:numId w:val="0"/>
        </w:numPr>
        <w:rPr>
          <w:smallCaps/>
        </w:rPr>
      </w:pPr>
      <w:bookmarkStart w:id="1195" w:name="_Toc54100992"/>
      <w:bookmarkStart w:id="1196" w:name="_Toc61286238"/>
      <w:bookmarkStart w:id="1197" w:name="_Toc66453049"/>
      <w:bookmarkStart w:id="1198" w:name="_Toc73459927"/>
      <w:bookmarkStart w:id="1199" w:name="_Toc89434516"/>
      <w:bookmarkStart w:id="1200" w:name="_Toc88487277"/>
      <w:bookmarkStart w:id="1201" w:name="_Toc91765285"/>
      <w:bookmarkStart w:id="1202" w:name="_Toc96582641"/>
      <w:bookmarkStart w:id="1203" w:name="_Toc573288494"/>
      <w:bookmarkStart w:id="1204" w:name="_Toc111125674"/>
      <w:bookmarkStart w:id="1205" w:name="_Toc142556283"/>
      <w:r w:rsidRPr="6B1BA722">
        <w:rPr>
          <w:smallCaps/>
        </w:rPr>
        <w:t xml:space="preserve">Odczyt </w:t>
      </w:r>
      <w:r w:rsidR="0084323D" w:rsidRPr="6B1BA722">
        <w:rPr>
          <w:smallCaps/>
        </w:rPr>
        <w:t>cech</w:t>
      </w:r>
      <w:r w:rsidR="00B40B9F" w:rsidRPr="6B1BA722">
        <w:rPr>
          <w:smallCaps/>
        </w:rPr>
        <w:t>y</w:t>
      </w:r>
      <w:r w:rsidR="00EE7B6F" w:rsidRPr="6B1BA722">
        <w:rPr>
          <w:smallCaps/>
        </w:rPr>
        <w:t xml:space="preserve"> </w:t>
      </w:r>
      <w:r w:rsidR="33EE9AD3" w:rsidRPr="6B1BA722">
        <w:rPr>
          <w:smallCaps/>
        </w:rPr>
        <w:t>(</w:t>
      </w:r>
      <w:r w:rsidR="00FAE3CB" w:rsidRPr="6B1BA722">
        <w:rPr>
          <w:smallCaps/>
        </w:rPr>
        <w:t xml:space="preserve">grupy krwi, </w:t>
      </w:r>
      <w:r w:rsidR="33EE9AD3" w:rsidRPr="6B1BA722">
        <w:rPr>
          <w:smallCaps/>
        </w:rPr>
        <w:t>ciąży, masy ciała, wzrostu, statusu używania wyrobów tytoniowych</w:t>
      </w:r>
      <w:r w:rsidR="00374F53" w:rsidRPr="6B1BA722">
        <w:rPr>
          <w:smallCaps/>
        </w:rPr>
        <w:t>, ciśnienia krwi</w:t>
      </w:r>
      <w:r w:rsidR="33EE9AD3" w:rsidRPr="6B1BA722">
        <w:rPr>
          <w:smallCaps/>
        </w:rPr>
        <w:t xml:space="preserve">) </w:t>
      </w:r>
      <w:r w:rsidR="00EE7B6F" w:rsidRPr="6B1BA722">
        <w:rPr>
          <w:smallCaps/>
        </w:rPr>
        <w:t>Pacjenta</w:t>
      </w:r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</w:p>
    <w:p w14:paraId="483E485E" w14:textId="7A1E43C3" w:rsidR="00BE4B57" w:rsidRDefault="00BE4B57" w:rsidP="437188E4">
      <w:pPr>
        <w:rPr>
          <w:rFonts w:ascii="Calibri" w:eastAsia="Calibri" w:hAnsi="Calibri" w:cs="Calibri"/>
        </w:rPr>
      </w:pPr>
      <w:r w:rsidRPr="437188E4">
        <w:rPr>
          <w:rFonts w:ascii="Calibri" w:eastAsia="Calibri" w:hAnsi="Calibri" w:cs="Calibri"/>
        </w:rPr>
        <w:t xml:space="preserve">Operacja odczytu </w:t>
      </w:r>
      <w:r w:rsidR="00B40B9F" w:rsidRPr="437188E4">
        <w:rPr>
          <w:rFonts w:ascii="Calibri" w:eastAsia="Calibri" w:hAnsi="Calibri" w:cs="Calibri"/>
        </w:rPr>
        <w:t>cechy</w:t>
      </w:r>
      <w:r w:rsidR="00F85B8A" w:rsidRPr="437188E4">
        <w:rPr>
          <w:b/>
          <w:bCs/>
          <w:lang w:eastAsia="pl-PL"/>
        </w:rPr>
        <w:t xml:space="preserve"> Pacjenta</w:t>
      </w:r>
      <w:r w:rsidR="00F85B8A" w:rsidRPr="437188E4">
        <w:rPr>
          <w:lang w:eastAsia="pl-PL"/>
        </w:rPr>
        <w:t xml:space="preserve"> </w:t>
      </w:r>
      <w:r w:rsidR="4030A6CA" w:rsidRPr="437188E4">
        <w:rPr>
          <w:rFonts w:ascii="Calibri" w:eastAsia="Calibri" w:hAnsi="Calibri" w:cs="Calibri"/>
          <w:szCs w:val="22"/>
        </w:rPr>
        <w:t xml:space="preserve">lub </w:t>
      </w:r>
      <w:r w:rsidR="4030A6CA" w:rsidRPr="437188E4">
        <w:rPr>
          <w:rFonts w:ascii="Calibri" w:eastAsia="Calibri" w:hAnsi="Calibri" w:cs="Calibri"/>
          <w:b/>
          <w:bCs/>
          <w:szCs w:val="22"/>
        </w:rPr>
        <w:t>kwalifikacji medycznej</w:t>
      </w:r>
      <w:r w:rsidR="4030A6CA" w:rsidRPr="437188E4">
        <w:rPr>
          <w:rFonts w:ascii="Calibri" w:eastAsia="Calibri" w:hAnsi="Calibri" w:cs="Calibri"/>
          <w:szCs w:val="22"/>
        </w:rPr>
        <w:t xml:space="preserve"> </w:t>
      </w:r>
      <w:r w:rsidRPr="437188E4">
        <w:rPr>
          <w:rFonts w:ascii="Calibri" w:eastAsia="Calibri" w:hAnsi="Calibri" w:cs="Calibri"/>
        </w:rPr>
        <w:t xml:space="preserve">polega na wywołaniu metody </w:t>
      </w:r>
      <w:proofErr w:type="spellStart"/>
      <w:r w:rsidRPr="437188E4">
        <w:rPr>
          <w:rFonts w:ascii="Calibri" w:eastAsia="Calibri" w:hAnsi="Calibri" w:cs="Calibri"/>
          <w:b/>
          <w:bCs/>
        </w:rPr>
        <w:t>read</w:t>
      </w:r>
      <w:proofErr w:type="spellEnd"/>
      <w:r w:rsidRPr="437188E4">
        <w:rPr>
          <w:rFonts w:ascii="Calibri" w:eastAsia="Calibri" w:hAnsi="Calibri" w:cs="Calibri"/>
          <w:b/>
          <w:bCs/>
        </w:rPr>
        <w:t xml:space="preserve"> (http GET) </w:t>
      </w:r>
      <w:r w:rsidRPr="437188E4">
        <w:rPr>
          <w:rFonts w:ascii="Calibri" w:eastAsia="Calibri" w:hAnsi="Calibri" w:cs="Calibri"/>
        </w:rPr>
        <w:t xml:space="preserve">na zasobie </w:t>
      </w:r>
      <w:proofErr w:type="spellStart"/>
      <w:r w:rsidR="00F85B8A" w:rsidRPr="437188E4">
        <w:rPr>
          <w:b/>
          <w:bCs/>
          <w:lang w:eastAsia="pl-PL"/>
        </w:rPr>
        <w:t>Observation</w:t>
      </w:r>
      <w:proofErr w:type="spellEnd"/>
      <w:r w:rsidRPr="437188E4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="00F85B8A" w:rsidRPr="437188E4">
        <w:rPr>
          <w:b/>
          <w:bCs/>
          <w:lang w:eastAsia="pl-PL"/>
        </w:rPr>
        <w:t>Observation</w:t>
      </w:r>
      <w:proofErr w:type="spellEnd"/>
      <w:r w:rsidR="00F85B8A" w:rsidRPr="437188E4">
        <w:rPr>
          <w:rFonts w:ascii="Calibri" w:eastAsia="Calibri" w:hAnsi="Calibri" w:cs="Calibri"/>
        </w:rPr>
        <w:t xml:space="preserve"> </w:t>
      </w:r>
      <w:r w:rsidRPr="437188E4">
        <w:rPr>
          <w:rFonts w:ascii="Calibri" w:eastAsia="Calibri" w:hAnsi="Calibri" w:cs="Calibri"/>
        </w:rPr>
        <w:t>(</w:t>
      </w:r>
      <w:r w:rsidR="00F85B8A" w:rsidRPr="437188E4">
        <w:rPr>
          <w:b/>
          <w:bCs/>
          <w:lang w:eastAsia="pl-PL"/>
        </w:rPr>
        <w:t>Observation</w:t>
      </w:r>
      <w:r w:rsidRPr="437188E4">
        <w:rPr>
          <w:rFonts w:ascii="Calibri" w:eastAsia="Calibri" w:hAnsi="Calibri" w:cs="Calibri"/>
          <w:b/>
          <w:bCs/>
        </w:rPr>
        <w:t>.id</w:t>
      </w:r>
      <w:r w:rsidRPr="437188E4">
        <w:rPr>
          <w:rFonts w:ascii="Calibri" w:eastAsia="Calibri" w:hAnsi="Calibri" w:cs="Calibri"/>
        </w:rPr>
        <w:t>).</w:t>
      </w:r>
    </w:p>
    <w:p w14:paraId="186B0A0E" w14:textId="77777777" w:rsidR="00BE4B57" w:rsidRDefault="00BE4B57" w:rsidP="00BE4B57">
      <w:pPr>
        <w:rPr>
          <w:u w:val="single"/>
          <w:lang w:eastAsia="pl-PL"/>
        </w:rPr>
      </w:pPr>
    </w:p>
    <w:p w14:paraId="5D6D6EA3" w14:textId="77777777" w:rsidR="00BE4B57" w:rsidRPr="005C2614" w:rsidRDefault="00BE4B57" w:rsidP="00BE4B57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37A24496">
        <w:rPr>
          <w:u w:val="single"/>
          <w:lang w:eastAsia="pl-PL"/>
        </w:rPr>
        <w:t xml:space="preserve"> </w:t>
      </w:r>
      <w:r>
        <w:rPr>
          <w:u w:val="single"/>
          <w:lang w:eastAsia="pl-PL"/>
        </w:rPr>
        <w:t>odczytu</w:t>
      </w:r>
      <w:r w:rsidRPr="37A24496">
        <w:rPr>
          <w:u w:val="single"/>
          <w:lang w:eastAsia="pl-PL"/>
        </w:rPr>
        <w:t xml:space="preserve"> </w:t>
      </w:r>
      <w:r w:rsidR="00B40B9F">
        <w:rPr>
          <w:u w:val="single"/>
          <w:lang w:eastAsia="pl-PL"/>
        </w:rPr>
        <w:t xml:space="preserve">cechy </w:t>
      </w:r>
      <w:r w:rsidR="00F85B8A" w:rsidRPr="00F85B8A">
        <w:rPr>
          <w:bCs/>
          <w:u w:val="single"/>
          <w:lang w:eastAsia="pl-PL"/>
        </w:rPr>
        <w:t>Pacjenta</w:t>
      </w:r>
      <w:r w:rsidRPr="00F85B8A">
        <w:rPr>
          <w:bCs/>
          <w:u w:val="single"/>
          <w:lang w:eastAsia="pl-PL"/>
        </w:rPr>
        <w:t>:</w:t>
      </w:r>
    </w:p>
    <w:p w14:paraId="4A3A3BDB" w14:textId="77777777" w:rsidR="00BE4B57" w:rsidRPr="00DE757F" w:rsidRDefault="00BE4B57" w:rsidP="00BE4B57">
      <w:pPr>
        <w:rPr>
          <w:b/>
          <w:lang w:eastAsia="pl-PL"/>
        </w:rPr>
      </w:pPr>
      <w:r w:rsidRPr="00DE757F">
        <w:rPr>
          <w:b/>
          <w:lang w:eastAsia="pl-PL"/>
        </w:rPr>
        <w:t xml:space="preserve">GET </w:t>
      </w:r>
      <w:r w:rsidRPr="00DE757F">
        <w:rPr>
          <w:b/>
        </w:rPr>
        <w:t>https://</w:t>
      </w:r>
      <w:r w:rsidRPr="00DE757F">
        <w:rPr>
          <w:rFonts w:ascii="Calibri" w:eastAsia="Calibri" w:hAnsi="Calibri" w:cs="Calibri"/>
          <w:b/>
          <w:color w:val="1D1C1D"/>
          <w:szCs w:val="22"/>
        </w:rPr>
        <w:t>{adres serwera FHIR}</w:t>
      </w:r>
      <w:r w:rsidRPr="00DE757F">
        <w:rPr>
          <w:b/>
        </w:rPr>
        <w:t>/</w:t>
      </w:r>
      <w:proofErr w:type="spellStart"/>
      <w:r w:rsidRPr="00DE757F">
        <w:rPr>
          <w:b/>
        </w:rPr>
        <w:t>fhir</w:t>
      </w:r>
      <w:proofErr w:type="spellEnd"/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/</w:t>
      </w:r>
      <w:proofErr w:type="spellStart"/>
      <w:r w:rsidR="00F85B8A">
        <w:rPr>
          <w:b/>
          <w:bCs/>
          <w:lang w:eastAsia="pl-PL"/>
        </w:rPr>
        <w:t>Observation</w:t>
      </w:r>
      <w:proofErr w:type="spellEnd"/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/{</w:t>
      </w:r>
      <w:r w:rsidR="00F85B8A">
        <w:rPr>
          <w:b/>
          <w:bCs/>
          <w:lang w:eastAsia="pl-PL"/>
        </w:rPr>
        <w:t>Observation</w:t>
      </w:r>
      <w:r w:rsidRPr="6E01E5E9">
        <w:rPr>
          <w:rFonts w:ascii="Calibri" w:eastAsia="Calibri" w:hAnsi="Calibri" w:cs="Calibri"/>
          <w:b/>
          <w:bCs/>
        </w:rPr>
        <w:t>.id</w:t>
      </w:r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}</w:t>
      </w:r>
    </w:p>
    <w:p w14:paraId="371715D4" w14:textId="77777777" w:rsidR="00BE4B57" w:rsidRDefault="00BE4B57" w:rsidP="00BE4B57">
      <w:pPr>
        <w:jc w:val="left"/>
        <w:rPr>
          <w:rFonts w:ascii="Calibri" w:eastAsia="Calibri" w:hAnsi="Calibri" w:cs="Calibri"/>
        </w:rPr>
      </w:pPr>
    </w:p>
    <w:p w14:paraId="0BAD349E" w14:textId="77777777" w:rsidR="00BE4B57" w:rsidRDefault="00BE4B57" w:rsidP="00BE4B57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lastRenderedPageBreak/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="00F85B8A">
        <w:rPr>
          <w:b/>
          <w:bCs/>
          <w:lang w:eastAsia="pl-PL"/>
        </w:rPr>
        <w:t>Observation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0EC859A2" w14:textId="77777777" w:rsidR="00BE4B57" w:rsidRPr="00783DB2" w:rsidRDefault="00BE4B57" w:rsidP="00BE4B57">
      <w:pPr>
        <w:rPr>
          <w:lang w:eastAsia="pl-PL"/>
        </w:rPr>
      </w:pPr>
    </w:p>
    <w:p w14:paraId="37235339" w14:textId="62183597" w:rsidR="00BE4B57" w:rsidRDefault="00BE4B57" w:rsidP="00BE4B57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</w:t>
      </w:r>
      <w:r w:rsidR="00B40B9F" w:rsidRPr="00B40B9F">
        <w:rPr>
          <w:bCs/>
          <w:lang w:eastAsia="pl-PL"/>
        </w:rPr>
        <w:t>cechy</w:t>
      </w:r>
      <w:r w:rsidR="00B40B9F">
        <w:rPr>
          <w:b/>
          <w:bCs/>
          <w:lang w:eastAsia="pl-PL"/>
        </w:rPr>
        <w:t xml:space="preserve"> Pacjenta</w:t>
      </w:r>
      <w:r w:rsidR="00F85B8A" w:rsidRPr="101884B3">
        <w:rPr>
          <w:lang w:eastAsia="pl-PL"/>
        </w:rPr>
        <w:t xml:space="preserve">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48204E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613C9476" w14:textId="0957CBDA" w:rsidR="00BE4B57" w:rsidRPr="008E562F" w:rsidRDefault="00BE4B57" w:rsidP="55C5FD08">
      <w:pPr>
        <w:pStyle w:val="Nagwek4"/>
        <w:numPr>
          <w:ilvl w:val="3"/>
          <w:numId w:val="0"/>
        </w:numPr>
        <w:rPr>
          <w:smallCaps/>
        </w:rPr>
      </w:pPr>
      <w:bookmarkStart w:id="1206" w:name="_Toc54100993"/>
      <w:bookmarkStart w:id="1207" w:name="_Toc61286239"/>
      <w:bookmarkStart w:id="1208" w:name="_Toc66453050"/>
      <w:bookmarkStart w:id="1209" w:name="_Toc73459928"/>
      <w:bookmarkStart w:id="1210" w:name="_Toc89434517"/>
      <w:bookmarkStart w:id="1211" w:name="_Toc88487278"/>
      <w:bookmarkStart w:id="1212" w:name="_Toc91765286"/>
      <w:bookmarkStart w:id="1213" w:name="_Toc96582642"/>
      <w:bookmarkStart w:id="1214" w:name="_Toc2070756663"/>
      <w:bookmarkStart w:id="1215" w:name="_Toc111125675"/>
      <w:bookmarkStart w:id="1216" w:name="_Toc142556284"/>
      <w:r w:rsidRPr="6B1BA722">
        <w:rPr>
          <w:smallCaps/>
        </w:rPr>
        <w:t xml:space="preserve">Wyszukanie danych dotyczących </w:t>
      </w:r>
      <w:r w:rsidR="0084323D" w:rsidRPr="6B1BA722">
        <w:rPr>
          <w:smallCaps/>
        </w:rPr>
        <w:t>cech</w:t>
      </w:r>
      <w:r w:rsidR="00D23D78" w:rsidRPr="6B1BA722">
        <w:rPr>
          <w:smallCaps/>
        </w:rPr>
        <w:t xml:space="preserve"> </w:t>
      </w:r>
      <w:r w:rsidR="4E9F6CA2" w:rsidRPr="6B1BA722">
        <w:rPr>
          <w:smallCaps/>
        </w:rPr>
        <w:t>(</w:t>
      </w:r>
      <w:r w:rsidR="0F80CD68" w:rsidRPr="6B1BA722">
        <w:rPr>
          <w:smallCaps/>
        </w:rPr>
        <w:t xml:space="preserve">grupy krwi, </w:t>
      </w:r>
      <w:r w:rsidR="4E9F6CA2" w:rsidRPr="6B1BA722">
        <w:rPr>
          <w:smallCaps/>
        </w:rPr>
        <w:t>ciąży, masy ciała, wzrostu, statusu używania wyrobów tytoniowych</w:t>
      </w:r>
      <w:r w:rsidR="00374F53" w:rsidRPr="6B1BA722">
        <w:rPr>
          <w:smallCaps/>
        </w:rPr>
        <w:t>, ciśnienia krwi</w:t>
      </w:r>
      <w:r w:rsidR="4E9F6CA2" w:rsidRPr="6B1BA722">
        <w:rPr>
          <w:smallCaps/>
        </w:rPr>
        <w:t xml:space="preserve">) </w:t>
      </w:r>
      <w:r w:rsidR="00D23D78" w:rsidRPr="6B1BA722">
        <w:rPr>
          <w:smallCaps/>
        </w:rPr>
        <w:t>Pacjenta</w:t>
      </w:r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</w:p>
    <w:p w14:paraId="6C185C24" w14:textId="479BA789" w:rsidR="00BE4B57" w:rsidRDefault="00BE4B57" w:rsidP="00BE4B57">
      <w:pPr>
        <w:rPr>
          <w:rFonts w:ascii="Calibri" w:eastAsia="Calibri" w:hAnsi="Calibri" w:cs="Calibri"/>
        </w:rPr>
      </w:pPr>
      <w:r w:rsidRPr="419C4A2D">
        <w:rPr>
          <w:rFonts w:ascii="Calibri" w:eastAsia="Calibri" w:hAnsi="Calibri" w:cs="Calibri"/>
        </w:rPr>
        <w:t xml:space="preserve">Operacja wyszukania </w:t>
      </w:r>
      <w:r w:rsidR="00B40B9F">
        <w:rPr>
          <w:rFonts w:ascii="Calibri" w:eastAsia="Calibri" w:hAnsi="Calibri" w:cs="Calibri"/>
        </w:rPr>
        <w:t>cech</w:t>
      </w:r>
      <w:r w:rsidR="00D23D78" w:rsidRPr="419C4A2D">
        <w:rPr>
          <w:rFonts w:ascii="Calibri" w:eastAsia="Calibri" w:hAnsi="Calibri" w:cs="Calibri"/>
        </w:rPr>
        <w:t xml:space="preserve"> Pacjenta</w:t>
      </w:r>
      <w:r w:rsidRPr="419C4A2D">
        <w:rPr>
          <w:rFonts w:ascii="Calibri" w:eastAsia="Calibri" w:hAnsi="Calibri" w:cs="Calibri"/>
        </w:rPr>
        <w:t xml:space="preserve"> polega na wywołaniu metody </w:t>
      </w:r>
      <w:proofErr w:type="spellStart"/>
      <w:r w:rsidRPr="419C4A2D">
        <w:rPr>
          <w:rFonts w:ascii="Calibri" w:eastAsia="Calibri" w:hAnsi="Calibri" w:cs="Calibri"/>
          <w:b/>
          <w:bCs/>
        </w:rPr>
        <w:t>search</w:t>
      </w:r>
      <w:proofErr w:type="spellEnd"/>
      <w:r w:rsidRPr="419C4A2D">
        <w:rPr>
          <w:rFonts w:ascii="Calibri" w:eastAsia="Calibri" w:hAnsi="Calibri" w:cs="Calibri"/>
          <w:b/>
          <w:bCs/>
        </w:rPr>
        <w:t xml:space="preserve"> (http GET) </w:t>
      </w:r>
      <w:r w:rsidRPr="419C4A2D">
        <w:rPr>
          <w:rFonts w:ascii="Calibri" w:eastAsia="Calibri" w:hAnsi="Calibri" w:cs="Calibri"/>
        </w:rPr>
        <w:t xml:space="preserve">na zasobie </w:t>
      </w:r>
      <w:proofErr w:type="spellStart"/>
      <w:r w:rsidR="00D23D78" w:rsidRPr="419C4A2D">
        <w:rPr>
          <w:rFonts w:ascii="Calibri" w:eastAsia="Calibri" w:hAnsi="Calibri" w:cs="Calibri"/>
          <w:b/>
          <w:bCs/>
        </w:rPr>
        <w:t>Obseravation</w:t>
      </w:r>
      <w:proofErr w:type="spellEnd"/>
      <w:r w:rsidRPr="419C4A2D">
        <w:rPr>
          <w:rFonts w:ascii="Calibri" w:eastAsia="Calibri" w:hAnsi="Calibri" w:cs="Calibri"/>
        </w:rPr>
        <w:t xml:space="preserve">. W odpowiedzi zwracany jest zasób </w:t>
      </w:r>
      <w:r w:rsidRPr="419C4A2D">
        <w:rPr>
          <w:rFonts w:ascii="Calibri" w:eastAsia="Calibri" w:hAnsi="Calibri" w:cs="Calibri"/>
          <w:b/>
          <w:bCs/>
        </w:rPr>
        <w:t xml:space="preserve">Bundle </w:t>
      </w:r>
      <w:r w:rsidRPr="419C4A2D">
        <w:rPr>
          <w:rFonts w:ascii="Calibri" w:eastAsia="Calibri" w:hAnsi="Calibri" w:cs="Calibri"/>
        </w:rPr>
        <w:t xml:space="preserve">zawierający listę wyszukanych </w:t>
      </w:r>
      <w:r w:rsidR="00B40B9F">
        <w:rPr>
          <w:rFonts w:ascii="Calibri" w:eastAsia="Calibri" w:hAnsi="Calibri" w:cs="Calibri"/>
        </w:rPr>
        <w:t>cech</w:t>
      </w:r>
      <w:r w:rsidR="00D23D78" w:rsidRPr="419C4A2D">
        <w:rPr>
          <w:rFonts w:ascii="Calibri" w:eastAsia="Calibri" w:hAnsi="Calibri" w:cs="Calibri"/>
        </w:rPr>
        <w:t xml:space="preserve"> Pacjenta </w:t>
      </w:r>
      <w:r w:rsidRPr="419C4A2D">
        <w:rPr>
          <w:rFonts w:ascii="Calibri" w:eastAsia="Calibri" w:hAnsi="Calibri" w:cs="Calibri"/>
        </w:rPr>
        <w:t>(</w:t>
      </w:r>
      <w:proofErr w:type="spellStart"/>
      <w:r w:rsidR="00D23D78" w:rsidRPr="419C4A2D">
        <w:rPr>
          <w:rFonts w:ascii="Calibri" w:eastAsia="Calibri" w:hAnsi="Calibri" w:cs="Calibri"/>
          <w:b/>
          <w:bCs/>
        </w:rPr>
        <w:t>Observation</w:t>
      </w:r>
      <w:proofErr w:type="spellEnd"/>
      <w:r w:rsidRPr="419C4A2D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 w:rsidRPr="419C4A2D">
        <w:rPr>
          <w:rFonts w:ascii="Calibri" w:eastAsia="Calibri" w:hAnsi="Calibri" w:cs="Calibri"/>
        </w:rPr>
        <w:t xml:space="preserve"> w pełni wspiera standard </w:t>
      </w:r>
      <w:r w:rsidRPr="419C4A2D">
        <w:rPr>
          <w:rFonts w:ascii="Calibri" w:eastAsia="Calibri" w:hAnsi="Calibri" w:cs="Calibri"/>
          <w:b/>
          <w:bCs/>
        </w:rPr>
        <w:t>HL7 FHIR</w:t>
      </w:r>
      <w:r w:rsidRPr="419C4A2D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 w:rsidR="00D23D78" w:rsidRPr="419C4A2D">
        <w:rPr>
          <w:rFonts w:ascii="Calibri" w:eastAsia="Calibri" w:hAnsi="Calibri" w:cs="Calibri"/>
          <w:b/>
          <w:bCs/>
        </w:rPr>
        <w:t>Obseravation</w:t>
      </w:r>
      <w:proofErr w:type="spellEnd"/>
      <w:r w:rsidR="00D23D78" w:rsidRPr="419C4A2D">
        <w:rPr>
          <w:rFonts w:ascii="Calibri" w:eastAsia="Calibri" w:hAnsi="Calibri" w:cs="Calibri"/>
        </w:rPr>
        <w:t xml:space="preserve"> </w:t>
      </w:r>
      <w:r w:rsidRPr="419C4A2D">
        <w:rPr>
          <w:rFonts w:ascii="Calibri" w:eastAsia="Calibri" w:hAnsi="Calibri" w:cs="Calibri"/>
        </w:rPr>
        <w:t>ustalony został ograniczony zbiór parametrów wyszukiwania.</w:t>
      </w:r>
    </w:p>
    <w:p w14:paraId="7D93B2C8" w14:textId="77777777" w:rsidR="00BE4B57" w:rsidRDefault="00BE4B57" w:rsidP="00BE4B57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0EA82AC1" w14:textId="38E11A5F" w:rsidR="7DA34444" w:rsidRDefault="7DA34444" w:rsidP="74D347D5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obligatoryjnie:</w:t>
      </w:r>
    </w:p>
    <w:p w14:paraId="263E9D77" w14:textId="6CDE4574" w:rsidR="00BE4B57" w:rsidRPr="00537E55" w:rsidRDefault="31FBC555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p</w:t>
      </w:r>
      <w:r w:rsidR="75CFDBAA" w:rsidRPr="0AC9C110">
        <w:rPr>
          <w:rFonts w:eastAsia="Calibri" w:cs="Calibri"/>
          <w:b/>
          <w:bCs/>
        </w:rPr>
        <w:t>lsubject</w:t>
      </w:r>
      <w:proofErr w:type="spellEnd"/>
      <w:r w:rsidR="63EE8CC4" w:rsidRPr="0AC9C110">
        <w:rPr>
          <w:rFonts w:eastAsia="Calibri" w:cs="Calibri"/>
          <w:b/>
          <w:bCs/>
        </w:rPr>
        <w:t>(</w:t>
      </w:r>
      <w:proofErr w:type="spellStart"/>
      <w:r w:rsidR="63EE8CC4" w:rsidRPr="0AC9C110">
        <w:rPr>
          <w:rFonts w:cstheme="minorBidi"/>
          <w:b/>
          <w:bCs/>
          <w:sz w:val="20"/>
          <w:szCs w:val="20"/>
          <w:lang w:eastAsia="pl-PL"/>
        </w:rPr>
        <w:t>system</w:t>
      </w:r>
      <w:r w:rsidR="63EE8CC4" w:rsidRPr="00DE757F">
        <w:rPr>
          <w:rStyle w:val="Hipercze"/>
          <w:rFonts w:eastAsia="Calibri" w:cs="Calibri"/>
          <w:b/>
          <w:u w:val="none"/>
        </w:rPr>
        <w:t>|</w:t>
      </w:r>
      <w:r w:rsidR="63EE8CC4" w:rsidRPr="0AC9C110">
        <w:rPr>
          <w:rFonts w:cstheme="minorBidi"/>
          <w:b/>
          <w:bCs/>
          <w:sz w:val="20"/>
          <w:szCs w:val="20"/>
          <w:lang w:eastAsia="pl-PL"/>
        </w:rPr>
        <w:t>value</w:t>
      </w:r>
      <w:proofErr w:type="spellEnd"/>
      <w:r w:rsidR="63EE8CC4" w:rsidRPr="0AC9C110">
        <w:rPr>
          <w:rFonts w:eastAsia="Calibri" w:cs="Calibri"/>
          <w:b/>
          <w:bCs/>
        </w:rPr>
        <w:t>)</w:t>
      </w:r>
      <w:r w:rsidR="63EE8CC4" w:rsidRPr="0AC9C110">
        <w:rPr>
          <w:rFonts w:eastAsia="Calibri" w:cs="Calibri"/>
        </w:rPr>
        <w:t xml:space="preserve"> </w:t>
      </w:r>
      <w:r w:rsidR="43B2ADAE" w:rsidRPr="0AC9C110">
        <w:rPr>
          <w:rFonts w:eastAsia="Calibri" w:cs="Calibri"/>
        </w:rPr>
        <w:t xml:space="preserve">– identyfikator </w:t>
      </w:r>
      <w:r w:rsidR="75CFDBAA" w:rsidRPr="0AC9C110">
        <w:rPr>
          <w:rFonts w:eastAsia="Calibri" w:cs="Calibri"/>
        </w:rPr>
        <w:t>Pacjenta, którego dotyczą dane</w:t>
      </w:r>
      <w:r w:rsidR="43E816C5" w:rsidRPr="0AC9C110">
        <w:rPr>
          <w:rFonts w:eastAsia="Calibri" w:cs="Calibri"/>
        </w:rPr>
        <w:t>,</w:t>
      </w:r>
    </w:p>
    <w:p w14:paraId="49109B85" w14:textId="2AA3268E" w:rsidR="4BB08C9F" w:rsidRDefault="4BB08C9F" w:rsidP="74D347D5">
      <w:pPr>
        <w:rPr>
          <w:rFonts w:eastAsia="Calibri" w:cs="Calibri"/>
        </w:rPr>
      </w:pPr>
      <w:r w:rsidRPr="74D347D5">
        <w:rPr>
          <w:rFonts w:eastAsia="Calibri" w:cs="Calibri"/>
        </w:rPr>
        <w:t>opcjonalnie:</w:t>
      </w:r>
    </w:p>
    <w:p w14:paraId="4B2BACFB" w14:textId="033342FC" w:rsidR="00537E55" w:rsidRPr="005A4A71" w:rsidRDefault="00537E55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_profile</w:t>
      </w:r>
      <w:r w:rsidR="0E559C28" w:rsidRPr="0AC9C110">
        <w:rPr>
          <w:rFonts w:eastAsia="Calibri" w:cs="Calibri"/>
          <w:b/>
          <w:bCs/>
        </w:rPr>
        <w:t xml:space="preserve"> (</w:t>
      </w:r>
      <w:proofErr w:type="spellStart"/>
      <w:r w:rsidR="0E559C28" w:rsidRPr="0AC9C110">
        <w:rPr>
          <w:rFonts w:eastAsia="Calibri" w:cs="Calibri"/>
          <w:b/>
          <w:bCs/>
        </w:rPr>
        <w:t>token|uri</w:t>
      </w:r>
      <w:proofErr w:type="spellEnd"/>
      <w:r w:rsidR="0E559C28"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  <w:b/>
          <w:bCs/>
        </w:rPr>
        <w:t xml:space="preserve"> </w:t>
      </w:r>
      <w:r w:rsidRPr="0AC9C110">
        <w:rPr>
          <w:rFonts w:eastAsia="Calibri" w:cs="Calibri"/>
        </w:rPr>
        <w:t>– profil zasobu, który wykorzystano przy rejestracji danych</w:t>
      </w:r>
      <w:r w:rsidR="46D58001" w:rsidRPr="0AC9C110">
        <w:rPr>
          <w:rFonts w:eastAsia="Calibri" w:cs="Calibri"/>
        </w:rPr>
        <w:t>,</w:t>
      </w:r>
    </w:p>
    <w:p w14:paraId="36ADC17C" w14:textId="03929693" w:rsidR="005A4A71" w:rsidRDefault="46D58001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_</w:t>
      </w:r>
      <w:proofErr w:type="spellStart"/>
      <w:r w:rsidRPr="0AC9C110">
        <w:rPr>
          <w:rFonts w:eastAsia="Calibri" w:cs="Calibri"/>
          <w:b/>
          <w:bCs/>
        </w:rPr>
        <w:t>count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</w:t>
      </w:r>
      <w:r w:rsidR="7B78005D" w:rsidRPr="0AC9C110">
        <w:rPr>
          <w:rFonts w:eastAsia="Calibri" w:cs="Calibri"/>
        </w:rPr>
        <w:t>liczba rezultatów na s</w:t>
      </w:r>
      <w:r w:rsidRPr="0AC9C110">
        <w:rPr>
          <w:rFonts w:eastAsia="Calibri" w:cs="Calibri"/>
        </w:rPr>
        <w:t>tronę,</w:t>
      </w:r>
    </w:p>
    <w:p w14:paraId="42E47A0E" w14:textId="55426637" w:rsidR="005A4A71" w:rsidRPr="00773E72" w:rsidRDefault="46D58001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_</w:t>
      </w:r>
      <w:proofErr w:type="spellStart"/>
      <w:r w:rsidRPr="0AC9C110">
        <w:rPr>
          <w:rFonts w:eastAsia="Calibri" w:cs="Calibri"/>
          <w:b/>
          <w:bCs/>
        </w:rPr>
        <w:t>getpagesoffset</w:t>
      </w:r>
      <w:proofErr w:type="spellEnd"/>
      <w:r w:rsidRPr="0AC9C110">
        <w:rPr>
          <w:rFonts w:eastAsia="Calibri" w:cs="Calibri"/>
          <w:b/>
          <w:bCs/>
        </w:rPr>
        <w:t xml:space="preserve"> (</w:t>
      </w:r>
      <w:proofErr w:type="spellStart"/>
      <w:r w:rsidRPr="0AC9C110">
        <w:rPr>
          <w:rFonts w:eastAsia="Calibri" w:cs="Calibri"/>
          <w:b/>
          <w:bCs/>
        </w:rPr>
        <w:t>whole</w:t>
      </w:r>
      <w:proofErr w:type="spellEnd"/>
      <w:r w:rsidRPr="0AC9C110">
        <w:rPr>
          <w:rFonts w:eastAsia="Calibri" w:cs="Calibri"/>
          <w:b/>
          <w:bCs/>
        </w:rPr>
        <w:t xml:space="preserve"> 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</w:t>
      </w:r>
      <w:r w:rsidR="7B78005D" w:rsidRPr="0AC9C110">
        <w:rPr>
          <w:rFonts w:eastAsia="Calibri" w:cs="Calibri"/>
        </w:rPr>
        <w:t>z</w:t>
      </w:r>
      <w:r w:rsidRPr="0AC9C110">
        <w:rPr>
          <w:rFonts w:eastAsia="Calibri" w:cs="Calibri"/>
        </w:rPr>
        <w:t>asób omijany w wyświetlanych wynikach,</w:t>
      </w:r>
    </w:p>
    <w:p w14:paraId="522B33EA" w14:textId="37D71984" w:rsidR="005A4A71" w:rsidRDefault="46D58001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 w:rsidRPr="0AC9C110">
        <w:rPr>
          <w:rFonts w:eastAsia="Calibri" w:cs="Calibri"/>
          <w:b/>
          <w:bCs/>
        </w:rPr>
        <w:t>_id(</w:t>
      </w:r>
      <w:proofErr w:type="spellStart"/>
      <w:r w:rsidRPr="0AC9C110">
        <w:rPr>
          <w:rFonts w:eastAsia="Calibri" w:cs="Calibri"/>
          <w:b/>
          <w:bCs/>
        </w:rPr>
        <w:t>number</w:t>
      </w:r>
      <w:proofErr w:type="spellEnd"/>
      <w:r w:rsidRPr="0AC9C110">
        <w:rPr>
          <w:rFonts w:eastAsia="Calibri" w:cs="Calibri"/>
          <w:b/>
          <w:bCs/>
        </w:rPr>
        <w:t xml:space="preserve">) </w:t>
      </w:r>
      <w:r w:rsidRPr="0AC9C110">
        <w:rPr>
          <w:rFonts w:eastAsia="Calibri" w:cs="Calibri"/>
        </w:rPr>
        <w:t xml:space="preserve">– </w:t>
      </w:r>
      <w:r w:rsidR="2246F0A9" w:rsidRPr="0AC9C110">
        <w:rPr>
          <w:rFonts w:eastAsia="Calibri" w:cs="Calibri"/>
        </w:rPr>
        <w:t>identyfikator l</w:t>
      </w:r>
      <w:r w:rsidRPr="0AC9C110">
        <w:rPr>
          <w:rFonts w:eastAsia="Calibri" w:cs="Calibri"/>
        </w:rPr>
        <w:t xml:space="preserve">ogiczny </w:t>
      </w:r>
      <w:r w:rsidR="7B78005D" w:rsidRPr="0AC9C110">
        <w:rPr>
          <w:rFonts w:eastAsia="Calibri" w:cs="Calibri"/>
        </w:rPr>
        <w:t>z</w:t>
      </w:r>
      <w:r w:rsidRPr="0AC9C110">
        <w:rPr>
          <w:rFonts w:eastAsia="Calibri" w:cs="Calibri"/>
        </w:rPr>
        <w:t>asobu,</w:t>
      </w:r>
    </w:p>
    <w:p w14:paraId="34698BF0" w14:textId="0447496A" w:rsidR="00B826DB" w:rsidRPr="00C646E9" w:rsidRDefault="00B267F5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r>
        <w:rPr>
          <w:rFonts w:eastAsia="Calibri" w:cs="Calibri"/>
          <w:b/>
          <w:bCs/>
        </w:rPr>
        <w:t>_</w:t>
      </w:r>
      <w:proofErr w:type="spellStart"/>
      <w:r w:rsidR="7B78005D" w:rsidRPr="0AC9C110">
        <w:rPr>
          <w:rFonts w:eastAsia="Calibri" w:cs="Calibri"/>
          <w:b/>
          <w:bCs/>
        </w:rPr>
        <w:t>revinclude</w:t>
      </w:r>
      <w:proofErr w:type="spellEnd"/>
      <w:r w:rsidR="7B78005D" w:rsidRPr="0AC9C110">
        <w:rPr>
          <w:rFonts w:eastAsia="Calibri" w:cs="Calibri"/>
          <w:b/>
          <w:bCs/>
        </w:rPr>
        <w:t>(</w:t>
      </w:r>
      <w:proofErr w:type="spellStart"/>
      <w:r w:rsidR="7B78005D" w:rsidRPr="0AC9C110">
        <w:rPr>
          <w:rFonts w:eastAsia="Calibri" w:cs="Calibri"/>
          <w:b/>
          <w:bCs/>
        </w:rPr>
        <w:t>reference</w:t>
      </w:r>
      <w:proofErr w:type="spellEnd"/>
      <w:r w:rsidR="7B78005D" w:rsidRPr="0AC9C110">
        <w:rPr>
          <w:rFonts w:eastAsia="Calibri" w:cs="Calibri"/>
          <w:b/>
          <w:bCs/>
        </w:rPr>
        <w:t xml:space="preserve">) </w:t>
      </w:r>
      <w:r w:rsidR="7B78005D" w:rsidRPr="0AC9C110">
        <w:rPr>
          <w:rFonts w:eastAsia="Calibri" w:cs="Calibri"/>
        </w:rPr>
        <w:t>– referencja do zasobu dołączanego w oparciu o wynik wyszukiwania, a nie o powiązanie z pierwotnym zasobem,</w:t>
      </w:r>
    </w:p>
    <w:p w14:paraId="3D8A9E34" w14:textId="4FB5C81E" w:rsidR="005A4A71" w:rsidRPr="00773E72" w:rsidRDefault="46D58001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Pr="0AC9C110">
        <w:rPr>
          <w:rFonts w:eastAsia="Calibri" w:cs="Calibri"/>
        </w:rPr>
        <w:t xml:space="preserve">– </w:t>
      </w:r>
      <w:r w:rsidR="7B78005D" w:rsidRPr="0AC9C110">
        <w:rPr>
          <w:rFonts w:eastAsia="Calibri" w:cs="Calibri"/>
        </w:rPr>
        <w:t>m</w:t>
      </w:r>
      <w:r w:rsidRPr="0AC9C110">
        <w:rPr>
          <w:rFonts w:eastAsia="Calibri" w:cs="Calibri"/>
        </w:rPr>
        <w:t xml:space="preserve">etoda </w:t>
      </w:r>
      <w:r w:rsidR="7B78005D" w:rsidRPr="0AC9C110">
        <w:rPr>
          <w:rFonts w:eastAsia="Calibri" w:cs="Calibri"/>
        </w:rPr>
        <w:t>s</w:t>
      </w:r>
      <w:r w:rsidRPr="0AC9C110">
        <w:rPr>
          <w:rFonts w:eastAsia="Calibri" w:cs="Calibri"/>
        </w:rPr>
        <w:t>ortowania,</w:t>
      </w:r>
    </w:p>
    <w:p w14:paraId="609D6914" w14:textId="07549D41" w:rsidR="005A4A71" w:rsidRPr="005A4A71" w:rsidDel="00CF3605" w:rsidRDefault="46D58001" w:rsidP="00A757AA">
      <w:pPr>
        <w:pStyle w:val="Akapitzlist"/>
        <w:numPr>
          <w:ilvl w:val="0"/>
          <w:numId w:val="32"/>
        </w:numPr>
        <w:rPr>
          <w:del w:id="1217" w:author="Autor"/>
          <w:rFonts w:eastAsia="Calibri" w:cs="Calibri"/>
          <w:b/>
          <w:bCs/>
        </w:rPr>
      </w:pPr>
      <w:del w:id="1218" w:author="Autor">
        <w:r w:rsidRPr="0AC9C110" w:rsidDel="00CF3605">
          <w:rPr>
            <w:rFonts w:eastAsia="Calibri" w:cs="Calibri"/>
            <w:b/>
            <w:bCs/>
          </w:rPr>
          <w:delText xml:space="preserve">_total(Composite) </w:delText>
        </w:r>
        <w:r w:rsidRPr="0AC9C110" w:rsidDel="00CF3605">
          <w:rPr>
            <w:rFonts w:eastAsia="Calibri" w:cs="Calibri"/>
          </w:rPr>
          <w:delText xml:space="preserve">– </w:delText>
        </w:r>
        <w:r w:rsidR="7B78005D" w:rsidRPr="0AC9C110" w:rsidDel="00CF3605">
          <w:rPr>
            <w:rFonts w:eastAsia="Calibri" w:cs="Calibri"/>
          </w:rPr>
          <w:delText>l</w:delText>
        </w:r>
        <w:r w:rsidRPr="0AC9C110" w:rsidDel="00CF3605">
          <w:rPr>
            <w:rFonts w:eastAsia="Calibri" w:cs="Calibri"/>
          </w:rPr>
          <w:delText xml:space="preserve">iczba </w:delText>
        </w:r>
        <w:r w:rsidR="7B78005D" w:rsidRPr="0AC9C110" w:rsidDel="00CF3605">
          <w:rPr>
            <w:rFonts w:eastAsia="Calibri" w:cs="Calibri"/>
          </w:rPr>
          <w:delText>c</w:delText>
        </w:r>
        <w:r w:rsidRPr="0AC9C110" w:rsidDel="00CF3605">
          <w:rPr>
            <w:rFonts w:eastAsia="Calibri" w:cs="Calibri"/>
          </w:rPr>
          <w:delText xml:space="preserve">ałkowita pasujących </w:delText>
        </w:r>
        <w:r w:rsidR="7B78005D" w:rsidRPr="0AC9C110" w:rsidDel="00CF3605">
          <w:rPr>
            <w:rFonts w:eastAsia="Calibri" w:cs="Calibri"/>
          </w:rPr>
          <w:delText>z</w:delText>
        </w:r>
        <w:r w:rsidRPr="0AC9C110" w:rsidDel="00CF3605">
          <w:rPr>
            <w:rFonts w:eastAsia="Calibri" w:cs="Calibri"/>
          </w:rPr>
          <w:delText>asobów</w:delText>
        </w:r>
        <w:r w:rsidR="59F418C2" w:rsidRPr="0AC9C110" w:rsidDel="00CF3605">
          <w:rPr>
            <w:rFonts w:eastAsia="Calibri" w:cs="Calibri"/>
          </w:rPr>
          <w:delText>,</w:delText>
        </w:r>
      </w:del>
    </w:p>
    <w:p w14:paraId="07FF9D79" w14:textId="23D6F6F4" w:rsidR="59F418C2" w:rsidRDefault="59F418C2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1505B431" w14:textId="08B4C925" w:rsidR="59F418C2" w:rsidRDefault="59F418C2" w:rsidP="00A757AA">
      <w:pPr>
        <w:pStyle w:val="Akapitzlist"/>
        <w:numPr>
          <w:ilvl w:val="0"/>
          <w:numId w:val="32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6597EF59" w14:textId="77777777" w:rsidR="00BE4B57" w:rsidRDefault="00BE4B57" w:rsidP="00BE4B57">
      <w:pPr>
        <w:rPr>
          <w:rFonts w:eastAsia="Calibri" w:cs="Calibri"/>
        </w:rPr>
      </w:pPr>
    </w:p>
    <w:p w14:paraId="508E0D9F" w14:textId="77777777" w:rsidR="002D64EF" w:rsidRPr="00636805" w:rsidRDefault="002D64EF" w:rsidP="002D64EF">
      <w:pPr>
        <w:rPr>
          <w:ins w:id="1219" w:author="Autor"/>
          <w:rFonts w:eastAsia="Calibri" w:cs="Calibri"/>
          <w:b/>
          <w:bCs/>
          <w:szCs w:val="22"/>
        </w:rPr>
      </w:pPr>
      <w:ins w:id="1220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74AD6673" w14:textId="77777777" w:rsidR="002D64EF" w:rsidRDefault="002D64EF" w:rsidP="002D64EF">
      <w:pPr>
        <w:rPr>
          <w:ins w:id="1221" w:author="Autor"/>
          <w:rFonts w:eastAsia="Calibri" w:cs="Calibri"/>
        </w:rPr>
      </w:pPr>
    </w:p>
    <w:p w14:paraId="2869DB91" w14:textId="0239B87E" w:rsidR="00FD6F88" w:rsidRDefault="00FD6F88" w:rsidP="00BE4B57">
      <w:pPr>
        <w:rPr>
          <w:rFonts w:eastAsia="Calibri" w:cs="Calibri"/>
          <w:i/>
          <w:iCs/>
        </w:rPr>
      </w:pPr>
      <w:r w:rsidRPr="009F1030">
        <w:rPr>
          <w:rFonts w:eastAsia="Calibri" w:cs="Calibri"/>
        </w:rPr>
        <w:lastRenderedPageBreak/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58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15FEE53A" w14:textId="77777777" w:rsidR="00FD6F88" w:rsidRDefault="00FD6F88" w:rsidP="00BE4B57">
      <w:pPr>
        <w:rPr>
          <w:rFonts w:eastAsia="Calibri" w:cs="Calibri"/>
        </w:rPr>
      </w:pPr>
    </w:p>
    <w:p w14:paraId="10C62531" w14:textId="77777777" w:rsidR="00BE4B57" w:rsidRPr="00EE5CAF" w:rsidRDefault="00BE4B57" w:rsidP="419C4A2D">
      <w:pPr>
        <w:rPr>
          <w:rStyle w:val="Hipercze"/>
          <w:rFonts w:eastAsia="Calibri" w:cs="Calibri"/>
        </w:rPr>
      </w:pPr>
      <w:r w:rsidRPr="419C4A2D">
        <w:rPr>
          <w:rStyle w:val="Hipercze"/>
          <w:rFonts w:eastAsia="Calibri" w:cs="Calibri"/>
        </w:rPr>
        <w:t xml:space="preserve">Żądanie wyszukania zasobu </w:t>
      </w:r>
      <w:proofErr w:type="spellStart"/>
      <w:r w:rsidR="00D23D78" w:rsidRPr="419C4A2D">
        <w:rPr>
          <w:rFonts w:ascii="Calibri" w:eastAsia="Calibri" w:hAnsi="Calibri" w:cs="Calibri"/>
          <w:b/>
          <w:bCs/>
          <w:u w:val="single"/>
        </w:rPr>
        <w:t>Observation</w:t>
      </w:r>
      <w:proofErr w:type="spellEnd"/>
      <w:r w:rsidRPr="419C4A2D">
        <w:rPr>
          <w:rStyle w:val="Hipercze"/>
          <w:rFonts w:eastAsia="Calibri" w:cs="Calibri"/>
        </w:rPr>
        <w:t>:</w:t>
      </w:r>
    </w:p>
    <w:p w14:paraId="1C8D85F2" w14:textId="7644E30F" w:rsidR="00D23D78" w:rsidRPr="004F1BA7" w:rsidRDefault="00D23D78" w:rsidP="00D23D78">
      <w:pPr>
        <w:jc w:val="left"/>
        <w:rPr>
          <w:rFonts w:ascii="Calibri" w:eastAsia="Calibri" w:hAnsi="Calibri" w:cs="Calibri"/>
          <w:b/>
        </w:rPr>
      </w:pPr>
      <w:r w:rsidRPr="004F1BA7">
        <w:rPr>
          <w:rFonts w:ascii="Calibri" w:eastAsia="Calibri" w:hAnsi="Calibri" w:cs="Calibri"/>
          <w:b/>
        </w:rPr>
        <w:t xml:space="preserve">GET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Pr="004F1BA7">
        <w:rPr>
          <w:b/>
        </w:rPr>
        <w:t>/fhir</w:t>
      </w:r>
      <w:r w:rsidRPr="004F1BA7">
        <w:rPr>
          <w:rStyle w:val="Hipercze"/>
          <w:rFonts w:eastAsia="Calibri" w:cs="Calibri"/>
          <w:b/>
          <w:u w:val="none"/>
        </w:rPr>
        <w:t>/</w:t>
      </w:r>
      <w:r w:rsidR="00537E55" w:rsidRPr="004F1BA7">
        <w:rPr>
          <w:rFonts w:ascii="Calibri" w:eastAsia="Calibri" w:hAnsi="Calibri" w:cs="Calibri"/>
          <w:b/>
          <w:bCs/>
        </w:rPr>
        <w:t>Obser</w:t>
      </w:r>
      <w:r w:rsidRPr="004F1BA7">
        <w:rPr>
          <w:rFonts w:ascii="Calibri" w:eastAsia="Calibri" w:hAnsi="Calibri" w:cs="Calibri"/>
          <w:b/>
          <w:bCs/>
        </w:rPr>
        <w:t>vation</w:t>
      </w:r>
      <w:r w:rsidR="009924CC" w:rsidRPr="004F1BA7">
        <w:rPr>
          <w:rFonts w:ascii="Calibri" w:eastAsia="Calibri" w:hAnsi="Calibri" w:cs="Calibri"/>
          <w:b/>
          <w:bCs/>
        </w:rPr>
        <w:t>/</w:t>
      </w:r>
      <w:r w:rsidRPr="004F1BA7">
        <w:rPr>
          <w:rStyle w:val="Hipercze"/>
          <w:rFonts w:eastAsia="Calibri" w:cs="Calibri"/>
          <w:b/>
          <w:u w:val="none"/>
        </w:rPr>
        <w:t>?plsubject=</w:t>
      </w:r>
      <w:r w:rsidRPr="004F1BA7">
        <w:rPr>
          <w:b/>
          <w:bCs/>
          <w:sz w:val="20"/>
          <w:szCs w:val="20"/>
        </w:rPr>
        <w:t>{</w:t>
      </w:r>
      <w:r w:rsidRPr="004F1BA7">
        <w:rPr>
          <w:b/>
          <w:bCs/>
          <w:sz w:val="20"/>
          <w:szCs w:val="20"/>
          <w:lang w:eastAsia="pl-PL"/>
        </w:rPr>
        <w:t>Patient.identifier.system</w:t>
      </w:r>
      <w:r w:rsidRPr="004F1BA7">
        <w:rPr>
          <w:rStyle w:val="Hipercze"/>
          <w:rFonts w:eastAsia="Calibri" w:cs="Calibri"/>
          <w:b/>
          <w:u w:val="none"/>
        </w:rPr>
        <w:t>}|{</w:t>
      </w:r>
      <w:r w:rsidRPr="004F1BA7">
        <w:rPr>
          <w:b/>
          <w:bCs/>
          <w:sz w:val="20"/>
          <w:szCs w:val="20"/>
          <w:lang w:eastAsia="pl-PL"/>
        </w:rPr>
        <w:t>Patient.identifier.value</w:t>
      </w:r>
      <w:r w:rsidRPr="004F1BA7">
        <w:rPr>
          <w:rStyle w:val="Hipercze"/>
          <w:rFonts w:eastAsia="Calibri" w:cs="Calibri"/>
          <w:b/>
          <w:u w:val="none"/>
        </w:rPr>
        <w:t>}</w:t>
      </w:r>
      <w:r w:rsidR="00537E55" w:rsidRPr="004F1BA7">
        <w:rPr>
          <w:rStyle w:val="Hipercze"/>
          <w:rFonts w:eastAsia="Calibri" w:cs="Calibri"/>
          <w:b/>
          <w:u w:val="none"/>
        </w:rPr>
        <w:t>&amp;_profile=</w:t>
      </w:r>
      <w:r w:rsidR="00537E55" w:rsidRPr="004F1BA7">
        <w:t xml:space="preserve"> </w:t>
      </w:r>
      <w:r w:rsidR="00537E55" w:rsidRPr="004F1BA7">
        <w:rPr>
          <w:rStyle w:val="Hipercze"/>
          <w:rFonts w:eastAsia="Calibri" w:cs="Calibri"/>
          <w:b/>
          <w:u w:val="none"/>
        </w:rPr>
        <w:t>https://ezdrowie.gov.pl/fhir/StructureDefinition/</w:t>
      </w:r>
      <w:r w:rsidR="00537E55" w:rsidRPr="004F1BA7">
        <w:rPr>
          <w:rStyle w:val="Hipercze"/>
          <w:rFonts w:eastAsia="Calibri" w:cs="Calibri"/>
          <w:b/>
          <w:i/>
          <w:u w:val="none"/>
        </w:rPr>
        <w:t>{nazwa profilu}</w:t>
      </w:r>
    </w:p>
    <w:p w14:paraId="7C5850C7" w14:textId="77777777" w:rsidR="00BE4B57" w:rsidRPr="004F1BA7" w:rsidRDefault="00BE4B57" w:rsidP="00BE4B57">
      <w:pPr>
        <w:rPr>
          <w:rFonts w:ascii="Calibri" w:eastAsia="Calibri" w:hAnsi="Calibri" w:cs="Calibri"/>
        </w:rPr>
      </w:pPr>
    </w:p>
    <w:p w14:paraId="631FE783" w14:textId="77777777" w:rsidR="00BE4B57" w:rsidRDefault="00BE4B57" w:rsidP="00BE4B57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5A018B4B" w14:textId="77777777" w:rsidR="00BE4B57" w:rsidRDefault="00BE4B57" w:rsidP="00BE4B57">
      <w:pPr>
        <w:rPr>
          <w:rFonts w:ascii="Calibri" w:hAnsi="Calibri" w:cs="Times New Roman"/>
        </w:rPr>
      </w:pPr>
    </w:p>
    <w:p w14:paraId="08499C02" w14:textId="3F473F26" w:rsidR="00BE4B57" w:rsidRDefault="00BE4B57" w:rsidP="00BE4B57">
      <w:pPr>
        <w:rPr>
          <w:rFonts w:ascii="Calibri" w:hAnsi="Calibri" w:cs="Times New Roman"/>
        </w:rPr>
      </w:pPr>
      <w:r w:rsidRPr="437188E4">
        <w:rPr>
          <w:rFonts w:ascii="Calibri" w:hAnsi="Calibri" w:cs="Times New Roman"/>
        </w:rPr>
        <w:t xml:space="preserve">Przykład wyszukania </w:t>
      </w:r>
      <w:r w:rsidR="00911F34" w:rsidRPr="437188E4">
        <w:rPr>
          <w:rFonts w:ascii="Calibri" w:eastAsia="Calibri" w:hAnsi="Calibri" w:cs="Calibri"/>
        </w:rPr>
        <w:t>cech</w:t>
      </w:r>
      <w:r w:rsidR="00D23D78" w:rsidRPr="437188E4">
        <w:rPr>
          <w:rFonts w:ascii="Calibri" w:eastAsia="Calibri" w:hAnsi="Calibri" w:cs="Calibri"/>
        </w:rPr>
        <w:t xml:space="preserve"> Pacjenta </w:t>
      </w:r>
      <w:r w:rsidRPr="437188E4">
        <w:rPr>
          <w:rFonts w:ascii="Calibri" w:hAnsi="Calibri" w:cs="Times New Roman"/>
        </w:rPr>
        <w:t xml:space="preserve">w środowisku integracyjnym </w:t>
      </w:r>
      <w:proofErr w:type="spellStart"/>
      <w:r w:rsidRPr="437188E4">
        <w:rPr>
          <w:rFonts w:ascii="Calibri" w:hAnsi="Calibri" w:cs="Times New Roman"/>
        </w:rPr>
        <w:t>C</w:t>
      </w:r>
      <w:r w:rsidR="0048204E">
        <w:rPr>
          <w:rFonts w:ascii="Calibri" w:hAnsi="Calibri" w:cs="Times New Roman"/>
        </w:rPr>
        <w:t>e</w:t>
      </w:r>
      <w:r w:rsidRPr="437188E4">
        <w:rPr>
          <w:rFonts w:ascii="Calibri" w:hAnsi="Calibri" w:cs="Times New Roman"/>
        </w:rPr>
        <w:t>Z</w:t>
      </w:r>
      <w:proofErr w:type="spellEnd"/>
      <w:r w:rsidRPr="437188E4">
        <w:rPr>
          <w:rFonts w:ascii="Calibri" w:hAnsi="Calibri" w:cs="Times New Roman"/>
        </w:rPr>
        <w:t xml:space="preserve"> znajduje się w</w:t>
      </w:r>
      <w:r w:rsidR="00062C44">
        <w:rPr>
          <w:rFonts w:ascii="Calibri" w:hAnsi="Calibri" w:cs="Times New Roman"/>
        </w:rPr>
        <w:t xml:space="preserve"> </w:t>
      </w:r>
      <w:r w:rsidRPr="437188E4">
        <w:rPr>
          <w:rFonts w:ascii="Calibri" w:hAnsi="Calibri" w:cs="Times New Roman"/>
        </w:rPr>
        <w:t xml:space="preserve">załączonym do dokumentacji projekcie </w:t>
      </w:r>
      <w:proofErr w:type="spellStart"/>
      <w:r w:rsidRPr="437188E4">
        <w:rPr>
          <w:rFonts w:ascii="Calibri" w:hAnsi="Calibri" w:cs="Times New Roman"/>
        </w:rPr>
        <w:t>SoapUI</w:t>
      </w:r>
      <w:proofErr w:type="spellEnd"/>
      <w:r w:rsidRPr="437188E4">
        <w:rPr>
          <w:rFonts w:ascii="Calibri" w:hAnsi="Calibri" w:cs="Times New Roman"/>
        </w:rPr>
        <w:t>.</w:t>
      </w:r>
    </w:p>
    <w:p w14:paraId="65C53FE1" w14:textId="2C209090" w:rsidR="0C67AB78" w:rsidRDefault="0C67AB78" w:rsidP="6B1BA722">
      <w:pPr>
        <w:pStyle w:val="Nagwek4"/>
        <w:numPr>
          <w:ilvl w:val="3"/>
          <w:numId w:val="0"/>
        </w:numPr>
        <w:rPr>
          <w:rFonts w:ascii="Calibri" w:eastAsia="Calibri" w:hAnsi="Calibri" w:cs="Calibri"/>
          <w:smallCaps/>
          <w:color w:val="17365D" w:themeColor="text2" w:themeShade="BF"/>
        </w:rPr>
      </w:pPr>
      <w:bookmarkStart w:id="1222" w:name="_Toc66453051"/>
      <w:bookmarkStart w:id="1223" w:name="_Toc73459929"/>
      <w:bookmarkStart w:id="1224" w:name="_Toc89434518"/>
      <w:bookmarkStart w:id="1225" w:name="_Toc88487279"/>
      <w:bookmarkStart w:id="1226" w:name="_Toc91765287"/>
      <w:bookmarkStart w:id="1227" w:name="_Toc96582643"/>
      <w:bookmarkStart w:id="1228" w:name="_Toc810005984"/>
      <w:bookmarkStart w:id="1229" w:name="_Toc111125676"/>
      <w:bookmarkStart w:id="1230" w:name="_Toc142556285"/>
      <w:r w:rsidRPr="6B1BA722">
        <w:rPr>
          <w:rFonts w:ascii="Calibri" w:eastAsia="Calibri" w:hAnsi="Calibri" w:cs="Calibri"/>
          <w:smallCaps/>
          <w:color w:val="17365D" w:themeColor="text2" w:themeShade="BF"/>
        </w:rPr>
        <w:t>Wyszukanie danych dotyczących Kwalifikacji Medycznej Pacjenta</w:t>
      </w:r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</w:p>
    <w:p w14:paraId="5EEA81FB" w14:textId="28733F9A" w:rsidR="0C67AB78" w:rsidRDefault="0C67AB78" w:rsidP="437188E4">
      <w:r w:rsidRPr="760088E5">
        <w:rPr>
          <w:rFonts w:ascii="Calibri" w:eastAsia="Calibri" w:hAnsi="Calibri" w:cs="Calibri"/>
        </w:rPr>
        <w:t xml:space="preserve">Operacja wyszukania cech Pacjenta polega na wywołaniu metody </w:t>
      </w:r>
      <w:proofErr w:type="spellStart"/>
      <w:r w:rsidRPr="760088E5">
        <w:rPr>
          <w:rFonts w:ascii="Calibri" w:eastAsia="Calibri" w:hAnsi="Calibri" w:cs="Calibri"/>
          <w:b/>
          <w:bCs/>
        </w:rPr>
        <w:t>search</w:t>
      </w:r>
      <w:proofErr w:type="spellEnd"/>
      <w:r w:rsidRPr="760088E5">
        <w:rPr>
          <w:rFonts w:ascii="Calibri" w:eastAsia="Calibri" w:hAnsi="Calibri" w:cs="Calibri"/>
          <w:b/>
          <w:bCs/>
        </w:rPr>
        <w:t xml:space="preserve"> (http GET) </w:t>
      </w:r>
      <w:r w:rsidRPr="760088E5">
        <w:rPr>
          <w:rFonts w:ascii="Calibri" w:eastAsia="Calibri" w:hAnsi="Calibri" w:cs="Calibri"/>
        </w:rPr>
        <w:t xml:space="preserve">na zasobie </w:t>
      </w:r>
      <w:proofErr w:type="spellStart"/>
      <w:r w:rsidRPr="760088E5">
        <w:rPr>
          <w:rFonts w:ascii="Calibri" w:eastAsia="Calibri" w:hAnsi="Calibri" w:cs="Calibri"/>
          <w:b/>
          <w:bCs/>
        </w:rPr>
        <w:t>Obseravation</w:t>
      </w:r>
      <w:proofErr w:type="spellEnd"/>
      <w:r w:rsidRPr="760088E5">
        <w:rPr>
          <w:rFonts w:ascii="Calibri" w:eastAsia="Calibri" w:hAnsi="Calibri" w:cs="Calibri"/>
        </w:rPr>
        <w:t xml:space="preserve">. W odpowiedzi zwracany jest zasób </w:t>
      </w:r>
      <w:r w:rsidRPr="760088E5">
        <w:rPr>
          <w:rFonts w:ascii="Calibri" w:eastAsia="Calibri" w:hAnsi="Calibri" w:cs="Calibri"/>
          <w:b/>
          <w:bCs/>
        </w:rPr>
        <w:t xml:space="preserve">Bundle </w:t>
      </w:r>
      <w:r w:rsidRPr="760088E5">
        <w:rPr>
          <w:rFonts w:ascii="Calibri" w:eastAsia="Calibri" w:hAnsi="Calibri" w:cs="Calibri"/>
        </w:rPr>
        <w:t>zawierający listę wyszukanych cech Pacjenta (</w:t>
      </w:r>
      <w:proofErr w:type="spellStart"/>
      <w:r w:rsidRPr="760088E5">
        <w:rPr>
          <w:rFonts w:ascii="Calibri" w:eastAsia="Calibri" w:hAnsi="Calibri" w:cs="Calibri"/>
          <w:b/>
          <w:bCs/>
        </w:rPr>
        <w:t>Observation</w:t>
      </w:r>
      <w:proofErr w:type="spellEnd"/>
      <w:r w:rsidRPr="760088E5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 w:rsidRPr="760088E5">
        <w:rPr>
          <w:rFonts w:ascii="Calibri" w:eastAsia="Calibri" w:hAnsi="Calibri" w:cs="Calibri"/>
        </w:rPr>
        <w:t xml:space="preserve"> w pełni wspiera standard </w:t>
      </w:r>
      <w:r w:rsidRPr="760088E5">
        <w:rPr>
          <w:rFonts w:ascii="Calibri" w:eastAsia="Calibri" w:hAnsi="Calibri" w:cs="Calibri"/>
          <w:b/>
          <w:bCs/>
        </w:rPr>
        <w:t>HL7 FHIR</w:t>
      </w:r>
      <w:r w:rsidRPr="760088E5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 w:rsidRPr="760088E5">
        <w:rPr>
          <w:rFonts w:ascii="Calibri" w:eastAsia="Calibri" w:hAnsi="Calibri" w:cs="Calibri"/>
          <w:b/>
          <w:bCs/>
        </w:rPr>
        <w:t>Obseravation</w:t>
      </w:r>
      <w:proofErr w:type="spellEnd"/>
      <w:r w:rsidRPr="760088E5">
        <w:rPr>
          <w:rFonts w:ascii="Calibri" w:eastAsia="Calibri" w:hAnsi="Calibri" w:cs="Calibri"/>
        </w:rPr>
        <w:t xml:space="preserve"> ustalony został ograniczony zbiór parametrów wyszukiwania.</w:t>
      </w:r>
    </w:p>
    <w:p w14:paraId="46F9243E" w14:textId="3D6DB286" w:rsidR="0C67AB78" w:rsidRDefault="0C67AB78" w:rsidP="437188E4">
      <w:r w:rsidRPr="760088E5">
        <w:rPr>
          <w:rFonts w:ascii="Calibri" w:eastAsia="Calibri" w:hAnsi="Calibri" w:cs="Calibri"/>
        </w:rPr>
        <w:t>Dostępne parametry wyszukiwania:</w:t>
      </w:r>
    </w:p>
    <w:p w14:paraId="42265646" w14:textId="5E904945" w:rsidR="0C67AB78" w:rsidRDefault="0C67AB78" w:rsidP="437188E4">
      <w:r w:rsidRPr="760088E5">
        <w:rPr>
          <w:rFonts w:ascii="Calibri" w:eastAsia="Calibri" w:hAnsi="Calibri" w:cs="Calibri"/>
        </w:rPr>
        <w:t>obligatoryjnie:</w:t>
      </w:r>
    </w:p>
    <w:p w14:paraId="6CFF9587" w14:textId="693B2593" w:rsidR="0C67AB78" w:rsidRDefault="0C67AB78" w:rsidP="00A757AA">
      <w:pPr>
        <w:pStyle w:val="Akapitzlist"/>
        <w:numPr>
          <w:ilvl w:val="0"/>
          <w:numId w:val="5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760088E5">
        <w:rPr>
          <w:rFonts w:eastAsia="Calibri" w:cs="Calibri"/>
          <w:b/>
          <w:bCs/>
        </w:rPr>
        <w:t>plsubject</w:t>
      </w:r>
      <w:proofErr w:type="spellEnd"/>
      <w:r w:rsidRPr="760088E5">
        <w:rPr>
          <w:rFonts w:eastAsia="Calibri" w:cs="Calibri"/>
          <w:b/>
          <w:bCs/>
        </w:rPr>
        <w:t>(</w:t>
      </w:r>
      <w:proofErr w:type="spellStart"/>
      <w:r w:rsidRPr="760088E5">
        <w:rPr>
          <w:rFonts w:eastAsia="Calibri" w:cs="Calibri"/>
          <w:b/>
          <w:bCs/>
          <w:sz w:val="20"/>
          <w:szCs w:val="20"/>
        </w:rPr>
        <w:t>system</w:t>
      </w:r>
      <w:r w:rsidRPr="00DE757F">
        <w:rPr>
          <w:rFonts w:eastAsia="Calibri" w:cs="Calibri"/>
          <w:b/>
          <w:u w:val="single"/>
        </w:rPr>
        <w:t>|</w:t>
      </w:r>
      <w:r w:rsidRPr="760088E5">
        <w:rPr>
          <w:rFonts w:eastAsia="Calibri" w:cs="Calibri"/>
          <w:b/>
          <w:bCs/>
          <w:sz w:val="20"/>
          <w:szCs w:val="20"/>
        </w:rPr>
        <w:t>value</w:t>
      </w:r>
      <w:proofErr w:type="spellEnd"/>
      <w:r w:rsidRPr="760088E5">
        <w:rPr>
          <w:rFonts w:eastAsia="Calibri" w:cs="Calibri"/>
          <w:b/>
          <w:bCs/>
        </w:rPr>
        <w:t>)</w:t>
      </w:r>
      <w:r w:rsidRPr="760088E5">
        <w:rPr>
          <w:rFonts w:eastAsia="Calibri" w:cs="Calibri"/>
        </w:rPr>
        <w:t xml:space="preserve"> – identyfikator Pacjenta, którego dotyczą dane</w:t>
      </w:r>
    </w:p>
    <w:p w14:paraId="3A4B3D16" w14:textId="105FA182" w:rsidR="0C67AB78" w:rsidRDefault="0C67AB78" w:rsidP="00A757AA">
      <w:pPr>
        <w:pStyle w:val="Akapitzlist"/>
        <w:numPr>
          <w:ilvl w:val="0"/>
          <w:numId w:val="5"/>
        </w:numPr>
        <w:rPr>
          <w:rFonts w:asciiTheme="minorHAnsi" w:eastAsiaTheme="minorEastAsia" w:hAnsiTheme="minorHAnsi" w:cstheme="minorBidi"/>
          <w:b/>
          <w:bCs/>
        </w:rPr>
      </w:pPr>
      <w:r w:rsidRPr="760088E5">
        <w:rPr>
          <w:rFonts w:eastAsia="Calibri" w:cs="Calibri"/>
          <w:b/>
          <w:bCs/>
        </w:rPr>
        <w:t xml:space="preserve">_profile </w:t>
      </w:r>
      <w:r w:rsidRPr="760088E5">
        <w:rPr>
          <w:rFonts w:eastAsia="Calibri" w:cs="Calibri"/>
        </w:rPr>
        <w:t>– profil zasobu, który wykorzystano przy rejestracji danych</w:t>
      </w:r>
    </w:p>
    <w:p w14:paraId="7231B0D1" w14:textId="54A776B8" w:rsidR="0C67AB78" w:rsidRDefault="0C67AB78" w:rsidP="437188E4">
      <w:r w:rsidRPr="760088E5">
        <w:rPr>
          <w:rFonts w:ascii="Calibri" w:eastAsia="Calibri" w:hAnsi="Calibri" w:cs="Calibri"/>
        </w:rPr>
        <w:t xml:space="preserve"> </w:t>
      </w:r>
    </w:p>
    <w:p w14:paraId="47CA9CFE" w14:textId="6301DD1D" w:rsidR="0C67AB78" w:rsidRDefault="0C67AB78" w:rsidP="437188E4">
      <w:r w:rsidRPr="760088E5">
        <w:rPr>
          <w:rFonts w:ascii="Calibri" w:eastAsia="Calibri" w:hAnsi="Calibri" w:cs="Calibri"/>
          <w:u w:val="single"/>
        </w:rPr>
        <w:t xml:space="preserve">Żądanie wyszukania zasobu </w:t>
      </w:r>
      <w:proofErr w:type="spellStart"/>
      <w:r w:rsidRPr="760088E5">
        <w:rPr>
          <w:rFonts w:ascii="Calibri" w:eastAsia="Calibri" w:hAnsi="Calibri" w:cs="Calibri"/>
          <w:b/>
          <w:bCs/>
          <w:u w:val="single"/>
        </w:rPr>
        <w:t>Observation</w:t>
      </w:r>
      <w:proofErr w:type="spellEnd"/>
      <w:r w:rsidRPr="760088E5">
        <w:rPr>
          <w:rFonts w:ascii="Calibri" w:eastAsia="Calibri" w:hAnsi="Calibri" w:cs="Calibri"/>
          <w:u w:val="single"/>
        </w:rPr>
        <w:t>:</w:t>
      </w:r>
    </w:p>
    <w:p w14:paraId="03B2ABDE" w14:textId="0F3B007B" w:rsidR="0C67AB78" w:rsidRPr="004F1BA7" w:rsidRDefault="0C67AB78" w:rsidP="437188E4">
      <w:pPr>
        <w:jc w:val="left"/>
      </w:pPr>
      <w:r w:rsidRPr="004F1BA7">
        <w:rPr>
          <w:rFonts w:ascii="Calibri" w:eastAsia="Calibri" w:hAnsi="Calibri" w:cs="Calibri"/>
          <w:b/>
        </w:rPr>
        <w:lastRenderedPageBreak/>
        <w:t xml:space="preserve">GET </w:t>
      </w:r>
      <w:r w:rsidRPr="004F1BA7">
        <w:rPr>
          <w:rStyle w:val="Hipercze"/>
          <w:rFonts w:eastAsia="Calibri" w:cs="Calibri"/>
          <w:b/>
          <w:u w:val="none"/>
        </w:rPr>
        <w:t>https://{adres</w:t>
      </w:r>
      <w:r w:rsidRPr="004F1BA7">
        <w:rPr>
          <w:rFonts w:ascii="Calibri" w:eastAsia="Calibri" w:hAnsi="Calibri" w:cs="Calibri"/>
          <w:b/>
          <w:color w:val="1D1C1D"/>
        </w:rPr>
        <w:t xml:space="preserve"> serwera FHIR}</w:t>
      </w:r>
      <w:r w:rsidRPr="004F1BA7">
        <w:rPr>
          <w:rFonts w:ascii="Calibri" w:eastAsia="Calibri" w:hAnsi="Calibri" w:cs="Calibri"/>
          <w:b/>
        </w:rPr>
        <w:t>/fhir/</w:t>
      </w:r>
      <w:r w:rsidRPr="004F1BA7">
        <w:rPr>
          <w:rFonts w:ascii="Calibri" w:eastAsia="Calibri" w:hAnsi="Calibri" w:cs="Calibri"/>
          <w:b/>
          <w:bCs/>
        </w:rPr>
        <w:t>Observation</w:t>
      </w:r>
      <w:r w:rsidR="009924CC" w:rsidRPr="004F1BA7">
        <w:rPr>
          <w:rFonts w:ascii="Calibri" w:eastAsia="Calibri" w:hAnsi="Calibri" w:cs="Calibri"/>
          <w:b/>
          <w:bCs/>
        </w:rPr>
        <w:t>/</w:t>
      </w:r>
      <w:r w:rsidRPr="004F1BA7">
        <w:rPr>
          <w:rFonts w:ascii="Calibri" w:eastAsia="Calibri" w:hAnsi="Calibri" w:cs="Calibri"/>
          <w:b/>
        </w:rPr>
        <w:t>?plsubject=</w:t>
      </w:r>
      <w:r w:rsidRPr="004F1BA7">
        <w:rPr>
          <w:rFonts w:ascii="Calibri" w:eastAsia="Calibri" w:hAnsi="Calibri" w:cs="Calibri"/>
          <w:b/>
          <w:bCs/>
          <w:sz w:val="20"/>
          <w:szCs w:val="20"/>
        </w:rPr>
        <w:t>{Patient.identifier.system</w:t>
      </w:r>
      <w:r w:rsidRPr="004F1BA7">
        <w:rPr>
          <w:rFonts w:ascii="Calibri" w:eastAsia="Calibri" w:hAnsi="Calibri" w:cs="Calibri"/>
          <w:b/>
        </w:rPr>
        <w:t>}|{</w:t>
      </w:r>
      <w:r w:rsidRPr="004F1BA7">
        <w:rPr>
          <w:rFonts w:ascii="Calibri" w:eastAsia="Calibri" w:hAnsi="Calibri" w:cs="Calibri"/>
          <w:b/>
          <w:bCs/>
          <w:sz w:val="20"/>
          <w:szCs w:val="20"/>
        </w:rPr>
        <w:t>Patient.identifier.value</w:t>
      </w:r>
      <w:r w:rsidRPr="004F1BA7">
        <w:rPr>
          <w:rFonts w:ascii="Calibri" w:eastAsia="Calibri" w:hAnsi="Calibri" w:cs="Calibri"/>
          <w:b/>
        </w:rPr>
        <w:t>}&amp;_profile=</w:t>
      </w:r>
      <w:r w:rsidRPr="004F1BA7">
        <w:rPr>
          <w:rFonts w:ascii="Calibri" w:eastAsia="Calibri" w:hAnsi="Calibri" w:cs="Calibri"/>
        </w:rPr>
        <w:t xml:space="preserve"> </w:t>
      </w:r>
      <w:hyperlink r:id="rId59">
        <w:r w:rsidRPr="004F1BA7">
          <w:rPr>
            <w:rStyle w:val="Hipercze"/>
            <w:rFonts w:eastAsia="Calibri" w:cs="Calibri"/>
            <w:b/>
            <w:u w:val="none"/>
          </w:rPr>
          <w:t>https://ezdrowie.gov.pl/fhir/StructureDefinition/</w:t>
        </w:r>
        <w:r w:rsidRPr="004F1BA7">
          <w:rPr>
            <w:rStyle w:val="Hipercze"/>
            <w:rFonts w:eastAsia="Calibri" w:cs="Calibri"/>
            <w:b/>
            <w:bCs/>
            <w:u w:val="none"/>
          </w:rPr>
          <w:t>PLMedicalCertificate</w:t>
        </w:r>
      </w:hyperlink>
      <w:r w:rsidRPr="004F1BA7">
        <w:rPr>
          <w:rFonts w:ascii="Calibri" w:eastAsia="Calibri" w:hAnsi="Calibri" w:cs="Calibri"/>
          <w:b/>
          <w:i/>
        </w:rPr>
        <w:t>}</w:t>
      </w:r>
    </w:p>
    <w:p w14:paraId="40DCC529" w14:textId="7B585E89" w:rsidR="0C67AB78" w:rsidRPr="004F1BA7" w:rsidRDefault="0C67AB78" w:rsidP="437188E4">
      <w:r w:rsidRPr="004F1BA7">
        <w:rPr>
          <w:rFonts w:ascii="Calibri" w:eastAsia="Calibri" w:hAnsi="Calibri" w:cs="Calibri"/>
        </w:rPr>
        <w:t xml:space="preserve"> </w:t>
      </w:r>
    </w:p>
    <w:p w14:paraId="57097ACD" w14:textId="7FB1D1CB" w:rsidR="0C67AB78" w:rsidRDefault="0C67AB78" w:rsidP="437188E4">
      <w:pPr>
        <w:jc w:val="left"/>
      </w:pPr>
      <w:r w:rsidRPr="760088E5"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 w:rsidRPr="760088E5">
        <w:rPr>
          <w:rFonts w:ascii="Calibri" w:eastAsia="Calibri" w:hAnsi="Calibri" w:cs="Calibri"/>
          <w:b/>
          <w:bCs/>
        </w:rPr>
        <w:t>HTTP 200</w:t>
      </w:r>
      <w:r w:rsidRPr="760088E5">
        <w:rPr>
          <w:rFonts w:ascii="Calibri" w:eastAsia="Calibri" w:hAnsi="Calibri" w:cs="Calibri"/>
        </w:rPr>
        <w:t xml:space="preserve"> wraz z odpowiedzią zawierają wynik wyszukania.</w:t>
      </w:r>
    </w:p>
    <w:p w14:paraId="025D968F" w14:textId="667C8160" w:rsidR="0C67AB78" w:rsidRDefault="0C67AB78" w:rsidP="437188E4">
      <w:r w:rsidRPr="760088E5">
        <w:rPr>
          <w:rFonts w:ascii="Calibri" w:eastAsia="Calibri" w:hAnsi="Calibri" w:cs="Calibri"/>
        </w:rPr>
        <w:t xml:space="preserve"> </w:t>
      </w:r>
    </w:p>
    <w:p w14:paraId="1942BA9B" w14:textId="69251C00" w:rsidR="0C67AB78" w:rsidRDefault="0C67AB78" w:rsidP="437188E4">
      <w:r w:rsidRPr="760088E5">
        <w:rPr>
          <w:rFonts w:ascii="Calibri" w:eastAsia="Calibri" w:hAnsi="Calibri" w:cs="Calibri"/>
        </w:rPr>
        <w:t xml:space="preserve">Przykład wyszukania cech Pacjenta w środowisku integracyjnym </w:t>
      </w:r>
      <w:proofErr w:type="spellStart"/>
      <w:r w:rsidRPr="760088E5">
        <w:rPr>
          <w:rFonts w:ascii="Calibri" w:eastAsia="Calibri" w:hAnsi="Calibri" w:cs="Calibri"/>
        </w:rPr>
        <w:t>C</w:t>
      </w:r>
      <w:r w:rsidR="0048204E">
        <w:rPr>
          <w:rFonts w:ascii="Calibri" w:eastAsia="Calibri" w:hAnsi="Calibri" w:cs="Calibri"/>
        </w:rPr>
        <w:t>e</w:t>
      </w:r>
      <w:r w:rsidRPr="760088E5">
        <w:rPr>
          <w:rFonts w:ascii="Calibri" w:eastAsia="Calibri" w:hAnsi="Calibri" w:cs="Calibri"/>
        </w:rPr>
        <w:t>Z</w:t>
      </w:r>
      <w:proofErr w:type="spellEnd"/>
      <w:r w:rsidRPr="760088E5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760088E5">
        <w:rPr>
          <w:rFonts w:ascii="Calibri" w:eastAsia="Calibri" w:hAnsi="Calibri" w:cs="Calibri"/>
        </w:rPr>
        <w:t>SoapUI</w:t>
      </w:r>
      <w:proofErr w:type="spellEnd"/>
      <w:r w:rsidRPr="760088E5">
        <w:rPr>
          <w:rFonts w:ascii="Calibri" w:eastAsia="Calibri" w:hAnsi="Calibri" w:cs="Calibri"/>
        </w:rPr>
        <w:t>.</w:t>
      </w:r>
    </w:p>
    <w:p w14:paraId="575D1CD0" w14:textId="0A99C9C8" w:rsidR="437188E4" w:rsidRDefault="437188E4" w:rsidP="437188E4">
      <w:pPr>
        <w:rPr>
          <w:rFonts w:ascii="Calibri" w:hAnsi="Calibri" w:cs="Times New Roman"/>
        </w:rPr>
      </w:pPr>
    </w:p>
    <w:p w14:paraId="0AF2B173" w14:textId="56B7FE47" w:rsidR="00BE4B57" w:rsidRPr="008E562F" w:rsidRDefault="00BE4B57" w:rsidP="55C5FD08">
      <w:pPr>
        <w:pStyle w:val="Nagwek4"/>
        <w:numPr>
          <w:ilvl w:val="3"/>
          <w:numId w:val="0"/>
        </w:numPr>
        <w:rPr>
          <w:smallCaps/>
        </w:rPr>
      </w:pPr>
      <w:bookmarkStart w:id="1231" w:name="_Toc54100994"/>
      <w:bookmarkStart w:id="1232" w:name="_Toc61286240"/>
      <w:bookmarkStart w:id="1233" w:name="_Toc66453052"/>
      <w:bookmarkStart w:id="1234" w:name="_Toc73459930"/>
      <w:bookmarkStart w:id="1235" w:name="_Toc89434519"/>
      <w:bookmarkStart w:id="1236" w:name="_Toc88487280"/>
      <w:bookmarkStart w:id="1237" w:name="_Toc91765288"/>
      <w:bookmarkStart w:id="1238" w:name="_Toc96582644"/>
      <w:bookmarkStart w:id="1239" w:name="_Toc1966837976"/>
      <w:bookmarkStart w:id="1240" w:name="_Toc111125677"/>
      <w:bookmarkStart w:id="1241" w:name="_Toc142556286"/>
      <w:r w:rsidRPr="6B1BA722">
        <w:rPr>
          <w:smallCaps/>
        </w:rPr>
        <w:t xml:space="preserve">Aktualizacja danych dotyczących </w:t>
      </w:r>
      <w:r w:rsidR="0084323D" w:rsidRPr="6B1BA722">
        <w:rPr>
          <w:smallCaps/>
        </w:rPr>
        <w:t>cech</w:t>
      </w:r>
      <w:r w:rsidR="00A01455" w:rsidRPr="6B1BA722">
        <w:rPr>
          <w:smallCaps/>
        </w:rPr>
        <w:t xml:space="preserve"> </w:t>
      </w:r>
      <w:r w:rsidR="00789BB4" w:rsidRPr="6B1BA722">
        <w:rPr>
          <w:smallCaps/>
        </w:rPr>
        <w:t>(</w:t>
      </w:r>
      <w:r w:rsidR="52EA3211" w:rsidRPr="6B1BA722">
        <w:rPr>
          <w:smallCaps/>
        </w:rPr>
        <w:t xml:space="preserve">grupy krwi, </w:t>
      </w:r>
      <w:r w:rsidR="00789BB4" w:rsidRPr="6B1BA722">
        <w:rPr>
          <w:smallCaps/>
        </w:rPr>
        <w:t>ciąży, masy ciała, wzrostu, statusu używania wyrobów tytoniowych</w:t>
      </w:r>
      <w:r w:rsidR="00374F53" w:rsidRPr="6B1BA722">
        <w:rPr>
          <w:smallCaps/>
        </w:rPr>
        <w:t>, ciśnienia krwi</w:t>
      </w:r>
      <w:r w:rsidR="00789BB4" w:rsidRPr="6B1BA722">
        <w:rPr>
          <w:smallCaps/>
        </w:rPr>
        <w:t xml:space="preserve">) </w:t>
      </w:r>
      <w:r w:rsidR="00A01455" w:rsidRPr="6B1BA722">
        <w:rPr>
          <w:smallCaps/>
        </w:rPr>
        <w:t>Pacjenta</w:t>
      </w:r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</w:p>
    <w:p w14:paraId="1B8E4F83" w14:textId="7CAC6DF4" w:rsidR="00BE4B57" w:rsidRDefault="46C53E7A" w:rsidP="437188E4">
      <w:pPr>
        <w:rPr>
          <w:lang w:eastAsia="pl-PL"/>
        </w:rPr>
      </w:pPr>
      <w:r w:rsidRPr="4CA3E63A">
        <w:rPr>
          <w:lang w:eastAsia="pl-PL"/>
        </w:rPr>
        <w:t xml:space="preserve">Operacja aktualizacji </w:t>
      </w:r>
      <w:r w:rsidR="1AFAB3B3" w:rsidRPr="4CA3E63A">
        <w:rPr>
          <w:lang w:eastAsia="pl-PL"/>
        </w:rPr>
        <w:t>cechy</w:t>
      </w:r>
      <w:r w:rsidR="50182ED1" w:rsidRPr="4CA3E63A">
        <w:rPr>
          <w:b/>
          <w:bCs/>
          <w:lang w:eastAsia="pl-PL"/>
        </w:rPr>
        <w:t xml:space="preserve"> Pacjenta</w:t>
      </w:r>
      <w:r w:rsidRPr="4CA3E63A">
        <w:rPr>
          <w:lang w:eastAsia="pl-PL"/>
        </w:rPr>
        <w:t xml:space="preserve"> polega na wywołaniu metody </w:t>
      </w:r>
      <w:r w:rsidRPr="4CA3E63A">
        <w:rPr>
          <w:b/>
          <w:bCs/>
          <w:lang w:eastAsia="pl-PL"/>
        </w:rPr>
        <w:t>update</w:t>
      </w:r>
      <w:r w:rsidRPr="4CA3E63A">
        <w:rPr>
          <w:lang w:eastAsia="pl-PL"/>
        </w:rPr>
        <w:t xml:space="preserve"> (</w:t>
      </w:r>
      <w:r w:rsidRPr="4CA3E63A">
        <w:rPr>
          <w:b/>
          <w:bCs/>
          <w:lang w:eastAsia="pl-PL"/>
        </w:rPr>
        <w:t>http PUT</w:t>
      </w:r>
      <w:r w:rsidRPr="4CA3E63A">
        <w:rPr>
          <w:lang w:eastAsia="pl-PL"/>
        </w:rPr>
        <w:t xml:space="preserve">) na zasobie </w:t>
      </w:r>
      <w:proofErr w:type="spellStart"/>
      <w:r w:rsidR="50182ED1" w:rsidRPr="4CA3E63A">
        <w:rPr>
          <w:b/>
          <w:bCs/>
          <w:lang w:eastAsia="pl-PL"/>
        </w:rPr>
        <w:t>Observation</w:t>
      </w:r>
      <w:proofErr w:type="spellEnd"/>
      <w:r w:rsidRPr="4CA3E63A"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 w:rsidRPr="4CA3E63A">
        <w:rPr>
          <w:lang w:eastAsia="pl-PL"/>
        </w:rPr>
        <w:t xml:space="preserve">użyciem profilu </w:t>
      </w:r>
      <w:proofErr w:type="spellStart"/>
      <w:r w:rsidR="29A846E7" w:rsidRPr="4CA3E63A">
        <w:rPr>
          <w:b/>
          <w:bCs/>
        </w:rPr>
        <w:t>PLBloodGroup</w:t>
      </w:r>
      <w:proofErr w:type="spellEnd"/>
      <w:r w:rsidR="29A846E7">
        <w:t xml:space="preserve">, </w:t>
      </w:r>
      <w:proofErr w:type="spellStart"/>
      <w:r w:rsidR="29A846E7" w:rsidRPr="4ABE3749">
        <w:rPr>
          <w:b/>
          <w:bCs/>
        </w:rPr>
        <w:t>PLPregnacy</w:t>
      </w:r>
      <w:r w:rsidR="3D13913C" w:rsidRPr="4ABE3749">
        <w:rPr>
          <w:b/>
          <w:bCs/>
        </w:rPr>
        <w:t>History</w:t>
      </w:r>
      <w:proofErr w:type="spellEnd"/>
      <w:r w:rsidR="29A846E7" w:rsidRPr="4CA3E63A">
        <w:rPr>
          <w:b/>
          <w:bCs/>
        </w:rPr>
        <w:t xml:space="preserve">, </w:t>
      </w:r>
      <w:proofErr w:type="spellStart"/>
      <w:r w:rsidR="29A846E7" w:rsidRPr="4CA3E63A">
        <w:rPr>
          <w:rFonts w:ascii="Calibri" w:hAnsi="Calibri" w:cs="Times New Roman"/>
          <w:b/>
          <w:bCs/>
        </w:rPr>
        <w:t>PLAnthropometricMeasurements</w:t>
      </w:r>
      <w:proofErr w:type="spellEnd"/>
      <w:r w:rsidR="00CF3795">
        <w:rPr>
          <w:rFonts w:ascii="Calibri" w:hAnsi="Calibri" w:cs="Times New Roman"/>
          <w:b/>
          <w:bCs/>
        </w:rPr>
        <w:t>,</w:t>
      </w:r>
      <w:r w:rsidR="29A846E7">
        <w:t xml:space="preserve"> </w:t>
      </w:r>
      <w:proofErr w:type="spellStart"/>
      <w:r w:rsidR="29A846E7" w:rsidRPr="4CA3E63A">
        <w:rPr>
          <w:rFonts w:ascii="Calibri" w:hAnsi="Calibri" w:cs="Times New Roman"/>
          <w:b/>
          <w:bCs/>
        </w:rPr>
        <w:t>PLSmokingStatus</w:t>
      </w:r>
      <w:proofErr w:type="spellEnd"/>
      <w:r w:rsidR="00CF3795">
        <w:rPr>
          <w:rFonts w:ascii="Calibri" w:hAnsi="Calibri" w:cs="Times New Roman"/>
          <w:b/>
          <w:bCs/>
        </w:rPr>
        <w:t>,</w:t>
      </w:r>
      <w:r w:rsidR="5D95AE78" w:rsidRPr="4CA3E63A">
        <w:rPr>
          <w:rFonts w:ascii="Calibri" w:eastAsia="Calibri" w:hAnsi="Calibri" w:cs="Times New Roman"/>
          <w:b/>
          <w:bCs/>
        </w:rPr>
        <w:t xml:space="preserve"> </w:t>
      </w:r>
      <w:proofErr w:type="spellStart"/>
      <w:r w:rsidR="5D95AE78">
        <w:rPr>
          <w:rFonts w:ascii="Calibri" w:eastAsia="Calibri" w:hAnsi="Calibri" w:cs="Times New Roman"/>
          <w:b/>
          <w:bCs/>
        </w:rPr>
        <w:t>P</w:t>
      </w:r>
      <w:r w:rsidR="5D95AE78" w:rsidRPr="4CA3E63A">
        <w:rPr>
          <w:rFonts w:ascii="Calibri" w:eastAsia="Calibri" w:hAnsi="Calibri" w:cs="Calibri"/>
          <w:b/>
          <w:bCs/>
        </w:rPr>
        <w:t>LMedicalCertificate</w:t>
      </w:r>
      <w:proofErr w:type="spellEnd"/>
      <w:r w:rsidR="5D95AE78" w:rsidRPr="4CA3E63A">
        <w:rPr>
          <w:rFonts w:ascii="Calibri" w:eastAsia="Calibri" w:hAnsi="Calibri" w:cs="Calibri"/>
        </w:rPr>
        <w:t xml:space="preserve"> </w:t>
      </w:r>
      <w:r w:rsidR="00CF3795">
        <w:rPr>
          <w:rFonts w:ascii="Calibri" w:eastAsia="Calibri" w:hAnsi="Calibri" w:cs="Calibri"/>
        </w:rPr>
        <w:t xml:space="preserve">lub </w:t>
      </w:r>
      <w:proofErr w:type="spellStart"/>
      <w:r w:rsidR="00CF3795">
        <w:rPr>
          <w:rFonts w:ascii="Calibri" w:eastAsia="Calibri" w:hAnsi="Calibri" w:cs="Calibri"/>
          <w:b/>
        </w:rPr>
        <w:t>PLBloodPressure</w:t>
      </w:r>
      <w:proofErr w:type="spellEnd"/>
      <w:r w:rsidR="00CF3795">
        <w:rPr>
          <w:rFonts w:ascii="Calibri" w:eastAsia="Calibri" w:hAnsi="Calibri" w:cs="Calibri"/>
          <w:b/>
        </w:rPr>
        <w:t xml:space="preserve"> </w:t>
      </w:r>
      <w:r w:rsidRPr="4CA3E63A">
        <w:rPr>
          <w:lang w:eastAsia="pl-PL"/>
        </w:rPr>
        <w:t xml:space="preserve">(aktualizowany zasób </w:t>
      </w:r>
      <w:proofErr w:type="spellStart"/>
      <w:r w:rsidR="50182ED1" w:rsidRPr="4CA3E63A">
        <w:rPr>
          <w:b/>
          <w:bCs/>
          <w:lang w:eastAsia="pl-PL"/>
        </w:rPr>
        <w:t>Observation</w:t>
      </w:r>
      <w:proofErr w:type="spellEnd"/>
      <w:r w:rsidR="50182ED1" w:rsidRPr="4CA3E63A">
        <w:rPr>
          <w:lang w:eastAsia="pl-PL"/>
        </w:rPr>
        <w:t xml:space="preserve"> </w:t>
      </w:r>
      <w:r w:rsidRPr="4CA3E63A">
        <w:rPr>
          <w:lang w:eastAsia="pl-PL"/>
        </w:rPr>
        <w:t>musi być prawidłowo walidowany przez profil).</w:t>
      </w:r>
    </w:p>
    <w:p w14:paraId="3D8D1A0D" w14:textId="77777777" w:rsidR="00BE4B57" w:rsidRDefault="00BE4B57" w:rsidP="00BE4B57">
      <w:pPr>
        <w:rPr>
          <w:lang w:eastAsia="pl-PL"/>
        </w:rPr>
      </w:pPr>
    </w:p>
    <w:p w14:paraId="692D26CF" w14:textId="77777777" w:rsidR="00BE4B57" w:rsidRPr="005C2614" w:rsidRDefault="00BE4B57" w:rsidP="00BE4B57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005C2614">
        <w:rPr>
          <w:u w:val="single"/>
          <w:lang w:eastAsia="pl-PL"/>
        </w:rPr>
        <w:t xml:space="preserve"> </w:t>
      </w:r>
      <w:r>
        <w:rPr>
          <w:u w:val="single"/>
          <w:lang w:eastAsia="pl-PL"/>
        </w:rPr>
        <w:t>aktualizacji</w:t>
      </w:r>
      <w:r w:rsidR="00C97097">
        <w:rPr>
          <w:u w:val="single"/>
          <w:lang w:eastAsia="pl-PL"/>
        </w:rPr>
        <w:t xml:space="preserve"> </w:t>
      </w:r>
      <w:r w:rsidR="00911F34">
        <w:rPr>
          <w:u w:val="single"/>
          <w:lang w:eastAsia="pl-PL"/>
        </w:rPr>
        <w:t>cechy Pacjenta</w:t>
      </w:r>
      <w:r w:rsidRPr="00267E33">
        <w:rPr>
          <w:u w:val="single"/>
          <w:lang w:eastAsia="pl-PL"/>
        </w:rPr>
        <w:t>:</w:t>
      </w:r>
    </w:p>
    <w:p w14:paraId="0436B4FC" w14:textId="77777777" w:rsidR="00BE4B57" w:rsidRPr="00DE757F" w:rsidRDefault="00BE4B57" w:rsidP="00BE4B57">
      <w:pPr>
        <w:rPr>
          <w:b/>
          <w:lang w:eastAsia="pl-PL"/>
        </w:rPr>
      </w:pPr>
      <w:r w:rsidRPr="00DE757F">
        <w:rPr>
          <w:b/>
          <w:lang w:eastAsia="pl-PL"/>
        </w:rPr>
        <w:t xml:space="preserve">PUT </w:t>
      </w:r>
      <w:r w:rsidRPr="00DE757F">
        <w:rPr>
          <w:b/>
        </w:rPr>
        <w:t>https://</w:t>
      </w:r>
      <w:r w:rsidRPr="00DE757F">
        <w:rPr>
          <w:rFonts w:ascii="Calibri" w:eastAsia="Calibri" w:hAnsi="Calibri" w:cs="Calibri"/>
          <w:b/>
          <w:color w:val="1D1C1D"/>
          <w:szCs w:val="22"/>
        </w:rPr>
        <w:t>{adres serwera FHIR}</w:t>
      </w:r>
      <w:r w:rsidRPr="00DE757F">
        <w:rPr>
          <w:b/>
        </w:rPr>
        <w:t>/</w:t>
      </w:r>
      <w:proofErr w:type="spellStart"/>
      <w:r w:rsidRPr="00DE757F">
        <w:rPr>
          <w:b/>
        </w:rPr>
        <w:t>fhir</w:t>
      </w:r>
      <w:proofErr w:type="spellEnd"/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/</w:t>
      </w:r>
      <w:proofErr w:type="spellStart"/>
      <w:r w:rsidR="00C97097">
        <w:rPr>
          <w:b/>
          <w:bCs/>
          <w:lang w:eastAsia="pl-PL"/>
        </w:rPr>
        <w:t>Observation</w:t>
      </w:r>
      <w:proofErr w:type="spellEnd"/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/{</w:t>
      </w:r>
      <w:r w:rsidR="00C97097">
        <w:rPr>
          <w:b/>
          <w:bCs/>
          <w:lang w:eastAsia="pl-PL"/>
        </w:rPr>
        <w:t>Observation</w:t>
      </w:r>
      <w:r w:rsidRPr="00DE757F">
        <w:rPr>
          <w:rStyle w:val="Hipercze"/>
          <w:rFonts w:asciiTheme="minorHAnsi" w:hAnsiTheme="minorHAnsi"/>
          <w:b/>
          <w:u w:val="none"/>
          <w:lang w:eastAsia="pl-PL"/>
        </w:rPr>
        <w:t>.id}</w:t>
      </w:r>
    </w:p>
    <w:p w14:paraId="41C9DC99" w14:textId="77777777" w:rsidR="00BE4B57" w:rsidRDefault="00BE4B57" w:rsidP="00BE4B57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proofErr w:type="spellStart"/>
      <w:r w:rsidR="00C97097">
        <w:rPr>
          <w:b/>
          <w:bCs/>
          <w:lang w:eastAsia="pl-PL"/>
        </w:rPr>
        <w:t>Observation</w:t>
      </w:r>
      <w:proofErr w:type="spellEnd"/>
    </w:p>
    <w:p w14:paraId="7820A422" w14:textId="77777777" w:rsidR="00BE4B57" w:rsidRDefault="00BE4B57" w:rsidP="00BE4B57">
      <w:pPr>
        <w:rPr>
          <w:b/>
          <w:lang w:eastAsia="pl-PL"/>
        </w:rPr>
      </w:pPr>
    </w:p>
    <w:p w14:paraId="1745A24B" w14:textId="77777777" w:rsidR="00BE4B57" w:rsidRDefault="00BE4B57" w:rsidP="00BE4B57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 w:rsidR="00C97097">
        <w:rPr>
          <w:b/>
          <w:bCs/>
          <w:lang w:eastAsia="pl-PL"/>
        </w:rPr>
        <w:t>Observation</w:t>
      </w:r>
      <w:proofErr w:type="spellEnd"/>
      <w:r w:rsidRPr="1F88C433">
        <w:rPr>
          <w:rFonts w:ascii="Calibri" w:eastAsia="Calibri" w:hAnsi="Calibri" w:cs="Calibri"/>
        </w:rPr>
        <w:t>.</w:t>
      </w:r>
    </w:p>
    <w:p w14:paraId="656FC720" w14:textId="77777777" w:rsidR="00BE4B57" w:rsidRDefault="00BE4B57" w:rsidP="00BE4B57">
      <w:pPr>
        <w:rPr>
          <w:rFonts w:ascii="Calibri" w:eastAsia="Calibri" w:hAnsi="Calibri" w:cs="Calibri"/>
        </w:rPr>
      </w:pPr>
    </w:p>
    <w:p w14:paraId="0C36F317" w14:textId="2E5B229D" w:rsidR="00BE4B57" w:rsidRDefault="00BE4B57" w:rsidP="00BE4B57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>Przykład a</w:t>
      </w:r>
      <w:r>
        <w:rPr>
          <w:rFonts w:ascii="Calibri" w:eastAsia="Calibri" w:hAnsi="Calibri" w:cs="Calibri"/>
        </w:rPr>
        <w:t xml:space="preserve">ktualizacji </w:t>
      </w:r>
      <w:r w:rsidR="00911F34">
        <w:rPr>
          <w:rFonts w:ascii="Calibri" w:eastAsia="Calibri" w:hAnsi="Calibri" w:cs="Calibri"/>
        </w:rPr>
        <w:t>cechy</w:t>
      </w:r>
      <w:r w:rsidR="00C97097">
        <w:rPr>
          <w:rFonts w:ascii="Calibri" w:eastAsia="Calibri" w:hAnsi="Calibri" w:cs="Calibri"/>
        </w:rPr>
        <w:t xml:space="preserve"> Pacjenta</w:t>
      </w:r>
      <w:r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5B2C04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33187261" w14:textId="77777777" w:rsidR="00BE4B57" w:rsidRPr="008E562F" w:rsidRDefault="00BE4B57" w:rsidP="008E562F">
      <w:pPr>
        <w:pStyle w:val="Nagwek4"/>
        <w:numPr>
          <w:ilvl w:val="3"/>
          <w:numId w:val="0"/>
        </w:numPr>
        <w:rPr>
          <w:smallCaps/>
        </w:rPr>
      </w:pPr>
      <w:bookmarkStart w:id="1242" w:name="_Toc54100995"/>
      <w:bookmarkStart w:id="1243" w:name="_Toc61286241"/>
      <w:bookmarkStart w:id="1244" w:name="_Toc66453053"/>
      <w:bookmarkStart w:id="1245" w:name="_Toc73459931"/>
      <w:bookmarkStart w:id="1246" w:name="_Toc89434520"/>
      <w:bookmarkStart w:id="1247" w:name="_Toc88487281"/>
      <w:bookmarkStart w:id="1248" w:name="_Toc91765289"/>
      <w:bookmarkStart w:id="1249" w:name="_Toc96582645"/>
      <w:bookmarkStart w:id="1250" w:name="_Toc1856609950"/>
      <w:bookmarkStart w:id="1251" w:name="_Toc111125678"/>
      <w:bookmarkStart w:id="1252" w:name="_Toc142556287"/>
      <w:r w:rsidRPr="6B1BA722">
        <w:rPr>
          <w:smallCaps/>
        </w:rPr>
        <w:lastRenderedPageBreak/>
        <w:t xml:space="preserve">Usunięcie </w:t>
      </w:r>
      <w:r w:rsidR="0084323D" w:rsidRPr="6B1BA722">
        <w:rPr>
          <w:smallCaps/>
        </w:rPr>
        <w:t>cech</w:t>
      </w:r>
      <w:r w:rsidR="00E154B9" w:rsidRPr="6B1BA722">
        <w:rPr>
          <w:smallCaps/>
        </w:rPr>
        <w:t>y</w:t>
      </w:r>
      <w:r w:rsidR="0084323D" w:rsidRPr="6B1BA722">
        <w:rPr>
          <w:smallCaps/>
        </w:rPr>
        <w:t xml:space="preserve"> </w:t>
      </w:r>
      <w:r w:rsidR="005E517D" w:rsidRPr="6B1BA722">
        <w:rPr>
          <w:smallCaps/>
        </w:rPr>
        <w:t>Pacjenta</w:t>
      </w:r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</w:p>
    <w:p w14:paraId="4BE8AF7B" w14:textId="77777777" w:rsidR="00BE4B57" w:rsidRDefault="00BE4B57" w:rsidP="00BE4B57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</w:t>
      </w:r>
      <w:r w:rsidR="00E154B9">
        <w:rPr>
          <w:lang w:eastAsia="pl-PL"/>
        </w:rPr>
        <w:t xml:space="preserve">cechy </w:t>
      </w:r>
      <w:r w:rsidR="00E154B9" w:rsidRPr="00E154B9">
        <w:rPr>
          <w:b/>
          <w:lang w:eastAsia="pl-PL"/>
        </w:rPr>
        <w:t>P</w:t>
      </w:r>
      <w:r w:rsidR="005E517D">
        <w:rPr>
          <w:b/>
        </w:rPr>
        <w:t>acjenta</w:t>
      </w:r>
      <w:r>
        <w:rPr>
          <w:b/>
        </w:rPr>
        <w:t xml:space="preserve">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proofErr w:type="spellStart"/>
      <w:r w:rsidR="005E517D">
        <w:rPr>
          <w:b/>
          <w:bCs/>
          <w:lang w:eastAsia="pl-PL"/>
        </w:rPr>
        <w:t>Observation</w:t>
      </w:r>
      <w:proofErr w:type="spellEnd"/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 w:rsidR="005E517D">
        <w:rPr>
          <w:b/>
          <w:bCs/>
          <w:lang w:eastAsia="pl-PL"/>
        </w:rPr>
        <w:t>Observation</w:t>
      </w:r>
      <w:r w:rsidRPr="009344EF">
        <w:rPr>
          <w:b/>
          <w:lang w:eastAsia="pl-PL"/>
        </w:rPr>
        <w:t>.id</w:t>
      </w:r>
      <w:r>
        <w:rPr>
          <w:lang w:eastAsia="pl-PL"/>
        </w:rPr>
        <w:t>)</w:t>
      </w:r>
    </w:p>
    <w:p w14:paraId="38A0DD06" w14:textId="77777777" w:rsidR="00BE4B57" w:rsidRPr="00EE5CAF" w:rsidRDefault="00BE4B57" w:rsidP="00BE4B57">
      <w:pPr>
        <w:rPr>
          <w:rStyle w:val="Hipercze"/>
          <w:rFonts w:eastAsia="Calibri" w:cs="Calibri"/>
          <w:bCs/>
        </w:rPr>
      </w:pPr>
    </w:p>
    <w:p w14:paraId="0E4BF2C5" w14:textId="77777777" w:rsidR="00BE4B57" w:rsidRPr="00173662" w:rsidRDefault="00BE4B57" w:rsidP="00BE4B57">
      <w:pPr>
        <w:rPr>
          <w:rStyle w:val="Hipercze"/>
          <w:rFonts w:eastAsia="Calibri"/>
          <w:lang w:val="en-US"/>
        </w:rPr>
      </w:pPr>
      <w:proofErr w:type="spellStart"/>
      <w:r w:rsidRPr="00173662">
        <w:rPr>
          <w:rStyle w:val="Hipercze"/>
          <w:rFonts w:eastAsia="Calibri"/>
          <w:lang w:val="en-US"/>
        </w:rPr>
        <w:t>Żądanie</w:t>
      </w:r>
      <w:proofErr w:type="spellEnd"/>
      <w:r w:rsidRPr="00173662">
        <w:rPr>
          <w:rStyle w:val="Hipercze"/>
          <w:rFonts w:eastAsia="Calibri"/>
          <w:lang w:val="en-US"/>
        </w:rPr>
        <w:t xml:space="preserve"> </w:t>
      </w:r>
      <w:proofErr w:type="spellStart"/>
      <w:r w:rsidRPr="00173662">
        <w:rPr>
          <w:rStyle w:val="Hipercze"/>
          <w:rFonts w:eastAsia="Calibri"/>
          <w:lang w:val="en-US"/>
        </w:rPr>
        <w:t>usunięcia</w:t>
      </w:r>
      <w:proofErr w:type="spellEnd"/>
      <w:r w:rsidRPr="00173662">
        <w:rPr>
          <w:rStyle w:val="Hipercze"/>
          <w:rFonts w:eastAsia="Calibri"/>
          <w:lang w:val="en-US"/>
        </w:rPr>
        <w:t xml:space="preserve"> </w:t>
      </w:r>
      <w:proofErr w:type="spellStart"/>
      <w:r w:rsidRPr="00173662">
        <w:rPr>
          <w:rStyle w:val="Hipercze"/>
          <w:rFonts w:eastAsia="Calibri"/>
          <w:lang w:val="en-US"/>
        </w:rPr>
        <w:t>zasobu</w:t>
      </w:r>
      <w:proofErr w:type="spellEnd"/>
      <w:r w:rsidRPr="00173662">
        <w:rPr>
          <w:rStyle w:val="Hipercze"/>
          <w:rFonts w:eastAsia="Calibri"/>
          <w:lang w:val="en-US"/>
        </w:rPr>
        <w:t xml:space="preserve"> </w:t>
      </w:r>
      <w:r w:rsidR="005E517D" w:rsidRPr="00173662">
        <w:rPr>
          <w:b/>
          <w:u w:val="single"/>
          <w:lang w:val="en-US"/>
        </w:rPr>
        <w:t>Observation</w:t>
      </w:r>
      <w:r w:rsidRPr="00173662">
        <w:rPr>
          <w:rStyle w:val="Hipercze"/>
          <w:rFonts w:eastAsia="Calibri"/>
          <w:lang w:val="en-US"/>
        </w:rPr>
        <w:t>:</w:t>
      </w:r>
    </w:p>
    <w:p w14:paraId="12AD1CE7" w14:textId="77777777" w:rsidR="00BE4B57" w:rsidRPr="00173662" w:rsidRDefault="00BE4B57" w:rsidP="00BE4B57">
      <w:pPr>
        <w:rPr>
          <w:rFonts w:ascii="Calibri" w:eastAsia="Calibri" w:hAnsi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DELETE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</w:t>
      </w:r>
      <w:r w:rsidR="005E517D" w:rsidRPr="00173662">
        <w:rPr>
          <w:b/>
          <w:lang w:val="en-US"/>
        </w:rPr>
        <w:t>Observation</w:t>
      </w:r>
      <w:r w:rsidRPr="00173662">
        <w:rPr>
          <w:rStyle w:val="Hipercze"/>
          <w:rFonts w:eastAsia="Calibri"/>
          <w:b/>
          <w:u w:val="none"/>
          <w:lang w:val="en-US"/>
        </w:rPr>
        <w:t>/{</w:t>
      </w:r>
      <w:r w:rsidR="005E517D" w:rsidRPr="00173662">
        <w:rPr>
          <w:b/>
          <w:lang w:val="en-US"/>
        </w:rPr>
        <w:t>Observation</w:t>
      </w:r>
      <w:r w:rsidRPr="00173662">
        <w:rPr>
          <w:rStyle w:val="Hipercze"/>
          <w:rFonts w:eastAsia="Calibri"/>
          <w:b/>
          <w:u w:val="none"/>
          <w:lang w:val="en-US"/>
        </w:rPr>
        <w:t>.id}</w:t>
      </w:r>
    </w:p>
    <w:p w14:paraId="163A7947" w14:textId="77777777" w:rsidR="00BE4B57" w:rsidRPr="00173662" w:rsidRDefault="00BE4B57" w:rsidP="00BE4B57">
      <w:pPr>
        <w:rPr>
          <w:b/>
          <w:lang w:val="en-US"/>
        </w:rPr>
      </w:pPr>
    </w:p>
    <w:p w14:paraId="5C4B447A" w14:textId="77777777" w:rsidR="00BE4B57" w:rsidRDefault="00BE4B57" w:rsidP="00BE4B57">
      <w:pPr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4E8ED230" w14:textId="77777777" w:rsidR="00BE4B57" w:rsidRPr="00DE757F" w:rsidRDefault="00BE4B57" w:rsidP="00BE4B57">
      <w:pPr>
        <w:rPr>
          <w:b/>
          <w:lang w:eastAsia="pl-PL"/>
        </w:rPr>
      </w:pPr>
    </w:p>
    <w:p w14:paraId="58225B6B" w14:textId="3B07073F" w:rsidR="00521D1D" w:rsidRPr="00E154B9" w:rsidRDefault="00BE4B57" w:rsidP="00521D1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usunięcia </w:t>
      </w:r>
      <w:r w:rsidR="00E154B9">
        <w:rPr>
          <w:rFonts w:ascii="Calibri" w:eastAsia="Calibri" w:hAnsi="Calibri" w:cs="Calibri"/>
        </w:rPr>
        <w:t xml:space="preserve">cechy </w:t>
      </w:r>
      <w:r w:rsidR="005E517D">
        <w:rPr>
          <w:rFonts w:ascii="Calibri" w:eastAsia="Calibri" w:hAnsi="Calibri" w:cs="Calibri"/>
        </w:rPr>
        <w:t>Pacjenta</w:t>
      </w:r>
      <w:r>
        <w:rPr>
          <w:rFonts w:ascii="Calibri" w:eastAsia="Calibri" w:hAnsi="Calibri" w:cs="Calibri"/>
        </w:rPr>
        <w:t xml:space="preserve"> </w:t>
      </w:r>
      <w:r>
        <w:t xml:space="preserve">w środowisku integracyjnym </w:t>
      </w:r>
      <w:proofErr w:type="spellStart"/>
      <w:r>
        <w:t>C</w:t>
      </w:r>
      <w:r w:rsidR="005B2C04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391A0BDC" w14:textId="77777777" w:rsidR="68E5B1FB" w:rsidRPr="00F95176" w:rsidRDefault="00654754" w:rsidP="001A34A0">
      <w:pPr>
        <w:pStyle w:val="Nagwek2"/>
      </w:pPr>
      <w:bookmarkStart w:id="1253" w:name="_Toc54100996"/>
      <w:bookmarkStart w:id="1254" w:name="_Toc61286242"/>
      <w:bookmarkStart w:id="1255" w:name="_Toc66453054"/>
      <w:bookmarkStart w:id="1256" w:name="_Toc73459932"/>
      <w:bookmarkStart w:id="1257" w:name="_Toc89434521"/>
      <w:bookmarkStart w:id="1258" w:name="_Toc88487282"/>
      <w:bookmarkStart w:id="1259" w:name="_Toc91765290"/>
      <w:bookmarkStart w:id="1260" w:name="_Toc96582646"/>
      <w:bookmarkStart w:id="1261" w:name="_Toc1726588818"/>
      <w:bookmarkStart w:id="1262" w:name="_Toc111125679"/>
      <w:bookmarkStart w:id="1263" w:name="_Toc142556288"/>
      <w:r>
        <w:t>Device – dane urządzenia/implantu</w:t>
      </w:r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</w:p>
    <w:p w14:paraId="3745D7A8" w14:textId="15026B60" w:rsidR="68E5B1FB" w:rsidRDefault="68E5B1FB" w:rsidP="49B1289A">
      <w:pPr>
        <w:rPr>
          <w:rFonts w:ascii="Calibri" w:hAnsi="Calibri" w:cs="Times New Roman"/>
        </w:rPr>
      </w:pPr>
      <w:r w:rsidRPr="49B1289A">
        <w:rPr>
          <w:rFonts w:ascii="Calibri" w:hAnsi="Calibri" w:cs="Times New Roman"/>
        </w:rPr>
        <w:t xml:space="preserve">Zasób </w:t>
      </w:r>
      <w:r w:rsidRPr="49B1289A">
        <w:rPr>
          <w:rFonts w:ascii="Calibri" w:hAnsi="Calibri" w:cs="Times New Roman"/>
          <w:b/>
          <w:bCs/>
        </w:rPr>
        <w:t xml:space="preserve">Device </w:t>
      </w:r>
      <w:r w:rsidRPr="49B1289A">
        <w:rPr>
          <w:rFonts w:ascii="Calibri" w:hAnsi="Calibri" w:cs="Times New Roman"/>
        </w:rPr>
        <w:t>(</w:t>
      </w:r>
      <w:hyperlink r:id="rId60">
        <w:r w:rsidRPr="49B1289A">
          <w:rPr>
            <w:rStyle w:val="Hipercze"/>
          </w:rPr>
          <w:t>https://www.hl7.org/fhir/device.html</w:t>
        </w:r>
      </w:hyperlink>
      <w:r w:rsidRPr="49B1289A">
        <w:rPr>
          <w:rFonts w:ascii="Calibri" w:hAnsi="Calibri" w:cs="Times New Roman"/>
        </w:rPr>
        <w:t xml:space="preserve">) w specyfikacji FHIR przewidziany został do rejestrowania informacji o </w:t>
      </w:r>
      <w:r w:rsidR="013E4C67" w:rsidRPr="49B1289A">
        <w:rPr>
          <w:rFonts w:ascii="Calibri" w:hAnsi="Calibri" w:cs="Times New Roman"/>
        </w:rPr>
        <w:t>urządzeniu medycznym.</w:t>
      </w:r>
    </w:p>
    <w:p w14:paraId="0D6F0E9E" w14:textId="1260934D" w:rsidR="68E5B1FB" w:rsidRDefault="68E5B1FB" w:rsidP="419C4A2D">
      <w:pPr>
        <w:rPr>
          <w:rFonts w:ascii="Calibri" w:hAnsi="Calibri" w:cs="Times New Roman"/>
        </w:rPr>
      </w:pPr>
      <w:r w:rsidRPr="419C4A2D">
        <w:rPr>
          <w:rFonts w:ascii="Calibri" w:hAnsi="Calibri" w:cs="Times New Roman"/>
        </w:rPr>
        <w:t xml:space="preserve">W kontekście obsługi </w:t>
      </w:r>
      <w:proofErr w:type="spellStart"/>
      <w:r w:rsidR="7B2FA4C6" w:rsidRPr="419C4A2D">
        <w:rPr>
          <w:rFonts w:ascii="Calibri" w:hAnsi="Calibri" w:cs="Times New Roman"/>
          <w:b/>
          <w:bCs/>
        </w:rPr>
        <w:t>PatientSummary</w:t>
      </w:r>
      <w:proofErr w:type="spellEnd"/>
      <w:r w:rsidRPr="419C4A2D">
        <w:rPr>
          <w:rFonts w:ascii="Calibri" w:hAnsi="Calibri" w:cs="Times New Roman"/>
          <w:b/>
          <w:bCs/>
        </w:rPr>
        <w:t xml:space="preserve"> </w:t>
      </w:r>
      <w:r w:rsidRPr="419C4A2D">
        <w:rPr>
          <w:rFonts w:ascii="Calibri" w:hAnsi="Calibri" w:cs="Times New Roman"/>
        </w:rPr>
        <w:t xml:space="preserve">zasób </w:t>
      </w:r>
      <w:r w:rsidR="316CC98E" w:rsidRPr="419C4A2D">
        <w:rPr>
          <w:rFonts w:ascii="Calibri" w:hAnsi="Calibri" w:cs="Times New Roman"/>
          <w:b/>
          <w:bCs/>
        </w:rPr>
        <w:t xml:space="preserve">Device </w:t>
      </w:r>
      <w:r w:rsidRPr="419C4A2D">
        <w:rPr>
          <w:rFonts w:ascii="Calibri" w:hAnsi="Calibri" w:cs="Times New Roman"/>
        </w:rPr>
        <w:t xml:space="preserve">obsługuje dane </w:t>
      </w:r>
      <w:r w:rsidR="1EAA458F" w:rsidRPr="419C4A2D">
        <w:rPr>
          <w:rFonts w:ascii="Calibri" w:hAnsi="Calibri" w:cs="Times New Roman"/>
        </w:rPr>
        <w:t>urządzeni</w:t>
      </w:r>
      <w:r w:rsidRPr="419C4A2D">
        <w:rPr>
          <w:rFonts w:ascii="Calibri" w:hAnsi="Calibri" w:cs="Times New Roman"/>
        </w:rPr>
        <w:t>a medycznego</w:t>
      </w:r>
      <w:r w:rsidR="3193BF5A" w:rsidRPr="419C4A2D">
        <w:rPr>
          <w:rFonts w:ascii="Calibri" w:hAnsi="Calibri" w:cs="Times New Roman"/>
        </w:rPr>
        <w:t xml:space="preserve">/implantu manipulowanego/wszczepionego/usuniętego </w:t>
      </w:r>
      <w:r w:rsidR="5A78DC9F" w:rsidRPr="419C4A2D">
        <w:rPr>
          <w:rFonts w:ascii="Calibri" w:hAnsi="Calibri" w:cs="Times New Roman"/>
        </w:rPr>
        <w:t xml:space="preserve">w </w:t>
      </w:r>
      <w:r w:rsidR="6ADA92CD" w:rsidRPr="419C4A2D">
        <w:rPr>
          <w:rFonts w:ascii="Calibri" w:hAnsi="Calibri" w:cs="Times New Roman"/>
        </w:rPr>
        <w:t>trakcie</w:t>
      </w:r>
      <w:r w:rsidR="5A78DC9F" w:rsidRPr="419C4A2D">
        <w:rPr>
          <w:rFonts w:ascii="Calibri" w:hAnsi="Calibri" w:cs="Times New Roman"/>
        </w:rPr>
        <w:t xml:space="preserve"> </w:t>
      </w:r>
      <w:r w:rsidR="3193BF5A" w:rsidRPr="419C4A2D">
        <w:rPr>
          <w:rFonts w:ascii="Calibri" w:hAnsi="Calibri" w:cs="Times New Roman"/>
        </w:rPr>
        <w:t>procedury realizowan</w:t>
      </w:r>
      <w:r w:rsidR="415EEF4B" w:rsidRPr="419C4A2D">
        <w:rPr>
          <w:rFonts w:ascii="Calibri" w:hAnsi="Calibri" w:cs="Times New Roman"/>
        </w:rPr>
        <w:t>ej</w:t>
      </w:r>
      <w:r w:rsidR="3193BF5A" w:rsidRPr="419C4A2D">
        <w:rPr>
          <w:rFonts w:ascii="Calibri" w:hAnsi="Calibri" w:cs="Times New Roman"/>
        </w:rPr>
        <w:t xml:space="preserve"> w ramach</w:t>
      </w:r>
      <w:r w:rsidRPr="419C4A2D">
        <w:rPr>
          <w:rFonts w:ascii="Calibri" w:hAnsi="Calibri" w:cs="Times New Roman"/>
        </w:rPr>
        <w:t xml:space="preserve"> </w:t>
      </w:r>
      <w:r w:rsidRPr="419C4A2D">
        <w:rPr>
          <w:rFonts w:ascii="Calibri" w:hAnsi="Calibri" w:cs="Times New Roman"/>
          <w:b/>
          <w:bCs/>
        </w:rPr>
        <w:t>Zdarzeni</w:t>
      </w:r>
      <w:r w:rsidR="628BAEEF" w:rsidRPr="419C4A2D">
        <w:rPr>
          <w:rFonts w:ascii="Calibri" w:hAnsi="Calibri" w:cs="Times New Roman"/>
          <w:b/>
          <w:bCs/>
        </w:rPr>
        <w:t>a</w:t>
      </w:r>
      <w:r w:rsidRPr="419C4A2D">
        <w:rPr>
          <w:rFonts w:ascii="Calibri" w:hAnsi="Calibri" w:cs="Times New Roman"/>
          <w:b/>
          <w:bCs/>
        </w:rPr>
        <w:t xml:space="preserve"> Medyczn</w:t>
      </w:r>
      <w:r w:rsidR="3C7AF7AE" w:rsidRPr="419C4A2D">
        <w:rPr>
          <w:rFonts w:ascii="Calibri" w:hAnsi="Calibri" w:cs="Times New Roman"/>
          <w:b/>
          <w:bCs/>
        </w:rPr>
        <w:t>ego</w:t>
      </w:r>
      <w:r w:rsidR="022DADF2" w:rsidRPr="419C4A2D">
        <w:rPr>
          <w:rFonts w:ascii="Calibri" w:hAnsi="Calibri" w:cs="Times New Roman"/>
        </w:rPr>
        <w:t xml:space="preserve"> lub bez </w:t>
      </w:r>
      <w:r w:rsidR="496AF31F">
        <w:t xml:space="preserve">kontekstu </w:t>
      </w:r>
      <w:r w:rsidR="496AF31F" w:rsidRPr="419C4A2D">
        <w:rPr>
          <w:b/>
          <w:bCs/>
        </w:rPr>
        <w:t>Zdarzenia Medycznego</w:t>
      </w:r>
      <w:r w:rsidR="496AF31F">
        <w:t xml:space="preserve"> (np.</w:t>
      </w:r>
      <w:r w:rsidR="00062C44">
        <w:t xml:space="preserve"> </w:t>
      </w:r>
      <w:r w:rsidR="496AF31F">
        <w:t>w</w:t>
      </w:r>
      <w:r w:rsidR="00062C44">
        <w:t xml:space="preserve"> </w:t>
      </w:r>
      <w:r w:rsidR="496AF31F">
        <w:t>przypadku konieczności zarejestrowania informacji historycznej pacjenta)</w:t>
      </w:r>
      <w:r w:rsidRPr="419C4A2D">
        <w:rPr>
          <w:rFonts w:ascii="Calibri" w:hAnsi="Calibri" w:cs="Times New Roman"/>
        </w:rPr>
        <w:t xml:space="preserve">. W tym celu na bazie zasobu </w:t>
      </w:r>
      <w:r w:rsidR="0B2264AB" w:rsidRPr="419C4A2D">
        <w:rPr>
          <w:rFonts w:ascii="Calibri" w:hAnsi="Calibri" w:cs="Times New Roman"/>
          <w:b/>
          <w:bCs/>
        </w:rPr>
        <w:t>Device</w:t>
      </w:r>
      <w:r w:rsidRPr="419C4A2D">
        <w:rPr>
          <w:rFonts w:ascii="Calibri" w:hAnsi="Calibri" w:cs="Times New Roman"/>
          <w:b/>
          <w:bCs/>
        </w:rPr>
        <w:t xml:space="preserve"> </w:t>
      </w:r>
      <w:r w:rsidRPr="419C4A2D">
        <w:rPr>
          <w:rFonts w:ascii="Calibri" w:hAnsi="Calibri" w:cs="Times New Roman"/>
        </w:rPr>
        <w:t xml:space="preserve">opracowany został profil </w:t>
      </w:r>
      <w:proofErr w:type="spellStart"/>
      <w:r w:rsidRPr="419C4A2D">
        <w:rPr>
          <w:rFonts w:ascii="Calibri" w:hAnsi="Calibri" w:cs="Times New Roman"/>
          <w:b/>
          <w:bCs/>
        </w:rPr>
        <w:t>P</w:t>
      </w:r>
      <w:r w:rsidR="57C89EE6" w:rsidRPr="419C4A2D">
        <w:rPr>
          <w:rFonts w:ascii="Calibri" w:hAnsi="Calibri" w:cs="Times New Roman"/>
          <w:b/>
          <w:bCs/>
        </w:rPr>
        <w:t>LMedicalDevice</w:t>
      </w:r>
      <w:proofErr w:type="spellEnd"/>
      <w:r w:rsidR="2F8C7B46" w:rsidRPr="419C4A2D">
        <w:rPr>
          <w:rFonts w:ascii="Calibri" w:hAnsi="Calibri" w:cs="Times New Roman"/>
        </w:rPr>
        <w:t>,</w:t>
      </w:r>
      <w:r w:rsidR="2F8C7B46" w:rsidRPr="419C4A2D">
        <w:rPr>
          <w:rFonts w:ascii="Calibri" w:hAnsi="Calibri" w:cs="Times New Roman"/>
          <w:b/>
          <w:bCs/>
        </w:rPr>
        <w:t xml:space="preserve"> </w:t>
      </w:r>
      <w:r w:rsidRPr="419C4A2D">
        <w:rPr>
          <w:rFonts w:ascii="Calibri" w:hAnsi="Calibri" w:cs="Times New Roman"/>
        </w:rPr>
        <w:t>oraz udostępnione zostały następujące operacje na zasobie:</w:t>
      </w:r>
    </w:p>
    <w:p w14:paraId="78907AEB" w14:textId="77777777" w:rsidR="510FA6B2" w:rsidRDefault="510FA6B2" w:rsidP="00A757AA">
      <w:pPr>
        <w:pStyle w:val="Akapitzlist"/>
        <w:numPr>
          <w:ilvl w:val="0"/>
          <w:numId w:val="30"/>
        </w:numPr>
        <w:rPr>
          <w:rFonts w:eastAsia="Calibri" w:cs="Calibri"/>
          <w:b/>
          <w:bCs/>
          <w:szCs w:val="22"/>
        </w:rPr>
      </w:pPr>
      <w:r w:rsidRPr="49B1289A">
        <w:rPr>
          <w:b/>
          <w:bCs/>
        </w:rPr>
        <w:t>CREATE</w:t>
      </w:r>
      <w:r>
        <w:t xml:space="preserve"> – rejestracja danych </w:t>
      </w:r>
      <w:r w:rsidRPr="49B1289A">
        <w:rPr>
          <w:b/>
          <w:bCs/>
        </w:rPr>
        <w:t>Urządzenia</w:t>
      </w:r>
    </w:p>
    <w:p w14:paraId="59C87A10" w14:textId="77777777" w:rsidR="510FA6B2" w:rsidRDefault="510FA6B2" w:rsidP="00A757AA">
      <w:pPr>
        <w:pStyle w:val="Akapitzlist"/>
        <w:numPr>
          <w:ilvl w:val="0"/>
          <w:numId w:val="30"/>
        </w:numPr>
      </w:pPr>
      <w:r w:rsidRPr="49B1289A">
        <w:rPr>
          <w:b/>
          <w:bCs/>
        </w:rPr>
        <w:t>READ</w:t>
      </w:r>
      <w:r>
        <w:t xml:space="preserve"> – odczyt danych </w:t>
      </w:r>
      <w:r w:rsidRPr="49B1289A">
        <w:rPr>
          <w:b/>
          <w:bCs/>
        </w:rPr>
        <w:t>Urządzenia</w:t>
      </w:r>
    </w:p>
    <w:p w14:paraId="7AFF98D7" w14:textId="77777777" w:rsidR="510FA6B2" w:rsidRDefault="510FA6B2" w:rsidP="00A757AA">
      <w:pPr>
        <w:pStyle w:val="Akapitzlist"/>
        <w:numPr>
          <w:ilvl w:val="0"/>
          <w:numId w:val="30"/>
        </w:numPr>
      </w:pPr>
      <w:r w:rsidRPr="49B1289A">
        <w:rPr>
          <w:b/>
          <w:bCs/>
        </w:rPr>
        <w:t>SEARCH</w:t>
      </w:r>
      <w:r>
        <w:t xml:space="preserve"> – wyszukanie </w:t>
      </w:r>
      <w:r w:rsidRPr="49B1289A">
        <w:rPr>
          <w:b/>
          <w:bCs/>
        </w:rPr>
        <w:t xml:space="preserve">Urządzenia </w:t>
      </w:r>
      <w:r>
        <w:t xml:space="preserve">(na podstawie identyfikatora biznesowego </w:t>
      </w:r>
      <w:r w:rsidRPr="49B1289A">
        <w:rPr>
          <w:b/>
          <w:bCs/>
        </w:rPr>
        <w:t>Pacjenta</w:t>
      </w:r>
      <w:r>
        <w:t>)</w:t>
      </w:r>
    </w:p>
    <w:p w14:paraId="3A9778ED" w14:textId="77777777" w:rsidR="510FA6B2" w:rsidRDefault="510FA6B2" w:rsidP="00A757AA">
      <w:pPr>
        <w:pStyle w:val="Akapitzlist"/>
        <w:numPr>
          <w:ilvl w:val="0"/>
          <w:numId w:val="30"/>
        </w:numPr>
        <w:rPr>
          <w:rFonts w:eastAsia="Calibri" w:cs="Calibri"/>
          <w:b/>
          <w:bCs/>
          <w:szCs w:val="22"/>
        </w:rPr>
      </w:pPr>
      <w:r w:rsidRPr="49B1289A">
        <w:rPr>
          <w:b/>
          <w:bCs/>
        </w:rPr>
        <w:t xml:space="preserve">UPDATE </w:t>
      </w:r>
      <w:r>
        <w:t xml:space="preserve">– aktualizacja danych </w:t>
      </w:r>
      <w:r w:rsidRPr="49B1289A">
        <w:rPr>
          <w:b/>
          <w:bCs/>
        </w:rPr>
        <w:t>Urządzenia</w:t>
      </w:r>
    </w:p>
    <w:p w14:paraId="6006E9A6" w14:textId="77777777" w:rsidR="001A34A0" w:rsidRDefault="001A34A0" w:rsidP="0090199D">
      <w:pPr>
        <w:pStyle w:val="Nagwek3"/>
      </w:pPr>
      <w:bookmarkStart w:id="1264" w:name="_Toc54100997"/>
      <w:bookmarkStart w:id="1265" w:name="_Toc61286243"/>
      <w:bookmarkStart w:id="1266" w:name="_Toc66453055"/>
      <w:bookmarkStart w:id="1267" w:name="_Toc73459933"/>
      <w:bookmarkStart w:id="1268" w:name="_Toc89434522"/>
      <w:bookmarkStart w:id="1269" w:name="_Toc88487283"/>
      <w:bookmarkStart w:id="1270" w:name="_Toc91765291"/>
      <w:bookmarkStart w:id="1271" w:name="_Toc96582647"/>
      <w:bookmarkStart w:id="1272" w:name="_Toc1328444499"/>
      <w:bookmarkStart w:id="1273" w:name="_Toc111125680"/>
      <w:bookmarkStart w:id="1274" w:name="_Toc142556289"/>
      <w:r>
        <w:lastRenderedPageBreak/>
        <w:t>Profile zasobu Device</w:t>
      </w:r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</w:p>
    <w:p w14:paraId="043E5F13" w14:textId="1D8B08DB" w:rsidR="68E5B1FB" w:rsidRPr="0090199D" w:rsidRDefault="68E5B1FB" w:rsidP="0090199D">
      <w:pPr>
        <w:pStyle w:val="Nagwek4"/>
        <w:numPr>
          <w:ilvl w:val="3"/>
          <w:numId w:val="0"/>
        </w:numPr>
        <w:rPr>
          <w:smallCaps/>
        </w:rPr>
      </w:pPr>
      <w:bookmarkStart w:id="1275" w:name="_Toc54100998"/>
      <w:bookmarkStart w:id="1276" w:name="_Toc61286244"/>
      <w:bookmarkStart w:id="1277" w:name="_Toc66453056"/>
      <w:bookmarkStart w:id="1278" w:name="_Toc73459934"/>
      <w:bookmarkStart w:id="1279" w:name="_Toc89434523"/>
      <w:bookmarkStart w:id="1280" w:name="_Toc88487284"/>
      <w:bookmarkStart w:id="1281" w:name="_Toc91765292"/>
      <w:bookmarkStart w:id="1282" w:name="_Toc96582648"/>
      <w:bookmarkStart w:id="1283" w:name="_Toc1669542562"/>
      <w:bookmarkStart w:id="1284" w:name="_Toc111125681"/>
      <w:bookmarkStart w:id="1285" w:name="_Toc142556290"/>
      <w:r w:rsidRPr="6B1BA722">
        <w:rPr>
          <w:smallCaps/>
        </w:rPr>
        <w:t xml:space="preserve">Profil </w:t>
      </w:r>
      <w:proofErr w:type="spellStart"/>
      <w:r w:rsidRPr="6B1BA722">
        <w:rPr>
          <w:smallCaps/>
        </w:rPr>
        <w:t>PL</w:t>
      </w:r>
      <w:r w:rsidR="3B44B5DD" w:rsidRPr="6B1BA722">
        <w:rPr>
          <w:smallCaps/>
        </w:rPr>
        <w:t>MedicalDevice</w:t>
      </w:r>
      <w:proofErr w:type="spellEnd"/>
      <w:r w:rsidR="0030205C" w:rsidRPr="6B1BA722">
        <w:rPr>
          <w:smallCaps/>
        </w:rPr>
        <w:t xml:space="preserve"> – dane</w:t>
      </w:r>
      <w:r w:rsidR="005C6123" w:rsidRPr="6B1BA722">
        <w:rPr>
          <w:smallCaps/>
        </w:rPr>
        <w:t xml:space="preserve"> urządzenia/</w:t>
      </w:r>
      <w:r w:rsidR="0030205C" w:rsidRPr="6B1BA722">
        <w:rPr>
          <w:smallCaps/>
        </w:rPr>
        <w:t>imp</w:t>
      </w:r>
      <w:r w:rsidR="749899C2" w:rsidRPr="6B1BA722">
        <w:rPr>
          <w:smallCaps/>
        </w:rPr>
        <w:t>la</w:t>
      </w:r>
      <w:r w:rsidR="0030205C" w:rsidRPr="6B1BA722">
        <w:rPr>
          <w:smallCaps/>
        </w:rPr>
        <w:t>ntu</w:t>
      </w:r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</w:p>
    <w:p w14:paraId="67D2003E" w14:textId="23EA11C4" w:rsidR="68E5B1FB" w:rsidRDefault="68E5B1FB" w:rsidP="49B1289A">
      <w:pPr>
        <w:rPr>
          <w:rFonts w:ascii="Calibri" w:hAnsi="Calibri" w:cs="Times New Roman"/>
        </w:rPr>
      </w:pPr>
      <w:r w:rsidRPr="49B1289A">
        <w:rPr>
          <w:rFonts w:ascii="Calibri" w:hAnsi="Calibri" w:cs="Times New Roman"/>
        </w:rPr>
        <w:t xml:space="preserve">Profil </w:t>
      </w:r>
      <w:proofErr w:type="spellStart"/>
      <w:r w:rsidRPr="49B1289A">
        <w:rPr>
          <w:rFonts w:ascii="Calibri" w:hAnsi="Calibri" w:cs="Times New Roman"/>
          <w:b/>
          <w:bCs/>
        </w:rPr>
        <w:t>PL</w:t>
      </w:r>
      <w:r w:rsidR="2998E3D4" w:rsidRPr="49B1289A">
        <w:rPr>
          <w:rFonts w:ascii="Calibri" w:hAnsi="Calibri" w:cs="Times New Roman"/>
          <w:b/>
          <w:bCs/>
        </w:rPr>
        <w:t>MedicalDevice</w:t>
      </w:r>
      <w:proofErr w:type="spellEnd"/>
      <w:r w:rsidR="2998E3D4" w:rsidRPr="49B1289A">
        <w:rPr>
          <w:rFonts w:ascii="Calibri" w:hAnsi="Calibri" w:cs="Times New Roman"/>
          <w:b/>
          <w:bCs/>
        </w:rPr>
        <w:t xml:space="preserve"> </w:t>
      </w:r>
      <w:r w:rsidRPr="49B1289A">
        <w:rPr>
          <w:rFonts w:ascii="Calibri" w:hAnsi="Calibri" w:cs="Times New Roman"/>
        </w:rPr>
        <w:t xml:space="preserve">jest profilem </w:t>
      </w:r>
      <w:r w:rsidR="087CB084" w:rsidRPr="49B1289A">
        <w:rPr>
          <w:rFonts w:ascii="Calibri" w:hAnsi="Calibri" w:cs="Times New Roman"/>
        </w:rPr>
        <w:t xml:space="preserve">urządzenia </w:t>
      </w:r>
      <w:r w:rsidRPr="49B1289A">
        <w:rPr>
          <w:rFonts w:ascii="Calibri" w:hAnsi="Calibri" w:cs="Times New Roman"/>
        </w:rPr>
        <w:t xml:space="preserve">na bazie zasobu </w:t>
      </w:r>
      <w:r w:rsidRPr="49B1289A">
        <w:rPr>
          <w:rFonts w:ascii="Calibri" w:hAnsi="Calibri" w:cs="Times New Roman"/>
          <w:b/>
          <w:bCs/>
        </w:rPr>
        <w:t xml:space="preserve">FHIR </w:t>
      </w:r>
      <w:r w:rsidR="05439201" w:rsidRPr="49B1289A">
        <w:rPr>
          <w:rFonts w:ascii="Calibri" w:hAnsi="Calibri" w:cs="Times New Roman"/>
          <w:b/>
          <w:bCs/>
        </w:rPr>
        <w:t>Device</w:t>
      </w:r>
      <w:r w:rsidR="00AF4888">
        <w:rPr>
          <w:rFonts w:ascii="Calibri" w:hAnsi="Calibri" w:cs="Times New Roman"/>
        </w:rPr>
        <w:t xml:space="preserve">, opracowanym na potrzeby obsługi informacji o urządzeniach/implantach pacjenta na serwerze </w:t>
      </w:r>
      <w:r w:rsidR="00686423">
        <w:rPr>
          <w:rFonts w:ascii="Calibri" w:hAnsi="Calibri" w:cs="Times New Roman"/>
        </w:rPr>
        <w:t>FHIR CEZ</w:t>
      </w:r>
      <w:r w:rsidR="00AF4888">
        <w:rPr>
          <w:rFonts w:ascii="Calibri" w:hAnsi="Calibri" w:cs="Times New Roman"/>
        </w:rPr>
        <w:t xml:space="preserve">. </w:t>
      </w:r>
    </w:p>
    <w:p w14:paraId="6110FA5C" w14:textId="77777777" w:rsidR="00B37063" w:rsidRDefault="00B37063" w:rsidP="00B37063">
      <w:pPr>
        <w:pStyle w:val="Nagwek5"/>
      </w:pPr>
      <w:r>
        <w:t>Device</w:t>
      </w:r>
    </w:p>
    <w:p w14:paraId="63618871" w14:textId="77777777" w:rsidR="00B37063" w:rsidRPr="00FE452E" w:rsidRDefault="00B37063" w:rsidP="00B37063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FBC3BE8" w14:textId="77777777" w:rsidR="00B37063" w:rsidRPr="00FE452E" w:rsidRDefault="00B37063" w:rsidP="00B37063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Dane dotyczące urządzenia/implantu</w:t>
      </w:r>
    </w:p>
    <w:p w14:paraId="6352F97D" w14:textId="77777777" w:rsidR="00B37063" w:rsidRDefault="00B37063" w:rsidP="00B37063">
      <w:pPr>
        <w:pStyle w:val="Nagwek6"/>
      </w:pPr>
      <w:r>
        <w:t>Device.id - [0..1]</w:t>
      </w:r>
    </w:p>
    <w:p w14:paraId="013A11D2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BCA5DDD" w14:textId="77777777" w:rsidR="00B37063" w:rsidRPr="00FE452E" w:rsidRDefault="00B37063" w:rsidP="00B37063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FE452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0D7FA016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742D1ED4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id: “</w:t>
      </w:r>
      <w:r w:rsidRPr="00FE452E">
        <w:rPr>
          <w:rFonts w:ascii="Calibri" w:eastAsia="Calibri" w:hAnsi="Calibri" w:cs="Calibri"/>
          <w:i/>
          <w:sz w:val="20"/>
          <w:szCs w:val="20"/>
        </w:rPr>
        <w:t>{liczba naturalna}”</w:t>
      </w:r>
    </w:p>
    <w:p w14:paraId="0204A15E" w14:textId="77777777" w:rsidR="00B37063" w:rsidRDefault="00B37063" w:rsidP="00B37063">
      <w:pPr>
        <w:pStyle w:val="Nagwek6"/>
      </w:pPr>
      <w:proofErr w:type="spellStart"/>
      <w:r>
        <w:t>Device.meta</w:t>
      </w:r>
      <w:proofErr w:type="spellEnd"/>
      <w:r>
        <w:t xml:space="preserve"> - [1..1]</w:t>
      </w:r>
    </w:p>
    <w:p w14:paraId="06AF5610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F855F29" w14:textId="77777777" w:rsidR="00B37063" w:rsidRPr="00FE452E" w:rsidRDefault="00B37063" w:rsidP="00B37063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Metadane urządzenia</w:t>
      </w:r>
    </w:p>
    <w:p w14:paraId="0AA06CF9" w14:textId="77777777" w:rsidR="00B37063" w:rsidRDefault="00B37063" w:rsidP="00B37063">
      <w:pPr>
        <w:pStyle w:val="Nagwek7"/>
      </w:pPr>
      <w:proofErr w:type="spellStart"/>
      <w:r>
        <w:t>Device.meta.versionId</w:t>
      </w:r>
      <w:proofErr w:type="spellEnd"/>
      <w:r>
        <w:t xml:space="preserve"> - [0..1]</w:t>
      </w:r>
    </w:p>
    <w:p w14:paraId="478142D1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4ED3084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  <w:u w:val="single"/>
        </w:rPr>
      </w:pPr>
      <w:r w:rsidRPr="00FE452E">
        <w:rPr>
          <w:rFonts w:ascii="Calibri" w:eastAsiaTheme="minorEastAsia" w:hAnsi="Calibri" w:cs="Calibri"/>
          <w:sz w:val="20"/>
          <w:szCs w:val="20"/>
        </w:rPr>
        <w:t xml:space="preserve">Numer wersji zasobu – </w:t>
      </w:r>
      <w:r w:rsidRPr="00FE452E">
        <w:rPr>
          <w:rFonts w:ascii="Calibri" w:eastAsiaTheme="minorEastAsia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5A6B1F5A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A9EB302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id</w:t>
      </w:r>
      <w:r w:rsidRPr="00FE452E">
        <w:rPr>
          <w:rFonts w:ascii="Calibri" w:eastAsia="Calibri" w:hAnsi="Calibri" w:cs="Calibri"/>
          <w:color w:val="000000" w:themeColor="text1"/>
          <w:sz w:val="20"/>
          <w:szCs w:val="20"/>
        </w:rPr>
        <w:t>:</w:t>
      </w:r>
      <w:r w:rsidRPr="00FE452E">
        <w:rPr>
          <w:rFonts w:ascii="Calibri" w:eastAsia="Calibri" w:hAnsi="Calibri" w:cs="Calibri"/>
          <w:i/>
          <w:color w:val="000000" w:themeColor="text1"/>
          <w:sz w:val="20"/>
          <w:szCs w:val="20"/>
        </w:rPr>
        <w:t xml:space="preserve"> “{liczba naturalna}”</w:t>
      </w:r>
    </w:p>
    <w:p w14:paraId="15464279" w14:textId="77777777" w:rsidR="00B37063" w:rsidRDefault="00B37063" w:rsidP="00B37063">
      <w:pPr>
        <w:pStyle w:val="Nagwek7"/>
      </w:pPr>
      <w:proofErr w:type="spellStart"/>
      <w:r>
        <w:t>Device.meta.lastUpdated</w:t>
      </w:r>
      <w:proofErr w:type="spellEnd"/>
      <w:r>
        <w:t xml:space="preserve"> - [0..1]</w:t>
      </w:r>
    </w:p>
    <w:p w14:paraId="4370E144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C7EC837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eastAsiaTheme="minorEastAsia" w:hAnsi="Calibri" w:cs="Calibri"/>
          <w:sz w:val="20"/>
          <w:szCs w:val="20"/>
        </w:rPr>
      </w:pPr>
      <w:r w:rsidRPr="00FE452E">
        <w:rPr>
          <w:rFonts w:ascii="Calibri" w:eastAsiaTheme="minorEastAsia" w:hAnsi="Calibri" w:cs="Calibri"/>
          <w:sz w:val="20"/>
          <w:szCs w:val="20"/>
        </w:rPr>
        <w:t xml:space="preserve">Data rejestracji lub ostatniej modyfikacji zasobu – </w:t>
      </w:r>
      <w:r w:rsidRPr="00FE452E">
        <w:rPr>
          <w:rFonts w:ascii="Calibri" w:eastAsiaTheme="minorEastAsia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FE452E">
        <w:rPr>
          <w:rFonts w:ascii="Calibri" w:eastAsiaTheme="minorEastAsia" w:hAnsi="Calibri" w:cs="Calibri"/>
          <w:sz w:val="20"/>
          <w:szCs w:val="20"/>
        </w:rPr>
        <w:t>.</w:t>
      </w:r>
    </w:p>
    <w:p w14:paraId="06D3D002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eastAsiaTheme="minorEastAsia" w:hAnsi="Calibri" w:cs="Calibri"/>
          <w:sz w:val="20"/>
          <w:szCs w:val="20"/>
        </w:rPr>
      </w:pPr>
      <w:r w:rsidRPr="00FE452E">
        <w:rPr>
          <w:rFonts w:ascii="Calibri" w:eastAsiaTheme="minorEastAsia" w:hAnsi="Calibri" w:cs="Calibri"/>
          <w:b/>
          <w:sz w:val="20"/>
          <w:szCs w:val="20"/>
        </w:rPr>
        <w:t>Przyjmuje wartość:</w:t>
      </w:r>
    </w:p>
    <w:p w14:paraId="06DF9108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eastAsiaTheme="minorEastAsia" w:hAnsi="Calibri" w:cs="Calibri"/>
          <w:i/>
          <w:sz w:val="20"/>
          <w:szCs w:val="20"/>
        </w:rPr>
      </w:pPr>
      <w:r w:rsidRPr="00FE452E">
        <w:rPr>
          <w:rFonts w:ascii="Calibri" w:eastAsiaTheme="minorEastAsia" w:hAnsi="Calibri" w:cs="Calibri"/>
          <w:b/>
          <w:sz w:val="20"/>
          <w:szCs w:val="20"/>
        </w:rPr>
        <w:t>instant: “</w:t>
      </w:r>
      <w:r w:rsidRPr="00FE452E">
        <w:rPr>
          <w:rFonts w:ascii="Calibri" w:eastAsiaTheme="minorEastAsia" w:hAnsi="Calibri" w:cs="Calibri"/>
          <w:i/>
          <w:sz w:val="20"/>
          <w:szCs w:val="20"/>
        </w:rPr>
        <w:t xml:space="preserve">{Data i czas w formacie </w:t>
      </w:r>
      <w:proofErr w:type="spellStart"/>
      <w:r w:rsidRPr="00FE452E">
        <w:rPr>
          <w:rFonts w:ascii="Calibri" w:eastAsiaTheme="minorEastAsia" w:hAnsi="Calibri" w:cs="Calibri"/>
          <w:i/>
          <w:sz w:val="20"/>
          <w:szCs w:val="20"/>
        </w:rPr>
        <w:t>YYYY-MM-DDThh:mm:ss.sss+zz:zz</w:t>
      </w:r>
      <w:proofErr w:type="spellEnd"/>
      <w:r w:rsidRPr="00FE452E">
        <w:rPr>
          <w:rFonts w:ascii="Calibri" w:eastAsiaTheme="minorEastAsia" w:hAnsi="Calibri" w:cs="Calibri"/>
          <w:i/>
          <w:sz w:val="20"/>
          <w:szCs w:val="20"/>
        </w:rPr>
        <w:t>}”</w:t>
      </w:r>
    </w:p>
    <w:p w14:paraId="49CB8B24" w14:textId="77777777" w:rsidR="00B37063" w:rsidRDefault="00B37063" w:rsidP="00B37063">
      <w:pPr>
        <w:pStyle w:val="Nagwek7"/>
      </w:pPr>
      <w:proofErr w:type="spellStart"/>
      <w:r>
        <w:t>Device.meta.source</w:t>
      </w:r>
      <w:proofErr w:type="spellEnd"/>
      <w:r>
        <w:t xml:space="preserve"> - [0..1]</w:t>
      </w:r>
    </w:p>
    <w:p w14:paraId="20A5B680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0571ED9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79473635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BF7851E" w14:textId="7555684E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sz w:val="20"/>
          <w:szCs w:val="20"/>
        </w:rPr>
        <w:t>”</w:t>
      </w:r>
      <w:r w:rsidRPr="00FE452E">
        <w:rPr>
          <w:rFonts w:ascii="Calibri" w:eastAsia="Calibri" w:hAnsi="Calibri" w:cs="Calibri"/>
          <w:i/>
          <w:sz w:val="20"/>
          <w:szCs w:val="20"/>
        </w:rPr>
        <w:t>{Identyfikator źródła zasobu}”</w:t>
      </w:r>
    </w:p>
    <w:p w14:paraId="21BA9F1A" w14:textId="77777777" w:rsidR="00B37063" w:rsidRDefault="00B37063" w:rsidP="00B37063">
      <w:pPr>
        <w:pStyle w:val="Nagwek7"/>
      </w:pPr>
      <w:proofErr w:type="spellStart"/>
      <w:r>
        <w:lastRenderedPageBreak/>
        <w:t>Device.meta.profile</w:t>
      </w:r>
      <w:proofErr w:type="spellEnd"/>
      <w:r>
        <w:t xml:space="preserve"> - [1..1]</w:t>
      </w:r>
    </w:p>
    <w:p w14:paraId="0F765BB3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AA89ECB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Profil zasobu</w:t>
      </w:r>
    </w:p>
    <w:p w14:paraId="41E0B780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64EC7699" w14:textId="77777777" w:rsidR="00B37063" w:rsidRPr="00A757AA" w:rsidRDefault="00B37063" w:rsidP="00B37063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color w:val="000000" w:themeColor="text1"/>
          <w:sz w:val="20"/>
          <w:lang w:val="it-IT"/>
        </w:rPr>
      </w:pPr>
      <w:r w:rsidRPr="00A757AA">
        <w:rPr>
          <w:rFonts w:ascii="Calibri" w:eastAsia="Calibri" w:hAnsi="Calibri"/>
          <w:b/>
          <w:color w:val="000000" w:themeColor="text1"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  <w:hyperlink r:id="rId61">
        <w:r w:rsidRPr="00A757AA">
          <w:rPr>
            <w:rStyle w:val="Hipercze"/>
            <w:rFonts w:eastAsia="Calibri"/>
            <w:i/>
            <w:color w:val="000000" w:themeColor="text1"/>
            <w:sz w:val="20"/>
            <w:u w:val="none"/>
            <w:lang w:val="it-IT"/>
          </w:rPr>
          <w:t>https://ezdrowie.gov.pl/fhir/StructureDefinition/PLMedical</w:t>
        </w:r>
      </w:hyperlink>
      <w:r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Device”</w:t>
      </w:r>
    </w:p>
    <w:p w14:paraId="5E8EC843" w14:textId="77777777" w:rsidR="00B37063" w:rsidRDefault="00B37063" w:rsidP="00B37063">
      <w:pPr>
        <w:pStyle w:val="Nagwek7"/>
      </w:pPr>
      <w:proofErr w:type="spellStart"/>
      <w:r>
        <w:t>Device.meta.security</w:t>
      </w:r>
      <w:proofErr w:type="spellEnd"/>
      <w:r>
        <w:t xml:space="preserve"> - [1..1]</w:t>
      </w:r>
    </w:p>
    <w:p w14:paraId="26A595C6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96F81D4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urządzenia</w:t>
      </w:r>
    </w:p>
    <w:p w14:paraId="05D48500" w14:textId="77777777" w:rsidR="00B37063" w:rsidRPr="00FE452E" w:rsidRDefault="00B37063" w:rsidP="00B37063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Device.meta.security.system</w:t>
      </w:r>
      <w:proofErr w:type="spellEnd"/>
      <w:r w:rsidRPr="00FE452E">
        <w:rPr>
          <w:lang w:val="en-US"/>
        </w:rPr>
        <w:t xml:space="preserve"> - [1..1]</w:t>
      </w:r>
    </w:p>
    <w:p w14:paraId="44FF0274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60DF17D" w14:textId="77777777" w:rsidR="00B37063" w:rsidRPr="00FE452E" w:rsidRDefault="00B37063" w:rsidP="00965BD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urządzenia</w:t>
      </w:r>
    </w:p>
    <w:p w14:paraId="5FF5F79D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7A292C81" w14:textId="77777777" w:rsidR="00B37063" w:rsidRPr="00FE452E" w:rsidRDefault="00B37063" w:rsidP="00965B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 xml:space="preserve">: </w:t>
      </w:r>
      <w:r w:rsidRPr="00FE452E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189D5557" w14:textId="77777777" w:rsidR="00B37063" w:rsidRPr="00FE452E" w:rsidRDefault="00B37063" w:rsidP="00B37063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Device.meta.security.code</w:t>
      </w:r>
      <w:proofErr w:type="spellEnd"/>
      <w:r w:rsidRPr="00FE452E">
        <w:rPr>
          <w:lang w:val="en-US"/>
        </w:rPr>
        <w:t xml:space="preserve"> - [1..1]</w:t>
      </w:r>
    </w:p>
    <w:p w14:paraId="66DFA379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2C8F53FE" w14:textId="77777777" w:rsidR="00B37063" w:rsidRPr="00FE452E" w:rsidRDefault="00B37063" w:rsidP="00965BD8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urządzenia w systemie kodowania</w:t>
      </w:r>
    </w:p>
    <w:p w14:paraId="1195F47E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0D1489C" w14:textId="763FFFD2" w:rsidR="00B37063" w:rsidRPr="00FE452E" w:rsidRDefault="00B37063" w:rsidP="00965BD8">
      <w:pPr>
        <w:spacing w:before="0" w:after="60" w:line="264" w:lineRule="auto"/>
        <w:ind w:left="2835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: “</w:t>
      </w:r>
      <w:r w:rsidRPr="00FE452E">
        <w:rPr>
          <w:rFonts w:ascii="Calibri" w:eastAsia="Calibri" w:hAnsi="Calibri" w:cs="Calibri"/>
          <w:i/>
          <w:color w:val="000000" w:themeColor="text1"/>
          <w:sz w:val="20"/>
          <w:szCs w:val="20"/>
        </w:rPr>
        <w:t xml:space="preserve">{kod ze słownika </w:t>
      </w:r>
      <w:proofErr w:type="spellStart"/>
      <w:r w:rsidRPr="00FE452E">
        <w:rPr>
          <w:rFonts w:ascii="Calibri" w:eastAsia="Calibri" w:hAnsi="Calibri" w:cs="Calibri"/>
          <w:i/>
          <w:color w:val="000000" w:themeColor="text1"/>
          <w:sz w:val="20"/>
          <w:szCs w:val="20"/>
        </w:rPr>
        <w:t>PLSecurityLabels</w:t>
      </w:r>
      <w:proofErr w:type="spellEnd"/>
      <w:r w:rsidRPr="00FE452E">
        <w:rPr>
          <w:rFonts w:ascii="Calibri" w:eastAsia="Calibri" w:hAnsi="Calibri" w:cs="Calibri"/>
          <w:i/>
          <w:color w:val="000000" w:themeColor="text1"/>
          <w:sz w:val="20"/>
          <w:szCs w:val="20"/>
        </w:rPr>
        <w:t>}”</w:t>
      </w:r>
      <w:r w:rsidR="00062C44">
        <w:rPr>
          <w:rFonts w:ascii="Calibri" w:eastAsia="Calibri" w:hAnsi="Calibri" w:cs="Calibri"/>
          <w:color w:val="000000" w:themeColor="text1"/>
          <w:sz w:val="20"/>
          <w:szCs w:val="20"/>
        </w:rPr>
        <w:t xml:space="preserve"> </w:t>
      </w:r>
    </w:p>
    <w:p w14:paraId="37DB6369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76818BB5" w14:textId="77777777" w:rsidR="00B37063" w:rsidRPr="00FE452E" w:rsidRDefault="00B37063" w:rsidP="00965BD8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62D9936A" w14:textId="77777777" w:rsidR="00B37063" w:rsidRDefault="00B37063" w:rsidP="00B37063">
      <w:pPr>
        <w:pStyle w:val="Nagwek6"/>
      </w:pPr>
      <w:proofErr w:type="spellStart"/>
      <w:r>
        <w:t>Device.implicitRules</w:t>
      </w:r>
      <w:proofErr w:type="spellEnd"/>
      <w:r>
        <w:t xml:space="preserve"> - [0..1]</w:t>
      </w:r>
    </w:p>
    <w:p w14:paraId="4FF942AB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87F68F3" w14:textId="77777777" w:rsidR="00B37063" w:rsidRPr="00FE452E" w:rsidRDefault="00B37063" w:rsidP="00B37063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3AE9E90D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A9E6918" w14:textId="3FC26DB2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sz w:val="20"/>
          <w:szCs w:val="20"/>
        </w:rPr>
        <w:t>”{Numer wersji aplikacji}”</w:t>
      </w:r>
    </w:p>
    <w:p w14:paraId="6A32A199" w14:textId="77777777" w:rsidR="00B37063" w:rsidRDefault="00B37063" w:rsidP="00B37063">
      <w:pPr>
        <w:pStyle w:val="Nagwek6"/>
      </w:pPr>
      <w:proofErr w:type="spellStart"/>
      <w:r>
        <w:t>Device.type</w:t>
      </w:r>
      <w:proofErr w:type="spellEnd"/>
      <w:r>
        <w:t xml:space="preserve"> - [1..1]</w:t>
      </w:r>
    </w:p>
    <w:p w14:paraId="336E494B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8FE8C80" w14:textId="77777777" w:rsidR="00B37063" w:rsidRPr="00FE452E" w:rsidRDefault="00B37063" w:rsidP="00B37063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Typ urządzenia</w:t>
      </w:r>
    </w:p>
    <w:p w14:paraId="4860E490" w14:textId="77777777" w:rsidR="00B37063" w:rsidRDefault="00B37063" w:rsidP="00B37063">
      <w:pPr>
        <w:pStyle w:val="Nagwek7"/>
      </w:pPr>
      <w:proofErr w:type="spellStart"/>
      <w:r>
        <w:t>Device.type.coding</w:t>
      </w:r>
      <w:proofErr w:type="spellEnd"/>
      <w:r>
        <w:t xml:space="preserve"> - [1..1]</w:t>
      </w:r>
    </w:p>
    <w:p w14:paraId="482D4EE4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D384DDC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Typ urządzenia w systemie kodowania</w:t>
      </w:r>
    </w:p>
    <w:p w14:paraId="440F99E8" w14:textId="77777777" w:rsidR="00B37063" w:rsidRDefault="00B37063" w:rsidP="00B37063">
      <w:pPr>
        <w:pStyle w:val="Nagwek8"/>
      </w:pPr>
      <w:proofErr w:type="spellStart"/>
      <w:r>
        <w:t>Device.type.coding.system</w:t>
      </w:r>
      <w:proofErr w:type="spellEnd"/>
      <w:r>
        <w:t xml:space="preserve"> - [1..1]</w:t>
      </w:r>
    </w:p>
    <w:p w14:paraId="259040D6" w14:textId="77777777" w:rsidR="00B37063" w:rsidRPr="00FE452E" w:rsidRDefault="00B37063" w:rsidP="00895EA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A140645" w14:textId="14545615" w:rsidR="00B37063" w:rsidRPr="00FE452E" w:rsidRDefault="00B37063" w:rsidP="00895EA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Identyfikator systemu kodowania Wymagany system terminologii klinicznej </w:t>
      </w:r>
      <w:r w:rsidR="00880A5A" w:rsidRPr="00880A5A">
        <w:rPr>
          <w:rFonts w:ascii="Calibri" w:hAnsi="Calibri" w:cs="Calibri"/>
          <w:sz w:val="20"/>
          <w:szCs w:val="20"/>
          <w:lang w:eastAsia="pl-PL"/>
        </w:rPr>
        <w:t>SNOMED wersja GPS</w:t>
      </w:r>
      <w:r w:rsidRPr="00FE452E">
        <w:rPr>
          <w:rFonts w:ascii="Calibri" w:hAnsi="Calibri" w:cs="Calibri"/>
          <w:sz w:val="20"/>
          <w:szCs w:val="20"/>
          <w:lang w:eastAsia="pl-PL"/>
        </w:rPr>
        <w:t>)</w:t>
      </w:r>
    </w:p>
    <w:p w14:paraId="5D414534" w14:textId="77777777" w:rsidR="00B37063" w:rsidRPr="00FE452E" w:rsidRDefault="00B37063" w:rsidP="00895EA0">
      <w:pPr>
        <w:pStyle w:val="paragraph"/>
        <w:spacing w:before="0" w:beforeAutospacing="0" w:after="60" w:afterAutospacing="0" w:line="264" w:lineRule="auto"/>
        <w:ind w:left="2126"/>
        <w:rPr>
          <w:rStyle w:val="eop"/>
          <w:rFonts w:ascii="Calibri" w:hAnsi="Calibri" w:cs="Calibri"/>
          <w:sz w:val="20"/>
          <w:szCs w:val="20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C08C850" w14:textId="6CEFBEA3" w:rsidR="00B37063" w:rsidRPr="00FE452E" w:rsidRDefault="00B37063" w:rsidP="00895EA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lastRenderedPageBreak/>
        <w:t>uri</w:t>
      </w:r>
      <w:r w:rsidRPr="00FE452E">
        <w:rPr>
          <w:rStyle w:val="normaltextrun"/>
          <w:rFonts w:ascii="Calibri" w:hAnsi="Calibri" w:cs="Calibri"/>
          <w:sz w:val="20"/>
          <w:szCs w:val="20"/>
        </w:rPr>
        <w:t>:</w:t>
      </w:r>
      <w:r w:rsidRPr="00FE452E">
        <w:rPr>
          <w:rStyle w:val="normaltextrun"/>
          <w:rFonts w:ascii="Calibri" w:hAnsi="Calibri" w:cs="Calibri"/>
          <w:i/>
          <w:sz w:val="20"/>
          <w:szCs w:val="20"/>
        </w:rPr>
        <w:t>“</w:t>
      </w:r>
      <w:r w:rsidRPr="00FE452E">
        <w:rPr>
          <w:rStyle w:val="normaltextrun"/>
          <w:rFonts w:ascii="Calibri" w:hAnsi="Calibri" w:cs="Calibri"/>
          <w:sz w:val="20"/>
          <w:szCs w:val="20"/>
        </w:rPr>
        <w:t>urn:oid:2.16.840.1.113883.6.96</w:t>
      </w:r>
      <w:r w:rsidRPr="00FE452E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="00062C44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67F97888" w14:textId="77777777" w:rsidR="00B37063" w:rsidRPr="00173662" w:rsidRDefault="00B37063" w:rsidP="00B37063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Device.type.coding.code</w:t>
      </w:r>
      <w:proofErr w:type="spellEnd"/>
      <w:r w:rsidRPr="00173662">
        <w:rPr>
          <w:lang w:val="en-US"/>
        </w:rPr>
        <w:t xml:space="preserve"> - [1..1]</w:t>
      </w:r>
    </w:p>
    <w:p w14:paraId="6891E095" w14:textId="77777777" w:rsidR="00B37063" w:rsidRPr="00173662" w:rsidRDefault="00B37063" w:rsidP="00965BD8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F61928A" w14:textId="77777777" w:rsidR="00B37063" w:rsidRPr="00FE452E" w:rsidRDefault="00B37063" w:rsidP="00965B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Kod typu urządzenia</w:t>
      </w:r>
    </w:p>
    <w:p w14:paraId="1D3F8CE1" w14:textId="77777777" w:rsidR="00B37063" w:rsidRPr="00FE452E" w:rsidRDefault="00B37063" w:rsidP="00965BD8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A0C57ED" w14:textId="4F180509" w:rsidR="00B37063" w:rsidRPr="00FE452E" w:rsidRDefault="00B37063" w:rsidP="00965BD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FE452E">
        <w:rPr>
          <w:rStyle w:val="normaltextrun"/>
          <w:rFonts w:ascii="Calibri" w:hAnsi="Calibri" w:cs="Calibri"/>
          <w:b/>
          <w:sz w:val="20"/>
          <w:szCs w:val="20"/>
        </w:rPr>
        <w:t>code</w:t>
      </w:r>
      <w:proofErr w:type="spellEnd"/>
      <w:r w:rsidRPr="00FE452E">
        <w:rPr>
          <w:rStyle w:val="normaltextrun"/>
          <w:rFonts w:ascii="Calibri" w:hAnsi="Calibri" w:cs="Calibri"/>
          <w:sz w:val="20"/>
          <w:szCs w:val="20"/>
        </w:rPr>
        <w:t>:</w:t>
      </w:r>
      <w:r w:rsidRPr="00FE452E">
        <w:rPr>
          <w:rStyle w:val="normaltextrun"/>
          <w:rFonts w:ascii="Calibri" w:hAnsi="Calibri" w:cs="Calibri"/>
          <w:i/>
          <w:sz w:val="20"/>
          <w:szCs w:val="20"/>
        </w:rPr>
        <w:t>“{kod właściwy dla typu urządzenia, zgodny z podanym systemem terminologii klinicznej}”</w:t>
      </w:r>
      <w:r w:rsidR="00062C44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3695DDD0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2E6B4FAD" w14:textId="77777777" w:rsidR="00B37063" w:rsidRPr="00FE452E" w:rsidRDefault="00B37063" w:rsidP="00965BD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FE452E">
        <w:rPr>
          <w:rStyle w:val="normaltextrun"/>
          <w:rFonts w:ascii="Calibri" w:hAnsi="Calibri" w:cs="Calibri"/>
          <w:sz w:val="20"/>
          <w:szCs w:val="20"/>
        </w:rPr>
        <w:t>REG.WER.4237 Weryfikacja zgodności kodu implantu ze słownikiem SNOMED.</w:t>
      </w:r>
    </w:p>
    <w:p w14:paraId="65DC74E4" w14:textId="77777777" w:rsidR="00B37063" w:rsidRPr="00FE452E" w:rsidRDefault="00B37063" w:rsidP="00B37063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Device.type.coding.display</w:t>
      </w:r>
      <w:proofErr w:type="spellEnd"/>
      <w:r w:rsidRPr="00FE452E">
        <w:rPr>
          <w:lang w:val="en-US"/>
        </w:rPr>
        <w:t xml:space="preserve"> - [1..1]</w:t>
      </w:r>
    </w:p>
    <w:p w14:paraId="557D2EE3" w14:textId="77777777" w:rsidR="00B37063" w:rsidRPr="00FE452E" w:rsidRDefault="00B37063" w:rsidP="00965BD8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3E7C8F0F" w14:textId="77777777" w:rsidR="00B37063" w:rsidRPr="00FE452E" w:rsidRDefault="00B37063" w:rsidP="00965BD8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Nazwa typu urządzenia, odpowiadająca wartości kodu</w:t>
      </w:r>
    </w:p>
    <w:p w14:paraId="4B890F0F" w14:textId="77777777" w:rsidR="00B37063" w:rsidRPr="00FE452E" w:rsidRDefault="00B37063" w:rsidP="00965BD8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64139FC5" w14:textId="1AB49F38" w:rsidR="00B37063" w:rsidRPr="00FE452E" w:rsidRDefault="00B37063" w:rsidP="00965BD8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FE452E">
        <w:rPr>
          <w:rStyle w:val="normaltextrun"/>
          <w:rFonts w:ascii="Calibri" w:hAnsi="Calibri" w:cs="Calibri"/>
          <w:b/>
          <w:sz w:val="20"/>
          <w:szCs w:val="20"/>
        </w:rPr>
        <w:t>string</w:t>
      </w:r>
      <w:r w:rsidRPr="00FE452E">
        <w:rPr>
          <w:rStyle w:val="normaltextrun"/>
          <w:rFonts w:ascii="Calibri" w:hAnsi="Calibri" w:cs="Calibri"/>
          <w:sz w:val="20"/>
          <w:szCs w:val="20"/>
        </w:rPr>
        <w:t>:</w:t>
      </w:r>
      <w:r w:rsidRPr="00FE452E">
        <w:rPr>
          <w:rStyle w:val="normaltextrun"/>
          <w:rFonts w:ascii="Calibri" w:hAnsi="Calibri" w:cs="Calibri"/>
          <w:i/>
          <w:sz w:val="20"/>
          <w:szCs w:val="20"/>
        </w:rPr>
        <w:t>“{Nazwa odpowiadająca wartości kodu, wyświetlona w GUI użytkownika}”</w:t>
      </w:r>
      <w:r w:rsidR="00062C44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5FE522EE" w14:textId="77777777" w:rsidR="00B37063" w:rsidRPr="00FE452E" w:rsidRDefault="00B37063" w:rsidP="00B37063">
      <w:pPr>
        <w:pStyle w:val="Nagwek6"/>
        <w:rPr>
          <w:lang w:val="en-US"/>
        </w:rPr>
      </w:pPr>
      <w:proofErr w:type="spellStart"/>
      <w:r w:rsidRPr="00FE452E">
        <w:rPr>
          <w:lang w:val="en-US"/>
        </w:rPr>
        <w:t>Device.patient</w:t>
      </w:r>
      <w:proofErr w:type="spellEnd"/>
      <w:r w:rsidRPr="00FE452E">
        <w:rPr>
          <w:lang w:val="en-US"/>
        </w:rPr>
        <w:t xml:space="preserve"> - [1..1]</w:t>
      </w:r>
    </w:p>
    <w:p w14:paraId="7479E08C" w14:textId="77777777" w:rsidR="00B37063" w:rsidRPr="00FE452E" w:rsidRDefault="00B37063" w:rsidP="00B37063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2A83DC5" w14:textId="77777777" w:rsidR="00B37063" w:rsidRPr="00FE452E" w:rsidRDefault="00B37063" w:rsidP="00B37063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0B56590E" w14:textId="77777777" w:rsidR="00B37063" w:rsidRPr="00FE452E" w:rsidRDefault="00B37063" w:rsidP="00B37063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Device.patient.reference</w:t>
      </w:r>
      <w:proofErr w:type="spellEnd"/>
      <w:r w:rsidRPr="00FE452E">
        <w:rPr>
          <w:lang w:val="en-US"/>
        </w:rPr>
        <w:t xml:space="preserve"> - [1..1]</w:t>
      </w:r>
    </w:p>
    <w:p w14:paraId="0AA32131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F3D1AA0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Referencja do Pacjenta</w:t>
      </w:r>
    </w:p>
    <w:p w14:paraId="563341CC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770019C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Patient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/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{x}”</w:t>
      </w:r>
    </w:p>
    <w:p w14:paraId="6EFA709F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sz w:val="20"/>
          <w:szCs w:val="20"/>
          <w:lang w:eastAsia="pl-PL"/>
        </w:rPr>
        <w:t xml:space="preserve">gdzie “x” oznacza id zasobu z danymi Pacjenta. </w:t>
      </w:r>
    </w:p>
    <w:p w14:paraId="18BF7162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36D8C8E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1CB5CFCC" w14:textId="77777777" w:rsidR="00B37063" w:rsidRPr="00FE452E" w:rsidRDefault="00B37063" w:rsidP="00B37063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Device.patient.type</w:t>
      </w:r>
      <w:proofErr w:type="spellEnd"/>
      <w:r w:rsidRPr="00FE452E">
        <w:rPr>
          <w:lang w:val="en-US"/>
        </w:rPr>
        <w:t xml:space="preserve"> - [1..1]</w:t>
      </w:r>
    </w:p>
    <w:p w14:paraId="05F17F08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1CA3190B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FE452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38048B3F" w14:textId="77777777" w:rsidR="00B37063" w:rsidRPr="00173662" w:rsidRDefault="00B37063" w:rsidP="00B37063">
      <w:pPr>
        <w:spacing w:before="0" w:after="60" w:line="264" w:lineRule="auto"/>
        <w:ind w:left="1417"/>
        <w:jc w:val="left"/>
        <w:rPr>
          <w:rFonts w:ascii="Calibri" w:hAnsi="Calibri"/>
          <w:sz w:val="20"/>
        </w:rPr>
      </w:pPr>
      <w:r w:rsidRPr="00173662">
        <w:rPr>
          <w:rFonts w:ascii="Calibri" w:hAnsi="Calibri"/>
          <w:b/>
          <w:sz w:val="20"/>
        </w:rPr>
        <w:t>Przyjmuje wartość:</w:t>
      </w:r>
    </w:p>
    <w:p w14:paraId="215EB7F8" w14:textId="77777777" w:rsidR="00B37063" w:rsidRPr="00173662" w:rsidRDefault="00B37063" w:rsidP="00B37063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</w:rPr>
      </w:pPr>
      <w:proofErr w:type="spellStart"/>
      <w:r w:rsidRPr="00173662">
        <w:rPr>
          <w:rFonts w:ascii="Calibri" w:hAnsi="Calibri"/>
          <w:b/>
          <w:sz w:val="20"/>
        </w:rPr>
        <w:t>uri</w:t>
      </w:r>
      <w:proofErr w:type="spellEnd"/>
      <w:r w:rsidRPr="00173662">
        <w:rPr>
          <w:rFonts w:ascii="Calibri" w:hAnsi="Calibri"/>
          <w:i/>
          <w:sz w:val="20"/>
        </w:rPr>
        <w:t>: “</w:t>
      </w:r>
      <w:proofErr w:type="spellStart"/>
      <w:r w:rsidRPr="00173662">
        <w:rPr>
          <w:rFonts w:ascii="Calibri" w:eastAsia="Calibri" w:hAnsi="Calibri"/>
          <w:sz w:val="20"/>
        </w:rPr>
        <w:t>Patient</w:t>
      </w:r>
      <w:proofErr w:type="spellEnd"/>
      <w:r w:rsidRPr="00173662">
        <w:rPr>
          <w:rFonts w:ascii="Calibri" w:eastAsia="Calibri" w:hAnsi="Calibri"/>
          <w:sz w:val="20"/>
        </w:rPr>
        <w:t>”</w:t>
      </w:r>
    </w:p>
    <w:p w14:paraId="49C474E4" w14:textId="77777777" w:rsidR="00B37063" w:rsidRPr="00173662" w:rsidRDefault="00B37063" w:rsidP="00B37063">
      <w:pPr>
        <w:pStyle w:val="Nagwek7"/>
      </w:pPr>
      <w:proofErr w:type="spellStart"/>
      <w:r w:rsidRPr="00173662">
        <w:t>Device.patient.identifier</w:t>
      </w:r>
      <w:proofErr w:type="spellEnd"/>
      <w:r w:rsidRPr="00173662">
        <w:t xml:space="preserve"> - [1..1]</w:t>
      </w:r>
    </w:p>
    <w:p w14:paraId="10C539D4" w14:textId="77777777" w:rsidR="00B37063" w:rsidRPr="00FE452E" w:rsidRDefault="00B37063" w:rsidP="00B3706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9483C2D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63397318" w14:textId="77777777" w:rsidR="00B37063" w:rsidRPr="00FE452E" w:rsidRDefault="00B37063" w:rsidP="00B3706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FE452E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FE452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</w:t>
      </w:r>
      <w:r w:rsidRPr="00FE452E">
        <w:rPr>
          <w:rFonts w:ascii="Calibri" w:eastAsia="Calibri" w:hAnsi="Calibri" w:cs="Calibri"/>
          <w:sz w:val="20"/>
          <w:szCs w:val="20"/>
        </w:rPr>
        <w:lastRenderedPageBreak/>
        <w:t xml:space="preserve">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2E015D86" w14:textId="6428EC69" w:rsidR="00B37063" w:rsidRPr="00FE452E" w:rsidRDefault="00B37063" w:rsidP="00B3706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FE452E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FE452E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056DB68C" w14:textId="77777777" w:rsidR="00B37063" w:rsidRPr="00FE452E" w:rsidRDefault="00B37063" w:rsidP="00B37063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Device.patient.identifier.system</w:t>
      </w:r>
      <w:proofErr w:type="spellEnd"/>
      <w:r w:rsidRPr="00FE452E">
        <w:rPr>
          <w:lang w:val="en-US"/>
        </w:rPr>
        <w:t xml:space="preserve"> - [1..1]</w:t>
      </w:r>
    </w:p>
    <w:p w14:paraId="5D00DCAB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51E74BA" w14:textId="77777777" w:rsidR="00B37063" w:rsidRPr="00FE452E" w:rsidRDefault="00B37063" w:rsidP="00B37063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OID systemu identyfikacji Pacjenta</w:t>
      </w:r>
    </w:p>
    <w:p w14:paraId="7C70A68F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8B2B57D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FE452E">
        <w:rPr>
          <w:rFonts w:ascii="Calibri" w:hAnsi="Calibri" w:cs="Calibri"/>
          <w:sz w:val="20"/>
          <w:szCs w:val="20"/>
          <w:lang w:eastAsia="pl-PL"/>
        </w:rPr>
        <w:t>:</w:t>
      </w:r>
    </w:p>
    <w:p w14:paraId="4AE92180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sz w:val="20"/>
          <w:szCs w:val="20"/>
          <w:lang w:eastAsia="pl-PL"/>
        </w:rPr>
        <w:t>urn:oid:2.16.840.1.113883.3.4424.1.1.616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6CB701F7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FE452E">
        <w:rPr>
          <w:rFonts w:ascii="Calibri" w:hAnsi="Calibri" w:cs="Calibri"/>
          <w:sz w:val="20"/>
          <w:szCs w:val="20"/>
          <w:lang w:eastAsia="pl-PL"/>
        </w:rPr>
        <w:t>:</w:t>
      </w:r>
    </w:p>
    <w:p w14:paraId="43D35219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sz w:val="20"/>
          <w:szCs w:val="20"/>
          <w:lang w:eastAsia="pl-PL"/>
        </w:rPr>
        <w:t>urn:oid:</w:t>
      </w:r>
      <w:r w:rsidRPr="00FE452E">
        <w:rPr>
          <w:rFonts w:ascii="Calibri" w:eastAsia="Calibri" w:hAnsi="Calibri" w:cs="Calibri"/>
          <w:sz w:val="20"/>
          <w:szCs w:val="20"/>
        </w:rPr>
        <w:t>2.16.840.1.113883.4.330</w:t>
      </w:r>
      <w:r w:rsidRPr="00FE452E">
        <w:rPr>
          <w:rFonts w:ascii="Calibri" w:eastAsia="Calibri" w:hAnsi="Calibri" w:cs="Calibri"/>
          <w:i/>
          <w:sz w:val="20"/>
          <w:szCs w:val="20"/>
        </w:rPr>
        <w:t>.{kod kraju}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1D015C2E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583A150B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47463A03" w14:textId="74BB4AE2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C2C57F5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sz w:val="20"/>
          <w:szCs w:val="20"/>
        </w:rPr>
        <w:t>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sz w:val="20"/>
          <w:szCs w:val="20"/>
        </w:rPr>
        <w:t>“</w:t>
      </w:r>
      <w:proofErr w:type="spellStart"/>
      <w:r w:rsidRPr="00FE452E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FE452E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FE452E">
        <w:rPr>
          <w:rFonts w:ascii="Calibri" w:eastAsia="Calibri" w:hAnsi="Calibri" w:cs="Calibri"/>
          <w:i/>
          <w:sz w:val="20"/>
          <w:szCs w:val="20"/>
        </w:rPr>
        <w:t>”</w:t>
      </w:r>
    </w:p>
    <w:p w14:paraId="7C374E28" w14:textId="1DA2BB5B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0BE53FB" w14:textId="2C953FC4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FE452E">
        <w:rPr>
          <w:rFonts w:ascii="Calibri" w:eastAsia="Calibri" w:hAnsi="Calibri" w:cs="Calibri"/>
          <w:sz w:val="20"/>
          <w:szCs w:val="20"/>
        </w:rPr>
        <w:t>2.16.840.1.113883.3.4424.2.7.</w:t>
      </w:r>
      <w:r w:rsidRPr="00FE452E">
        <w:rPr>
          <w:rFonts w:ascii="Calibri" w:eastAsia="Calibri" w:hAnsi="Calibri" w:cs="Calibri"/>
          <w:i/>
          <w:sz w:val="20"/>
          <w:szCs w:val="20"/>
        </w:rPr>
        <w:t>{x}.</w:t>
      </w:r>
      <w:r w:rsidRPr="00FE452E">
        <w:rPr>
          <w:rFonts w:ascii="Calibri" w:eastAsia="Calibri" w:hAnsi="Calibri" w:cs="Calibri"/>
          <w:sz w:val="20"/>
          <w:szCs w:val="20"/>
        </w:rPr>
        <w:t>17.3</w:t>
      </w:r>
      <w:r w:rsidRPr="00FE452E">
        <w:rPr>
          <w:rFonts w:ascii="Calibri" w:eastAsia="Calibri" w:hAnsi="Calibri" w:cs="Calibri"/>
          <w:i/>
          <w:sz w:val="20"/>
          <w:szCs w:val="20"/>
        </w:rPr>
        <w:t>”</w:t>
      </w:r>
    </w:p>
    <w:p w14:paraId="50A8C356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FE452E">
        <w:rPr>
          <w:rFonts w:ascii="Calibri" w:eastAsia="Calibri" w:hAnsi="Calibri" w:cs="Calibri"/>
          <w:i/>
          <w:sz w:val="20"/>
          <w:szCs w:val="20"/>
        </w:rPr>
        <w:t>gdzie “x” identyfikuje Usługodawcę</w:t>
      </w:r>
    </w:p>
    <w:p w14:paraId="755A9D85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3059EB02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04997097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0D810190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49166A9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REG.WER.3847 Weryfikacja poprawności paszportu usługobiorcy</w:t>
      </w:r>
    </w:p>
    <w:p w14:paraId="791C21C1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lastRenderedPageBreak/>
        <w:t>REG.WER.3907 Weryfikacja poprawności identyfikatora usługobiorcy o nieznanej tożsamości (NN)</w:t>
      </w:r>
    </w:p>
    <w:p w14:paraId="4747EA70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REG.WER.3908 Weryfikacja poprawności identyfikatora usługobiorcy poniżej 6 miesiąca życia o nieznanej tożsamości (NW)</w:t>
      </w:r>
    </w:p>
    <w:p w14:paraId="2CF9B84F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REG.WER.6630 Weryfikacja poprawności daty urodzenia noworodka, dla którego znany jest identyfikator matki</w:t>
      </w:r>
    </w:p>
    <w:p w14:paraId="03207E94" w14:textId="732BB400" w:rsidR="00B37063" w:rsidRDefault="00B37063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REG.WER.6587 Weryfikacja poprawności identyfikatora noworodka, dla którego znany jest identyfikator matki.</w:t>
      </w:r>
    </w:p>
    <w:p w14:paraId="63000BA1" w14:textId="732BB400" w:rsidR="00ED3E34" w:rsidRPr="00FE452E" w:rsidRDefault="00ED3E34" w:rsidP="00B37063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ED3E34">
        <w:rPr>
          <w:rFonts w:ascii="Calibri" w:eastAsia="Calibri" w:hAnsi="Calibri" w:cs="Calibri"/>
          <w:sz w:val="20"/>
          <w:szCs w:val="20"/>
        </w:rPr>
        <w:t>REG.WER.3905 Weryfikacja czy podany identyfikator znajduje się na liście akceptowalnych identyfikatorów</w:t>
      </w:r>
    </w:p>
    <w:p w14:paraId="10A49902" w14:textId="77777777" w:rsidR="00B37063" w:rsidRPr="00FE452E" w:rsidRDefault="00B37063" w:rsidP="00B37063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Device.patient.identifier.value</w:t>
      </w:r>
      <w:proofErr w:type="spellEnd"/>
      <w:r w:rsidRPr="00FE452E">
        <w:rPr>
          <w:lang w:val="en-US"/>
        </w:rPr>
        <w:t xml:space="preserve"> - [1..1]</w:t>
      </w:r>
    </w:p>
    <w:p w14:paraId="158E9FC6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1B942255" w14:textId="77777777" w:rsidR="00B37063" w:rsidRPr="00173662" w:rsidRDefault="00B37063" w:rsidP="00B37063">
      <w:pPr>
        <w:spacing w:before="0" w:after="60" w:line="264" w:lineRule="auto"/>
        <w:ind w:left="2835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>Identyfikator Pacjenta</w:t>
      </w:r>
    </w:p>
    <w:p w14:paraId="1CF5E196" w14:textId="77777777" w:rsidR="00B37063" w:rsidRPr="00FE452E" w:rsidRDefault="00B37063" w:rsidP="00B37063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FDBEEA4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FE452E">
        <w:rPr>
          <w:rFonts w:ascii="Calibri" w:hAnsi="Calibri" w:cs="Calibri"/>
          <w:sz w:val="20"/>
          <w:szCs w:val="20"/>
          <w:lang w:eastAsia="pl-PL"/>
        </w:rPr>
        <w:t>:</w:t>
      </w:r>
    </w:p>
    <w:p w14:paraId="535ED76E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: “{PESEL Pacjenta}”</w:t>
      </w:r>
    </w:p>
    <w:p w14:paraId="787B663B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FE452E">
        <w:rPr>
          <w:rFonts w:ascii="Calibri" w:hAnsi="Calibri" w:cs="Calibri"/>
          <w:sz w:val="20"/>
          <w:szCs w:val="20"/>
          <w:lang w:eastAsia="pl-PL"/>
        </w:rPr>
        <w:t>:</w:t>
      </w:r>
    </w:p>
    <w:p w14:paraId="310DEC61" w14:textId="77777777" w:rsidR="00B37063" w:rsidRPr="00A757AA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7E322452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64A84AE2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FE452E">
        <w:rPr>
          <w:rFonts w:ascii="Calibri" w:hAnsi="Calibri" w:cs="Calibri"/>
          <w:sz w:val="20"/>
          <w:szCs w:val="20"/>
          <w:lang w:eastAsia="pl-PL"/>
        </w:rPr>
        <w:t>„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FE452E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274DABED" w14:textId="6E4AC382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9C9652F" w14:textId="5AADB518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6E3B9DDA" w14:textId="2020AD16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023B5FA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sz w:val="20"/>
          <w:szCs w:val="20"/>
        </w:rPr>
        <w:t>“XXXXX-RRRR-NW”</w:t>
      </w:r>
    </w:p>
    <w:p w14:paraId="7508DC02" w14:textId="77777777" w:rsidR="00B37063" w:rsidRPr="00FE452E" w:rsidRDefault="00B37063" w:rsidP="00B37063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i/>
          <w:sz w:val="20"/>
          <w:szCs w:val="20"/>
        </w:rPr>
        <w:t>gdzie “XXXXX” oznacza kolejny numer przypisany do konkretnej osoby, a „RRRR" rok</w:t>
      </w:r>
    </w:p>
    <w:p w14:paraId="6FED2EAA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FE452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7924143C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782931F6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5F6EA76C" w14:textId="77777777" w:rsidR="00B37063" w:rsidRPr="00FE452E" w:rsidRDefault="00B37063" w:rsidP="00B3706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319BA38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7D09C3F7" w14:textId="77777777" w:rsidR="00B37063" w:rsidRPr="00FE452E" w:rsidRDefault="00B37063" w:rsidP="00B3706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REG.WER.4300 Weryfikacja poprawności numeru PESEL Usługobiorcy</w:t>
      </w:r>
    </w:p>
    <w:p w14:paraId="7AAFE1D3" w14:textId="77777777" w:rsidR="00B37063" w:rsidRDefault="00B37063" w:rsidP="00B37063">
      <w:pPr>
        <w:jc w:val="left"/>
      </w:pPr>
    </w:p>
    <w:p w14:paraId="72902744" w14:textId="77777777" w:rsidR="001A34A0" w:rsidRDefault="001A34A0" w:rsidP="0090199D">
      <w:pPr>
        <w:pStyle w:val="Nagwek3"/>
      </w:pPr>
      <w:bookmarkStart w:id="1286" w:name="_Toc54100999"/>
      <w:bookmarkStart w:id="1287" w:name="_Toc61286245"/>
      <w:bookmarkStart w:id="1288" w:name="_Toc66453057"/>
      <w:bookmarkStart w:id="1289" w:name="_Toc73459935"/>
      <w:bookmarkStart w:id="1290" w:name="_Toc89434524"/>
      <w:bookmarkStart w:id="1291" w:name="_Toc88487285"/>
      <w:bookmarkStart w:id="1292" w:name="_Toc91765293"/>
      <w:bookmarkStart w:id="1293" w:name="_Toc96582649"/>
      <w:bookmarkStart w:id="1294" w:name="_Toc1869732249"/>
      <w:bookmarkStart w:id="1295" w:name="_Toc111125682"/>
      <w:bookmarkStart w:id="1296" w:name="_Toc142556291"/>
      <w:r>
        <w:lastRenderedPageBreak/>
        <w:t>Operacje na zasobie Device</w:t>
      </w:r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</w:p>
    <w:p w14:paraId="1F3F607A" w14:textId="77777777" w:rsidR="00977A4D" w:rsidRDefault="00977A4D" w:rsidP="6B1BA722">
      <w:pPr>
        <w:pStyle w:val="Nagwek4"/>
        <w:numPr>
          <w:ilvl w:val="3"/>
          <w:numId w:val="0"/>
        </w:numPr>
        <w:rPr>
          <w:smallCaps/>
        </w:rPr>
      </w:pPr>
      <w:bookmarkStart w:id="1297" w:name="_Toc54101000"/>
      <w:bookmarkStart w:id="1298" w:name="_Toc61286246"/>
      <w:bookmarkStart w:id="1299" w:name="_Toc66453058"/>
      <w:bookmarkStart w:id="1300" w:name="_Toc73459936"/>
      <w:bookmarkStart w:id="1301" w:name="_Toc89434525"/>
      <w:bookmarkStart w:id="1302" w:name="_Toc88487286"/>
      <w:bookmarkStart w:id="1303" w:name="_Toc91765294"/>
      <w:bookmarkStart w:id="1304" w:name="_Toc96582650"/>
      <w:bookmarkStart w:id="1305" w:name="_Toc1069388644"/>
      <w:bookmarkStart w:id="1306" w:name="_Toc111125683"/>
      <w:bookmarkStart w:id="1307" w:name="_Toc142556292"/>
      <w:r w:rsidRPr="6B1BA722">
        <w:rPr>
          <w:smallCaps/>
        </w:rPr>
        <w:t xml:space="preserve">Rejestracja danych dotyczących </w:t>
      </w:r>
      <w:r w:rsidR="00681FD0" w:rsidRPr="6B1BA722">
        <w:rPr>
          <w:smallCaps/>
        </w:rPr>
        <w:t>urządzenia/implantu</w:t>
      </w:r>
      <w:r w:rsidRPr="6B1BA722">
        <w:rPr>
          <w:smallCaps/>
        </w:rPr>
        <w:t xml:space="preserve"> Pacjenta</w:t>
      </w:r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</w:p>
    <w:p w14:paraId="5D64FD10" w14:textId="77777777" w:rsidR="00977A4D" w:rsidRDefault="00977A4D" w:rsidP="00977A4D">
      <w:pPr>
        <w:rPr>
          <w:lang w:eastAsia="pl-PL"/>
        </w:rPr>
      </w:pPr>
      <w:r>
        <w:rPr>
          <w:lang w:eastAsia="pl-PL"/>
        </w:rPr>
        <w:t>Rejestracja</w:t>
      </w:r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Pr="101884B3">
        <w:rPr>
          <w:lang w:eastAsia="pl-PL"/>
        </w:rPr>
        <w:t xml:space="preserve"> </w:t>
      </w:r>
      <w:r w:rsidR="00681FD0">
        <w:rPr>
          <w:lang w:eastAsia="pl-PL"/>
        </w:rPr>
        <w:t xml:space="preserve">Pacjenta </w:t>
      </w:r>
      <w:r>
        <w:rPr>
          <w:lang w:eastAsia="pl-PL"/>
        </w:rPr>
        <w:t xml:space="preserve">wykonywana jest </w:t>
      </w:r>
      <w:r w:rsidRPr="101884B3">
        <w:rPr>
          <w:lang w:eastAsia="pl-PL"/>
        </w:rPr>
        <w:t xml:space="preserve">za pomocą operacji </w:t>
      </w:r>
      <w:proofErr w:type="spellStart"/>
      <w:r w:rsidRPr="101884B3">
        <w:rPr>
          <w:b/>
          <w:bCs/>
          <w:lang w:eastAsia="pl-PL"/>
        </w:rPr>
        <w:t>create</w:t>
      </w:r>
      <w:proofErr w:type="spellEnd"/>
      <w:r w:rsidRPr="101884B3">
        <w:rPr>
          <w:lang w:eastAsia="pl-PL"/>
        </w:rPr>
        <w:t xml:space="preserve"> </w:t>
      </w:r>
      <w:r>
        <w:rPr>
          <w:lang w:eastAsia="pl-PL"/>
        </w:rPr>
        <w:t xml:space="preserve">(http POST) </w:t>
      </w:r>
      <w:r w:rsidRPr="101884B3">
        <w:rPr>
          <w:lang w:eastAsia="pl-PL"/>
        </w:rPr>
        <w:t xml:space="preserve">na zasobie </w:t>
      </w:r>
      <w:r w:rsidR="00681FD0">
        <w:rPr>
          <w:b/>
          <w:bCs/>
          <w:lang w:eastAsia="pl-PL"/>
        </w:rPr>
        <w:t>Device</w:t>
      </w:r>
      <w:r w:rsidRPr="101884B3">
        <w:rPr>
          <w:lang w:eastAsia="pl-PL"/>
        </w:rPr>
        <w:t xml:space="preserve"> z użyciem profilu </w:t>
      </w:r>
      <w:proofErr w:type="spellStart"/>
      <w:r>
        <w:rPr>
          <w:b/>
          <w:bCs/>
          <w:lang w:eastAsia="pl-PL"/>
        </w:rPr>
        <w:t>PL</w:t>
      </w:r>
      <w:r w:rsidR="00681FD0">
        <w:rPr>
          <w:b/>
          <w:bCs/>
          <w:lang w:eastAsia="pl-PL"/>
        </w:rPr>
        <w:t>MedicalDevice</w:t>
      </w:r>
      <w:proofErr w:type="spellEnd"/>
      <w:r>
        <w:rPr>
          <w:lang w:eastAsia="pl-PL"/>
        </w:rPr>
        <w:t xml:space="preserve">. </w:t>
      </w:r>
    </w:p>
    <w:p w14:paraId="064D395D" w14:textId="77777777" w:rsidR="00977A4D" w:rsidRDefault="00977A4D" w:rsidP="00977A4D">
      <w:pPr>
        <w:rPr>
          <w:u w:val="single"/>
          <w:lang w:eastAsia="pl-PL"/>
        </w:rPr>
      </w:pPr>
    </w:p>
    <w:p w14:paraId="5B9E6380" w14:textId="77777777" w:rsidR="00977A4D" w:rsidRPr="00BE4B57" w:rsidRDefault="00977A4D" w:rsidP="00977A4D">
      <w:pPr>
        <w:rPr>
          <w:b/>
          <w:u w:val="single"/>
          <w:lang w:eastAsia="pl-PL"/>
        </w:rPr>
      </w:pPr>
      <w:r w:rsidRPr="00BE4B57">
        <w:rPr>
          <w:u w:val="single"/>
          <w:lang w:eastAsia="pl-PL"/>
        </w:rPr>
        <w:t xml:space="preserve">Żądanie </w:t>
      </w:r>
      <w:r w:rsidRPr="00681FD0">
        <w:rPr>
          <w:u w:val="single"/>
          <w:lang w:eastAsia="pl-PL"/>
        </w:rPr>
        <w:t xml:space="preserve">rejestracji </w:t>
      </w:r>
      <w:r w:rsidR="00681FD0">
        <w:rPr>
          <w:u w:val="single"/>
          <w:lang w:eastAsia="pl-PL"/>
        </w:rPr>
        <w:t xml:space="preserve">danych dotyczących </w:t>
      </w:r>
      <w:r w:rsidR="00681FD0" w:rsidRPr="00681FD0">
        <w:rPr>
          <w:bCs/>
          <w:u w:val="single"/>
          <w:lang w:eastAsia="pl-PL"/>
        </w:rPr>
        <w:t>urządzenia/implantu</w:t>
      </w:r>
      <w:r w:rsidR="00681FD0">
        <w:rPr>
          <w:bCs/>
          <w:u w:val="single"/>
          <w:lang w:eastAsia="pl-PL"/>
        </w:rPr>
        <w:t xml:space="preserve"> Pacjenta</w:t>
      </w:r>
      <w:r w:rsidRPr="00681FD0">
        <w:rPr>
          <w:u w:val="single"/>
          <w:lang w:eastAsia="pl-PL"/>
        </w:rPr>
        <w:t>:</w:t>
      </w:r>
    </w:p>
    <w:p w14:paraId="665C009C" w14:textId="77777777" w:rsidR="00977A4D" w:rsidRPr="00173662" w:rsidRDefault="00977A4D" w:rsidP="00681FD0">
      <w:pPr>
        <w:rPr>
          <w:b/>
          <w:lang w:val="en-US"/>
        </w:rPr>
      </w:pPr>
      <w:r w:rsidRPr="00173662">
        <w:rPr>
          <w:b/>
          <w:lang w:val="en-US"/>
        </w:rPr>
        <w:t>POST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b/>
          <w:lang w:val="en-US"/>
        </w:rPr>
        <w:t>/</w:t>
      </w:r>
      <w:r w:rsidR="00681FD0" w:rsidRPr="00173662">
        <w:rPr>
          <w:b/>
          <w:lang w:val="en-US"/>
        </w:rPr>
        <w:t>Device</w:t>
      </w:r>
    </w:p>
    <w:p w14:paraId="72905C13" w14:textId="77777777" w:rsidR="00977A4D" w:rsidRDefault="00977A4D" w:rsidP="00681FD0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r w:rsidR="00681FD0">
        <w:rPr>
          <w:b/>
          <w:bCs/>
          <w:lang w:eastAsia="pl-PL"/>
        </w:rPr>
        <w:t>Device</w:t>
      </w:r>
    </w:p>
    <w:p w14:paraId="27294B53" w14:textId="77777777" w:rsidR="00977A4D" w:rsidRDefault="00977A4D" w:rsidP="00977A4D">
      <w:pPr>
        <w:rPr>
          <w:b/>
          <w:lang w:eastAsia="pl-PL"/>
        </w:rPr>
      </w:pPr>
    </w:p>
    <w:p w14:paraId="763B83E5" w14:textId="77777777" w:rsidR="00977A4D" w:rsidRDefault="00977A4D" w:rsidP="00977A4D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201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 zarejestrowanym zasobem </w:t>
      </w:r>
      <w:r w:rsidR="00681FD0">
        <w:rPr>
          <w:b/>
          <w:bCs/>
          <w:lang w:eastAsia="pl-PL"/>
        </w:rPr>
        <w:t>Device</w:t>
      </w:r>
      <w:r w:rsidRPr="1F88C433">
        <w:rPr>
          <w:rFonts w:ascii="Calibri" w:eastAsia="Calibri" w:hAnsi="Calibri" w:cs="Calibri"/>
        </w:rPr>
        <w:t>.</w:t>
      </w:r>
    </w:p>
    <w:p w14:paraId="643FD2BD" w14:textId="77777777" w:rsidR="00977A4D" w:rsidRDefault="00977A4D" w:rsidP="00977A4D">
      <w:pPr>
        <w:rPr>
          <w:lang w:eastAsia="pl-PL"/>
        </w:rPr>
      </w:pPr>
    </w:p>
    <w:p w14:paraId="7F8481E2" w14:textId="06175498" w:rsidR="00977A4D" w:rsidRDefault="00977A4D" w:rsidP="00977A4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rejestracji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Pr="00BE4B57">
        <w:rPr>
          <w:bCs/>
          <w:lang w:eastAsia="pl-PL"/>
        </w:rPr>
        <w:t>Pacjenta</w:t>
      </w:r>
      <w:r w:rsidRPr="101884B3">
        <w:rPr>
          <w:lang w:eastAsia="pl-PL"/>
        </w:rPr>
        <w:t xml:space="preserve"> </w:t>
      </w:r>
      <w:r w:rsidRPr="37A24496">
        <w:rPr>
          <w:rFonts w:ascii="Calibri" w:eastAsia="Calibri" w:hAnsi="Calibri" w:cs="Calibri"/>
        </w:rPr>
        <w:t>w środowisku int</w:t>
      </w:r>
      <w:r>
        <w:rPr>
          <w:rFonts w:ascii="Calibri" w:eastAsia="Calibri" w:hAnsi="Calibri" w:cs="Calibri"/>
        </w:rPr>
        <w:t xml:space="preserve">egracyjnym </w:t>
      </w:r>
      <w:proofErr w:type="spellStart"/>
      <w:r>
        <w:rPr>
          <w:rFonts w:ascii="Calibri" w:eastAsia="Calibri" w:hAnsi="Calibri" w:cs="Calibri"/>
        </w:rPr>
        <w:t>C</w:t>
      </w:r>
      <w:r w:rsidR="00CF248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37A24496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1977CA84" w14:textId="77777777" w:rsidR="00977A4D" w:rsidRPr="0090199D" w:rsidRDefault="00977A4D" w:rsidP="0090199D">
      <w:pPr>
        <w:pStyle w:val="Nagwek4"/>
        <w:numPr>
          <w:ilvl w:val="3"/>
          <w:numId w:val="0"/>
        </w:numPr>
        <w:rPr>
          <w:smallCaps/>
        </w:rPr>
      </w:pPr>
      <w:bookmarkStart w:id="1308" w:name="_Toc54101001"/>
      <w:bookmarkStart w:id="1309" w:name="_Toc61286247"/>
      <w:bookmarkStart w:id="1310" w:name="_Toc66453059"/>
      <w:bookmarkStart w:id="1311" w:name="_Toc73459937"/>
      <w:bookmarkStart w:id="1312" w:name="_Toc89434526"/>
      <w:bookmarkStart w:id="1313" w:name="_Toc88487287"/>
      <w:bookmarkStart w:id="1314" w:name="_Toc91765295"/>
      <w:bookmarkStart w:id="1315" w:name="_Toc96582651"/>
      <w:bookmarkStart w:id="1316" w:name="_Toc289233478"/>
      <w:bookmarkStart w:id="1317" w:name="_Toc111125684"/>
      <w:bookmarkStart w:id="1318" w:name="_Toc142556293"/>
      <w:r w:rsidRPr="6B1BA722">
        <w:rPr>
          <w:smallCaps/>
        </w:rPr>
        <w:t xml:space="preserve">Odczyt </w:t>
      </w:r>
      <w:r w:rsidR="00681FD0" w:rsidRPr="6B1BA722">
        <w:rPr>
          <w:smallCaps/>
        </w:rPr>
        <w:t>danych dotyczących urządzenia/implantu Pacjenta</w:t>
      </w:r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</w:p>
    <w:p w14:paraId="23A0F6E8" w14:textId="77777777" w:rsidR="00977A4D" w:rsidRDefault="00977A4D" w:rsidP="00977A4D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odczytu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read</w:t>
      </w:r>
      <w:proofErr w:type="spellEnd"/>
      <w:r w:rsidRPr="6E01E5E9">
        <w:rPr>
          <w:rFonts w:ascii="Calibri" w:eastAsia="Calibri" w:hAnsi="Calibri" w:cs="Calibri"/>
          <w:b/>
          <w:bCs/>
        </w:rPr>
        <w:t xml:space="preserve"> (http GET) </w:t>
      </w:r>
      <w:r w:rsidRPr="6E01E5E9">
        <w:rPr>
          <w:rFonts w:ascii="Calibri" w:eastAsia="Calibri" w:hAnsi="Calibri" w:cs="Calibri"/>
        </w:rPr>
        <w:t xml:space="preserve">na zasobie </w:t>
      </w:r>
      <w:r w:rsidR="00681FD0">
        <w:rPr>
          <w:b/>
          <w:bCs/>
          <w:lang w:eastAsia="pl-PL"/>
        </w:rPr>
        <w:t>Device</w:t>
      </w:r>
      <w:r w:rsidRPr="6E01E5E9">
        <w:rPr>
          <w:rFonts w:ascii="Calibri" w:eastAsia="Calibri" w:hAnsi="Calibri" w:cs="Calibri"/>
        </w:rPr>
        <w:t xml:space="preserve">. W ramach wywołania ww. operacji wymagane jest podanie referencji do zasobu </w:t>
      </w:r>
      <w:r w:rsidR="00681FD0">
        <w:rPr>
          <w:b/>
          <w:bCs/>
          <w:lang w:eastAsia="pl-PL"/>
        </w:rPr>
        <w:t>Device</w:t>
      </w:r>
      <w:r w:rsidR="00681FD0" w:rsidRPr="101884B3">
        <w:rPr>
          <w:lang w:eastAsia="pl-PL"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681FD0">
        <w:rPr>
          <w:b/>
          <w:bCs/>
          <w:lang w:eastAsia="pl-PL"/>
        </w:rPr>
        <w:t>Device</w:t>
      </w:r>
      <w:r w:rsidRPr="6E01E5E9"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  <w:r w:rsidRPr="00F42BAB">
        <w:rPr>
          <w:rFonts w:ascii="Calibri" w:eastAsia="Calibri" w:hAnsi="Calibri" w:cs="Calibri"/>
        </w:rPr>
        <w:t>.</w:t>
      </w:r>
    </w:p>
    <w:p w14:paraId="712CEAA9" w14:textId="77777777" w:rsidR="00977A4D" w:rsidRDefault="00977A4D" w:rsidP="00977A4D">
      <w:pPr>
        <w:rPr>
          <w:u w:val="single"/>
          <w:lang w:eastAsia="pl-PL"/>
        </w:rPr>
      </w:pPr>
    </w:p>
    <w:p w14:paraId="63334111" w14:textId="77777777" w:rsidR="00977A4D" w:rsidRPr="005C2614" w:rsidRDefault="00977A4D" w:rsidP="00977A4D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37A24496">
        <w:rPr>
          <w:u w:val="single"/>
          <w:lang w:eastAsia="pl-PL"/>
        </w:rPr>
        <w:t xml:space="preserve"> </w:t>
      </w:r>
      <w:r w:rsidRPr="00681FD0">
        <w:rPr>
          <w:u w:val="single"/>
          <w:lang w:eastAsia="pl-PL"/>
        </w:rPr>
        <w:t xml:space="preserve">odczytu </w:t>
      </w:r>
      <w:r w:rsidR="00681FD0" w:rsidRPr="00681FD0">
        <w:rPr>
          <w:rFonts w:ascii="Calibri" w:eastAsia="Calibri" w:hAnsi="Calibri" w:cs="Calibri"/>
          <w:u w:val="single"/>
        </w:rPr>
        <w:t xml:space="preserve">danych dotyczących </w:t>
      </w:r>
      <w:r w:rsidR="00681FD0" w:rsidRPr="00681FD0">
        <w:rPr>
          <w:bCs/>
          <w:u w:val="single"/>
          <w:lang w:eastAsia="pl-PL"/>
        </w:rPr>
        <w:t>urządzenia/implantu</w:t>
      </w:r>
      <w:r w:rsidR="00681FD0" w:rsidRPr="00681FD0">
        <w:rPr>
          <w:u w:val="single"/>
          <w:lang w:eastAsia="pl-PL"/>
        </w:rPr>
        <w:t xml:space="preserve"> </w:t>
      </w:r>
      <w:r w:rsidR="00681FD0" w:rsidRPr="00681FD0">
        <w:rPr>
          <w:bCs/>
          <w:u w:val="single"/>
          <w:lang w:eastAsia="pl-PL"/>
        </w:rPr>
        <w:t>Pacjenta</w:t>
      </w:r>
      <w:r w:rsidRPr="00681FD0">
        <w:rPr>
          <w:bCs/>
          <w:u w:val="single"/>
          <w:lang w:eastAsia="pl-PL"/>
        </w:rPr>
        <w:t>:</w:t>
      </w:r>
    </w:p>
    <w:p w14:paraId="405403C4" w14:textId="77777777" w:rsidR="00977A4D" w:rsidRPr="00173662" w:rsidRDefault="00977A4D" w:rsidP="00977A4D">
      <w:pPr>
        <w:rPr>
          <w:b/>
          <w:lang w:val="en-US"/>
        </w:rPr>
      </w:pPr>
      <w:r w:rsidRPr="00173662">
        <w:rPr>
          <w:b/>
          <w:lang w:val="en-US"/>
        </w:rPr>
        <w:t>GET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asciiTheme="minorHAnsi" w:hAnsiTheme="minorHAnsi"/>
          <w:b/>
          <w:u w:val="none"/>
          <w:lang w:val="en-US"/>
        </w:rPr>
        <w:t>/</w:t>
      </w:r>
      <w:r w:rsidR="00681FD0" w:rsidRPr="00173662">
        <w:rPr>
          <w:b/>
          <w:lang w:val="en-US"/>
        </w:rPr>
        <w:t>Device</w:t>
      </w:r>
      <w:r w:rsidRPr="00173662">
        <w:rPr>
          <w:rStyle w:val="Hipercze"/>
          <w:rFonts w:asciiTheme="minorHAnsi" w:hAnsiTheme="minorHAnsi"/>
          <w:b/>
          <w:u w:val="none"/>
          <w:lang w:val="en-US"/>
        </w:rPr>
        <w:t>/{</w:t>
      </w:r>
      <w:r w:rsidR="00681FD0" w:rsidRPr="00173662">
        <w:rPr>
          <w:b/>
          <w:lang w:val="en-US"/>
        </w:rPr>
        <w:t>Device</w:t>
      </w:r>
      <w:r w:rsidRPr="00173662">
        <w:rPr>
          <w:rFonts w:ascii="Calibri" w:eastAsia="Calibri" w:hAnsi="Calibri"/>
          <w:b/>
          <w:lang w:val="en-US"/>
        </w:rPr>
        <w:t>.id</w:t>
      </w:r>
      <w:r w:rsidRPr="00173662">
        <w:rPr>
          <w:rStyle w:val="Hipercze"/>
          <w:rFonts w:asciiTheme="minorHAnsi" w:hAnsiTheme="minorHAnsi"/>
          <w:b/>
          <w:u w:val="none"/>
          <w:lang w:val="en-US"/>
        </w:rPr>
        <w:t>}</w:t>
      </w:r>
    </w:p>
    <w:p w14:paraId="722140D4" w14:textId="77777777" w:rsidR="00977A4D" w:rsidRPr="00173662" w:rsidRDefault="00977A4D" w:rsidP="00977A4D">
      <w:pPr>
        <w:jc w:val="left"/>
        <w:rPr>
          <w:rFonts w:ascii="Calibri" w:eastAsia="Calibri" w:hAnsi="Calibri"/>
          <w:lang w:val="en-US"/>
        </w:rPr>
      </w:pPr>
    </w:p>
    <w:p w14:paraId="00C101ED" w14:textId="77777777" w:rsidR="00977A4D" w:rsidRDefault="00977A4D" w:rsidP="00977A4D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r w:rsidR="00681FD0">
        <w:rPr>
          <w:b/>
          <w:bCs/>
          <w:lang w:eastAsia="pl-PL"/>
        </w:rPr>
        <w:t>Device</w:t>
      </w:r>
      <w:r w:rsidRPr="1F88C433">
        <w:rPr>
          <w:rFonts w:ascii="Calibri" w:eastAsia="Calibri" w:hAnsi="Calibri" w:cs="Calibri"/>
        </w:rPr>
        <w:t>.</w:t>
      </w:r>
    </w:p>
    <w:p w14:paraId="07738CC9" w14:textId="77777777" w:rsidR="00977A4D" w:rsidRPr="00783DB2" w:rsidRDefault="00977A4D" w:rsidP="00977A4D">
      <w:pPr>
        <w:rPr>
          <w:lang w:eastAsia="pl-PL"/>
        </w:rPr>
      </w:pPr>
    </w:p>
    <w:p w14:paraId="76ECAA86" w14:textId="33C32E04" w:rsidR="00977A4D" w:rsidRDefault="00977A4D" w:rsidP="00977A4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lastRenderedPageBreak/>
        <w:t xml:space="preserve">Przykład </w:t>
      </w:r>
      <w:r>
        <w:rPr>
          <w:rFonts w:ascii="Calibri" w:eastAsia="Calibri" w:hAnsi="Calibri" w:cs="Calibri"/>
        </w:rPr>
        <w:t>odczytu</w:t>
      </w:r>
      <w:r w:rsidRPr="37A24496">
        <w:rPr>
          <w:rFonts w:ascii="Calibri" w:eastAsia="Calibri" w:hAnsi="Calibri" w:cs="Calibri"/>
        </w:rPr>
        <w:t xml:space="preserve">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CF2480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7056C229" w14:textId="77777777" w:rsidR="00977A4D" w:rsidRPr="0090199D" w:rsidRDefault="00977A4D" w:rsidP="0090199D">
      <w:pPr>
        <w:pStyle w:val="Nagwek4"/>
        <w:numPr>
          <w:ilvl w:val="3"/>
          <w:numId w:val="0"/>
        </w:numPr>
        <w:rPr>
          <w:smallCaps/>
        </w:rPr>
      </w:pPr>
      <w:bookmarkStart w:id="1319" w:name="_Toc54101002"/>
      <w:bookmarkStart w:id="1320" w:name="_Toc61286248"/>
      <w:bookmarkStart w:id="1321" w:name="_Toc66453060"/>
      <w:bookmarkStart w:id="1322" w:name="_Toc73459938"/>
      <w:bookmarkStart w:id="1323" w:name="_Toc89434527"/>
      <w:bookmarkStart w:id="1324" w:name="_Toc88487288"/>
      <w:bookmarkStart w:id="1325" w:name="_Toc91765296"/>
      <w:bookmarkStart w:id="1326" w:name="_Toc96582652"/>
      <w:bookmarkStart w:id="1327" w:name="_Toc120639194"/>
      <w:bookmarkStart w:id="1328" w:name="_Toc111125685"/>
      <w:bookmarkStart w:id="1329" w:name="_Toc142556294"/>
      <w:r w:rsidRPr="6B1BA722">
        <w:rPr>
          <w:smallCaps/>
        </w:rPr>
        <w:t xml:space="preserve">Wyszukanie </w:t>
      </w:r>
      <w:r w:rsidR="00681FD0" w:rsidRPr="6B1BA722">
        <w:rPr>
          <w:smallCaps/>
        </w:rPr>
        <w:t>danych dotyczących urządzenia/implantu Pacjenta</w:t>
      </w:r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</w:p>
    <w:p w14:paraId="4B63A1A5" w14:textId="6966FCC2" w:rsidR="00977A4D" w:rsidRDefault="00977A4D" w:rsidP="00977A4D">
      <w:pPr>
        <w:rPr>
          <w:rFonts w:ascii="Calibri" w:eastAsia="Calibri" w:hAnsi="Calibri" w:cs="Calibri"/>
        </w:rPr>
      </w:pPr>
      <w:r w:rsidRPr="6E01E5E9">
        <w:rPr>
          <w:rFonts w:ascii="Calibri" w:eastAsia="Calibri" w:hAnsi="Calibri" w:cs="Calibri"/>
        </w:rPr>
        <w:t xml:space="preserve">Operacja wyszukania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6E01E5E9">
        <w:rPr>
          <w:rFonts w:ascii="Calibri" w:eastAsia="Calibri" w:hAnsi="Calibri" w:cs="Calibri"/>
        </w:rPr>
        <w:t xml:space="preserve">polega na wywołaniu metody </w:t>
      </w:r>
      <w:proofErr w:type="spellStart"/>
      <w:r w:rsidRPr="6E01E5E9"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</w:t>
      </w:r>
      <w:r w:rsidRPr="6E01E5E9">
        <w:rPr>
          <w:rFonts w:ascii="Calibri" w:eastAsia="Calibri" w:hAnsi="Calibri" w:cs="Calibri"/>
          <w:b/>
          <w:bCs/>
        </w:rPr>
        <w:t xml:space="preserve"> </w:t>
      </w:r>
      <w:r w:rsidRPr="6E01E5E9">
        <w:rPr>
          <w:rFonts w:ascii="Calibri" w:eastAsia="Calibri" w:hAnsi="Calibri" w:cs="Calibri"/>
        </w:rPr>
        <w:t xml:space="preserve">na zasobie </w:t>
      </w:r>
      <w:r w:rsidR="00681FD0">
        <w:rPr>
          <w:b/>
          <w:bCs/>
          <w:lang w:eastAsia="pl-PL"/>
        </w:rPr>
        <w:t>Device</w:t>
      </w:r>
      <w:r w:rsidRPr="6E01E5E9">
        <w:rPr>
          <w:rFonts w:ascii="Calibri" w:eastAsia="Calibri" w:hAnsi="Calibri" w:cs="Calibri"/>
        </w:rPr>
        <w:t xml:space="preserve">. W odpowiedzi zwracany jest zasób </w:t>
      </w:r>
      <w:r w:rsidRPr="6E01E5E9">
        <w:rPr>
          <w:rFonts w:ascii="Calibri" w:eastAsia="Calibri" w:hAnsi="Calibri" w:cs="Calibri"/>
          <w:b/>
          <w:bCs/>
        </w:rPr>
        <w:t xml:space="preserve">Bundle </w:t>
      </w:r>
      <w:r w:rsidRPr="6E01E5E9">
        <w:rPr>
          <w:rFonts w:ascii="Calibri" w:eastAsia="Calibri" w:hAnsi="Calibri" w:cs="Calibri"/>
        </w:rPr>
        <w:t xml:space="preserve">zawierający listę wyszukanych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6E01E5E9">
        <w:rPr>
          <w:rFonts w:ascii="Calibri" w:eastAsia="Calibri" w:hAnsi="Calibri" w:cs="Calibri"/>
        </w:rPr>
        <w:t>(</w:t>
      </w:r>
      <w:r w:rsidR="00681FD0">
        <w:rPr>
          <w:b/>
          <w:bCs/>
          <w:lang w:eastAsia="pl-PL"/>
        </w:rPr>
        <w:t>Device</w:t>
      </w:r>
      <w:r w:rsidRPr="6E01E5E9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</w:t>
      </w:r>
      <w:r w:rsidRPr="6E01E5E9">
        <w:rPr>
          <w:rFonts w:ascii="Calibri" w:eastAsia="Calibri" w:hAnsi="Calibri" w:cs="Calibri"/>
        </w:rPr>
        <w:t xml:space="preserve">w pełni wspiera standard </w:t>
      </w:r>
      <w:r w:rsidRPr="6E01E5E9">
        <w:rPr>
          <w:rFonts w:ascii="Calibri" w:eastAsia="Calibri" w:hAnsi="Calibri" w:cs="Calibri"/>
          <w:b/>
          <w:bCs/>
        </w:rPr>
        <w:t>HL7 FHIR</w:t>
      </w:r>
      <w:r w:rsidRPr="6E01E5E9">
        <w:rPr>
          <w:rFonts w:ascii="Calibri" w:eastAsia="Calibri" w:hAnsi="Calibri" w:cs="Calibri"/>
        </w:rPr>
        <w:t xml:space="preserve">, jednak ze względów wydajnościowych, na potrzeby wyszukiwania </w:t>
      </w:r>
      <w:r w:rsidR="00681FD0">
        <w:rPr>
          <w:b/>
          <w:bCs/>
          <w:lang w:eastAsia="pl-PL"/>
        </w:rPr>
        <w:t>Device</w:t>
      </w:r>
      <w:r w:rsidR="00681FD0" w:rsidRPr="101884B3">
        <w:rPr>
          <w:lang w:eastAsia="pl-PL"/>
        </w:rPr>
        <w:t xml:space="preserve"> </w:t>
      </w:r>
      <w:r w:rsidRPr="6E01E5E9">
        <w:rPr>
          <w:rFonts w:ascii="Calibri" w:eastAsia="Calibri" w:hAnsi="Calibri" w:cs="Calibri"/>
        </w:rPr>
        <w:t>ustalony został ograniczony zbiór parametrów wyszukiwania.</w:t>
      </w:r>
    </w:p>
    <w:p w14:paraId="483D0F6E" w14:textId="77777777" w:rsidR="00977A4D" w:rsidRDefault="00977A4D" w:rsidP="00977A4D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34E3947C" w14:textId="5A65120C" w:rsidR="43CA041F" w:rsidRDefault="43CA041F" w:rsidP="74D347D5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obligatoryjnie:</w:t>
      </w:r>
    </w:p>
    <w:p w14:paraId="6985DCA7" w14:textId="67B56D42" w:rsidR="00977A4D" w:rsidRPr="00E6317C" w:rsidRDefault="0856ECAB" w:rsidP="00A757AA">
      <w:pPr>
        <w:pStyle w:val="Akapitzlist"/>
        <w:numPr>
          <w:ilvl w:val="0"/>
          <w:numId w:val="32"/>
        </w:numPr>
        <w:rPr>
          <w:rFonts w:eastAsia="Calibri" w:cs="Calibri"/>
          <w:b/>
          <w:bCs/>
        </w:rPr>
      </w:pPr>
      <w:proofErr w:type="spellStart"/>
      <w:r w:rsidRPr="0AC9C110">
        <w:rPr>
          <w:rFonts w:eastAsia="Calibri" w:cs="Calibri"/>
          <w:b/>
          <w:bCs/>
        </w:rPr>
        <w:t>p</w:t>
      </w:r>
      <w:r w:rsidR="620B95F7" w:rsidRPr="0AC9C110">
        <w:rPr>
          <w:rFonts w:eastAsia="Calibri" w:cs="Calibri"/>
          <w:b/>
          <w:bCs/>
        </w:rPr>
        <w:t>lpatient</w:t>
      </w:r>
      <w:proofErr w:type="spellEnd"/>
      <w:r w:rsidR="244C2316" w:rsidRPr="0AC9C110">
        <w:rPr>
          <w:rFonts w:eastAsia="Calibri" w:cs="Calibri"/>
          <w:b/>
          <w:bCs/>
        </w:rPr>
        <w:t>(</w:t>
      </w:r>
      <w:proofErr w:type="spellStart"/>
      <w:r w:rsidR="244C2316" w:rsidRPr="0AC9C110">
        <w:rPr>
          <w:rFonts w:cstheme="minorBidi"/>
          <w:b/>
          <w:bCs/>
          <w:sz w:val="20"/>
          <w:szCs w:val="20"/>
          <w:lang w:eastAsia="pl-PL"/>
        </w:rPr>
        <w:t>system</w:t>
      </w:r>
      <w:r w:rsidR="244C2316" w:rsidRPr="00DE757F">
        <w:rPr>
          <w:rStyle w:val="Hipercze"/>
          <w:rFonts w:eastAsia="Calibri" w:cs="Calibri"/>
          <w:b/>
          <w:u w:val="none"/>
        </w:rPr>
        <w:t>|</w:t>
      </w:r>
      <w:r w:rsidR="244C2316" w:rsidRPr="0AC9C110">
        <w:rPr>
          <w:rFonts w:cstheme="minorBidi"/>
          <w:b/>
          <w:bCs/>
          <w:sz w:val="20"/>
          <w:szCs w:val="20"/>
          <w:lang w:eastAsia="pl-PL"/>
        </w:rPr>
        <w:t>value</w:t>
      </w:r>
      <w:proofErr w:type="spellEnd"/>
      <w:r w:rsidR="244C2316" w:rsidRPr="0AC9C110">
        <w:rPr>
          <w:rFonts w:eastAsia="Calibri" w:cs="Calibri"/>
          <w:b/>
          <w:bCs/>
        </w:rPr>
        <w:t>)</w:t>
      </w:r>
      <w:r w:rsidRPr="0AC9C110">
        <w:rPr>
          <w:rFonts w:eastAsia="Calibri" w:cs="Calibri"/>
        </w:rPr>
        <w:t xml:space="preserve"> – identyfikator P</w:t>
      </w:r>
      <w:r w:rsidR="788AD74C" w:rsidRPr="0AC9C110">
        <w:rPr>
          <w:rFonts w:eastAsia="Calibri" w:cs="Calibri"/>
        </w:rPr>
        <w:t>acjenta, którego dotyczą dane o</w:t>
      </w:r>
      <w:r w:rsidR="00062C44">
        <w:rPr>
          <w:rFonts w:eastAsia="Calibri" w:cs="Calibri"/>
        </w:rPr>
        <w:t xml:space="preserve"> </w:t>
      </w:r>
      <w:r w:rsidR="650CBB8E" w:rsidRPr="0AC9C110">
        <w:rPr>
          <w:rFonts w:eastAsia="Calibri" w:cs="Calibri"/>
        </w:rPr>
        <w:t>urządzeniu/implancie</w:t>
      </w:r>
      <w:r w:rsidR="3A396ED2" w:rsidRPr="0AC9C110">
        <w:rPr>
          <w:rFonts w:eastAsia="Calibri" w:cs="Calibri"/>
        </w:rPr>
        <w:t>,</w:t>
      </w:r>
    </w:p>
    <w:p w14:paraId="49DF41F6" w14:textId="3037CAB8" w:rsidR="00E6317C" w:rsidRDefault="00E6317C" w:rsidP="00E6317C">
      <w:pPr>
        <w:rPr>
          <w:rFonts w:eastAsia="Calibri"/>
        </w:rPr>
      </w:pPr>
      <w:r w:rsidRPr="00E6317C">
        <w:rPr>
          <w:rFonts w:eastAsia="Calibri" w:cs="Calibri"/>
          <w:bCs/>
          <w:szCs w:val="22"/>
        </w:rPr>
        <w:t>opcjonalnie</w:t>
      </w:r>
      <w:r w:rsidRPr="00E6317C">
        <w:rPr>
          <w:rFonts w:eastAsia="Calibri"/>
        </w:rPr>
        <w:t>:</w:t>
      </w:r>
    </w:p>
    <w:p w14:paraId="7F945012" w14:textId="502C0EB0" w:rsidR="00E6317C" w:rsidRDefault="00E6317C" w:rsidP="00A757AA">
      <w:pPr>
        <w:pStyle w:val="Akapitzlist"/>
        <w:numPr>
          <w:ilvl w:val="0"/>
          <w:numId w:val="35"/>
        </w:numPr>
        <w:rPr>
          <w:rFonts w:eastAsia="Calibri" w:cs="Calibri"/>
          <w:b/>
          <w:bCs/>
        </w:rPr>
      </w:pPr>
      <w:r w:rsidRPr="6CE9B640">
        <w:rPr>
          <w:rFonts w:eastAsia="Calibri" w:cs="Calibri"/>
          <w:b/>
          <w:bCs/>
        </w:rPr>
        <w:t>_</w:t>
      </w:r>
      <w:proofErr w:type="spellStart"/>
      <w:r w:rsidRPr="6CE9B640">
        <w:rPr>
          <w:rFonts w:eastAsia="Calibri" w:cs="Calibri"/>
          <w:b/>
          <w:bCs/>
        </w:rPr>
        <w:t>count</w:t>
      </w:r>
      <w:proofErr w:type="spellEnd"/>
      <w:r w:rsidRPr="6CE9B640">
        <w:rPr>
          <w:rFonts w:eastAsia="Calibri" w:cs="Calibri"/>
          <w:b/>
          <w:bCs/>
        </w:rPr>
        <w:t xml:space="preserve"> </w:t>
      </w:r>
      <w:r w:rsidRPr="37057AB8">
        <w:rPr>
          <w:rFonts w:eastAsia="Calibri" w:cs="Calibri"/>
          <w:b/>
          <w:bCs/>
        </w:rPr>
        <w:t>(</w:t>
      </w:r>
      <w:proofErr w:type="spellStart"/>
      <w:r>
        <w:rPr>
          <w:rFonts w:eastAsia="Calibri" w:cs="Calibri"/>
          <w:b/>
          <w:bCs/>
        </w:rPr>
        <w:t>whole</w:t>
      </w:r>
      <w:proofErr w:type="spellEnd"/>
      <w:r>
        <w:rPr>
          <w:rFonts w:eastAsia="Calibri" w:cs="Calibri"/>
          <w:b/>
          <w:bCs/>
        </w:rPr>
        <w:t xml:space="preserve"> </w:t>
      </w:r>
      <w:proofErr w:type="spellStart"/>
      <w:r>
        <w:rPr>
          <w:rFonts w:eastAsia="Calibri" w:cs="Calibri"/>
          <w:b/>
          <w:bCs/>
        </w:rPr>
        <w:t>number</w:t>
      </w:r>
      <w:proofErr w:type="spellEnd"/>
      <w:r w:rsidRPr="37057AB8">
        <w:rPr>
          <w:rFonts w:eastAsia="Calibri" w:cs="Calibri"/>
          <w:b/>
          <w:bCs/>
        </w:rPr>
        <w:t>)</w:t>
      </w:r>
      <w:r w:rsidRPr="37057AB8">
        <w:rPr>
          <w:rFonts w:eastAsia="Calibri" w:cs="Calibri"/>
        </w:rPr>
        <w:t xml:space="preserve"> – </w:t>
      </w:r>
      <w:r w:rsidR="00B826DB">
        <w:rPr>
          <w:rFonts w:eastAsia="Calibri" w:cs="Calibri"/>
        </w:rPr>
        <w:t>liczba rezultatów na s</w:t>
      </w:r>
      <w:r>
        <w:rPr>
          <w:rFonts w:eastAsia="Calibri" w:cs="Calibri"/>
        </w:rPr>
        <w:t>tronę,</w:t>
      </w:r>
    </w:p>
    <w:p w14:paraId="290A5E69" w14:textId="33C259E4" w:rsidR="00E6317C" w:rsidRPr="00773E72" w:rsidRDefault="00E6317C" w:rsidP="00A757AA">
      <w:pPr>
        <w:pStyle w:val="Akapitzlist"/>
        <w:numPr>
          <w:ilvl w:val="0"/>
          <w:numId w:val="35"/>
        </w:numPr>
        <w:rPr>
          <w:rFonts w:eastAsia="Calibri" w:cs="Calibri"/>
          <w:b/>
          <w:bCs/>
        </w:rPr>
      </w:pPr>
      <w:r w:rsidRPr="6CE9B640">
        <w:rPr>
          <w:rFonts w:eastAsia="Calibri" w:cs="Calibri"/>
          <w:b/>
          <w:bCs/>
        </w:rPr>
        <w:t>_</w:t>
      </w:r>
      <w:proofErr w:type="spellStart"/>
      <w:r w:rsidRPr="6CE9B640">
        <w:rPr>
          <w:rFonts w:eastAsia="Calibri" w:cs="Calibri"/>
          <w:b/>
          <w:bCs/>
        </w:rPr>
        <w:t>getpagesoffset</w:t>
      </w:r>
      <w:proofErr w:type="spellEnd"/>
      <w:r w:rsidRPr="6CE9B640">
        <w:rPr>
          <w:rFonts w:eastAsia="Calibri" w:cs="Calibri"/>
          <w:b/>
          <w:bCs/>
        </w:rPr>
        <w:t xml:space="preserve"> </w:t>
      </w:r>
      <w:r w:rsidRPr="37057AB8">
        <w:rPr>
          <w:rFonts w:eastAsia="Calibri" w:cs="Calibri"/>
          <w:b/>
          <w:bCs/>
        </w:rPr>
        <w:t>(</w:t>
      </w:r>
      <w:proofErr w:type="spellStart"/>
      <w:r>
        <w:rPr>
          <w:rFonts w:eastAsia="Calibri" w:cs="Calibri"/>
          <w:b/>
          <w:bCs/>
        </w:rPr>
        <w:t>whole</w:t>
      </w:r>
      <w:proofErr w:type="spellEnd"/>
      <w:r>
        <w:rPr>
          <w:rFonts w:eastAsia="Calibri" w:cs="Calibri"/>
          <w:b/>
          <w:bCs/>
        </w:rPr>
        <w:t xml:space="preserve"> </w:t>
      </w:r>
      <w:proofErr w:type="spellStart"/>
      <w:r>
        <w:rPr>
          <w:rFonts w:eastAsia="Calibri" w:cs="Calibri"/>
          <w:b/>
          <w:bCs/>
        </w:rPr>
        <w:t>number</w:t>
      </w:r>
      <w:proofErr w:type="spellEnd"/>
      <w:r w:rsidRPr="37057AB8">
        <w:rPr>
          <w:rFonts w:eastAsia="Calibri" w:cs="Calibri"/>
          <w:b/>
          <w:bCs/>
        </w:rPr>
        <w:t>)</w:t>
      </w:r>
      <w:r w:rsidRPr="37057AB8">
        <w:rPr>
          <w:rFonts w:eastAsia="Calibri" w:cs="Calibri"/>
        </w:rPr>
        <w:t xml:space="preserve"> – </w:t>
      </w:r>
      <w:r w:rsidR="00B826DB">
        <w:rPr>
          <w:rFonts w:eastAsia="Calibri" w:cs="Calibri"/>
        </w:rPr>
        <w:t>z</w:t>
      </w:r>
      <w:r>
        <w:rPr>
          <w:rFonts w:eastAsia="Calibri" w:cs="Calibri"/>
        </w:rPr>
        <w:t>asób omijany w wyświetlanych wynikach,</w:t>
      </w:r>
    </w:p>
    <w:p w14:paraId="62A701D0" w14:textId="195C9508" w:rsidR="00E6317C" w:rsidRDefault="00E6317C" w:rsidP="00A757AA">
      <w:pPr>
        <w:pStyle w:val="Akapitzlist"/>
        <w:numPr>
          <w:ilvl w:val="0"/>
          <w:numId w:val="35"/>
        </w:numPr>
        <w:rPr>
          <w:rFonts w:eastAsia="Calibri" w:cs="Calibri"/>
          <w:b/>
          <w:bCs/>
        </w:rPr>
      </w:pPr>
      <w:r>
        <w:rPr>
          <w:rFonts w:eastAsia="Calibri" w:cs="Calibri"/>
          <w:b/>
          <w:bCs/>
        </w:rPr>
        <w:t>_id(</w:t>
      </w:r>
      <w:proofErr w:type="spellStart"/>
      <w:r>
        <w:rPr>
          <w:rFonts w:eastAsia="Calibri" w:cs="Calibri"/>
          <w:b/>
          <w:bCs/>
        </w:rPr>
        <w:t>number</w:t>
      </w:r>
      <w:proofErr w:type="spellEnd"/>
      <w:r>
        <w:rPr>
          <w:rFonts w:eastAsia="Calibri" w:cs="Calibri"/>
          <w:b/>
          <w:bCs/>
        </w:rPr>
        <w:t xml:space="preserve">) </w:t>
      </w:r>
      <w:r w:rsidRPr="7E597EB2">
        <w:rPr>
          <w:rFonts w:eastAsia="Calibri" w:cs="Calibri"/>
        </w:rPr>
        <w:t xml:space="preserve">– </w:t>
      </w:r>
      <w:r w:rsidR="00B826DB">
        <w:rPr>
          <w:rFonts w:eastAsia="Calibri" w:cs="Calibri"/>
        </w:rPr>
        <w:t>identyfikator logiczny z</w:t>
      </w:r>
      <w:r>
        <w:rPr>
          <w:rFonts w:eastAsia="Calibri" w:cs="Calibri"/>
        </w:rPr>
        <w:t>asobu,</w:t>
      </w:r>
    </w:p>
    <w:p w14:paraId="1162B876" w14:textId="77777777" w:rsidR="00E6317C" w:rsidRPr="00C37210" w:rsidRDefault="00E6317C" w:rsidP="00A757AA">
      <w:pPr>
        <w:pStyle w:val="Akapitzlist"/>
        <w:numPr>
          <w:ilvl w:val="0"/>
          <w:numId w:val="35"/>
        </w:numPr>
        <w:rPr>
          <w:rFonts w:eastAsia="Calibri" w:cs="Calibri"/>
          <w:b/>
          <w:bCs/>
        </w:rPr>
      </w:pPr>
      <w:r w:rsidRPr="6CE9B640">
        <w:rPr>
          <w:rFonts w:eastAsia="Calibri" w:cs="Calibri"/>
          <w:b/>
          <w:bCs/>
        </w:rPr>
        <w:t xml:space="preserve">_profile </w:t>
      </w:r>
      <w:r>
        <w:rPr>
          <w:rFonts w:eastAsia="Calibri" w:cs="Calibri"/>
          <w:b/>
          <w:bCs/>
        </w:rPr>
        <w:t>(</w:t>
      </w:r>
      <w:proofErr w:type="spellStart"/>
      <w:r>
        <w:rPr>
          <w:rFonts w:eastAsia="Calibri" w:cs="Calibri"/>
          <w:b/>
          <w:bCs/>
        </w:rPr>
        <w:t>token|uri</w:t>
      </w:r>
      <w:proofErr w:type="spellEnd"/>
      <w:r>
        <w:rPr>
          <w:rFonts w:eastAsia="Calibri" w:cs="Calibri"/>
          <w:b/>
          <w:bCs/>
        </w:rPr>
        <w:t xml:space="preserve">) </w:t>
      </w:r>
      <w:r w:rsidRPr="6CE9B640">
        <w:rPr>
          <w:rFonts w:eastAsia="Calibri" w:cs="Calibri"/>
        </w:rPr>
        <w:t>– profil zasobu, który wykorzystano przy rejestracji danych,</w:t>
      </w:r>
    </w:p>
    <w:p w14:paraId="54C806BB" w14:textId="57F006E8" w:rsidR="00B826DB" w:rsidRPr="00C646E9" w:rsidRDefault="00B267F5" w:rsidP="00A757AA">
      <w:pPr>
        <w:pStyle w:val="Akapitzlist"/>
        <w:numPr>
          <w:ilvl w:val="0"/>
          <w:numId w:val="35"/>
        </w:numPr>
        <w:rPr>
          <w:rFonts w:eastAsia="Calibri" w:cs="Calibri"/>
          <w:b/>
          <w:bCs/>
        </w:rPr>
      </w:pPr>
      <w:r>
        <w:rPr>
          <w:rFonts w:eastAsia="Calibri" w:cs="Calibri"/>
          <w:b/>
          <w:bCs/>
        </w:rPr>
        <w:t>_</w:t>
      </w:r>
      <w:proofErr w:type="spellStart"/>
      <w:r w:rsidR="00B826DB" w:rsidRPr="00C646E9">
        <w:rPr>
          <w:rFonts w:eastAsia="Calibri" w:cs="Calibri"/>
          <w:b/>
          <w:bCs/>
        </w:rPr>
        <w:t>revinclude</w:t>
      </w:r>
      <w:proofErr w:type="spellEnd"/>
      <w:r w:rsidR="00B826DB" w:rsidRPr="00C646E9">
        <w:rPr>
          <w:rFonts w:eastAsia="Calibri" w:cs="Calibri"/>
          <w:b/>
          <w:bCs/>
        </w:rPr>
        <w:t>(</w:t>
      </w:r>
      <w:proofErr w:type="spellStart"/>
      <w:r w:rsidR="00B826DB" w:rsidRPr="00C646E9">
        <w:rPr>
          <w:rFonts w:eastAsia="Calibri" w:cs="Calibri"/>
          <w:b/>
          <w:bCs/>
        </w:rPr>
        <w:t>reference</w:t>
      </w:r>
      <w:proofErr w:type="spellEnd"/>
      <w:r w:rsidR="00B826DB" w:rsidRPr="00C646E9">
        <w:rPr>
          <w:rFonts w:eastAsia="Calibri" w:cs="Calibri"/>
          <w:b/>
          <w:bCs/>
        </w:rPr>
        <w:t xml:space="preserve">) </w:t>
      </w:r>
      <w:r w:rsidR="00B826DB" w:rsidRPr="00C646E9">
        <w:rPr>
          <w:rFonts w:eastAsia="Calibri" w:cs="Calibri"/>
        </w:rPr>
        <w:t xml:space="preserve">– referencja do </w:t>
      </w:r>
      <w:r w:rsidR="00B826DB">
        <w:rPr>
          <w:rFonts w:eastAsia="Calibri" w:cs="Calibri"/>
        </w:rPr>
        <w:t>z</w:t>
      </w:r>
      <w:r w:rsidR="00B826DB" w:rsidRPr="00C646E9">
        <w:rPr>
          <w:rFonts w:eastAsia="Calibri" w:cs="Calibri"/>
        </w:rPr>
        <w:t>asobu dołączanego w oparciu o wynik wyszukiwania, a nie o powiązanie z pierwotnym zasobem,</w:t>
      </w:r>
    </w:p>
    <w:p w14:paraId="4508DBB0" w14:textId="1751F9CD" w:rsidR="00E6317C" w:rsidRPr="00773E72" w:rsidRDefault="00E6317C" w:rsidP="00A757AA">
      <w:pPr>
        <w:pStyle w:val="Akapitzlist"/>
        <w:numPr>
          <w:ilvl w:val="0"/>
          <w:numId w:val="35"/>
        </w:numPr>
        <w:rPr>
          <w:rFonts w:eastAsia="Calibri" w:cs="Calibri"/>
        </w:rPr>
      </w:pPr>
      <w:r w:rsidRPr="6CE9B640">
        <w:rPr>
          <w:rFonts w:eastAsia="Calibri" w:cs="Calibri"/>
          <w:b/>
          <w:bCs/>
        </w:rPr>
        <w:t xml:space="preserve">_sort </w:t>
      </w:r>
      <w:r>
        <w:rPr>
          <w:rFonts w:eastAsia="Calibri" w:cs="Calibri"/>
          <w:b/>
          <w:bCs/>
        </w:rPr>
        <w:t xml:space="preserve">(string) </w:t>
      </w:r>
      <w:r w:rsidRPr="7E597EB2">
        <w:rPr>
          <w:rFonts w:eastAsia="Calibri" w:cs="Calibri"/>
        </w:rPr>
        <w:t xml:space="preserve">– </w:t>
      </w:r>
      <w:r w:rsidR="00B826DB">
        <w:rPr>
          <w:rFonts w:eastAsia="Calibri" w:cs="Calibri"/>
        </w:rPr>
        <w:t>metoda s</w:t>
      </w:r>
      <w:r>
        <w:rPr>
          <w:rFonts w:eastAsia="Calibri" w:cs="Calibri"/>
        </w:rPr>
        <w:t>ortowania,</w:t>
      </w:r>
    </w:p>
    <w:p w14:paraId="6768BDE6" w14:textId="7390F995" w:rsidR="00E6317C" w:rsidRPr="00E6317C" w:rsidDel="00CF3605" w:rsidRDefault="00E6317C" w:rsidP="00A757AA">
      <w:pPr>
        <w:pStyle w:val="Akapitzlist"/>
        <w:numPr>
          <w:ilvl w:val="0"/>
          <w:numId w:val="35"/>
        </w:numPr>
        <w:rPr>
          <w:del w:id="1330" w:author="Autor"/>
          <w:rFonts w:eastAsia="Calibri" w:cs="Calibri"/>
          <w:b/>
          <w:bCs/>
        </w:rPr>
      </w:pPr>
      <w:del w:id="1331" w:author="Autor">
        <w:r w:rsidRPr="0AC9C110" w:rsidDel="00CF3605">
          <w:rPr>
            <w:rFonts w:eastAsia="Calibri" w:cs="Calibri"/>
            <w:b/>
            <w:bCs/>
          </w:rPr>
          <w:delText xml:space="preserve">_total(Composite) </w:delText>
        </w:r>
        <w:r w:rsidRPr="0AC9C110" w:rsidDel="00CF3605">
          <w:rPr>
            <w:rFonts w:eastAsia="Calibri" w:cs="Calibri"/>
          </w:rPr>
          <w:delText xml:space="preserve">– </w:delText>
        </w:r>
        <w:r w:rsidR="00B826DB" w:rsidRPr="0AC9C110" w:rsidDel="00CF3605">
          <w:rPr>
            <w:rFonts w:eastAsia="Calibri" w:cs="Calibri"/>
          </w:rPr>
          <w:delText>liczba c</w:delText>
        </w:r>
        <w:r w:rsidRPr="0AC9C110" w:rsidDel="00CF3605">
          <w:rPr>
            <w:rFonts w:eastAsia="Calibri" w:cs="Calibri"/>
          </w:rPr>
          <w:delText xml:space="preserve">ałkowita pasujących </w:delText>
        </w:r>
        <w:r w:rsidR="00B826DB" w:rsidRPr="0AC9C110" w:rsidDel="00CF3605">
          <w:rPr>
            <w:rFonts w:eastAsia="Calibri" w:cs="Calibri"/>
          </w:rPr>
          <w:delText>z</w:delText>
        </w:r>
        <w:r w:rsidRPr="0AC9C110" w:rsidDel="00CF3605">
          <w:rPr>
            <w:rFonts w:eastAsia="Calibri" w:cs="Calibri"/>
          </w:rPr>
          <w:delText>asobów</w:delText>
        </w:r>
        <w:r w:rsidR="0A290AA6" w:rsidRPr="0AC9C110" w:rsidDel="00CF3605">
          <w:rPr>
            <w:rFonts w:eastAsia="Calibri" w:cs="Calibri"/>
          </w:rPr>
          <w:delText>,</w:delText>
        </w:r>
      </w:del>
    </w:p>
    <w:p w14:paraId="2B0F52F2" w14:textId="10991EE3" w:rsidR="0A290AA6" w:rsidRDefault="0A290AA6" w:rsidP="00A757AA">
      <w:pPr>
        <w:pStyle w:val="Akapitzlist"/>
        <w:numPr>
          <w:ilvl w:val="0"/>
          <w:numId w:val="35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74273350" w14:textId="78BFD6F8" w:rsidR="0A290AA6" w:rsidRDefault="0A290AA6" w:rsidP="00A757AA">
      <w:pPr>
        <w:pStyle w:val="Akapitzlist"/>
        <w:numPr>
          <w:ilvl w:val="0"/>
          <w:numId w:val="35"/>
        </w:numPr>
        <w:rPr>
          <w:rFonts w:asciiTheme="minorHAnsi" w:eastAsiaTheme="minorEastAsia" w:hAnsiTheme="minorHAnsi" w:cstheme="minorBidi"/>
          <w:b/>
          <w:bCs/>
        </w:rPr>
      </w:pPr>
      <w:proofErr w:type="spellStart"/>
      <w:r w:rsidRPr="0AC9C110">
        <w:rPr>
          <w:b/>
          <w:bCs/>
        </w:rPr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4FD3B129" w14:textId="77777777" w:rsidR="00E6317C" w:rsidRDefault="00E6317C" w:rsidP="00E6317C">
      <w:pPr>
        <w:rPr>
          <w:rFonts w:eastAsia="Calibri" w:cs="Calibri"/>
          <w:b/>
          <w:bCs/>
          <w:szCs w:val="22"/>
        </w:rPr>
      </w:pPr>
    </w:p>
    <w:p w14:paraId="60F58E55" w14:textId="77777777" w:rsidR="002D64EF" w:rsidRPr="00636805" w:rsidRDefault="002D64EF" w:rsidP="002D64EF">
      <w:pPr>
        <w:rPr>
          <w:ins w:id="1332" w:author="Autor"/>
          <w:rFonts w:eastAsia="Calibri" w:cs="Calibri"/>
          <w:b/>
          <w:bCs/>
          <w:szCs w:val="22"/>
        </w:rPr>
      </w:pPr>
      <w:ins w:id="1333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47623B7B" w14:textId="77777777" w:rsidR="002D64EF" w:rsidRDefault="002D64EF" w:rsidP="002D64EF">
      <w:pPr>
        <w:rPr>
          <w:ins w:id="1334" w:author="Autor"/>
          <w:rFonts w:eastAsia="Calibri" w:cs="Calibri"/>
        </w:rPr>
      </w:pPr>
    </w:p>
    <w:p w14:paraId="13C9A27E" w14:textId="16173FEB" w:rsidR="00FD6F88" w:rsidRPr="00E6317C" w:rsidRDefault="00FD6F88" w:rsidP="00E6317C">
      <w:pPr>
        <w:rPr>
          <w:rFonts w:eastAsia="Calibri" w:cs="Calibri"/>
          <w:b/>
          <w:bCs/>
          <w:szCs w:val="22"/>
        </w:rPr>
      </w:pPr>
      <w:r w:rsidRPr="009F1030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62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4F6EEFDF" w14:textId="77777777" w:rsidR="00977A4D" w:rsidRDefault="00977A4D" w:rsidP="00977A4D">
      <w:pPr>
        <w:rPr>
          <w:rFonts w:eastAsia="Calibri" w:cs="Calibri"/>
        </w:rPr>
      </w:pPr>
    </w:p>
    <w:p w14:paraId="6DF52BDB" w14:textId="77777777" w:rsidR="00977A4D" w:rsidRPr="00681FD0" w:rsidRDefault="00977A4D" w:rsidP="00977A4D">
      <w:pPr>
        <w:rPr>
          <w:rStyle w:val="Hipercze"/>
          <w:rFonts w:eastAsia="Calibri" w:cs="Calibri"/>
          <w:bCs/>
        </w:rPr>
      </w:pPr>
      <w:r w:rsidRPr="00681FD0">
        <w:rPr>
          <w:rStyle w:val="Hipercze"/>
          <w:rFonts w:eastAsia="Calibri" w:cs="Calibri"/>
          <w:bCs/>
        </w:rPr>
        <w:lastRenderedPageBreak/>
        <w:t xml:space="preserve">Żądanie wyszukania zasobu </w:t>
      </w:r>
      <w:r w:rsidR="00681FD0" w:rsidRPr="00681FD0">
        <w:rPr>
          <w:bCs/>
          <w:u w:val="single"/>
          <w:lang w:eastAsia="pl-PL"/>
        </w:rPr>
        <w:t>Device</w:t>
      </w:r>
      <w:r w:rsidRPr="00681FD0">
        <w:rPr>
          <w:rStyle w:val="Hipercze"/>
          <w:rFonts w:eastAsia="Calibri" w:cs="Calibri"/>
          <w:bCs/>
        </w:rPr>
        <w:t>:</w:t>
      </w:r>
    </w:p>
    <w:p w14:paraId="71A05556" w14:textId="78DE87BB" w:rsidR="00977A4D" w:rsidRPr="004F1BA7" w:rsidRDefault="00977A4D" w:rsidP="00977A4D">
      <w:pPr>
        <w:jc w:val="left"/>
        <w:rPr>
          <w:rFonts w:ascii="Calibri" w:eastAsia="Calibri" w:hAnsi="Calibri" w:cs="Calibri"/>
          <w:b/>
        </w:rPr>
      </w:pPr>
      <w:r w:rsidRPr="004F1BA7">
        <w:rPr>
          <w:rFonts w:ascii="Calibri" w:eastAsia="Calibri" w:hAnsi="Calibri" w:cs="Calibri"/>
          <w:b/>
        </w:rPr>
        <w:t xml:space="preserve">GET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Pr="004F1BA7">
        <w:rPr>
          <w:b/>
        </w:rPr>
        <w:t>/fhir</w:t>
      </w:r>
      <w:r w:rsidRPr="004F1BA7">
        <w:rPr>
          <w:rStyle w:val="Hipercze"/>
          <w:rFonts w:eastAsia="Calibri" w:cs="Calibri"/>
          <w:b/>
          <w:u w:val="none"/>
        </w:rPr>
        <w:t>/</w:t>
      </w:r>
      <w:r w:rsidR="00681FD0" w:rsidRPr="004F1BA7">
        <w:rPr>
          <w:b/>
          <w:bCs/>
          <w:lang w:eastAsia="pl-PL"/>
        </w:rPr>
        <w:t>Device</w:t>
      </w:r>
      <w:r w:rsidR="009924CC" w:rsidRPr="004F1BA7">
        <w:rPr>
          <w:b/>
          <w:bCs/>
          <w:lang w:eastAsia="pl-PL"/>
        </w:rPr>
        <w:t>/</w:t>
      </w:r>
      <w:r w:rsidRPr="004F1BA7">
        <w:rPr>
          <w:rStyle w:val="Hipercze"/>
          <w:rFonts w:eastAsia="Calibri" w:cs="Calibri"/>
          <w:b/>
          <w:u w:val="none"/>
        </w:rPr>
        <w:t>?pl</w:t>
      </w:r>
      <w:r w:rsidR="3BF580A8" w:rsidRPr="004F1BA7">
        <w:rPr>
          <w:rStyle w:val="Hipercze"/>
          <w:rFonts w:eastAsia="Calibri" w:cs="Calibri"/>
          <w:b/>
          <w:u w:val="none"/>
        </w:rPr>
        <w:t>patient</w:t>
      </w:r>
      <w:r w:rsidRPr="004F1BA7">
        <w:rPr>
          <w:rStyle w:val="Hipercze"/>
          <w:rFonts w:eastAsia="Calibri" w:cs="Calibri"/>
          <w:b/>
          <w:u w:val="none"/>
        </w:rPr>
        <w:t>=</w:t>
      </w:r>
      <w:r w:rsidRPr="004F1BA7">
        <w:rPr>
          <w:b/>
          <w:bCs/>
          <w:sz w:val="20"/>
          <w:szCs w:val="20"/>
        </w:rPr>
        <w:t>{</w:t>
      </w:r>
      <w:r w:rsidRPr="004F1BA7">
        <w:rPr>
          <w:b/>
          <w:bCs/>
          <w:sz w:val="20"/>
          <w:szCs w:val="20"/>
          <w:lang w:eastAsia="pl-PL"/>
        </w:rPr>
        <w:t>Patient.identifier.system</w:t>
      </w:r>
      <w:r w:rsidRPr="004F1BA7">
        <w:rPr>
          <w:rStyle w:val="Hipercze"/>
          <w:rFonts w:eastAsia="Calibri" w:cs="Calibri"/>
          <w:b/>
          <w:u w:val="none"/>
        </w:rPr>
        <w:t>}|{</w:t>
      </w:r>
      <w:r w:rsidRPr="004F1BA7">
        <w:rPr>
          <w:b/>
          <w:bCs/>
          <w:sz w:val="20"/>
          <w:szCs w:val="20"/>
          <w:lang w:eastAsia="pl-PL"/>
        </w:rPr>
        <w:t>Patient.identifier.value</w:t>
      </w:r>
      <w:r w:rsidRPr="004F1BA7">
        <w:rPr>
          <w:rStyle w:val="Hipercze"/>
          <w:rFonts w:eastAsia="Calibri" w:cs="Calibri"/>
          <w:b/>
          <w:u w:val="none"/>
        </w:rPr>
        <w:t>}</w:t>
      </w:r>
    </w:p>
    <w:p w14:paraId="2EF6A9EC" w14:textId="77777777" w:rsidR="00977A4D" w:rsidRPr="004F1BA7" w:rsidRDefault="00977A4D" w:rsidP="00977A4D">
      <w:pPr>
        <w:rPr>
          <w:rFonts w:ascii="Calibri" w:eastAsia="Calibri" w:hAnsi="Calibri" w:cs="Calibri"/>
        </w:rPr>
      </w:pPr>
    </w:p>
    <w:p w14:paraId="47E188F1" w14:textId="77777777" w:rsidR="00977A4D" w:rsidRDefault="00977A4D" w:rsidP="00977A4D">
      <w:pPr>
        <w:jc w:val="left"/>
        <w:rPr>
          <w:rFonts w:ascii="Calibri" w:eastAsia="Calibri" w:hAnsi="Calibri" w:cs="Calibri"/>
          <w:szCs w:val="22"/>
        </w:rPr>
      </w:pPr>
      <w:r w:rsidRPr="006D77BE">
        <w:rPr>
          <w:rFonts w:ascii="Calibri" w:eastAsia="Calibri" w:hAnsi="Calibri" w:cs="Calibri"/>
        </w:rPr>
        <w:t>W przypadku gdy żądanie został</w:t>
      </w:r>
      <w:r>
        <w:rPr>
          <w:rFonts w:ascii="Calibri" w:eastAsia="Calibri" w:hAnsi="Calibri" w:cs="Calibri"/>
        </w:rPr>
        <w:t>o zbudowane</w:t>
      </w:r>
      <w:r w:rsidRPr="006D77BE">
        <w:rPr>
          <w:rFonts w:ascii="Calibri" w:eastAsia="Calibri" w:hAnsi="Calibri" w:cs="Calibri"/>
        </w:rPr>
        <w:t xml:space="preserve"> prawidłowo, serwer powinien zwrócić kod odpowiedzi </w:t>
      </w:r>
      <w:r w:rsidRPr="006D77BE">
        <w:rPr>
          <w:rFonts w:ascii="Calibri" w:eastAsia="Calibri" w:hAnsi="Calibri" w:cs="Calibri"/>
          <w:b/>
        </w:rPr>
        <w:t>HTTP 200</w:t>
      </w:r>
      <w:r w:rsidRPr="006D77BE">
        <w:rPr>
          <w:rFonts w:ascii="Calibri" w:eastAsia="Calibri" w:hAnsi="Calibri" w:cs="Calibri"/>
        </w:rPr>
        <w:t xml:space="preserve"> wraz z odpowiedzią zawierają wynik wyszukania</w:t>
      </w:r>
      <w:r w:rsidRPr="1F88C433">
        <w:rPr>
          <w:rFonts w:ascii="Calibri" w:eastAsia="Calibri" w:hAnsi="Calibri" w:cs="Calibri"/>
        </w:rPr>
        <w:t>.</w:t>
      </w:r>
    </w:p>
    <w:p w14:paraId="324F66F5" w14:textId="77777777" w:rsidR="00977A4D" w:rsidRDefault="00977A4D" w:rsidP="00977A4D">
      <w:pPr>
        <w:rPr>
          <w:rFonts w:ascii="Calibri" w:hAnsi="Calibri" w:cs="Times New Roman"/>
        </w:rPr>
      </w:pPr>
    </w:p>
    <w:p w14:paraId="2B2DA3F1" w14:textId="06B5A717" w:rsidR="00977A4D" w:rsidRDefault="00977A4D" w:rsidP="00977A4D">
      <w:pPr>
        <w:rPr>
          <w:rFonts w:ascii="Calibri" w:hAnsi="Calibri" w:cs="Times New Roman"/>
        </w:rPr>
      </w:pPr>
      <w:r w:rsidRPr="00471325">
        <w:rPr>
          <w:rFonts w:ascii="Calibri" w:hAnsi="Calibri" w:cs="Times New Roman"/>
        </w:rPr>
        <w:t xml:space="preserve">Przykład wyszukania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00471325">
        <w:rPr>
          <w:rFonts w:ascii="Calibri" w:hAnsi="Calibri" w:cs="Times New Roman"/>
        </w:rPr>
        <w:t xml:space="preserve">w środowisku integracyjnym </w:t>
      </w:r>
      <w:proofErr w:type="spellStart"/>
      <w:r w:rsidRPr="00471325">
        <w:rPr>
          <w:rFonts w:ascii="Calibri" w:hAnsi="Calibri" w:cs="Times New Roman"/>
        </w:rPr>
        <w:t>C</w:t>
      </w:r>
      <w:r w:rsidR="00CF2480">
        <w:rPr>
          <w:rFonts w:ascii="Calibri" w:hAnsi="Calibri" w:cs="Times New Roman"/>
        </w:rPr>
        <w:t>e</w:t>
      </w:r>
      <w:r w:rsidRPr="00471325">
        <w:rPr>
          <w:rFonts w:ascii="Calibri" w:hAnsi="Calibri" w:cs="Times New Roman"/>
        </w:rPr>
        <w:t>Z</w:t>
      </w:r>
      <w:proofErr w:type="spellEnd"/>
      <w:r w:rsidRPr="00471325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znajduje się w</w:t>
      </w:r>
      <w:r w:rsidR="00062C44">
        <w:rPr>
          <w:rFonts w:ascii="Calibri" w:hAnsi="Calibri" w:cs="Times New Roman"/>
        </w:rPr>
        <w:t xml:space="preserve"> </w:t>
      </w:r>
      <w:r w:rsidRPr="00471325">
        <w:rPr>
          <w:rFonts w:ascii="Calibri" w:hAnsi="Calibri" w:cs="Times New Roman"/>
        </w:rPr>
        <w:t xml:space="preserve">załączonym do dokumentacji projekcie </w:t>
      </w:r>
      <w:proofErr w:type="spellStart"/>
      <w:r w:rsidRPr="00471325">
        <w:rPr>
          <w:rFonts w:ascii="Calibri" w:hAnsi="Calibri" w:cs="Times New Roman"/>
        </w:rPr>
        <w:t>SoapUI</w:t>
      </w:r>
      <w:proofErr w:type="spellEnd"/>
      <w:r w:rsidRPr="00471325">
        <w:rPr>
          <w:rFonts w:ascii="Calibri" w:hAnsi="Calibri" w:cs="Times New Roman"/>
        </w:rPr>
        <w:t>.</w:t>
      </w:r>
    </w:p>
    <w:p w14:paraId="10F70D5A" w14:textId="77777777" w:rsidR="00977A4D" w:rsidRPr="0090199D" w:rsidRDefault="00977A4D" w:rsidP="0090199D">
      <w:pPr>
        <w:pStyle w:val="Nagwek4"/>
        <w:numPr>
          <w:ilvl w:val="3"/>
          <w:numId w:val="0"/>
        </w:numPr>
        <w:rPr>
          <w:smallCaps/>
        </w:rPr>
      </w:pPr>
      <w:bookmarkStart w:id="1335" w:name="_Toc54101003"/>
      <w:bookmarkStart w:id="1336" w:name="_Toc61286249"/>
      <w:bookmarkStart w:id="1337" w:name="_Toc66453061"/>
      <w:bookmarkStart w:id="1338" w:name="_Toc73459939"/>
      <w:bookmarkStart w:id="1339" w:name="_Toc89434528"/>
      <w:bookmarkStart w:id="1340" w:name="_Toc88487289"/>
      <w:bookmarkStart w:id="1341" w:name="_Toc91765297"/>
      <w:bookmarkStart w:id="1342" w:name="_Toc96582653"/>
      <w:bookmarkStart w:id="1343" w:name="_Toc508444944"/>
      <w:bookmarkStart w:id="1344" w:name="_Toc111125686"/>
      <w:bookmarkStart w:id="1345" w:name="_Toc142556295"/>
      <w:r w:rsidRPr="6B1BA722">
        <w:rPr>
          <w:smallCaps/>
        </w:rPr>
        <w:t xml:space="preserve">Aktualizacja </w:t>
      </w:r>
      <w:r w:rsidR="007F56AC" w:rsidRPr="6B1BA722">
        <w:rPr>
          <w:smallCaps/>
        </w:rPr>
        <w:t>danych dotyczących urządzenia/implantu Pacjenta</w:t>
      </w:r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</w:p>
    <w:p w14:paraId="70C7DD08" w14:textId="4F426F40" w:rsidR="00977A4D" w:rsidRDefault="00977A4D" w:rsidP="00977A4D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>aktualizacji</w:t>
      </w:r>
      <w:r w:rsidRPr="5A359236">
        <w:rPr>
          <w:lang w:eastAsia="pl-PL"/>
        </w:rPr>
        <w:t xml:space="preserve">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5A359236">
        <w:rPr>
          <w:lang w:eastAsia="pl-PL"/>
        </w:rPr>
        <w:t xml:space="preserve">polega na wywołaniu metody </w:t>
      </w:r>
      <w:r>
        <w:rPr>
          <w:b/>
          <w:bCs/>
          <w:lang w:eastAsia="pl-PL"/>
        </w:rPr>
        <w:t>update</w:t>
      </w:r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CE45C0">
        <w:rPr>
          <w:b/>
          <w:lang w:eastAsia="pl-PL"/>
        </w:rPr>
        <w:t>http PUT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r w:rsidR="004330C1">
        <w:rPr>
          <w:b/>
          <w:bCs/>
          <w:lang w:eastAsia="pl-PL"/>
        </w:rPr>
        <w:t>Device</w:t>
      </w:r>
      <w:r w:rsidR="004330C1" w:rsidRPr="101884B3">
        <w:rPr>
          <w:lang w:eastAsia="pl-PL"/>
        </w:rPr>
        <w:t xml:space="preserve"> </w:t>
      </w:r>
      <w:r w:rsidRPr="5A359236">
        <w:rPr>
          <w:lang w:eastAsia="pl-PL"/>
        </w:rPr>
        <w:t>z</w:t>
      </w:r>
      <w:r w:rsidR="00062C44">
        <w:rPr>
          <w:lang w:eastAsia="pl-PL"/>
        </w:rPr>
        <w:t xml:space="preserve"> </w:t>
      </w:r>
      <w:r w:rsidRPr="5A359236">
        <w:rPr>
          <w:lang w:eastAsia="pl-PL"/>
        </w:rPr>
        <w:t xml:space="preserve">użyciem profilu </w:t>
      </w:r>
      <w:proofErr w:type="spellStart"/>
      <w:r w:rsidRPr="5A359236">
        <w:rPr>
          <w:b/>
          <w:bCs/>
          <w:lang w:eastAsia="pl-PL"/>
        </w:rPr>
        <w:t>PL</w:t>
      </w:r>
      <w:r>
        <w:rPr>
          <w:b/>
          <w:bCs/>
          <w:lang w:eastAsia="pl-PL"/>
        </w:rPr>
        <w:t>B</w:t>
      </w:r>
      <w:r w:rsidR="004330C1">
        <w:rPr>
          <w:b/>
          <w:bCs/>
          <w:lang w:eastAsia="pl-PL"/>
        </w:rPr>
        <w:t>MedicalDevice</w:t>
      </w:r>
      <w:proofErr w:type="spellEnd"/>
      <w:r w:rsidRPr="5A359236">
        <w:rPr>
          <w:lang w:eastAsia="pl-PL"/>
        </w:rPr>
        <w:t xml:space="preserve"> (</w:t>
      </w:r>
      <w:r>
        <w:rPr>
          <w:lang w:eastAsia="pl-PL"/>
        </w:rPr>
        <w:t>aktualizowany</w:t>
      </w:r>
      <w:r w:rsidRPr="5A359236">
        <w:rPr>
          <w:lang w:eastAsia="pl-PL"/>
        </w:rPr>
        <w:t xml:space="preserve"> zasób </w:t>
      </w:r>
      <w:proofErr w:type="spellStart"/>
      <w:r>
        <w:rPr>
          <w:b/>
          <w:bCs/>
          <w:lang w:eastAsia="pl-PL"/>
        </w:rPr>
        <w:t>Observation</w:t>
      </w:r>
      <w:proofErr w:type="spellEnd"/>
      <w:r w:rsidRPr="5A359236">
        <w:rPr>
          <w:lang w:eastAsia="pl-PL"/>
        </w:rPr>
        <w:t xml:space="preserve"> musi być prawidłowo wal</w:t>
      </w:r>
      <w:r>
        <w:rPr>
          <w:lang w:eastAsia="pl-PL"/>
        </w:rPr>
        <w:t>idowany przez profil).</w:t>
      </w:r>
    </w:p>
    <w:p w14:paraId="3E77639C" w14:textId="77777777" w:rsidR="00977A4D" w:rsidRDefault="00977A4D" w:rsidP="00977A4D">
      <w:pPr>
        <w:rPr>
          <w:lang w:eastAsia="pl-PL"/>
        </w:rPr>
      </w:pPr>
    </w:p>
    <w:p w14:paraId="05351A23" w14:textId="77777777" w:rsidR="00977A4D" w:rsidRPr="005C2614" w:rsidRDefault="00977A4D" w:rsidP="00977A4D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</w:t>
      </w:r>
      <w:r w:rsidRPr="005C2614">
        <w:rPr>
          <w:u w:val="single"/>
          <w:lang w:eastAsia="pl-PL"/>
        </w:rPr>
        <w:t xml:space="preserve"> </w:t>
      </w:r>
      <w:r>
        <w:rPr>
          <w:u w:val="single"/>
          <w:lang w:eastAsia="pl-PL"/>
        </w:rPr>
        <w:t xml:space="preserve">aktualizacji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Pr="00267E33">
        <w:rPr>
          <w:u w:val="single"/>
          <w:lang w:eastAsia="pl-PL"/>
        </w:rPr>
        <w:t>:</w:t>
      </w:r>
    </w:p>
    <w:p w14:paraId="6138689C" w14:textId="77777777" w:rsidR="00977A4D" w:rsidRPr="00173662" w:rsidRDefault="00977A4D" w:rsidP="00977A4D">
      <w:pPr>
        <w:rPr>
          <w:b/>
          <w:lang w:val="en-US"/>
        </w:rPr>
      </w:pPr>
      <w:r w:rsidRPr="00173662">
        <w:rPr>
          <w:b/>
          <w:lang w:val="en-US"/>
        </w:rPr>
        <w:t>PUT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asciiTheme="minorHAnsi" w:hAnsiTheme="minorHAnsi"/>
          <w:b/>
          <w:u w:val="none"/>
          <w:lang w:val="en-US"/>
        </w:rPr>
        <w:t>/</w:t>
      </w:r>
      <w:r w:rsidR="004330C1" w:rsidRPr="00173662">
        <w:rPr>
          <w:b/>
          <w:lang w:val="en-US"/>
        </w:rPr>
        <w:t>Device</w:t>
      </w:r>
      <w:r w:rsidRPr="00173662">
        <w:rPr>
          <w:rStyle w:val="Hipercze"/>
          <w:rFonts w:asciiTheme="minorHAnsi" w:hAnsiTheme="minorHAnsi"/>
          <w:b/>
          <w:u w:val="none"/>
          <w:lang w:val="en-US"/>
        </w:rPr>
        <w:t>/{</w:t>
      </w:r>
      <w:r w:rsidR="004330C1" w:rsidRPr="00173662">
        <w:rPr>
          <w:b/>
          <w:lang w:val="en-US"/>
        </w:rPr>
        <w:t>Device</w:t>
      </w:r>
      <w:r w:rsidRPr="00173662">
        <w:rPr>
          <w:rStyle w:val="Hipercze"/>
          <w:rFonts w:asciiTheme="minorHAnsi" w:hAnsiTheme="minorHAnsi"/>
          <w:b/>
          <w:u w:val="none"/>
          <w:lang w:val="en-US"/>
        </w:rPr>
        <w:t>.id}</w:t>
      </w:r>
    </w:p>
    <w:p w14:paraId="4C1215D8" w14:textId="77777777" w:rsidR="00977A4D" w:rsidRDefault="00977A4D" w:rsidP="004330C1">
      <w:pPr>
        <w:rPr>
          <w:b/>
          <w:lang w:eastAsia="pl-PL"/>
        </w:rPr>
      </w:pPr>
      <w:r w:rsidRPr="00783DB2">
        <w:rPr>
          <w:lang w:eastAsia="pl-PL"/>
        </w:rPr>
        <w:t xml:space="preserve">gdzie w </w:t>
      </w:r>
      <w:r w:rsidRPr="00783DB2">
        <w:rPr>
          <w:i/>
          <w:lang w:eastAsia="pl-PL"/>
        </w:rPr>
        <w:t>body</w:t>
      </w:r>
      <w:r w:rsidRPr="00783DB2">
        <w:rPr>
          <w:lang w:eastAsia="pl-PL"/>
        </w:rPr>
        <w:t xml:space="preserve"> podany jest kompletny zasób </w:t>
      </w:r>
      <w:r w:rsidR="004330C1">
        <w:rPr>
          <w:b/>
          <w:bCs/>
          <w:lang w:eastAsia="pl-PL"/>
        </w:rPr>
        <w:t>Device</w:t>
      </w:r>
    </w:p>
    <w:p w14:paraId="6CDCCBE5" w14:textId="77777777" w:rsidR="00977A4D" w:rsidRDefault="00977A4D" w:rsidP="00977A4D">
      <w:pPr>
        <w:rPr>
          <w:b/>
          <w:lang w:eastAsia="pl-PL"/>
        </w:rPr>
      </w:pPr>
    </w:p>
    <w:p w14:paraId="6D86F485" w14:textId="77777777" w:rsidR="00977A4D" w:rsidRDefault="00977A4D" w:rsidP="00977A4D">
      <w:pPr>
        <w:jc w:val="left"/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wraz ze zaktualizowanym zasobem </w:t>
      </w:r>
      <w:r w:rsidR="004330C1">
        <w:rPr>
          <w:b/>
          <w:bCs/>
          <w:lang w:eastAsia="pl-PL"/>
        </w:rPr>
        <w:t>Device</w:t>
      </w:r>
      <w:r w:rsidRPr="1F88C433">
        <w:rPr>
          <w:rFonts w:ascii="Calibri" w:eastAsia="Calibri" w:hAnsi="Calibri" w:cs="Calibri"/>
        </w:rPr>
        <w:t>.</w:t>
      </w:r>
    </w:p>
    <w:p w14:paraId="6D5F748C" w14:textId="77777777" w:rsidR="00977A4D" w:rsidRDefault="00977A4D" w:rsidP="00977A4D">
      <w:pPr>
        <w:rPr>
          <w:rFonts w:ascii="Calibri" w:eastAsia="Calibri" w:hAnsi="Calibri" w:cs="Calibri"/>
        </w:rPr>
      </w:pPr>
    </w:p>
    <w:p w14:paraId="0206FDCC" w14:textId="67DC8800" w:rsidR="00977A4D" w:rsidRDefault="00977A4D" w:rsidP="00977A4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>Przykład a</w:t>
      </w:r>
      <w:r>
        <w:rPr>
          <w:rFonts w:ascii="Calibri" w:eastAsia="Calibri" w:hAnsi="Calibri" w:cs="Calibri"/>
        </w:rPr>
        <w:t xml:space="preserve">ktualizacji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37A24496">
        <w:rPr>
          <w:rFonts w:ascii="Calibri" w:eastAsia="Calibri" w:hAnsi="Calibri" w:cs="Calibri"/>
        </w:rPr>
        <w:t xml:space="preserve">w środowisku integracyjnym </w:t>
      </w:r>
      <w:proofErr w:type="spellStart"/>
      <w:r w:rsidRPr="37A24496">
        <w:rPr>
          <w:rFonts w:ascii="Calibri" w:eastAsia="Calibri" w:hAnsi="Calibri" w:cs="Calibri"/>
        </w:rPr>
        <w:t>C</w:t>
      </w:r>
      <w:r w:rsidR="00CF2480">
        <w:rPr>
          <w:rFonts w:ascii="Calibri" w:eastAsia="Calibri" w:hAnsi="Calibri" w:cs="Calibri"/>
        </w:rPr>
        <w:t>e</w:t>
      </w:r>
      <w:r w:rsidRPr="37A24496">
        <w:rPr>
          <w:rFonts w:ascii="Calibri" w:eastAsia="Calibri" w:hAnsi="Calibri" w:cs="Calibri"/>
        </w:rPr>
        <w:t>Z</w:t>
      </w:r>
      <w:proofErr w:type="spellEnd"/>
      <w:r w:rsidRPr="37A24496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614333FA" w14:textId="2CD6569C" w:rsidR="00977A4D" w:rsidRPr="0090199D" w:rsidRDefault="00977A4D" w:rsidP="0090199D">
      <w:pPr>
        <w:pStyle w:val="Nagwek4"/>
        <w:numPr>
          <w:ilvl w:val="3"/>
          <w:numId w:val="0"/>
        </w:numPr>
        <w:rPr>
          <w:smallCaps/>
        </w:rPr>
      </w:pPr>
      <w:bookmarkStart w:id="1346" w:name="_Toc54101004"/>
      <w:bookmarkStart w:id="1347" w:name="_Toc61286250"/>
      <w:bookmarkStart w:id="1348" w:name="_Toc66453062"/>
      <w:bookmarkStart w:id="1349" w:name="_Toc73459940"/>
      <w:bookmarkStart w:id="1350" w:name="_Toc89434529"/>
      <w:bookmarkStart w:id="1351" w:name="_Toc88487290"/>
      <w:bookmarkStart w:id="1352" w:name="_Toc91765298"/>
      <w:bookmarkStart w:id="1353" w:name="_Toc96582654"/>
      <w:bookmarkStart w:id="1354" w:name="_Toc1215343401"/>
      <w:bookmarkStart w:id="1355" w:name="_Toc111125687"/>
      <w:bookmarkStart w:id="1356" w:name="_Toc142556296"/>
      <w:r w:rsidRPr="6B1BA722">
        <w:rPr>
          <w:smallCaps/>
        </w:rPr>
        <w:lastRenderedPageBreak/>
        <w:t xml:space="preserve">Usunięcie </w:t>
      </w:r>
      <w:r w:rsidR="007F56AC" w:rsidRPr="6B1BA722">
        <w:rPr>
          <w:smallCaps/>
        </w:rPr>
        <w:t>danych dotyczących urządzenia/implantu Pacjenta</w:t>
      </w:r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</w:p>
    <w:p w14:paraId="6A2DF8DA" w14:textId="77777777" w:rsidR="00977A4D" w:rsidRDefault="00977A4D" w:rsidP="00977A4D">
      <w:pPr>
        <w:rPr>
          <w:lang w:eastAsia="pl-PL"/>
        </w:rPr>
      </w:pPr>
      <w:r w:rsidRPr="5A359236">
        <w:rPr>
          <w:lang w:eastAsia="pl-PL"/>
        </w:rPr>
        <w:t xml:space="preserve">Operacja </w:t>
      </w:r>
      <w:r>
        <w:rPr>
          <w:lang w:eastAsia="pl-PL"/>
        </w:rPr>
        <w:t xml:space="preserve">usunięcia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 w:rsidRPr="5A359236">
        <w:rPr>
          <w:lang w:eastAsia="pl-PL"/>
        </w:rPr>
        <w:t xml:space="preserve">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 w:rsidRPr="5A359236">
        <w:rPr>
          <w:lang w:eastAsia="pl-PL"/>
        </w:rPr>
        <w:t xml:space="preserve"> </w:t>
      </w:r>
      <w:r>
        <w:rPr>
          <w:lang w:eastAsia="pl-PL"/>
        </w:rPr>
        <w:t>(</w:t>
      </w:r>
      <w:r w:rsidRPr="002A0610">
        <w:rPr>
          <w:b/>
          <w:lang w:eastAsia="pl-PL"/>
        </w:rPr>
        <w:t>http DELETE</w:t>
      </w:r>
      <w:r>
        <w:rPr>
          <w:lang w:eastAsia="pl-PL"/>
        </w:rPr>
        <w:t xml:space="preserve">) </w:t>
      </w:r>
      <w:r w:rsidRPr="5A359236">
        <w:rPr>
          <w:lang w:eastAsia="pl-PL"/>
        </w:rPr>
        <w:t xml:space="preserve">na zasobie </w:t>
      </w:r>
      <w:r w:rsidR="004E60CF">
        <w:rPr>
          <w:b/>
          <w:bCs/>
          <w:lang w:eastAsia="pl-PL"/>
        </w:rPr>
        <w:t>Device</w:t>
      </w:r>
      <w:r>
        <w:rPr>
          <w:lang w:eastAsia="pl-PL"/>
        </w:rPr>
        <w:t>. Wywołanie operacji wymaga podania referencji do</w:t>
      </w:r>
      <w:r w:rsidRPr="002A0610">
        <w:rPr>
          <w:lang w:eastAsia="pl-PL"/>
        </w:rPr>
        <w:t xml:space="preserve"> usuwanego zasobu</w:t>
      </w:r>
      <w:r>
        <w:rPr>
          <w:lang w:eastAsia="pl-PL"/>
        </w:rPr>
        <w:t xml:space="preserve"> (</w:t>
      </w:r>
      <w:r w:rsidR="004E60CF">
        <w:rPr>
          <w:b/>
          <w:bCs/>
          <w:lang w:eastAsia="pl-PL"/>
        </w:rPr>
        <w:t>Device</w:t>
      </w:r>
      <w:r w:rsidRPr="009344EF">
        <w:rPr>
          <w:b/>
          <w:lang w:eastAsia="pl-PL"/>
        </w:rPr>
        <w:t>.id</w:t>
      </w:r>
      <w:r>
        <w:rPr>
          <w:lang w:eastAsia="pl-PL"/>
        </w:rPr>
        <w:t>)</w:t>
      </w:r>
    </w:p>
    <w:p w14:paraId="00B0BDC8" w14:textId="77777777" w:rsidR="00977A4D" w:rsidRPr="00EE5CAF" w:rsidRDefault="00977A4D" w:rsidP="00977A4D">
      <w:pPr>
        <w:rPr>
          <w:rStyle w:val="Hipercze"/>
          <w:rFonts w:eastAsia="Calibri" w:cs="Calibri"/>
          <w:bCs/>
        </w:rPr>
      </w:pPr>
    </w:p>
    <w:p w14:paraId="176D5B6E" w14:textId="77777777" w:rsidR="00977A4D" w:rsidRPr="00EE5CAF" w:rsidRDefault="00977A4D" w:rsidP="00977A4D">
      <w:pPr>
        <w:rPr>
          <w:rStyle w:val="Hipercze"/>
          <w:rFonts w:eastAsia="Calibri" w:cs="Calibri"/>
          <w:bCs/>
        </w:rPr>
      </w:pPr>
      <w:r>
        <w:rPr>
          <w:rStyle w:val="Hipercze"/>
          <w:rFonts w:eastAsia="Calibri" w:cs="Calibri"/>
          <w:bCs/>
        </w:rPr>
        <w:t>Żądanie</w:t>
      </w:r>
      <w:r w:rsidRPr="00EE5CAF">
        <w:rPr>
          <w:rStyle w:val="Hipercze"/>
          <w:rFonts w:eastAsia="Calibri" w:cs="Calibri"/>
          <w:bCs/>
        </w:rPr>
        <w:t xml:space="preserve"> usunięcia </w:t>
      </w:r>
      <w:r w:rsidRPr="004E60CF">
        <w:rPr>
          <w:rStyle w:val="Hipercze"/>
          <w:rFonts w:eastAsia="Calibri" w:cs="Calibri"/>
          <w:bCs/>
        </w:rPr>
        <w:t xml:space="preserve">podpisu zasobu </w:t>
      </w:r>
      <w:r w:rsidR="004E60CF" w:rsidRPr="004E60CF">
        <w:rPr>
          <w:bCs/>
          <w:u w:val="single"/>
          <w:lang w:eastAsia="pl-PL"/>
        </w:rPr>
        <w:t>Device</w:t>
      </w:r>
      <w:r w:rsidRPr="004E60CF">
        <w:rPr>
          <w:rStyle w:val="Hipercze"/>
          <w:rFonts w:eastAsia="Calibri" w:cs="Calibri"/>
          <w:bCs/>
        </w:rPr>
        <w:t>:</w:t>
      </w:r>
    </w:p>
    <w:p w14:paraId="59594029" w14:textId="77777777" w:rsidR="00977A4D" w:rsidRPr="00173662" w:rsidRDefault="00977A4D" w:rsidP="00977A4D">
      <w:pPr>
        <w:rPr>
          <w:rFonts w:ascii="Calibri" w:eastAsia="Calibri" w:hAnsi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DELETE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</w:t>
      </w:r>
      <w:r w:rsidR="004E60CF" w:rsidRPr="00173662">
        <w:rPr>
          <w:b/>
          <w:lang w:val="en-US"/>
        </w:rPr>
        <w:t>Device</w:t>
      </w:r>
      <w:r w:rsidRPr="00173662">
        <w:rPr>
          <w:rStyle w:val="Hipercze"/>
          <w:rFonts w:eastAsia="Calibri"/>
          <w:b/>
          <w:u w:val="none"/>
          <w:lang w:val="en-US"/>
        </w:rPr>
        <w:t>/{</w:t>
      </w:r>
      <w:r w:rsidR="004E60CF" w:rsidRPr="00173662">
        <w:rPr>
          <w:b/>
          <w:lang w:val="en-US"/>
        </w:rPr>
        <w:t>Device</w:t>
      </w:r>
      <w:r w:rsidRPr="00173662">
        <w:rPr>
          <w:rStyle w:val="Hipercze"/>
          <w:rFonts w:eastAsia="Calibri"/>
          <w:b/>
          <w:u w:val="none"/>
          <w:lang w:val="en-US"/>
        </w:rPr>
        <w:t>.id}</w:t>
      </w:r>
    </w:p>
    <w:p w14:paraId="4FFF48E3" w14:textId="77777777" w:rsidR="00977A4D" w:rsidRPr="00173662" w:rsidRDefault="00977A4D" w:rsidP="00977A4D">
      <w:pPr>
        <w:rPr>
          <w:b/>
          <w:lang w:val="en-US"/>
        </w:rPr>
      </w:pPr>
    </w:p>
    <w:p w14:paraId="0F9C027C" w14:textId="77777777" w:rsidR="00977A4D" w:rsidRDefault="00977A4D" w:rsidP="00977A4D">
      <w:pPr>
        <w:rPr>
          <w:rFonts w:ascii="Calibri" w:eastAsia="Calibri" w:hAnsi="Calibri" w:cs="Calibri"/>
        </w:rPr>
      </w:pPr>
      <w:r w:rsidRPr="1F88C433">
        <w:rPr>
          <w:rFonts w:ascii="Calibri" w:eastAsia="Calibri" w:hAnsi="Calibri" w:cs="Calibri"/>
        </w:rPr>
        <w:t xml:space="preserve">W przypadku gdy </w:t>
      </w:r>
      <w:r>
        <w:rPr>
          <w:rFonts w:ascii="Calibri" w:eastAsia="Calibri" w:hAnsi="Calibri" w:cs="Calibri"/>
        </w:rPr>
        <w:t>żądanie realizacji operacji</w:t>
      </w:r>
      <w:r w:rsidRPr="1F88C433">
        <w:rPr>
          <w:rFonts w:ascii="Calibri" w:eastAsia="Calibri" w:hAnsi="Calibri" w:cs="Calibri"/>
        </w:rPr>
        <w:t xml:space="preserve"> został</w:t>
      </w:r>
      <w:r>
        <w:rPr>
          <w:rFonts w:ascii="Calibri" w:eastAsia="Calibri" w:hAnsi="Calibri" w:cs="Calibri"/>
        </w:rPr>
        <w:t>o zbudowane</w:t>
      </w:r>
      <w:r w:rsidRPr="1F88C433">
        <w:rPr>
          <w:rFonts w:ascii="Calibri" w:eastAsia="Calibri" w:hAnsi="Calibri" w:cs="Calibri"/>
        </w:rPr>
        <w:t xml:space="preserve">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 w:rsidRPr="1F88C433">
        <w:rPr>
          <w:rFonts w:ascii="Calibri" w:eastAsia="Calibri" w:hAnsi="Calibri" w:cs="Calibri"/>
        </w:rPr>
        <w:t>.</w:t>
      </w:r>
    </w:p>
    <w:p w14:paraId="6F18169A" w14:textId="77777777" w:rsidR="00977A4D" w:rsidRPr="00DE757F" w:rsidRDefault="00977A4D" w:rsidP="00977A4D">
      <w:pPr>
        <w:rPr>
          <w:b/>
          <w:lang w:eastAsia="pl-PL"/>
        </w:rPr>
      </w:pPr>
    </w:p>
    <w:p w14:paraId="0A27FDB2" w14:textId="2AEDDD4D" w:rsidR="00977A4D" w:rsidRDefault="00977A4D" w:rsidP="00977A4D">
      <w:pPr>
        <w:rPr>
          <w:rFonts w:ascii="Calibri" w:eastAsia="Calibri" w:hAnsi="Calibri" w:cs="Calibri"/>
        </w:rPr>
      </w:pPr>
      <w:r w:rsidRPr="37A24496">
        <w:rPr>
          <w:rFonts w:ascii="Calibri" w:eastAsia="Calibri" w:hAnsi="Calibri" w:cs="Calibri"/>
        </w:rPr>
        <w:t xml:space="preserve">Przykład usunięcia </w:t>
      </w:r>
      <w:r w:rsidR="00681FD0">
        <w:rPr>
          <w:rFonts w:ascii="Calibri" w:eastAsia="Calibri" w:hAnsi="Calibri" w:cs="Calibri"/>
        </w:rPr>
        <w:t xml:space="preserve">danych dotyczących </w:t>
      </w:r>
      <w:r w:rsidR="00681FD0" w:rsidRPr="00681FD0">
        <w:rPr>
          <w:bCs/>
          <w:lang w:eastAsia="pl-PL"/>
        </w:rPr>
        <w:t>urządzenia/implantu</w:t>
      </w:r>
      <w:r w:rsidR="00681FD0" w:rsidRPr="101884B3">
        <w:rPr>
          <w:lang w:eastAsia="pl-PL"/>
        </w:rPr>
        <w:t xml:space="preserve"> </w:t>
      </w:r>
      <w:r w:rsidR="00681FD0" w:rsidRPr="00BE4B57">
        <w:rPr>
          <w:bCs/>
          <w:lang w:eastAsia="pl-PL"/>
        </w:rPr>
        <w:t>Pacjenta</w:t>
      </w:r>
      <w:r w:rsidR="00681FD0" w:rsidRPr="101884B3">
        <w:rPr>
          <w:lang w:eastAsia="pl-PL"/>
        </w:rPr>
        <w:t xml:space="preserve"> </w:t>
      </w:r>
      <w:r>
        <w:t xml:space="preserve">w środowisku integracyjnym </w:t>
      </w:r>
      <w:proofErr w:type="spellStart"/>
      <w:r>
        <w:t>C</w:t>
      </w:r>
      <w:r w:rsidR="00CF2480">
        <w:t>e</w:t>
      </w:r>
      <w:r>
        <w:t>Z</w:t>
      </w:r>
      <w:proofErr w:type="spellEnd"/>
      <w:r w:rsidRPr="37A24496">
        <w:rPr>
          <w:b/>
          <w:bCs/>
        </w:rPr>
        <w:t xml:space="preserve"> </w:t>
      </w:r>
      <w:r w:rsidRPr="37A24496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37A24496">
        <w:rPr>
          <w:rFonts w:ascii="Calibri" w:eastAsia="Calibri" w:hAnsi="Calibri" w:cs="Calibri"/>
        </w:rPr>
        <w:t>SoapUI</w:t>
      </w:r>
      <w:proofErr w:type="spellEnd"/>
      <w:r w:rsidRPr="37A24496">
        <w:rPr>
          <w:rFonts w:ascii="Calibri" w:eastAsia="Calibri" w:hAnsi="Calibri" w:cs="Calibri"/>
        </w:rPr>
        <w:t>.</w:t>
      </w:r>
    </w:p>
    <w:p w14:paraId="3B3C50EF" w14:textId="30E89FB5" w:rsidR="00D64040" w:rsidRDefault="00D64040" w:rsidP="6B1BA722">
      <w:pPr>
        <w:pStyle w:val="Nagwek2"/>
        <w:rPr>
          <w:rFonts w:eastAsiaTheme="minorEastAsia"/>
          <w:color w:val="44546A"/>
          <w:szCs w:val="36"/>
        </w:rPr>
      </w:pPr>
      <w:bookmarkStart w:id="1357" w:name="_Toc54101005"/>
      <w:bookmarkStart w:id="1358" w:name="_Toc61286251"/>
      <w:bookmarkStart w:id="1359" w:name="_Toc66453063"/>
      <w:bookmarkStart w:id="1360" w:name="_Toc73459941"/>
      <w:bookmarkStart w:id="1361" w:name="_Toc88487291"/>
      <w:bookmarkStart w:id="1362" w:name="_Toc89434530"/>
      <w:bookmarkStart w:id="1363" w:name="_Toc91765299"/>
      <w:bookmarkStart w:id="1364" w:name="_Toc96582655"/>
      <w:bookmarkStart w:id="1365" w:name="_Toc355807334"/>
      <w:bookmarkStart w:id="1366" w:name="_Toc111125688"/>
      <w:bookmarkStart w:id="1367" w:name="_Toc142556297"/>
      <w:bookmarkStart w:id="1368" w:name="_Hlk34753423"/>
      <w:proofErr w:type="spellStart"/>
      <w:r>
        <w:rPr>
          <w:rFonts w:eastAsiaTheme="minorEastAsia"/>
          <w:color w:val="44546A"/>
          <w:szCs w:val="36"/>
        </w:rPr>
        <w:t>Coverage</w:t>
      </w:r>
      <w:bookmarkEnd w:id="1357"/>
      <w:bookmarkEnd w:id="1358"/>
      <w:bookmarkEnd w:id="1359"/>
      <w:bookmarkEnd w:id="1360"/>
      <w:bookmarkEnd w:id="1361"/>
      <w:proofErr w:type="spellEnd"/>
      <w:r w:rsidR="000C46B1">
        <w:rPr>
          <w:rFonts w:eastAsiaTheme="minorEastAsia"/>
          <w:color w:val="44546A"/>
          <w:szCs w:val="36"/>
        </w:rPr>
        <w:t xml:space="preserve"> – dane dotyczące uprawnień do świadczeń</w:t>
      </w:r>
      <w:bookmarkEnd w:id="1362"/>
      <w:bookmarkEnd w:id="1363"/>
      <w:bookmarkEnd w:id="1364"/>
      <w:bookmarkEnd w:id="1365"/>
      <w:bookmarkEnd w:id="1366"/>
      <w:bookmarkEnd w:id="1367"/>
    </w:p>
    <w:p w14:paraId="13F9AE4E" w14:textId="5239AC8E" w:rsidR="00D64040" w:rsidRDefault="00D64040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Zasób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</w:rPr>
        <w:t xml:space="preserve"> (</w:t>
      </w:r>
      <w:hyperlink r:id="rId63">
        <w:r w:rsidRPr="2FBBA1DB">
          <w:rPr>
            <w:rStyle w:val="Hipercze"/>
            <w:rFonts w:asciiTheme="minorHAnsi" w:eastAsiaTheme="minorEastAsia" w:hAnsiTheme="minorHAnsi"/>
          </w:rPr>
          <w:t>https://www.hl7.org/fhir/coverage.html</w:t>
        </w:r>
      </w:hyperlink>
      <w:r w:rsidRPr="2FBBA1DB">
        <w:rPr>
          <w:rFonts w:eastAsiaTheme="minorEastAsia"/>
        </w:rPr>
        <w:t xml:space="preserve">) w specyfikacji FHIR przewidziany został do rejestrowania danych dotyczących informacji o zakresie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>.</w:t>
      </w:r>
    </w:p>
    <w:p w14:paraId="6CA092C4" w14:textId="32251F6F" w:rsidR="00D64040" w:rsidRDefault="4601BD87" w:rsidP="294E4ADA">
      <w:pPr>
        <w:rPr>
          <w:rFonts w:eastAsiaTheme="minorEastAsia"/>
          <w:b/>
          <w:bCs/>
        </w:rPr>
      </w:pPr>
      <w:r w:rsidRPr="294E4ADA">
        <w:rPr>
          <w:rFonts w:eastAsiaTheme="minorEastAsia"/>
        </w:rPr>
        <w:t xml:space="preserve">Zasób </w:t>
      </w:r>
      <w:proofErr w:type="spellStart"/>
      <w:r w:rsidRPr="294E4ADA">
        <w:rPr>
          <w:rFonts w:eastAsiaTheme="minorEastAsia"/>
          <w:b/>
          <w:bCs/>
        </w:rPr>
        <w:t>Coverage</w:t>
      </w:r>
      <w:proofErr w:type="spellEnd"/>
      <w:r w:rsidRPr="294E4ADA">
        <w:rPr>
          <w:rFonts w:eastAsiaTheme="minorEastAsia"/>
        </w:rPr>
        <w:t xml:space="preserve"> obsługuje dane dotyczące </w:t>
      </w:r>
      <w:r w:rsidR="2AEAD03D" w:rsidRPr="294E4ADA">
        <w:rPr>
          <w:rFonts w:eastAsiaTheme="minorEastAsia"/>
        </w:rPr>
        <w:t>uprawnienia</w:t>
      </w:r>
      <w:r w:rsidRPr="294E4ADA">
        <w:rPr>
          <w:rFonts w:eastAsiaTheme="minorEastAsia"/>
        </w:rPr>
        <w:t xml:space="preserve"> do świadczeń w kontekście Zdarzeń Medycznych. W tym celu na bazie zasobu </w:t>
      </w:r>
      <w:proofErr w:type="spellStart"/>
      <w:r w:rsidRPr="294E4ADA">
        <w:rPr>
          <w:rFonts w:eastAsiaTheme="minorEastAsia"/>
          <w:b/>
          <w:bCs/>
        </w:rPr>
        <w:t>Coverage</w:t>
      </w:r>
      <w:proofErr w:type="spellEnd"/>
      <w:r w:rsidRPr="294E4ADA">
        <w:rPr>
          <w:rFonts w:eastAsiaTheme="minorEastAsia"/>
        </w:rPr>
        <w:t xml:space="preserve"> opracowane zostały profile </w:t>
      </w:r>
      <w:proofErr w:type="spellStart"/>
      <w:r w:rsidR="3EDDDD16" w:rsidRPr="294E4ADA">
        <w:rPr>
          <w:rFonts w:eastAsiaTheme="minorEastAsia"/>
          <w:b/>
          <w:bCs/>
        </w:rPr>
        <w:t>PLEntitlementEWUS</w:t>
      </w:r>
      <w:proofErr w:type="spellEnd"/>
      <w:r w:rsidRPr="294E4ADA">
        <w:rPr>
          <w:rFonts w:eastAsiaTheme="minorEastAsia"/>
          <w:b/>
          <w:bCs/>
        </w:rPr>
        <w:t xml:space="preserve">, </w:t>
      </w:r>
      <w:proofErr w:type="spellStart"/>
      <w:r w:rsidR="1D15EA63" w:rsidRPr="294E4ADA">
        <w:rPr>
          <w:rFonts w:eastAsiaTheme="minorEastAsia"/>
          <w:b/>
          <w:bCs/>
        </w:rPr>
        <w:t>PLEntitlementOS</w:t>
      </w:r>
      <w:proofErr w:type="spellEnd"/>
      <w:r w:rsidRPr="294E4ADA">
        <w:rPr>
          <w:rFonts w:eastAsiaTheme="minorEastAsia"/>
          <w:b/>
          <w:bCs/>
        </w:rPr>
        <w:t xml:space="preserve">, </w:t>
      </w:r>
      <w:proofErr w:type="spellStart"/>
      <w:r w:rsidR="63358E0B" w:rsidRPr="294E4ADA">
        <w:rPr>
          <w:rFonts w:eastAsiaTheme="minorEastAsia"/>
          <w:b/>
          <w:bCs/>
        </w:rPr>
        <w:t>PLEntitlementEKUZ</w:t>
      </w:r>
      <w:proofErr w:type="spellEnd"/>
      <w:r w:rsidRPr="294E4ADA">
        <w:rPr>
          <w:rFonts w:eastAsiaTheme="minorEastAsia"/>
        </w:rPr>
        <w:t xml:space="preserve"> i</w:t>
      </w:r>
      <w:r w:rsidRPr="294E4ADA">
        <w:rPr>
          <w:rFonts w:eastAsiaTheme="minorEastAsia"/>
          <w:b/>
          <w:bCs/>
        </w:rPr>
        <w:t xml:space="preserve"> </w:t>
      </w:r>
      <w:proofErr w:type="spellStart"/>
      <w:r w:rsidR="22AC0352" w:rsidRPr="294E4ADA">
        <w:rPr>
          <w:rFonts w:eastAsiaTheme="minorEastAsia"/>
          <w:b/>
          <w:bCs/>
        </w:rPr>
        <w:t>PLEntitlementOTHER</w:t>
      </w:r>
      <w:proofErr w:type="spellEnd"/>
      <w:r w:rsidR="593337AC" w:rsidRPr="294E4ADA">
        <w:rPr>
          <w:rFonts w:eastAsiaTheme="minorEastAsia"/>
          <w:b/>
          <w:bCs/>
        </w:rPr>
        <w:t xml:space="preserve">, </w:t>
      </w:r>
      <w:proofErr w:type="spellStart"/>
      <w:r w:rsidR="37BBE138" w:rsidRPr="294E4ADA">
        <w:rPr>
          <w:rFonts w:ascii="Calibri" w:eastAsia="Calibri" w:hAnsi="Calibri" w:cs="Calibri"/>
          <w:b/>
          <w:bCs/>
          <w:szCs w:val="22"/>
        </w:rPr>
        <w:t>PLEntitlementAdditional</w:t>
      </w:r>
      <w:proofErr w:type="spellEnd"/>
      <w:r w:rsidRPr="294E4ADA">
        <w:rPr>
          <w:rFonts w:eastAsiaTheme="minorEastAsia"/>
          <w:b/>
          <w:bCs/>
        </w:rPr>
        <w:t>.</w:t>
      </w:r>
    </w:p>
    <w:p w14:paraId="672B5E64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05D0FF78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Serwer FHIR dla zasobu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b/>
          <w:bCs/>
          <w:szCs w:val="22"/>
        </w:rPr>
        <w:t xml:space="preserve"> </w:t>
      </w:r>
      <w:r w:rsidRPr="7EF05AA5">
        <w:rPr>
          <w:rFonts w:eastAsiaTheme="minorEastAsia"/>
          <w:szCs w:val="22"/>
        </w:rPr>
        <w:t>udostępnia następujące operacje:</w:t>
      </w:r>
    </w:p>
    <w:p w14:paraId="3DE5499A" w14:textId="77777777" w:rsidR="00D64040" w:rsidRDefault="00D64040" w:rsidP="00A757AA">
      <w:pPr>
        <w:pStyle w:val="Akapitzlist"/>
        <w:numPr>
          <w:ilvl w:val="0"/>
          <w:numId w:val="9"/>
        </w:numPr>
        <w:rPr>
          <w:rFonts w:asciiTheme="minorHAnsi" w:eastAsiaTheme="minorEastAsia" w:hAnsiTheme="minorHAnsi" w:cstheme="minorBidi"/>
          <w:b/>
          <w:bCs/>
        </w:rPr>
      </w:pPr>
      <w:r w:rsidRPr="2FBBA1DB">
        <w:rPr>
          <w:rFonts w:asciiTheme="minorHAnsi" w:eastAsiaTheme="minorEastAsia" w:hAnsiTheme="minorHAnsi" w:cstheme="minorBidi"/>
          <w:b/>
          <w:bCs/>
        </w:rPr>
        <w:t>CREATE</w:t>
      </w:r>
      <w:r w:rsidRPr="2FBBA1DB">
        <w:rPr>
          <w:rFonts w:asciiTheme="minorHAnsi" w:eastAsiaTheme="minorEastAsia" w:hAnsiTheme="minorHAnsi" w:cstheme="minorBidi"/>
        </w:rPr>
        <w:t xml:space="preserve"> – rejestracja </w:t>
      </w:r>
      <w:r w:rsidR="2AEAD03D" w:rsidRPr="2FBBA1DB">
        <w:rPr>
          <w:rFonts w:asciiTheme="minorHAnsi" w:eastAsiaTheme="minorEastAsia" w:hAnsiTheme="minorHAnsi" w:cstheme="minorBidi"/>
          <w:b/>
          <w:bCs/>
        </w:rPr>
        <w:t>uprawnienia</w:t>
      </w:r>
      <w:r w:rsidRPr="2FBBA1DB">
        <w:rPr>
          <w:rFonts w:asciiTheme="minorHAnsi" w:eastAsiaTheme="minorEastAsia" w:hAnsiTheme="minorHAnsi" w:cstheme="minorBidi"/>
        </w:rPr>
        <w:t xml:space="preserve"> </w:t>
      </w:r>
      <w:r w:rsidRPr="2FBBA1DB">
        <w:rPr>
          <w:rFonts w:asciiTheme="minorHAnsi" w:eastAsiaTheme="minorEastAsia" w:hAnsiTheme="minorHAnsi" w:cstheme="minorBidi"/>
          <w:b/>
          <w:bCs/>
        </w:rPr>
        <w:t>do świadczeń</w:t>
      </w:r>
    </w:p>
    <w:p w14:paraId="20457CD4" w14:textId="77777777" w:rsidR="00D64040" w:rsidRDefault="00D64040" w:rsidP="00A757AA">
      <w:pPr>
        <w:pStyle w:val="Akapitzlist"/>
        <w:numPr>
          <w:ilvl w:val="0"/>
          <w:numId w:val="9"/>
        </w:numPr>
        <w:rPr>
          <w:rFonts w:asciiTheme="minorHAnsi" w:eastAsiaTheme="minorEastAsia" w:hAnsiTheme="minorHAnsi" w:cstheme="minorBidi"/>
          <w:b/>
          <w:bCs/>
        </w:rPr>
      </w:pPr>
      <w:r w:rsidRPr="2FBBA1DB">
        <w:rPr>
          <w:rFonts w:asciiTheme="minorHAnsi" w:eastAsiaTheme="minorEastAsia" w:hAnsiTheme="minorHAnsi" w:cstheme="minorBidi"/>
          <w:b/>
          <w:bCs/>
        </w:rPr>
        <w:t>READ</w:t>
      </w:r>
      <w:r w:rsidRPr="2FBBA1DB">
        <w:rPr>
          <w:rFonts w:asciiTheme="minorHAnsi" w:eastAsiaTheme="minorEastAsia" w:hAnsiTheme="minorHAnsi" w:cstheme="minorBidi"/>
        </w:rPr>
        <w:t xml:space="preserve"> – odczyt </w:t>
      </w:r>
      <w:r w:rsidR="2AEAD03D" w:rsidRPr="2FBBA1DB">
        <w:rPr>
          <w:rFonts w:asciiTheme="minorHAnsi" w:eastAsiaTheme="minorEastAsia" w:hAnsiTheme="minorHAnsi" w:cstheme="minorBidi"/>
          <w:b/>
          <w:bCs/>
        </w:rPr>
        <w:t>uprawnienia</w:t>
      </w:r>
      <w:r w:rsidRPr="2FBBA1DB">
        <w:rPr>
          <w:rFonts w:asciiTheme="minorHAnsi" w:eastAsiaTheme="minorEastAsia" w:hAnsiTheme="minorHAnsi" w:cstheme="minorBidi"/>
        </w:rPr>
        <w:t xml:space="preserve"> </w:t>
      </w:r>
      <w:r w:rsidRPr="2FBBA1DB">
        <w:rPr>
          <w:rFonts w:asciiTheme="minorHAnsi" w:eastAsiaTheme="minorEastAsia" w:hAnsiTheme="minorHAnsi" w:cstheme="minorBidi"/>
          <w:b/>
          <w:bCs/>
        </w:rPr>
        <w:t>do świadczeń</w:t>
      </w:r>
    </w:p>
    <w:p w14:paraId="24D2895D" w14:textId="77777777" w:rsidR="00D64040" w:rsidRDefault="00D64040" w:rsidP="00A757AA">
      <w:pPr>
        <w:pStyle w:val="Akapitzlist"/>
        <w:numPr>
          <w:ilvl w:val="0"/>
          <w:numId w:val="9"/>
        </w:numPr>
        <w:rPr>
          <w:rFonts w:asciiTheme="minorHAnsi" w:eastAsiaTheme="minorEastAsia" w:hAnsiTheme="minorHAnsi" w:cstheme="minorBidi"/>
          <w:b/>
          <w:bCs/>
        </w:rPr>
      </w:pPr>
      <w:r w:rsidRPr="2FBBA1DB">
        <w:rPr>
          <w:rFonts w:asciiTheme="minorHAnsi" w:eastAsiaTheme="minorEastAsia" w:hAnsiTheme="minorHAnsi" w:cstheme="minorBidi"/>
          <w:b/>
          <w:bCs/>
        </w:rPr>
        <w:t xml:space="preserve">SEARCH </w:t>
      </w:r>
      <w:r w:rsidRPr="2FBBA1DB">
        <w:rPr>
          <w:rFonts w:asciiTheme="minorHAnsi" w:eastAsiaTheme="minorEastAsia" w:hAnsiTheme="minorHAnsi" w:cstheme="minorBidi"/>
        </w:rPr>
        <w:t>– wyszukiwanie</w:t>
      </w:r>
      <w:r w:rsidRPr="2FBBA1DB">
        <w:rPr>
          <w:rFonts w:asciiTheme="minorHAnsi" w:eastAsiaTheme="minorEastAsia" w:hAnsiTheme="minorHAnsi" w:cstheme="minorBidi"/>
          <w:b/>
          <w:bCs/>
        </w:rPr>
        <w:t xml:space="preserve"> </w:t>
      </w:r>
      <w:r w:rsidRPr="2FBBA1DB">
        <w:rPr>
          <w:rFonts w:asciiTheme="minorHAnsi" w:eastAsiaTheme="minorEastAsia" w:hAnsiTheme="minorHAnsi" w:cstheme="minorBidi"/>
        </w:rPr>
        <w:t>danych dotyczących pozycji</w:t>
      </w:r>
      <w:r w:rsidRPr="2FBBA1DB">
        <w:rPr>
          <w:rFonts w:asciiTheme="minorHAnsi" w:eastAsiaTheme="minorEastAsia" w:hAnsiTheme="minorHAnsi" w:cstheme="minorBidi"/>
          <w:b/>
          <w:bCs/>
        </w:rPr>
        <w:t xml:space="preserve"> </w:t>
      </w:r>
      <w:r w:rsidR="2AEAD03D" w:rsidRPr="2FBBA1DB">
        <w:rPr>
          <w:rFonts w:asciiTheme="minorHAnsi" w:eastAsiaTheme="minorEastAsia" w:hAnsiTheme="minorHAnsi" w:cstheme="minorBidi"/>
          <w:b/>
          <w:bCs/>
        </w:rPr>
        <w:t>uprawnienia</w:t>
      </w:r>
      <w:r w:rsidRPr="2FBBA1DB">
        <w:rPr>
          <w:rFonts w:asciiTheme="minorHAnsi" w:eastAsiaTheme="minorEastAsia" w:hAnsiTheme="minorHAnsi" w:cstheme="minorBidi"/>
        </w:rPr>
        <w:t xml:space="preserve"> </w:t>
      </w:r>
      <w:r w:rsidRPr="2FBBA1DB">
        <w:rPr>
          <w:rFonts w:asciiTheme="minorHAnsi" w:eastAsiaTheme="minorEastAsia" w:hAnsiTheme="minorHAnsi" w:cstheme="minorBidi"/>
          <w:b/>
          <w:bCs/>
        </w:rPr>
        <w:t>do świadczeń</w:t>
      </w:r>
      <w:r w:rsidRPr="2FBBA1DB">
        <w:rPr>
          <w:rFonts w:asciiTheme="minorHAnsi" w:eastAsiaTheme="minorEastAsia" w:hAnsiTheme="minorHAnsi" w:cstheme="minorBidi"/>
        </w:rPr>
        <w:t xml:space="preserve"> na podstawie zadanych kryteriów (identyfikator techniczny Zdarzenia Medycznego – Encounter.id)</w:t>
      </w:r>
    </w:p>
    <w:p w14:paraId="3BEC7F0A" w14:textId="77777777" w:rsidR="00D64040" w:rsidRDefault="00D64040" w:rsidP="00A757AA">
      <w:pPr>
        <w:pStyle w:val="Akapitzlist"/>
        <w:numPr>
          <w:ilvl w:val="0"/>
          <w:numId w:val="9"/>
        </w:numPr>
        <w:rPr>
          <w:rFonts w:asciiTheme="minorHAnsi" w:eastAsiaTheme="minorEastAsia" w:hAnsiTheme="minorHAnsi" w:cstheme="minorBidi"/>
          <w:b/>
          <w:bCs/>
        </w:rPr>
      </w:pPr>
      <w:r w:rsidRPr="2FBBA1DB">
        <w:rPr>
          <w:rFonts w:asciiTheme="minorHAnsi" w:eastAsiaTheme="minorEastAsia" w:hAnsiTheme="minorHAnsi" w:cstheme="minorBidi"/>
          <w:b/>
          <w:bCs/>
        </w:rPr>
        <w:t xml:space="preserve">UPDATE </w:t>
      </w:r>
      <w:r w:rsidRPr="2FBBA1DB">
        <w:rPr>
          <w:rFonts w:asciiTheme="minorHAnsi" w:eastAsiaTheme="minorEastAsia" w:hAnsiTheme="minorHAnsi" w:cstheme="minorBidi"/>
        </w:rPr>
        <w:t xml:space="preserve">– aktualizacja danych dotyczących </w:t>
      </w:r>
      <w:r w:rsidR="2AEAD03D" w:rsidRPr="2FBBA1DB">
        <w:rPr>
          <w:rFonts w:asciiTheme="minorHAnsi" w:eastAsiaTheme="minorEastAsia" w:hAnsiTheme="minorHAnsi" w:cstheme="minorBidi"/>
          <w:b/>
          <w:bCs/>
        </w:rPr>
        <w:t>uprawnienia</w:t>
      </w:r>
      <w:r w:rsidRPr="2FBBA1DB">
        <w:rPr>
          <w:rFonts w:asciiTheme="minorHAnsi" w:eastAsiaTheme="minorEastAsia" w:hAnsiTheme="minorHAnsi" w:cstheme="minorBidi"/>
        </w:rPr>
        <w:t xml:space="preserve"> </w:t>
      </w:r>
      <w:r w:rsidRPr="2FBBA1DB">
        <w:rPr>
          <w:rFonts w:asciiTheme="minorHAnsi" w:eastAsiaTheme="minorEastAsia" w:hAnsiTheme="minorHAnsi" w:cstheme="minorBidi"/>
          <w:b/>
          <w:bCs/>
        </w:rPr>
        <w:t>do świadczeń</w:t>
      </w:r>
    </w:p>
    <w:p w14:paraId="7AD27CB1" w14:textId="77777777" w:rsidR="00D64040" w:rsidRDefault="00D64040" w:rsidP="00A757AA">
      <w:pPr>
        <w:pStyle w:val="Akapitzlist"/>
        <w:numPr>
          <w:ilvl w:val="0"/>
          <w:numId w:val="9"/>
        </w:numPr>
        <w:rPr>
          <w:rFonts w:asciiTheme="minorHAnsi" w:eastAsiaTheme="minorEastAsia" w:hAnsiTheme="minorHAnsi" w:cstheme="minorBidi"/>
          <w:b/>
          <w:bCs/>
        </w:rPr>
      </w:pPr>
      <w:r w:rsidRPr="2FBBA1DB">
        <w:rPr>
          <w:rFonts w:asciiTheme="minorHAnsi" w:eastAsiaTheme="minorEastAsia" w:hAnsiTheme="minorHAnsi" w:cstheme="minorBidi"/>
          <w:b/>
          <w:bCs/>
        </w:rPr>
        <w:t xml:space="preserve">DELETE </w:t>
      </w:r>
      <w:r w:rsidRPr="2FBBA1DB">
        <w:rPr>
          <w:rFonts w:asciiTheme="minorHAnsi" w:eastAsiaTheme="minorEastAsia" w:hAnsiTheme="minorHAnsi" w:cstheme="minorBidi"/>
        </w:rPr>
        <w:t>–</w:t>
      </w:r>
      <w:r w:rsidRPr="2FBBA1DB">
        <w:rPr>
          <w:rFonts w:asciiTheme="minorHAnsi" w:eastAsiaTheme="minorEastAsia" w:hAnsiTheme="minorHAnsi" w:cstheme="minorBidi"/>
          <w:b/>
          <w:bCs/>
        </w:rPr>
        <w:t xml:space="preserve"> </w:t>
      </w:r>
      <w:r w:rsidRPr="2FBBA1DB">
        <w:rPr>
          <w:rFonts w:asciiTheme="minorHAnsi" w:eastAsiaTheme="minorEastAsia" w:hAnsiTheme="minorHAnsi" w:cstheme="minorBidi"/>
        </w:rPr>
        <w:t>anulowanie</w:t>
      </w:r>
      <w:r w:rsidRPr="2FBBA1DB">
        <w:rPr>
          <w:rFonts w:asciiTheme="minorHAnsi" w:eastAsiaTheme="minorEastAsia" w:hAnsiTheme="minorHAnsi" w:cstheme="minorBidi"/>
          <w:b/>
          <w:bCs/>
        </w:rPr>
        <w:t xml:space="preserve"> </w:t>
      </w:r>
      <w:r w:rsidRPr="2FBBA1DB">
        <w:rPr>
          <w:rFonts w:asciiTheme="minorHAnsi" w:eastAsiaTheme="minorEastAsia" w:hAnsiTheme="minorHAnsi" w:cstheme="minorBidi"/>
        </w:rPr>
        <w:t>danych dotyczących</w:t>
      </w:r>
      <w:r w:rsidRPr="2FBBA1DB">
        <w:rPr>
          <w:rFonts w:asciiTheme="minorHAnsi" w:eastAsiaTheme="minorEastAsia" w:hAnsiTheme="minorHAnsi" w:cstheme="minorBidi"/>
          <w:b/>
          <w:bCs/>
        </w:rPr>
        <w:t xml:space="preserve"> </w:t>
      </w:r>
      <w:r w:rsidR="2AEAD03D" w:rsidRPr="2FBBA1DB">
        <w:rPr>
          <w:rFonts w:asciiTheme="minorHAnsi" w:eastAsiaTheme="minorEastAsia" w:hAnsiTheme="minorHAnsi" w:cstheme="minorBidi"/>
          <w:b/>
          <w:bCs/>
        </w:rPr>
        <w:t>uprawnienia</w:t>
      </w:r>
      <w:r w:rsidRPr="2FBBA1DB">
        <w:rPr>
          <w:rFonts w:asciiTheme="minorHAnsi" w:eastAsiaTheme="minorEastAsia" w:hAnsiTheme="minorHAnsi" w:cstheme="minorBidi"/>
        </w:rPr>
        <w:t xml:space="preserve"> </w:t>
      </w:r>
      <w:r w:rsidRPr="2FBBA1DB">
        <w:rPr>
          <w:rFonts w:asciiTheme="minorHAnsi" w:eastAsiaTheme="minorEastAsia" w:hAnsiTheme="minorHAnsi" w:cstheme="minorBidi"/>
          <w:b/>
          <w:bCs/>
        </w:rPr>
        <w:t>do świadczeń</w:t>
      </w:r>
    </w:p>
    <w:p w14:paraId="78069F3D" w14:textId="77777777" w:rsidR="00D64040" w:rsidRDefault="00D64040" w:rsidP="6B1BA722">
      <w:pPr>
        <w:pStyle w:val="Nagwek3"/>
        <w:rPr>
          <w:rFonts w:eastAsiaTheme="minorEastAsia"/>
          <w:color w:val="44546A"/>
          <w:szCs w:val="28"/>
        </w:rPr>
      </w:pPr>
      <w:bookmarkStart w:id="1369" w:name="_Toc54101006"/>
      <w:bookmarkStart w:id="1370" w:name="_Toc61286252"/>
      <w:bookmarkStart w:id="1371" w:name="_Toc66453064"/>
      <w:bookmarkStart w:id="1372" w:name="_Toc73459942"/>
      <w:bookmarkStart w:id="1373" w:name="_Toc89434531"/>
      <w:bookmarkStart w:id="1374" w:name="_Toc88487292"/>
      <w:bookmarkStart w:id="1375" w:name="_Toc91765300"/>
      <w:bookmarkStart w:id="1376" w:name="_Toc96582656"/>
      <w:bookmarkStart w:id="1377" w:name="_Toc1302866225"/>
      <w:bookmarkStart w:id="1378" w:name="_Toc111125689"/>
      <w:bookmarkStart w:id="1379" w:name="_Toc142556298"/>
      <w:r w:rsidRPr="7EF05AA5">
        <w:rPr>
          <w:rFonts w:eastAsiaTheme="minorEastAsia"/>
          <w:color w:val="44546A"/>
          <w:szCs w:val="28"/>
        </w:rPr>
        <w:lastRenderedPageBreak/>
        <w:t xml:space="preserve">Profile zasobu </w:t>
      </w:r>
      <w:proofErr w:type="spellStart"/>
      <w:r w:rsidRPr="7EF05AA5">
        <w:rPr>
          <w:rFonts w:eastAsiaTheme="minorEastAsia"/>
          <w:color w:val="44546A"/>
          <w:szCs w:val="28"/>
        </w:rPr>
        <w:t>Coverage</w:t>
      </w:r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proofErr w:type="spellEnd"/>
    </w:p>
    <w:p w14:paraId="3117DAA0" w14:textId="245673AE" w:rsidR="001C534D" w:rsidRDefault="001C534D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380" w:name="_Toc54101007"/>
      <w:bookmarkStart w:id="1381" w:name="_Toc61286253"/>
      <w:bookmarkStart w:id="1382" w:name="_Toc66453065"/>
      <w:bookmarkStart w:id="1383" w:name="_Toc73459943"/>
      <w:bookmarkStart w:id="1384" w:name="_Toc89434532"/>
      <w:bookmarkStart w:id="1385" w:name="_Toc88487293"/>
      <w:bookmarkStart w:id="1386" w:name="_Toc91765301"/>
      <w:bookmarkStart w:id="1387" w:name="_Toc96582657"/>
      <w:bookmarkStart w:id="1388" w:name="_Toc556886298"/>
      <w:bookmarkStart w:id="1389" w:name="_Toc111125690"/>
      <w:bookmarkStart w:id="1390" w:name="_Toc142556299"/>
      <w:bookmarkStart w:id="1391" w:name="_Toc54101008"/>
      <w:bookmarkStart w:id="1392" w:name="_Toc61286254"/>
      <w:bookmarkStart w:id="1393" w:name="_Toc66453066"/>
      <w:bookmarkStart w:id="1394" w:name="_Toc73459944"/>
      <w:proofErr w:type="spellStart"/>
      <w:r w:rsidRPr="6B1BA722">
        <w:rPr>
          <w:rFonts w:eastAsiaTheme="minorEastAsia"/>
          <w:smallCaps/>
          <w:color w:val="17365D" w:themeColor="text2" w:themeShade="BF"/>
        </w:rPr>
        <w:t>PLEntitlementEWUS</w:t>
      </w:r>
      <w:proofErr w:type="spellEnd"/>
      <w:r w:rsidRPr="6B1BA722">
        <w:rPr>
          <w:rFonts w:eastAsiaTheme="minorEastAsia"/>
          <w:smallCaps/>
          <w:color w:val="17365D" w:themeColor="text2" w:themeShade="BF"/>
        </w:rPr>
        <w:t xml:space="preserve"> – dane uprawnienia potwierdzanego przez system Ewuś</w:t>
      </w:r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</w:p>
    <w:p w14:paraId="7B2B0284" w14:textId="04935B71" w:rsidR="001C534D" w:rsidRDefault="001C534D" w:rsidP="001C534D">
      <w:pPr>
        <w:rPr>
          <w:rFonts w:eastAsiaTheme="minorEastAsia"/>
        </w:rPr>
      </w:pPr>
      <w:r w:rsidRPr="2FBBA1DB">
        <w:rPr>
          <w:rFonts w:eastAsiaTheme="minorEastAsia"/>
        </w:rPr>
        <w:t xml:space="preserve">Profil </w:t>
      </w:r>
      <w:proofErr w:type="spellStart"/>
      <w:r w:rsidRPr="2FBBA1DB">
        <w:rPr>
          <w:rFonts w:eastAsiaTheme="minorEastAsia"/>
          <w:b/>
          <w:bCs/>
        </w:rPr>
        <w:t>PLEntitlementEWUS</w:t>
      </w:r>
      <w:proofErr w:type="spellEnd"/>
      <w:r w:rsidRPr="2FBBA1DB">
        <w:rPr>
          <w:rFonts w:eastAsiaTheme="minorEastAsia"/>
        </w:rPr>
        <w:t xml:space="preserve"> jest profilem danych uprawnienia do świadczeń na bazie zasobu FHIR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</w:rPr>
        <w:t xml:space="preserve">, opracowanym w celu dostosowania struktury zasobu na potrzeby obsługi danych uprawnienia do świadczeń potwierdzonych przez system </w:t>
      </w:r>
      <w:proofErr w:type="spellStart"/>
      <w:r w:rsidRPr="2FBBA1DB">
        <w:rPr>
          <w:rFonts w:eastAsiaTheme="minorEastAsia"/>
        </w:rPr>
        <w:t>eWuś</w:t>
      </w:r>
      <w:proofErr w:type="spellEnd"/>
      <w:r w:rsidRPr="2FBBA1DB">
        <w:rPr>
          <w:rFonts w:eastAsiaTheme="minorEastAsia"/>
        </w:rPr>
        <w:t xml:space="preserve"> w ramach Zdarzenia Medycznego na serwerze </w:t>
      </w:r>
      <w:r>
        <w:rPr>
          <w:rFonts w:eastAsiaTheme="minorEastAsia"/>
        </w:rPr>
        <w:t>FHIR CEZ</w:t>
      </w:r>
      <w:r w:rsidRPr="2FBBA1DB">
        <w:rPr>
          <w:rFonts w:eastAsiaTheme="minorEastAsia"/>
        </w:rPr>
        <w:t>.</w:t>
      </w:r>
    </w:p>
    <w:p w14:paraId="268C078E" w14:textId="5DBF31AA" w:rsidR="006A5BBD" w:rsidRDefault="00D55D84" w:rsidP="006A5BBD">
      <w:pPr>
        <w:pStyle w:val="Nagwek5"/>
      </w:pPr>
      <w:proofErr w:type="spellStart"/>
      <w:r>
        <w:t>Coverage</w:t>
      </w:r>
      <w:proofErr w:type="spellEnd"/>
    </w:p>
    <w:p w14:paraId="650AA7ED" w14:textId="77777777" w:rsidR="006A5BBD" w:rsidRPr="00FE452E" w:rsidRDefault="006A5BBD" w:rsidP="006A5BBD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4D92B07" w14:textId="77777777" w:rsidR="006A5BBD" w:rsidRPr="00FE452E" w:rsidRDefault="006A5BBD" w:rsidP="006A5BBD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Dane uprawnienia do świadczeń</w:t>
      </w:r>
    </w:p>
    <w:p w14:paraId="7A549603" w14:textId="77777777" w:rsidR="006A5BBD" w:rsidRDefault="006A5BBD" w:rsidP="006A5BBD">
      <w:pPr>
        <w:pStyle w:val="Nagwek6"/>
      </w:pPr>
      <w:r>
        <w:t>Coverage.id - [0..1]</w:t>
      </w:r>
    </w:p>
    <w:p w14:paraId="1A0BF591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7D8748C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FE452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25FBF388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DBA659F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02D96DF7" w14:textId="77777777" w:rsidR="006A5BBD" w:rsidRDefault="006A5BBD" w:rsidP="006A5BBD">
      <w:pPr>
        <w:pStyle w:val="Nagwek6"/>
      </w:pPr>
      <w:proofErr w:type="spellStart"/>
      <w:r>
        <w:t>Coverage.meta</w:t>
      </w:r>
      <w:proofErr w:type="spellEnd"/>
      <w:r>
        <w:t xml:space="preserve"> - [ 1..1]</w:t>
      </w:r>
    </w:p>
    <w:p w14:paraId="6A5C511A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2A05160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Metadane zasobu</w:t>
      </w:r>
    </w:p>
    <w:p w14:paraId="0B5EB52E" w14:textId="77777777" w:rsidR="006A5BBD" w:rsidRDefault="006A5BBD" w:rsidP="006A5BBD">
      <w:pPr>
        <w:pStyle w:val="Nagwek7"/>
      </w:pPr>
      <w:proofErr w:type="spellStart"/>
      <w:r>
        <w:t>Coverage.meta.versionId</w:t>
      </w:r>
      <w:proofErr w:type="spellEnd"/>
      <w:r>
        <w:t xml:space="preserve"> - [0..1]</w:t>
      </w:r>
    </w:p>
    <w:p w14:paraId="4B596F5D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11231D4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720E7332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F66358F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7F21741B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17022C0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 xml:space="preserve">REG.WER.7462 Ograniczenie liczby wersji zasobu </w:t>
      </w:r>
      <w:proofErr w:type="spellStart"/>
      <w:r w:rsidRPr="00FE452E">
        <w:rPr>
          <w:rFonts w:ascii="Calibri" w:hAnsi="Calibri" w:cs="Calibri"/>
          <w:sz w:val="20"/>
          <w:szCs w:val="20"/>
        </w:rPr>
        <w:t>Coverage</w:t>
      </w:r>
      <w:proofErr w:type="spellEnd"/>
    </w:p>
    <w:p w14:paraId="05F1EBCE" w14:textId="77777777" w:rsidR="006A5BBD" w:rsidRDefault="006A5BBD" w:rsidP="006A5BBD">
      <w:pPr>
        <w:pStyle w:val="Nagwek7"/>
      </w:pPr>
      <w:proofErr w:type="spellStart"/>
      <w:r>
        <w:t>Coverage.meta.lastUpdated</w:t>
      </w:r>
      <w:proofErr w:type="spellEnd"/>
      <w:r>
        <w:t xml:space="preserve"> - [0..1]</w:t>
      </w:r>
    </w:p>
    <w:p w14:paraId="2CEFFF53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E22E38E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FE452E">
        <w:rPr>
          <w:rFonts w:ascii="Calibri" w:eastAsia="Calibri" w:hAnsi="Calibri" w:cs="Calibri"/>
          <w:sz w:val="20"/>
          <w:szCs w:val="20"/>
        </w:rPr>
        <w:t>.</w:t>
      </w:r>
    </w:p>
    <w:p w14:paraId="6B806E3D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9120815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03CCD317" w14:textId="77777777" w:rsidR="006A5BBD" w:rsidRDefault="006A5BBD" w:rsidP="006A5BBD">
      <w:pPr>
        <w:pStyle w:val="Nagwek7"/>
      </w:pPr>
      <w:proofErr w:type="spellStart"/>
      <w:r>
        <w:lastRenderedPageBreak/>
        <w:t>Coverage.meta.source</w:t>
      </w:r>
      <w:proofErr w:type="spellEnd"/>
      <w:r>
        <w:t xml:space="preserve"> - [0..1]</w:t>
      </w:r>
    </w:p>
    <w:p w14:paraId="63CADB71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8515FD4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Identyfikator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źrodła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 xml:space="preserve">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64D649CA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BD9BB4E" w14:textId="7F47B955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sz w:val="20"/>
          <w:szCs w:val="20"/>
        </w:rPr>
        <w:t>”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3AF3488C" w14:textId="77777777" w:rsidR="006A5BBD" w:rsidRPr="00173662" w:rsidRDefault="006A5BBD" w:rsidP="006A5BBD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Coverage.meta.profile</w:t>
      </w:r>
      <w:proofErr w:type="spellEnd"/>
      <w:r w:rsidRPr="00173662">
        <w:rPr>
          <w:lang w:val="en-US"/>
        </w:rPr>
        <w:t xml:space="preserve"> - [1..1]</w:t>
      </w:r>
    </w:p>
    <w:p w14:paraId="2232F8F4" w14:textId="77777777" w:rsidR="006A5BBD" w:rsidRPr="00173662" w:rsidRDefault="006A5BBD" w:rsidP="006A5BBD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885772B" w14:textId="77777777" w:rsidR="006A5BBD" w:rsidRPr="00173662" w:rsidRDefault="006A5BBD" w:rsidP="006A5BBD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53396DE2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D3958F5" w14:textId="77777777" w:rsidR="006A5BBD" w:rsidRPr="00A757AA" w:rsidRDefault="006A5BBD" w:rsidP="006A5BBD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>“</w:t>
      </w:r>
      <w:hyperlink r:id="rId64">
        <w:r w:rsidRPr="00A757AA">
          <w:rPr>
            <w:rStyle w:val="Hipercze"/>
            <w:rFonts w:eastAsia="Calibri"/>
            <w:i/>
            <w:sz w:val="20"/>
            <w:u w:val="none"/>
            <w:lang w:val="it-IT"/>
          </w:rPr>
          <w:t>https://ezdrowie.gov.pl/fhir/StructureDefinition/PLEntitlementEWUS</w:t>
        </w:r>
      </w:hyperlink>
      <w:r w:rsidRPr="00A757AA">
        <w:rPr>
          <w:rFonts w:ascii="Calibri" w:eastAsia="Calibri" w:hAnsi="Calibri"/>
          <w:i/>
          <w:sz w:val="20"/>
          <w:lang w:val="it-IT"/>
        </w:rPr>
        <w:t xml:space="preserve">” </w:t>
      </w:r>
    </w:p>
    <w:p w14:paraId="7C169162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8D44967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53109E01" w14:textId="77777777" w:rsidR="006A5BBD" w:rsidRDefault="006A5BBD" w:rsidP="006A5BBD">
      <w:pPr>
        <w:pStyle w:val="Nagwek7"/>
      </w:pPr>
      <w:proofErr w:type="spellStart"/>
      <w:r>
        <w:t>Coverage.meta.security</w:t>
      </w:r>
      <w:proofErr w:type="spellEnd"/>
      <w:r>
        <w:t xml:space="preserve"> - [1..1]</w:t>
      </w:r>
    </w:p>
    <w:p w14:paraId="3F8A5EEF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A68D71C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Poziom poufności danych zasobu</w:t>
      </w:r>
    </w:p>
    <w:p w14:paraId="6311104E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Coverage.meta.security.system</w:t>
      </w:r>
      <w:proofErr w:type="spellEnd"/>
      <w:r w:rsidRPr="00FE452E">
        <w:rPr>
          <w:lang w:val="en-US"/>
        </w:rPr>
        <w:t xml:space="preserve"> - [1..1]</w:t>
      </w:r>
    </w:p>
    <w:p w14:paraId="20AB76F3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6CFF105B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poziomów poufności danych zasobu</w:t>
      </w:r>
    </w:p>
    <w:p w14:paraId="1023693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988746B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 "urn:oid:2.16.840.1.113883.3.4424.11.1.83"</w:t>
      </w:r>
    </w:p>
    <w:p w14:paraId="42E6F600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Coverage.meta.security.code</w:t>
      </w:r>
      <w:proofErr w:type="spellEnd"/>
      <w:r w:rsidRPr="00FE452E">
        <w:rPr>
          <w:lang w:val="en-US"/>
        </w:rPr>
        <w:t xml:space="preserve"> - [1..1]</w:t>
      </w:r>
    </w:p>
    <w:p w14:paraId="317842A1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6DA0F227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poziomu poufności danych zasobu w systemie kodowania</w:t>
      </w:r>
    </w:p>
    <w:p w14:paraId="5276AFF0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E48681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 “{</w:t>
      </w:r>
      <w:r w:rsidRPr="00FE452E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FE452E">
        <w:rPr>
          <w:rFonts w:ascii="Calibri" w:eastAsia="Calibri" w:hAnsi="Calibri" w:cs="Calibri"/>
          <w:i/>
          <w:sz w:val="20"/>
          <w:szCs w:val="20"/>
        </w:rPr>
        <w:t>PLSecurityLabels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}”</w:t>
      </w:r>
    </w:p>
    <w:p w14:paraId="2ACD6B3C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5979778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REG.WER.3290 Weryfikacja poprawności podanego poziomu poufności danych</w:t>
      </w:r>
    </w:p>
    <w:p w14:paraId="439A92B0" w14:textId="77777777" w:rsidR="006A5BBD" w:rsidRDefault="006A5BBD" w:rsidP="006A5BBD">
      <w:pPr>
        <w:pStyle w:val="Nagwek6"/>
      </w:pPr>
      <w:proofErr w:type="spellStart"/>
      <w:r>
        <w:t>Coverage.implicitRules</w:t>
      </w:r>
      <w:proofErr w:type="spellEnd"/>
      <w:r>
        <w:t xml:space="preserve"> - [0..1]</w:t>
      </w:r>
    </w:p>
    <w:p w14:paraId="1BFA3757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929D06E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042E0546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48D04D3" w14:textId="19560BD1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60FF0DE8" w14:textId="6BE9E238" w:rsidR="006A5BBD" w:rsidRPr="00A757AA" w:rsidRDefault="006A5BBD" w:rsidP="006A5BBD">
      <w:pPr>
        <w:pStyle w:val="Nagwek6"/>
      </w:pPr>
      <w:proofErr w:type="spellStart"/>
      <w:r w:rsidRPr="00A757AA">
        <w:t>Coverage.extension:entitlementEncounterReference</w:t>
      </w:r>
      <w:proofErr w:type="spellEnd"/>
      <w:r w:rsidRPr="00A757AA">
        <w:t xml:space="preserve"> - [</w:t>
      </w:r>
      <w:r w:rsidR="29251CBD">
        <w:t>0</w:t>
      </w:r>
      <w:r w:rsidRPr="00A757AA">
        <w:t>..1]</w:t>
      </w:r>
    </w:p>
    <w:p w14:paraId="33C575D8" w14:textId="77777777" w:rsidR="006A5BBD" w:rsidRPr="00A757AA" w:rsidRDefault="006A5BBD" w:rsidP="006A5BBD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39469CE9" w14:textId="62D62863" w:rsidR="006A5BBD" w:rsidRPr="00A757AA" w:rsidRDefault="006A5BBD" w:rsidP="006A5BBD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Dane Zdarzenia Medycznego</w:t>
      </w:r>
    </w:p>
    <w:p w14:paraId="4CD8418B" w14:textId="34B9B48C" w:rsidR="00403DAA" w:rsidRPr="00403DAA" w:rsidRDefault="00403DAA" w:rsidP="00403DAA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03DAA">
        <w:rPr>
          <w:rStyle w:val="normaltextrun"/>
          <w:rFonts w:ascii="Calibri" w:hAnsi="Calibri" w:cs="Calibri"/>
          <w:sz w:val="20"/>
          <w:szCs w:val="20"/>
        </w:rPr>
        <w:lastRenderedPageBreak/>
        <w:t>URL rozszerzenia: "</w:t>
      </w:r>
      <w:r w:rsidRPr="0049524A">
        <w:rPr>
          <w:rFonts w:ascii="Verdana" w:hAnsi="Verdana"/>
          <w:sz w:val="17"/>
          <w:szCs w:val="17"/>
        </w:rPr>
        <w:t>https://ezdrowie.gov.pl/fhir/StructureDefinition/PLEntitlementEncounterReference</w:t>
      </w:r>
      <w:r w:rsidRPr="00403DAA">
        <w:rPr>
          <w:rStyle w:val="normaltextrun"/>
          <w:rFonts w:ascii="Calibri" w:hAnsi="Calibri" w:cs="Calibri"/>
          <w:sz w:val="20"/>
          <w:szCs w:val="20"/>
        </w:rPr>
        <w:t>"</w:t>
      </w:r>
    </w:p>
    <w:p w14:paraId="64FE6E62" w14:textId="77777777" w:rsidR="006A5BBD" w:rsidRPr="00FE452E" w:rsidRDefault="006A5BBD" w:rsidP="006A5BBD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Coverage.extension:entitlementEncounterReference.valueReference</w:t>
      </w:r>
      <w:proofErr w:type="spellEnd"/>
      <w:r w:rsidRPr="00FE452E">
        <w:rPr>
          <w:lang w:val="en-US"/>
        </w:rPr>
        <w:t xml:space="preserve"> - [1..1]</w:t>
      </w:r>
    </w:p>
    <w:p w14:paraId="0FDD9A58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4376D54B" w14:textId="77777777" w:rsidR="006A5BBD" w:rsidRPr="00FE452E" w:rsidRDefault="006A5BBD" w:rsidP="006A5BBD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Zdarzenia</w:t>
      </w:r>
      <w:proofErr w:type="spellEnd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40E18858" w14:textId="77777777" w:rsidR="006A5BBD" w:rsidRPr="00FE452E" w:rsidRDefault="006A5BBD" w:rsidP="006A5BBD">
      <w:pPr>
        <w:pStyle w:val="Nagwek8"/>
        <w:rPr>
          <w:lang w:val="en-US"/>
        </w:rPr>
      </w:pPr>
      <w:r w:rsidRPr="00FE452E">
        <w:rPr>
          <w:lang w:val="en-US"/>
        </w:rPr>
        <w:t>Coverage.extension:entitlementEncounterReference.valueReference.reference - [1.1]</w:t>
      </w:r>
    </w:p>
    <w:p w14:paraId="2738799A" w14:textId="77777777" w:rsidR="006A5BBD" w:rsidRPr="00173662" w:rsidRDefault="006A5BBD" w:rsidP="006A5BBD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3C9DD66C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0E37C00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BCEC1BC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/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15EB001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736E83E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1C76585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REG.WER.4665 Weryfikacja spójności identyfikatora Pacjenta w zasobach 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.</w:t>
      </w:r>
    </w:p>
    <w:p w14:paraId="098EA478" w14:textId="77777777" w:rsidR="006A5BBD" w:rsidRPr="00FE452E" w:rsidRDefault="006A5BBD" w:rsidP="006A5BBD">
      <w:pPr>
        <w:pStyle w:val="Nagwek8"/>
        <w:rPr>
          <w:lang w:val="en-US"/>
        </w:rPr>
      </w:pPr>
      <w:r w:rsidRPr="00FE452E">
        <w:rPr>
          <w:lang w:val="en-US"/>
        </w:rPr>
        <w:t>Coverage.extension:entitlementEncounterReference.valueReference.type - [1..1]</w:t>
      </w:r>
    </w:p>
    <w:p w14:paraId="40483A87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DFA29F5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71285878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3D6E3D6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55EF667A" w14:textId="77777777" w:rsidR="006A5BBD" w:rsidRDefault="006A5BBD" w:rsidP="006A5BBD">
      <w:pPr>
        <w:pStyle w:val="Nagwek6"/>
      </w:pPr>
      <w:proofErr w:type="spellStart"/>
      <w:r>
        <w:t>Coverage.status</w:t>
      </w:r>
      <w:proofErr w:type="spellEnd"/>
      <w:r>
        <w:t xml:space="preserve"> - [1..1]</w:t>
      </w:r>
    </w:p>
    <w:p w14:paraId="5C3B3913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709772D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Status uprawnienia do świadczeń.</w:t>
      </w:r>
    </w:p>
    <w:p w14:paraId="712DDB0D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7397C89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hAnsi="Calibri" w:cs="Calibri"/>
          <w:iCs/>
          <w:sz w:val="20"/>
          <w:szCs w:val="20"/>
          <w:lang w:eastAsia="pl-PL"/>
        </w:rPr>
        <w:t>active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”</w:t>
      </w:r>
    </w:p>
    <w:p w14:paraId="436B3C28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3EFA0B4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REG.WER.4511 Weryfikacja poprawności kodu statusu uprawnienia do świadczeń</w:t>
      </w:r>
    </w:p>
    <w:p w14:paraId="1AF4C886" w14:textId="77777777" w:rsidR="006A5BBD" w:rsidRDefault="006A5BBD" w:rsidP="006A5BBD">
      <w:pPr>
        <w:pStyle w:val="Nagwek6"/>
      </w:pPr>
      <w:proofErr w:type="spellStart"/>
      <w:r>
        <w:t>Coverage.type</w:t>
      </w:r>
      <w:proofErr w:type="spellEnd"/>
      <w:r>
        <w:t xml:space="preserve"> - [1..1]</w:t>
      </w:r>
    </w:p>
    <w:p w14:paraId="3BBD79D2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EF74F84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tytułu uprawnienia</w:t>
      </w:r>
    </w:p>
    <w:p w14:paraId="20B2802E" w14:textId="77777777" w:rsidR="006A5BBD" w:rsidRDefault="006A5BBD" w:rsidP="006A5BBD">
      <w:pPr>
        <w:pStyle w:val="Nagwek7"/>
      </w:pPr>
      <w:proofErr w:type="spellStart"/>
      <w:r>
        <w:t>Coverage.type.coding</w:t>
      </w:r>
      <w:proofErr w:type="spellEnd"/>
      <w:r>
        <w:t xml:space="preserve"> - [1..1]</w:t>
      </w:r>
    </w:p>
    <w:p w14:paraId="7AEC16AF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E2F3DB2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tytułu uprawnienia w systemie kodowania</w:t>
      </w:r>
    </w:p>
    <w:p w14:paraId="055EB4E7" w14:textId="77777777" w:rsidR="006A5BBD" w:rsidRPr="00173662" w:rsidRDefault="006A5BBD" w:rsidP="006A5BBD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Coverage.type.coding.system</w:t>
      </w:r>
      <w:proofErr w:type="spellEnd"/>
      <w:r w:rsidRPr="00173662">
        <w:rPr>
          <w:lang w:val="en-US"/>
        </w:rPr>
        <w:t xml:space="preserve"> - [1..1]</w:t>
      </w:r>
    </w:p>
    <w:p w14:paraId="1D4EB03A" w14:textId="77777777" w:rsidR="006A5BBD" w:rsidRPr="00173662" w:rsidRDefault="006A5BBD" w:rsidP="006A5BBD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ECB5E49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kategorii tytułów uprawnienia</w:t>
      </w:r>
    </w:p>
    <w:p w14:paraId="0AECFFB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411B1095" w14:textId="77777777" w:rsidR="006A5BBD" w:rsidRPr="00173662" w:rsidRDefault="006A5BBD" w:rsidP="006A5BBD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hAnsi="Calibri"/>
          <w:sz w:val="20"/>
          <w:lang w:val="en-US"/>
        </w:rPr>
        <w:t>"urn:oid:2.16.840.1.113883.3.4424.11.1.93"</w:t>
      </w:r>
    </w:p>
    <w:p w14:paraId="4657FCB2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Coverage.type.coding.code</w:t>
      </w:r>
      <w:proofErr w:type="spellEnd"/>
      <w:r w:rsidRPr="00FE452E">
        <w:rPr>
          <w:lang w:val="en-US"/>
        </w:rPr>
        <w:t xml:space="preserve"> - [1..1]</w:t>
      </w:r>
    </w:p>
    <w:p w14:paraId="388606F7" w14:textId="77777777" w:rsidR="006A5BBD" w:rsidRPr="00173662" w:rsidRDefault="006A5BBD" w:rsidP="00895EA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08C60474" w14:textId="77777777" w:rsidR="006A5BBD" w:rsidRPr="00FE452E" w:rsidRDefault="006A5BBD" w:rsidP="00895EA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tytułu uprawnienia</w:t>
      </w:r>
    </w:p>
    <w:p w14:paraId="2FA59E00" w14:textId="77777777" w:rsidR="006A5BBD" w:rsidRPr="00FE452E" w:rsidRDefault="006A5BBD" w:rsidP="00895EA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AB20E4" w14:textId="77777777" w:rsidR="006A5BBD" w:rsidRPr="00FE452E" w:rsidRDefault="006A5BBD" w:rsidP="00895EA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FE452E">
        <w:rPr>
          <w:rFonts w:ascii="Calibri" w:hAnsi="Calibri" w:cs="Calibri"/>
          <w:bCs/>
          <w:i/>
          <w:sz w:val="20"/>
          <w:szCs w:val="20"/>
          <w:lang w:eastAsia="pl-PL"/>
        </w:rPr>
        <w:t>“</w:t>
      </w:r>
      <w:r w:rsidRPr="00FE452E">
        <w:rPr>
          <w:rFonts w:ascii="Calibri" w:hAnsi="Calibri" w:cs="Calibri"/>
          <w:iCs/>
          <w:sz w:val="20"/>
          <w:szCs w:val="20"/>
          <w:lang w:eastAsia="pl-PL"/>
        </w:rPr>
        <w:t>EL”</w:t>
      </w:r>
    </w:p>
    <w:p w14:paraId="6319C230" w14:textId="77777777" w:rsidR="006A5BBD" w:rsidRPr="00FE452E" w:rsidRDefault="006A5BBD" w:rsidP="00895EA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E3B92E9" w14:textId="77777777" w:rsidR="006A5BBD" w:rsidRPr="00FE452E" w:rsidRDefault="006A5BBD" w:rsidP="00895EA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REG.WER.4513 Weryfikacja poprawności kodu tytułu uprawnienia do świadczeń</w:t>
      </w:r>
    </w:p>
    <w:p w14:paraId="7E7FEEED" w14:textId="77777777" w:rsidR="006A5BBD" w:rsidRPr="00FE452E" w:rsidRDefault="006A5BBD" w:rsidP="00895EA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REG.WER.5419 Weryfikacja czy dla danego kodu tytułu uprawnienia do świadczeń przekazano dane właściwego dokumentu</w:t>
      </w:r>
    </w:p>
    <w:p w14:paraId="0CFDE4B9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Coverage.type.coding.display</w:t>
      </w:r>
      <w:proofErr w:type="spellEnd"/>
      <w:r w:rsidRPr="00FE452E">
        <w:rPr>
          <w:lang w:val="en-US"/>
        </w:rPr>
        <w:t xml:space="preserve"> - [1..1]</w:t>
      </w:r>
    </w:p>
    <w:p w14:paraId="033C52F8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3C47ABB1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Opis kodu tytułu uprawnienia</w:t>
      </w:r>
    </w:p>
    <w:p w14:paraId="2492769A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1DCBF80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2CAB44E7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17F1C9F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REG.WER.4513 Weryfikacja poprawności kodu tytułu uprawnienia do świadczeń</w:t>
      </w:r>
    </w:p>
    <w:p w14:paraId="4479DD46" w14:textId="77777777" w:rsidR="006A5BBD" w:rsidRPr="00FE452E" w:rsidRDefault="006A5BBD" w:rsidP="006A5BBD">
      <w:pPr>
        <w:pStyle w:val="Nagwek6"/>
        <w:rPr>
          <w:lang w:val="en-US"/>
        </w:rPr>
      </w:pPr>
      <w:proofErr w:type="spellStart"/>
      <w:r w:rsidRPr="00FE452E">
        <w:rPr>
          <w:lang w:val="en-US"/>
        </w:rPr>
        <w:t>Coverage.beneficiary</w:t>
      </w:r>
      <w:proofErr w:type="spellEnd"/>
      <w:r w:rsidRPr="00FE452E">
        <w:rPr>
          <w:lang w:val="en-US"/>
        </w:rPr>
        <w:t xml:space="preserve"> - [1..1]</w:t>
      </w:r>
    </w:p>
    <w:p w14:paraId="122A9449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6875D6F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1218258C" w14:textId="77777777" w:rsidR="006A5BBD" w:rsidRPr="00FE452E" w:rsidRDefault="006A5BBD" w:rsidP="006A5BBD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Coverage.beneficiary.reference</w:t>
      </w:r>
      <w:proofErr w:type="spellEnd"/>
      <w:r w:rsidRPr="00FE452E">
        <w:rPr>
          <w:lang w:val="en-US"/>
        </w:rPr>
        <w:t xml:space="preserve"> - [1..1]</w:t>
      </w:r>
    </w:p>
    <w:p w14:paraId="43652481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A364EFE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30812FDB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715A645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/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44988A5F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2B01282B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66EC24D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4220E528" w14:textId="77777777" w:rsidR="006A5BBD" w:rsidRDefault="006A5BBD" w:rsidP="006A5BBD">
      <w:pPr>
        <w:pStyle w:val="Nagwek7"/>
      </w:pPr>
      <w:proofErr w:type="spellStart"/>
      <w:r>
        <w:t>Coverage.beneficiary.type</w:t>
      </w:r>
      <w:proofErr w:type="spellEnd"/>
      <w:r>
        <w:t xml:space="preserve"> - [1..1]</w:t>
      </w:r>
    </w:p>
    <w:p w14:paraId="0303F990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A89CE79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23C2C48A" w14:textId="77777777" w:rsidR="006A5BBD" w:rsidRPr="00173662" w:rsidRDefault="006A5BBD" w:rsidP="006A5BBD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01FA9EAE" w14:textId="77777777" w:rsidR="006A5BBD" w:rsidRPr="00173662" w:rsidRDefault="006A5BBD" w:rsidP="006A5BBD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Patient”</w:t>
      </w:r>
    </w:p>
    <w:p w14:paraId="06A623B3" w14:textId="77777777" w:rsidR="006A5BBD" w:rsidRPr="00173662" w:rsidRDefault="006A5BBD" w:rsidP="006A5BBD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lastRenderedPageBreak/>
        <w:t>Coverage.beneficiary.identifier</w:t>
      </w:r>
      <w:proofErr w:type="spellEnd"/>
      <w:r w:rsidRPr="00173662">
        <w:rPr>
          <w:lang w:val="en-US"/>
        </w:rPr>
        <w:t xml:space="preserve"> - [1..1]</w:t>
      </w:r>
    </w:p>
    <w:p w14:paraId="2EB43D22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39A072D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57121F07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FE452E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FE452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6D3D313F" w14:textId="25BD296A" w:rsidR="006A5BBD" w:rsidRPr="00FE452E" w:rsidRDefault="006A5BBD" w:rsidP="006A5BBD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FE452E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FE452E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5F9738B1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Coverage.beneficiary.identifier.system</w:t>
      </w:r>
      <w:proofErr w:type="spellEnd"/>
      <w:r w:rsidRPr="00FE452E">
        <w:rPr>
          <w:lang w:val="en-US"/>
        </w:rPr>
        <w:t xml:space="preserve"> - [1..1]</w:t>
      </w:r>
    </w:p>
    <w:p w14:paraId="4766D36A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4EC95FAD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Identyfikator OID Pacjenta</w:t>
      </w:r>
    </w:p>
    <w:p w14:paraId="1E684558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138FE1D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PESEL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22795A68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</w:rPr>
        <w:t>: “</w:t>
      </w:r>
      <w:r w:rsidRPr="00FE452E">
        <w:rPr>
          <w:rFonts w:ascii="Calibri" w:eastAsia="Calibri" w:hAnsi="Calibri" w:cs="Calibri"/>
          <w:sz w:val="20"/>
          <w:szCs w:val="20"/>
        </w:rPr>
        <w:t>urn:oid:2.16.840.1.113883.3.4424.1.1.616</w:t>
      </w:r>
      <w:r w:rsidRPr="00FE452E">
        <w:rPr>
          <w:rFonts w:ascii="Calibri" w:eastAsia="Calibri" w:hAnsi="Calibri" w:cs="Calibri"/>
          <w:i/>
          <w:sz w:val="20"/>
          <w:szCs w:val="20"/>
        </w:rPr>
        <w:t>”</w:t>
      </w:r>
    </w:p>
    <w:p w14:paraId="248E0047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76AD7BFB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</w:rPr>
        <w:t>: “</w:t>
      </w:r>
      <w:r w:rsidRPr="00FE452E">
        <w:rPr>
          <w:rFonts w:ascii="Calibri" w:eastAsia="Calibri" w:hAnsi="Calibri" w:cs="Calibri"/>
          <w:sz w:val="20"/>
          <w:szCs w:val="20"/>
        </w:rPr>
        <w:t>urn:oid:2.16.840.1.113883.4.330</w:t>
      </w:r>
      <w:r w:rsidRPr="00FE452E">
        <w:rPr>
          <w:rFonts w:ascii="Calibri" w:eastAsia="Calibri" w:hAnsi="Calibri" w:cs="Calibri"/>
          <w:i/>
          <w:sz w:val="20"/>
          <w:szCs w:val="20"/>
        </w:rPr>
        <w:t>.{kod kraju}”</w:t>
      </w:r>
    </w:p>
    <w:p w14:paraId="787A445E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059DB17A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urn:oid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</w:t>
      </w:r>
      <w:r w:rsidRPr="00FE452E">
        <w:rPr>
          <w:rFonts w:ascii="Calibri" w:eastAsia="Calibri" w:hAnsi="Calibri" w:cs="Calibri"/>
          <w:i/>
          <w:sz w:val="20"/>
          <w:szCs w:val="20"/>
        </w:rPr>
        <w:t>{OID rodzaju dokumentu tożsamości}”</w:t>
      </w:r>
    </w:p>
    <w:p w14:paraId="0DAE5B62" w14:textId="38B00746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4F46BB5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FE452E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FE452E">
        <w:rPr>
          <w:rFonts w:ascii="Calibri" w:eastAsia="Calibri" w:hAnsi="Calibri" w:cs="Calibri"/>
          <w:color w:val="1D1C1D"/>
          <w:sz w:val="20"/>
          <w:szCs w:val="20"/>
        </w:rPr>
        <w:t>:</w:t>
      </w:r>
      <w:r w:rsidRPr="00FE452E">
        <w:rPr>
          <w:rFonts w:ascii="Calibri" w:eastAsia="Calibri" w:hAnsi="Calibri" w:cs="Calibri"/>
          <w:i/>
          <w:color w:val="1D1C1D"/>
          <w:sz w:val="20"/>
          <w:szCs w:val="20"/>
        </w:rPr>
        <w:t>{zgodnie z listą rozszerzeń drzewa OID, gałąź od węzła 2.16.840.1.113883.3.4424.1.7}</w:t>
      </w:r>
      <w:r w:rsidRPr="00FE452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”</w:t>
      </w:r>
    </w:p>
    <w:p w14:paraId="5FD4E5EE" w14:textId="7AB9C48A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585B9F3" w14:textId="4275AC55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="00B549F3">
        <w:rPr>
          <w:rFonts w:ascii="Calibri" w:eastAsia="Calibri" w:hAnsi="Calibri" w:cs="Calibri"/>
          <w:sz w:val="20"/>
          <w:szCs w:val="20"/>
        </w:rPr>
        <w:t>urn:oid:</w:t>
      </w:r>
      <w:r w:rsidRPr="00FE452E">
        <w:rPr>
          <w:rFonts w:ascii="Calibri" w:eastAsia="Calibri" w:hAnsi="Calibri" w:cs="Calibri"/>
          <w:sz w:val="20"/>
          <w:szCs w:val="20"/>
        </w:rPr>
        <w:t>2.16.840.1.113883.3.4424.2.7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FE452E">
        <w:rPr>
          <w:rFonts w:ascii="Calibri" w:eastAsia="Calibri" w:hAnsi="Calibri" w:cs="Calibri"/>
          <w:sz w:val="20"/>
          <w:szCs w:val="20"/>
        </w:rPr>
        <w:t>17.3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763B54A0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5D2A648D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iCs/>
          <w:sz w:val="20"/>
          <w:szCs w:val="20"/>
          <w:u w:val="single"/>
          <w:lang w:eastAsia="pl-PL"/>
        </w:rPr>
        <w:lastRenderedPageBreak/>
        <w:t>W przypadku osoby o nieznanych danych:</w:t>
      </w:r>
    </w:p>
    <w:p w14:paraId="3E605AC0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11865650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69A9F761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0C7885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41C5AC39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576CD8E7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05C9F9BA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307E05F3" w14:textId="77777777" w:rsidR="006A5BBD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0036CA9D" w14:textId="26C76BC4" w:rsidR="002E660B" w:rsidRPr="00FE452E" w:rsidRDefault="002E660B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6DB709A6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Coverage.beneficiary.identifier.value</w:t>
      </w:r>
      <w:proofErr w:type="spellEnd"/>
      <w:r w:rsidRPr="00FE452E">
        <w:rPr>
          <w:lang w:val="en-US"/>
        </w:rPr>
        <w:t xml:space="preserve"> - [1..1]</w:t>
      </w:r>
    </w:p>
    <w:p w14:paraId="21FA255C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1477FE3C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Identyfikator Pacjenta</w:t>
      </w:r>
    </w:p>
    <w:p w14:paraId="5A610608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73150A0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19EEDD4C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7BAC77E9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281148A" w14:textId="77777777" w:rsidR="006A5BBD" w:rsidRPr="00A757AA" w:rsidRDefault="006A5BBD" w:rsidP="006A5BBD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paszportu}”</w:t>
      </w:r>
    </w:p>
    <w:p w14:paraId="4CFDC561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3E89EC8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4C432200" w14:textId="791E335A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67C2D9F" w14:textId="7C8C05AF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24EEFB83" w14:textId="6C4A039A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F33A6C1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7B9135F7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0CD04EAD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FE452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2E6705C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4154C52F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lastRenderedPageBreak/>
        <w:t>gdzie “XXXXX” oznacza kolejny numer przypisany do konkretnej osoby, a „RRRR" rok</w:t>
      </w:r>
    </w:p>
    <w:p w14:paraId="6C1D7084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0726CFE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00CC1BA0" w14:textId="77777777" w:rsidR="006A5BBD" w:rsidRDefault="006A5BBD" w:rsidP="006A5BBD">
      <w:pPr>
        <w:pStyle w:val="Nagwek6"/>
      </w:pPr>
      <w:proofErr w:type="spellStart"/>
      <w:r>
        <w:t>Coverage.period</w:t>
      </w:r>
      <w:proofErr w:type="spellEnd"/>
      <w:r>
        <w:t xml:space="preserve"> - [1..1]</w:t>
      </w:r>
    </w:p>
    <w:p w14:paraId="314C8A50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062F9F3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Okres weryfikacji prawa do świadczeń wynikających z systemu EWUŚ.</w:t>
      </w:r>
    </w:p>
    <w:p w14:paraId="501BD148" w14:textId="77777777" w:rsidR="006A5BBD" w:rsidRDefault="006A5BBD" w:rsidP="006A5BBD">
      <w:pPr>
        <w:pStyle w:val="Nagwek7"/>
      </w:pPr>
      <w:proofErr w:type="spellStart"/>
      <w:r>
        <w:t>Coverage.period.start</w:t>
      </w:r>
      <w:proofErr w:type="spellEnd"/>
      <w:r>
        <w:t xml:space="preserve"> - [1..1]</w:t>
      </w:r>
    </w:p>
    <w:p w14:paraId="56388BD3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259013B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Data początku okresu potwierdzania uprawnień (data rozpoczęcia weryfikacji w EWUŚ)</w:t>
      </w:r>
    </w:p>
    <w:p w14:paraId="3B911DA2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Data powinna pokrywać się z datą rozpoczęcia świadczenia na podstawie uprawnień potwierdzonych w EWUŚ.</w:t>
      </w:r>
    </w:p>
    <w:p w14:paraId="492AAA97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4DF3B6D" w14:textId="63631C52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“</w:t>
      </w:r>
      <w:r w:rsidR="00062C44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YYYY-MM-DD}”</w:t>
      </w:r>
    </w:p>
    <w:p w14:paraId="02F76C8A" w14:textId="77777777" w:rsidR="006A5BBD" w:rsidRDefault="006A5BBD" w:rsidP="006A5BBD">
      <w:pPr>
        <w:pStyle w:val="Nagwek7"/>
      </w:pPr>
      <w:proofErr w:type="spellStart"/>
      <w:r>
        <w:t>Coverage.period.end</w:t>
      </w:r>
      <w:proofErr w:type="spellEnd"/>
      <w:r>
        <w:t xml:space="preserve"> - [1..1]</w:t>
      </w:r>
    </w:p>
    <w:p w14:paraId="690B967D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C9927A1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Data ostatniej weryfikacji w EWUŚ dla okresu w którym udzielano świadczenia.</w:t>
      </w:r>
    </w:p>
    <w:p w14:paraId="1A9243C0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Data powinna pokrywać się z datą zakończenia świadczenia lub datą ostatniego pozytywnego potwierdzenia uprawnienia w Systemie EWUŚ</w:t>
      </w:r>
    </w:p>
    <w:p w14:paraId="783DE4C1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97DAF4E" w14:textId="77777777" w:rsidR="006A5BBD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64A5B56" w14:textId="77777777" w:rsidR="000D2AC3" w:rsidRDefault="000D2AC3" w:rsidP="006A5BB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</w:p>
    <w:p w14:paraId="36E3ACB1" w14:textId="77777777" w:rsidR="000D2AC3" w:rsidRPr="000056D8" w:rsidRDefault="000D2AC3" w:rsidP="5142D05F">
      <w:pPr>
        <w:spacing w:before="0" w:after="60" w:line="264" w:lineRule="auto"/>
        <w:ind w:left="1416"/>
        <w:jc w:val="left"/>
        <w:rPr>
          <w:sz w:val="20"/>
          <w:szCs w:val="20"/>
          <w:u w:val="single"/>
          <w:lang w:eastAsia="pl-PL"/>
        </w:rPr>
      </w:pPr>
      <w:r w:rsidRPr="5142D05F">
        <w:rPr>
          <w:b/>
          <w:sz w:val="20"/>
          <w:szCs w:val="20"/>
          <w:lang w:eastAsia="pl-PL"/>
        </w:rPr>
        <w:t>Reguły biznesowe:</w:t>
      </w:r>
    </w:p>
    <w:p w14:paraId="6FFFE271" w14:textId="5B123A88" w:rsidR="000D2AC3" w:rsidRPr="000056D8" w:rsidRDefault="000056D8" w:rsidP="006A5BBD">
      <w:pPr>
        <w:spacing w:before="0" w:after="60" w:line="264" w:lineRule="auto"/>
        <w:ind w:left="2126"/>
        <w:jc w:val="left"/>
        <w:rPr>
          <w:i/>
          <w:sz w:val="20"/>
          <w:szCs w:val="20"/>
          <w:lang w:eastAsia="pl-PL"/>
        </w:rPr>
      </w:pPr>
      <w:r w:rsidRPr="5142D05F">
        <w:rPr>
          <w:color w:val="172B4D"/>
          <w:sz w:val="20"/>
          <w:szCs w:val="20"/>
          <w:shd w:val="clear" w:color="auto" w:fill="FFFFFF"/>
        </w:rPr>
        <w:t>REG.WER.13607 Weryfikacja poprawności daty końca obowiązywania uprawnień względem daty początku obowiązywania uprawnień</w:t>
      </w:r>
    </w:p>
    <w:p w14:paraId="65BB3274" w14:textId="77777777" w:rsidR="006A5BBD" w:rsidRPr="00FE452E" w:rsidRDefault="006A5BBD" w:rsidP="006A5BBD">
      <w:pPr>
        <w:pStyle w:val="Nagwek6"/>
        <w:rPr>
          <w:lang w:val="en-US"/>
        </w:rPr>
      </w:pPr>
      <w:proofErr w:type="spellStart"/>
      <w:r w:rsidRPr="00FE452E">
        <w:rPr>
          <w:lang w:val="en-US"/>
        </w:rPr>
        <w:t>Coverage.payor</w:t>
      </w:r>
      <w:proofErr w:type="spellEnd"/>
      <w:r w:rsidRPr="00FE452E">
        <w:rPr>
          <w:lang w:val="en-US"/>
        </w:rPr>
        <w:t xml:space="preserve"> - [1..1]</w:t>
      </w:r>
    </w:p>
    <w:p w14:paraId="598B745D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55FC0706" w14:textId="77777777" w:rsidR="006A5BBD" w:rsidRPr="00FE452E" w:rsidRDefault="006A5BBD" w:rsidP="006A5BB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Płatnik</w:t>
      </w:r>
      <w:proofErr w:type="spellEnd"/>
    </w:p>
    <w:p w14:paraId="40A658F5" w14:textId="77777777" w:rsidR="006A5BBD" w:rsidRPr="00FE452E" w:rsidRDefault="006A5BBD" w:rsidP="006A5BBD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Coverage.payor.identifier</w:t>
      </w:r>
      <w:proofErr w:type="spellEnd"/>
      <w:r w:rsidRPr="00FE452E">
        <w:rPr>
          <w:lang w:val="en-US"/>
        </w:rPr>
        <w:t xml:space="preserve"> - [1..1]</w:t>
      </w:r>
    </w:p>
    <w:p w14:paraId="48AF786F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EAC1477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płatnika</w:t>
      </w:r>
    </w:p>
    <w:p w14:paraId="7A99E069" w14:textId="77777777" w:rsidR="006A5BBD" w:rsidRDefault="006A5BBD" w:rsidP="006A5BBD">
      <w:pPr>
        <w:pStyle w:val="Nagwek8"/>
      </w:pPr>
      <w:proofErr w:type="spellStart"/>
      <w:r>
        <w:t>Coverage.payor.identifier.system</w:t>
      </w:r>
      <w:proofErr w:type="spellEnd"/>
      <w:r>
        <w:t xml:space="preserve"> - [1..1]</w:t>
      </w:r>
    </w:p>
    <w:p w14:paraId="7C430B6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319B14F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OID systemu identyfikacji Płatnika</w:t>
      </w:r>
    </w:p>
    <w:p w14:paraId="7BB3E868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FE7CD46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"</w:t>
      </w:r>
      <w:r w:rsidRPr="00FE452E">
        <w:rPr>
          <w:rFonts w:ascii="Calibri" w:hAnsi="Calibri" w:cs="Calibri"/>
          <w:iCs/>
          <w:sz w:val="20"/>
          <w:szCs w:val="20"/>
          <w:lang w:eastAsia="pl-PL"/>
        </w:rPr>
        <w:t>urn:oid:2.16.840.1.113883.3.4424.3.1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3ABADB0F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FE452E">
        <w:rPr>
          <w:rFonts w:ascii="Calibri" w:hAnsi="Calibri" w:cs="Calibri"/>
          <w:b/>
          <w:sz w:val="20"/>
          <w:szCs w:val="20"/>
        </w:rPr>
        <w:lastRenderedPageBreak/>
        <w:t>Reguły biznesowe:</w:t>
      </w:r>
    </w:p>
    <w:p w14:paraId="2D72A61E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REG.WER.5383 Weryfikacja dopuszczalnych systemów identyfikacji Płatnika</w:t>
      </w:r>
    </w:p>
    <w:p w14:paraId="225B944F" w14:textId="77777777" w:rsidR="006A5BBD" w:rsidRPr="00FE452E" w:rsidRDefault="006A5BBD" w:rsidP="006A5BBD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Coverage.payor.identifier.value</w:t>
      </w:r>
      <w:proofErr w:type="spellEnd"/>
      <w:r w:rsidRPr="00FE452E">
        <w:rPr>
          <w:lang w:val="en-US"/>
        </w:rPr>
        <w:t xml:space="preserve"> - [1..1]</w:t>
      </w:r>
    </w:p>
    <w:p w14:paraId="2E555226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1A3D3F2B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płatnika w systemie identyfikacji</w:t>
      </w:r>
    </w:p>
    <w:p w14:paraId="3AAD1369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CCE853A" w14:textId="2E83A3A8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39D9D2FE" w14:textId="77777777" w:rsidR="006A5BBD" w:rsidRPr="00FE452E" w:rsidRDefault="006A5BBD" w:rsidP="006A5BBD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4803AB4" w14:textId="77777777" w:rsidR="006A5BBD" w:rsidRPr="00FE452E" w:rsidRDefault="006A5BBD" w:rsidP="006A5BBD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378D39D4" w14:textId="77777777" w:rsidR="006A5BBD" w:rsidRDefault="006A5BBD" w:rsidP="006A5BBD">
      <w:pPr>
        <w:pStyle w:val="Nagwek6"/>
      </w:pPr>
      <w:proofErr w:type="spellStart"/>
      <w:r>
        <w:t>Coverage.class</w:t>
      </w:r>
      <w:proofErr w:type="spellEnd"/>
      <w:r>
        <w:t xml:space="preserve"> - [1..1]</w:t>
      </w:r>
    </w:p>
    <w:p w14:paraId="3FF0417F" w14:textId="77777777" w:rsidR="006A5BBD" w:rsidRPr="00FE452E" w:rsidRDefault="006A5BBD" w:rsidP="006A5BBD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F0D89E9" w14:textId="4A07A1CD" w:rsidR="006A5BBD" w:rsidRDefault="006A5BBD" w:rsidP="006A5BBD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Dane identyfikujące dokument potwierdzający uprawnienie</w:t>
      </w:r>
    </w:p>
    <w:p w14:paraId="540E4F3D" w14:textId="33B5E4F8" w:rsidR="006D08D0" w:rsidRPr="00BC7EE5" w:rsidRDefault="006D08D0" w:rsidP="006D08D0">
      <w:pPr>
        <w:pStyle w:val="Nagwek7"/>
        <w:rPr>
          <w:lang w:val="en-US"/>
        </w:rPr>
      </w:pPr>
      <w:proofErr w:type="spellStart"/>
      <w:r w:rsidRPr="00BC7EE5">
        <w:rPr>
          <w:lang w:val="en-US"/>
        </w:rPr>
        <w:t>Coverage.class.extension:EntitlementDocumentIdentifier</w:t>
      </w:r>
      <w:proofErr w:type="spellEnd"/>
      <w:r w:rsidRPr="00BC7EE5">
        <w:rPr>
          <w:lang w:val="en-US"/>
        </w:rPr>
        <w:t xml:space="preserve"> - [0..</w:t>
      </w:r>
      <w:r>
        <w:rPr>
          <w:lang w:val="en-US"/>
        </w:rPr>
        <w:t>*</w:t>
      </w:r>
      <w:r w:rsidRPr="00BC7EE5">
        <w:rPr>
          <w:lang w:val="en-US"/>
        </w:rPr>
        <w:t>]</w:t>
      </w:r>
    </w:p>
    <w:p w14:paraId="4402C90D" w14:textId="77777777" w:rsidR="006D08D0" w:rsidRPr="00BC7EE5" w:rsidRDefault="006D08D0" w:rsidP="006D08D0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BC7EE5">
        <w:rPr>
          <w:rFonts w:ascii="Calibri" w:hAnsi="Calibri"/>
          <w:b/>
          <w:sz w:val="20"/>
          <w:lang w:val="en-US"/>
        </w:rPr>
        <w:t>Opis</w:t>
      </w:r>
      <w:proofErr w:type="spellEnd"/>
      <w:r w:rsidRPr="00BC7EE5">
        <w:rPr>
          <w:rFonts w:ascii="Calibri" w:hAnsi="Calibri"/>
          <w:b/>
          <w:sz w:val="20"/>
          <w:lang w:val="en-US"/>
        </w:rPr>
        <w:t>:</w:t>
      </w:r>
    </w:p>
    <w:p w14:paraId="101548D8" w14:textId="19171027" w:rsidR="006D08D0" w:rsidRPr="00A757AA" w:rsidRDefault="006D08D0" w:rsidP="006D08D0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dokumentu (identyfikator weryfikacji</w:t>
      </w:r>
      <w:r>
        <w:rPr>
          <w:rFonts w:ascii="Calibri" w:hAnsi="Calibri"/>
          <w:sz w:val="20"/>
        </w:rPr>
        <w:t xml:space="preserve"> EWUŚ</w:t>
      </w:r>
      <w:r w:rsidRPr="00A757AA">
        <w:rPr>
          <w:rFonts w:ascii="Calibri" w:hAnsi="Calibri"/>
          <w:sz w:val="20"/>
        </w:rPr>
        <w:t>)</w:t>
      </w:r>
    </w:p>
    <w:p w14:paraId="0DE94CC8" w14:textId="195FF9DF" w:rsidR="006D08D0" w:rsidRDefault="006D08D0" w:rsidP="006D08D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6145E">
        <w:rPr>
          <w:rFonts w:ascii="Calibri" w:hAnsi="Calibri" w:cs="Calibri"/>
          <w:sz w:val="20"/>
          <w:szCs w:val="20"/>
        </w:rPr>
        <w:t xml:space="preserve">URL rozszerzenia: </w:t>
      </w:r>
      <w:r w:rsidR="00CD223D">
        <w:rPr>
          <w:rFonts w:ascii="Calibri" w:hAnsi="Calibri" w:cs="Calibri"/>
          <w:sz w:val="20"/>
          <w:szCs w:val="20"/>
        </w:rPr>
        <w:t>„</w:t>
      </w:r>
      <w:hyperlink r:id="rId65" w:history="1">
        <w:r w:rsidR="00CD223D" w:rsidRPr="001B4762">
          <w:rPr>
            <w:rStyle w:val="Hipercze"/>
            <w:rFonts w:cs="Calibri"/>
            <w:sz w:val="20"/>
            <w:szCs w:val="20"/>
          </w:rPr>
          <w:t>https://ezdrowie.gov.pl/fhir/StructureDefinition/PLEntitlementDocumentIdentifier</w:t>
        </w:r>
      </w:hyperlink>
      <w:r w:rsidR="00CD223D">
        <w:rPr>
          <w:rFonts w:ascii="Calibri" w:hAnsi="Calibri" w:cs="Calibri"/>
          <w:sz w:val="20"/>
          <w:szCs w:val="20"/>
        </w:rPr>
        <w:t>”</w:t>
      </w:r>
    </w:p>
    <w:p w14:paraId="4A3341B0" w14:textId="77777777" w:rsidR="006D08D0" w:rsidRPr="00D27E3C" w:rsidRDefault="006D08D0" w:rsidP="006D08D0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Coverage.class.extension:EntitlementDocumentIdentifier.value</w:t>
      </w:r>
      <w:proofErr w:type="spellEnd"/>
      <w:r>
        <w:rPr>
          <w:lang w:val="en-US"/>
        </w:rPr>
        <w:t>[x]</w:t>
      </w:r>
      <w:r w:rsidRPr="00D27E3C">
        <w:rPr>
          <w:lang w:val="en-US"/>
        </w:rPr>
        <w:t xml:space="preserve"> - [1..1]</w:t>
      </w:r>
    </w:p>
    <w:p w14:paraId="2B6BDD26" w14:textId="77777777" w:rsidR="006D08D0" w:rsidRPr="00D27E3C" w:rsidRDefault="006D08D0" w:rsidP="006D08D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640FB6F8" w14:textId="77777777" w:rsidR="006D08D0" w:rsidRPr="00D27E3C" w:rsidRDefault="006D08D0" w:rsidP="006D08D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Identyfikator</w:t>
      </w:r>
      <w:r w:rsidRPr="00D27E3C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w postaci </w:t>
      </w:r>
      <w:proofErr w:type="spellStart"/>
      <w:r>
        <w:rPr>
          <w:rFonts w:ascii="Calibri" w:hAnsi="Calibri" w:cs="Calibri"/>
          <w:sz w:val="20"/>
          <w:szCs w:val="20"/>
        </w:rPr>
        <w:t>tekstowej-</w:t>
      </w:r>
      <w:r w:rsidRPr="00BC7EE5">
        <w:rPr>
          <w:rFonts w:ascii="Calibri" w:hAnsi="Calibri" w:cs="Calibri"/>
          <w:b/>
          <w:sz w:val="20"/>
          <w:szCs w:val="20"/>
        </w:rPr>
        <w:t>valueString</w:t>
      </w:r>
      <w:proofErr w:type="spellEnd"/>
      <w:r>
        <w:rPr>
          <w:rFonts w:ascii="Calibri" w:hAnsi="Calibri" w:cs="Calibri"/>
          <w:sz w:val="20"/>
          <w:szCs w:val="20"/>
        </w:rPr>
        <w:t>(</w:t>
      </w:r>
      <w:proofErr w:type="spellStart"/>
      <w:r w:rsidRPr="0090023D">
        <w:rPr>
          <w:rFonts w:ascii="Calibri" w:hAnsi="Calibri" w:cs="Calibri"/>
          <w:sz w:val="20"/>
          <w:szCs w:val="20"/>
        </w:rPr>
        <w:t>deprecated</w:t>
      </w:r>
      <w:proofErr w:type="spellEnd"/>
      <w:r>
        <w:rPr>
          <w:rFonts w:ascii="Calibri" w:hAnsi="Calibri" w:cs="Calibri"/>
          <w:sz w:val="20"/>
          <w:szCs w:val="20"/>
        </w:rPr>
        <w:t xml:space="preserve">) lub </w:t>
      </w:r>
      <w:proofErr w:type="spellStart"/>
      <w:r>
        <w:rPr>
          <w:rFonts w:ascii="Calibri" w:hAnsi="Calibri" w:cs="Calibri"/>
          <w:sz w:val="20"/>
          <w:szCs w:val="20"/>
        </w:rPr>
        <w:t>ustrukturyzowanej-</w:t>
      </w:r>
      <w:r w:rsidRPr="00BC7EE5">
        <w:rPr>
          <w:rFonts w:ascii="Calibri" w:hAnsi="Calibri" w:cs="Calibri"/>
          <w:b/>
          <w:sz w:val="20"/>
          <w:szCs w:val="20"/>
        </w:rPr>
        <w:t>valueIdentifier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49EB42D3" w14:textId="77777777" w:rsidR="006D08D0" w:rsidRPr="00D27E3C" w:rsidRDefault="006D08D0" w:rsidP="006D08D0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Coverage.class.extension:entitlementDocumentIdentifier.valueString</w:t>
      </w:r>
      <w:r w:rsidRPr="00D27E3C">
        <w:rPr>
          <w:lang w:val="en-US"/>
        </w:rPr>
        <w:t>- [1..1]</w:t>
      </w:r>
    </w:p>
    <w:p w14:paraId="616F86B8" w14:textId="77777777" w:rsidR="006D08D0" w:rsidRPr="00D27E3C" w:rsidRDefault="006D08D0" w:rsidP="006D08D0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4B5ED57" w14:textId="62B24D54" w:rsidR="006D08D0" w:rsidRPr="00FE452E" w:rsidRDefault="006D08D0" w:rsidP="00173662">
      <w:pPr>
        <w:spacing w:before="0" w:after="60" w:line="264" w:lineRule="auto"/>
        <w:ind w:left="4248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</w:t>
      </w:r>
      <w:r w:rsidRPr="00FE452E">
        <w:rPr>
          <w:rFonts w:ascii="Calibri" w:hAnsi="Calibri" w:cs="Calibri"/>
          <w:sz w:val="20"/>
          <w:szCs w:val="20"/>
        </w:rPr>
        <w:t>dentyfikator weryfikacji w EWUŚ</w:t>
      </w:r>
    </w:p>
    <w:p w14:paraId="4E222648" w14:textId="77777777" w:rsidR="006D08D0" w:rsidRPr="00BC7EE5" w:rsidRDefault="006D08D0" w:rsidP="006D08D0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BC7EE5">
        <w:rPr>
          <w:rFonts w:ascii="Calibri" w:hAnsi="Calibri" w:cs="Calibri"/>
          <w:color w:val="FF0000"/>
          <w:sz w:val="20"/>
          <w:szCs w:val="20"/>
        </w:rPr>
        <w:t xml:space="preserve">UWAGA! </w:t>
      </w:r>
      <w:r>
        <w:rPr>
          <w:rFonts w:ascii="Calibri" w:hAnsi="Calibri" w:cs="Calibri"/>
          <w:color w:val="FF0000"/>
          <w:sz w:val="20"/>
          <w:szCs w:val="20"/>
        </w:rPr>
        <w:t>W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ypełniane wyłącznie jeśli nie podano </w:t>
      </w:r>
      <w:r w:rsidRPr="00BC7EE5">
        <w:rPr>
          <w:color w:val="FF0000"/>
        </w:rPr>
        <w:t xml:space="preserve">Coverage.class.extension:EntitlementDocumentIdentifier.valueIdentifier </w:t>
      </w:r>
    </w:p>
    <w:p w14:paraId="0F237ED0" w14:textId="77777777" w:rsidR="006D08D0" w:rsidRPr="00D27E3C" w:rsidRDefault="006D08D0" w:rsidP="006D08D0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FC49F31" w14:textId="35D79454" w:rsidR="006D08D0" w:rsidRPr="006622C4" w:rsidRDefault="006D08D0" w:rsidP="006D08D0">
      <w:pPr>
        <w:spacing w:before="0" w:after="60" w:line="264" w:lineRule="auto"/>
        <w:ind w:left="4249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622C4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6622C4">
        <w:rPr>
          <w:rFonts w:ascii="Calibri" w:eastAsia="Calibri" w:hAnsi="Calibri" w:cs="Calibri"/>
          <w:sz w:val="20"/>
          <w:szCs w:val="20"/>
        </w:rPr>
        <w:t xml:space="preserve"> "</w:t>
      </w:r>
      <w:r w:rsidRPr="006622C4">
        <w:rPr>
          <w:rFonts w:ascii="Calibri" w:eastAsia="Calibri" w:hAnsi="Calibri" w:cs="Calibri"/>
          <w:i/>
          <w:iCs/>
          <w:sz w:val="20"/>
          <w:szCs w:val="20"/>
        </w:rPr>
        <w:t>{</w:t>
      </w:r>
      <w:r>
        <w:rPr>
          <w:rFonts w:ascii="Calibri" w:hAnsi="Calibri" w:cs="Calibri"/>
          <w:sz w:val="20"/>
          <w:szCs w:val="20"/>
        </w:rPr>
        <w:t>I</w:t>
      </w:r>
      <w:r w:rsidRPr="00FE452E">
        <w:rPr>
          <w:rFonts w:ascii="Calibri" w:hAnsi="Calibri" w:cs="Calibri"/>
          <w:sz w:val="20"/>
          <w:szCs w:val="20"/>
        </w:rPr>
        <w:t>dentyfikator weryfikacji w EWUŚ</w:t>
      </w:r>
      <w:r w:rsidRPr="006622C4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151C0C65" w14:textId="77777777" w:rsidR="006D08D0" w:rsidRPr="00D27E3C" w:rsidRDefault="006D08D0" w:rsidP="006D08D0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>
        <w:rPr>
          <w:lang w:val="en-US"/>
        </w:rPr>
        <w:t xml:space="preserve"> </w:t>
      </w:r>
      <w:r w:rsidRPr="00D27E3C">
        <w:rPr>
          <w:lang w:val="en-US"/>
        </w:rPr>
        <w:t>- [1..1]</w:t>
      </w:r>
    </w:p>
    <w:p w14:paraId="70144040" w14:textId="77777777" w:rsidR="006D08D0" w:rsidRPr="00A7741E" w:rsidRDefault="006D08D0" w:rsidP="006D08D0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A7741E">
        <w:rPr>
          <w:rFonts w:ascii="Calibri" w:hAnsi="Calibri" w:cs="Calibri"/>
          <w:b/>
          <w:sz w:val="20"/>
        </w:rPr>
        <w:t>Opis:</w:t>
      </w:r>
    </w:p>
    <w:p w14:paraId="12429C88" w14:textId="3290F922" w:rsidR="006622C4" w:rsidRPr="006622C4" w:rsidRDefault="006622C4" w:rsidP="006D08D0">
      <w:pPr>
        <w:spacing w:before="0" w:after="60" w:line="264" w:lineRule="auto"/>
        <w:ind w:left="4249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</w:t>
      </w:r>
      <w:r w:rsidRPr="00FE452E">
        <w:rPr>
          <w:rFonts w:ascii="Calibri" w:hAnsi="Calibri" w:cs="Calibri"/>
          <w:sz w:val="20"/>
          <w:szCs w:val="20"/>
        </w:rPr>
        <w:t>dentyfikator weryfikacji w EWUŚ</w:t>
      </w:r>
    </w:p>
    <w:p w14:paraId="7F84733A" w14:textId="77777777" w:rsidR="006D08D0" w:rsidRPr="009D7121" w:rsidRDefault="006D08D0" w:rsidP="006D08D0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  <w:lang w:val="en-US"/>
        </w:rPr>
      </w:pPr>
      <w:r w:rsidRPr="006622C4">
        <w:rPr>
          <w:rFonts w:ascii="Calibri" w:hAnsi="Calibri" w:cs="Calibri"/>
          <w:color w:val="FF0000"/>
          <w:sz w:val="20"/>
          <w:szCs w:val="20"/>
        </w:rPr>
        <w:lastRenderedPageBreak/>
        <w:t xml:space="preserve">UWAGA! </w:t>
      </w:r>
      <w:proofErr w:type="spellStart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>Wypełniane</w:t>
      </w:r>
      <w:proofErr w:type="spellEnd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>wyłącznie</w:t>
      </w:r>
      <w:proofErr w:type="spellEnd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>jeśli</w:t>
      </w:r>
      <w:proofErr w:type="spellEnd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>nie</w:t>
      </w:r>
      <w:proofErr w:type="spellEnd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>podano</w:t>
      </w:r>
      <w:proofErr w:type="spellEnd"/>
      <w:r w:rsidRPr="009D7121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r w:rsidRPr="009D7121">
        <w:rPr>
          <w:color w:val="FF0000"/>
          <w:lang w:val="en-US"/>
        </w:rPr>
        <w:t xml:space="preserve">Coverage.class.extension:EntitlementDocumentIdentifier.valueString </w:t>
      </w:r>
    </w:p>
    <w:p w14:paraId="53A1810E" w14:textId="77777777" w:rsidR="006D08D0" w:rsidRPr="00645BAD" w:rsidRDefault="006D08D0" w:rsidP="006D08D0">
      <w:pPr>
        <w:pStyle w:val="Nagwek10"/>
        <w:ind w:left="4248"/>
        <w:rPr>
          <w:lang w:val="en-US"/>
        </w:rPr>
      </w:pPr>
      <w:r w:rsidRPr="00DA5EF8">
        <w:rPr>
          <w:lang w:val="en-US"/>
        </w:rPr>
        <w:t>Coverage.class.extension:entitlementDocumentIdentifier.valueIdentifie</w:t>
      </w:r>
      <w:r>
        <w:rPr>
          <w:lang w:val="en-US"/>
        </w:rPr>
        <w:t>r</w:t>
      </w:r>
      <w:r w:rsidRPr="00DA5EF8">
        <w:rPr>
          <w:lang w:val="en-US"/>
        </w:rPr>
        <w:t>.value</w:t>
      </w:r>
      <w:r w:rsidRPr="00645BAD">
        <w:rPr>
          <w:lang w:val="en-US"/>
        </w:rPr>
        <w:t>- [1..1]</w:t>
      </w:r>
    </w:p>
    <w:p w14:paraId="75E0D612" w14:textId="77777777" w:rsidR="006D08D0" w:rsidRPr="00FE452E" w:rsidRDefault="006D08D0" w:rsidP="006D08D0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04E4B45" w14:textId="6BC9092E" w:rsidR="006622C4" w:rsidRPr="00FE452E" w:rsidRDefault="006622C4" w:rsidP="006D08D0">
      <w:pPr>
        <w:spacing w:before="0" w:after="60" w:line="264" w:lineRule="auto"/>
        <w:ind w:left="4957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</w:t>
      </w:r>
      <w:r w:rsidRPr="00FE452E">
        <w:rPr>
          <w:rFonts w:ascii="Calibri" w:hAnsi="Calibri" w:cs="Calibri"/>
          <w:sz w:val="20"/>
          <w:szCs w:val="20"/>
        </w:rPr>
        <w:t>dentyfikator weryfikacji w EWUŚ</w:t>
      </w:r>
    </w:p>
    <w:p w14:paraId="75AD2A5C" w14:textId="77777777" w:rsidR="006D08D0" w:rsidRPr="00FE452E" w:rsidRDefault="006D08D0" w:rsidP="006D08D0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F3F002A" w14:textId="250472B1" w:rsidR="006D08D0" w:rsidRPr="00173662" w:rsidRDefault="006D08D0" w:rsidP="006D08D0">
      <w:pPr>
        <w:spacing w:before="0" w:after="60" w:line="264" w:lineRule="auto"/>
        <w:ind w:left="495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: “{</w:t>
      </w:r>
      <w:r w:rsidR="006622C4">
        <w:rPr>
          <w:rFonts w:ascii="Calibri" w:hAnsi="Calibri" w:cs="Calibri"/>
          <w:sz w:val="20"/>
          <w:szCs w:val="20"/>
        </w:rPr>
        <w:t>I</w:t>
      </w:r>
      <w:r w:rsidR="006622C4" w:rsidRPr="00FE452E">
        <w:rPr>
          <w:rFonts w:ascii="Calibri" w:hAnsi="Calibri" w:cs="Calibri"/>
          <w:sz w:val="20"/>
          <w:szCs w:val="20"/>
        </w:rPr>
        <w:t>dentyfikator weryfikacji w EWUŚ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2FFF2A5E" w14:textId="3702EA0A" w:rsidR="006A5BBD" w:rsidRDefault="006A5BBD" w:rsidP="006A5BBD">
      <w:pPr>
        <w:pStyle w:val="Nagwek7"/>
      </w:pPr>
      <w:proofErr w:type="spellStart"/>
      <w:r>
        <w:t>Coverage.class.type</w:t>
      </w:r>
      <w:proofErr w:type="spellEnd"/>
      <w:r>
        <w:t xml:space="preserve"> - [1..1]</w:t>
      </w:r>
    </w:p>
    <w:p w14:paraId="6B092373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8A1E1AC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Kategoria typów dokumentów</w:t>
      </w:r>
    </w:p>
    <w:p w14:paraId="555B56BB" w14:textId="77777777" w:rsidR="006A5BBD" w:rsidRPr="00567519" w:rsidRDefault="006A5BBD" w:rsidP="006A5BBD">
      <w:pPr>
        <w:pStyle w:val="Nagwek8"/>
        <w:rPr>
          <w:lang w:val="en-US"/>
        </w:rPr>
      </w:pPr>
      <w:proofErr w:type="spellStart"/>
      <w:r w:rsidRPr="00567519">
        <w:rPr>
          <w:lang w:val="en-US"/>
        </w:rPr>
        <w:t>Coverage.class.type.coding</w:t>
      </w:r>
      <w:proofErr w:type="spellEnd"/>
      <w:r w:rsidRPr="00567519">
        <w:rPr>
          <w:lang w:val="en-US"/>
        </w:rPr>
        <w:t xml:space="preserve"> - [1..1]</w:t>
      </w:r>
    </w:p>
    <w:p w14:paraId="2C1B1635" w14:textId="77777777" w:rsidR="006A5BBD" w:rsidRPr="00567519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67519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67519">
        <w:rPr>
          <w:rFonts w:ascii="Calibri" w:hAnsi="Calibri" w:cs="Calibri"/>
          <w:b/>
          <w:sz w:val="20"/>
          <w:lang w:val="en-US"/>
        </w:rPr>
        <w:t>:</w:t>
      </w:r>
    </w:p>
    <w:p w14:paraId="262FB3AA" w14:textId="77777777" w:rsidR="006A5BBD" w:rsidRPr="00FE452E" w:rsidRDefault="006A5BBD" w:rsidP="006A5B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typów dokumentów w systemie kodowania</w:t>
      </w:r>
    </w:p>
    <w:p w14:paraId="0F0C5462" w14:textId="77777777" w:rsidR="006A5BBD" w:rsidRPr="00FE452E" w:rsidRDefault="006A5BBD" w:rsidP="006A5BBD">
      <w:pPr>
        <w:pStyle w:val="Nagwek9"/>
        <w:rPr>
          <w:lang w:val="en-US"/>
        </w:rPr>
      </w:pPr>
      <w:proofErr w:type="spellStart"/>
      <w:r w:rsidRPr="00FE452E">
        <w:rPr>
          <w:lang w:val="en-US"/>
        </w:rPr>
        <w:t>Coverage.class.type.coding.system</w:t>
      </w:r>
      <w:proofErr w:type="spellEnd"/>
      <w:r w:rsidRPr="00FE452E">
        <w:rPr>
          <w:lang w:val="en-US"/>
        </w:rPr>
        <w:t xml:space="preserve"> - [1..1]</w:t>
      </w:r>
    </w:p>
    <w:p w14:paraId="670DDBFC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9BD4F15" w14:textId="77777777" w:rsidR="006A5BBD" w:rsidRPr="00FE452E" w:rsidRDefault="006A5BBD" w:rsidP="006A5BB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r w:rsidRPr="00FE452E">
        <w:rPr>
          <w:rFonts w:ascii="Calibri" w:hAnsi="Calibri" w:cs="Calibri"/>
          <w:sz w:val="20"/>
          <w:szCs w:val="20"/>
        </w:rPr>
        <w:t>typów dokumentów</w:t>
      </w:r>
    </w:p>
    <w:p w14:paraId="0E8F87C3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35800FC" w14:textId="77777777" w:rsidR="006A5BBD" w:rsidRPr="00FE452E" w:rsidRDefault="006A5BBD" w:rsidP="006A5BB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val="en-US" w:eastAsia="pl-PL"/>
        </w:rPr>
        <w:t xml:space="preserve">: </w:t>
      </w:r>
      <w:r w:rsidRPr="00FE452E">
        <w:rPr>
          <w:rFonts w:ascii="Calibri" w:hAnsi="Calibri" w:cs="Calibri"/>
          <w:sz w:val="20"/>
          <w:szCs w:val="20"/>
          <w:lang w:val="en-US" w:eastAsia="pl-PL"/>
        </w:rPr>
        <w:t>"urn:oid:2.16.840.1.113883.3.4424.11.1.92"</w:t>
      </w:r>
    </w:p>
    <w:p w14:paraId="522A7F6A" w14:textId="77777777" w:rsidR="006A5BBD" w:rsidRPr="00FE452E" w:rsidRDefault="006A5BBD" w:rsidP="006A5BBD">
      <w:pPr>
        <w:pStyle w:val="Nagwek9"/>
        <w:rPr>
          <w:lang w:val="en-US"/>
        </w:rPr>
      </w:pPr>
      <w:proofErr w:type="spellStart"/>
      <w:r w:rsidRPr="00FE452E">
        <w:rPr>
          <w:lang w:val="en-US"/>
        </w:rPr>
        <w:t>Coverage.class.type.coding.code</w:t>
      </w:r>
      <w:proofErr w:type="spellEnd"/>
      <w:r w:rsidRPr="00FE452E">
        <w:rPr>
          <w:lang w:val="en-US"/>
        </w:rPr>
        <w:t xml:space="preserve"> - [1..1]</w:t>
      </w:r>
    </w:p>
    <w:p w14:paraId="4366E45E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D53C256" w14:textId="77777777" w:rsidR="006A5BBD" w:rsidRPr="00FE452E" w:rsidRDefault="006A5BBD" w:rsidP="006A5BBD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Kod </w:t>
      </w:r>
      <w:r w:rsidRPr="00FE452E">
        <w:rPr>
          <w:rFonts w:ascii="Calibri" w:hAnsi="Calibri" w:cs="Calibri"/>
          <w:sz w:val="20"/>
          <w:szCs w:val="20"/>
        </w:rPr>
        <w:t>typu dokumentu</w:t>
      </w:r>
    </w:p>
    <w:p w14:paraId="7153556D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5011DED" w14:textId="77777777" w:rsidR="006A5BBD" w:rsidRPr="00FE452E" w:rsidRDefault="006A5BBD" w:rsidP="006A5BBD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Cs/>
          <w:sz w:val="20"/>
          <w:szCs w:val="20"/>
        </w:rPr>
        <w:t>DE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36E5D328" w14:textId="77777777" w:rsidR="006A5BBD" w:rsidRPr="00FE452E" w:rsidRDefault="006A5BBD" w:rsidP="006A5BB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9E27901" w14:textId="77777777" w:rsidR="006A5BBD" w:rsidRPr="00FE452E" w:rsidRDefault="006A5BBD" w:rsidP="006A5BB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REG.WER.4512 Weryfikacja poprawności kodu typu dokumentu</w:t>
      </w:r>
    </w:p>
    <w:p w14:paraId="7048DC2C" w14:textId="77777777" w:rsidR="006A5BBD" w:rsidRPr="00FE452E" w:rsidRDefault="006A5BBD" w:rsidP="006A5BBD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REG.WER.5419 Weryfikacja czy dla danego kodu tytułu uprawnienia do świadczeń przekazano dane właściwego dokumentu</w:t>
      </w:r>
    </w:p>
    <w:p w14:paraId="363388C2" w14:textId="77777777" w:rsidR="006A5BBD" w:rsidRDefault="006A5BBD" w:rsidP="006A5BBD">
      <w:pPr>
        <w:pStyle w:val="Nagwek7"/>
      </w:pPr>
      <w:proofErr w:type="spellStart"/>
      <w:r>
        <w:t>Coverage.class.value</w:t>
      </w:r>
      <w:proofErr w:type="spellEnd"/>
      <w:r>
        <w:t xml:space="preserve"> - [1..1]</w:t>
      </w:r>
    </w:p>
    <w:p w14:paraId="72124F38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37601E4" w14:textId="77777777" w:rsidR="006A5BBD" w:rsidRPr="00FE452E" w:rsidRDefault="006A5BBD" w:rsidP="006A5BBD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Opis </w:t>
      </w:r>
      <w:r w:rsidRPr="00FE452E">
        <w:rPr>
          <w:rFonts w:ascii="Calibri" w:hAnsi="Calibri" w:cs="Calibri"/>
          <w:sz w:val="20"/>
          <w:szCs w:val="20"/>
        </w:rPr>
        <w:t>typu dokumentu</w:t>
      </w:r>
    </w:p>
    <w:p w14:paraId="21336D0F" w14:textId="77777777" w:rsidR="006A5BBD" w:rsidRPr="00FE452E" w:rsidRDefault="006A5BBD" w:rsidP="006A5BBD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CEB9B23" w14:textId="77777777" w:rsidR="006A5BBD" w:rsidRPr="00FE452E" w:rsidRDefault="006A5BBD" w:rsidP="006A5BBD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669C1D9C" w14:textId="77777777" w:rsidR="006A5BBD" w:rsidRPr="006A5BBD" w:rsidRDefault="006A5BBD" w:rsidP="006A5BBD">
      <w:pPr>
        <w:rPr>
          <w:rFonts w:eastAsiaTheme="minorEastAsia"/>
        </w:rPr>
      </w:pPr>
    </w:p>
    <w:p w14:paraId="0C4E6C72" w14:textId="77777777" w:rsidR="00D64040" w:rsidRDefault="1D15EA63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395" w:name="_Toc89434533"/>
      <w:bookmarkStart w:id="1396" w:name="_Toc88487294"/>
      <w:bookmarkStart w:id="1397" w:name="_Toc91765302"/>
      <w:bookmarkStart w:id="1398" w:name="_Toc96582658"/>
      <w:bookmarkStart w:id="1399" w:name="_Toc1559071040"/>
      <w:bookmarkStart w:id="1400" w:name="_Toc111125691"/>
      <w:bookmarkStart w:id="1401" w:name="_Toc142556300"/>
      <w:proofErr w:type="spellStart"/>
      <w:r w:rsidRPr="6B1BA722">
        <w:rPr>
          <w:rFonts w:eastAsiaTheme="minorEastAsia"/>
          <w:smallCaps/>
          <w:color w:val="17365D" w:themeColor="text2" w:themeShade="BF"/>
        </w:rPr>
        <w:lastRenderedPageBreak/>
        <w:t>PLEntitlementOS</w:t>
      </w:r>
      <w:proofErr w:type="spellEnd"/>
      <w:r w:rsidR="4601BD87" w:rsidRPr="6B1BA722">
        <w:rPr>
          <w:rFonts w:eastAsiaTheme="minorEastAsia"/>
          <w:smallCaps/>
          <w:color w:val="17365D" w:themeColor="text2" w:themeShade="BF"/>
        </w:rPr>
        <w:t xml:space="preserve"> – dane </w:t>
      </w:r>
      <w:r w:rsidR="2AEAD03D" w:rsidRPr="6B1BA722">
        <w:rPr>
          <w:rFonts w:eastAsiaTheme="minorEastAsia"/>
          <w:smallCaps/>
          <w:color w:val="17365D" w:themeColor="text2" w:themeShade="BF"/>
        </w:rPr>
        <w:t>uprawnienia</w:t>
      </w:r>
      <w:r w:rsidR="4601BD87" w:rsidRPr="6B1BA722">
        <w:rPr>
          <w:rFonts w:eastAsiaTheme="minorEastAsia"/>
          <w:smallCaps/>
          <w:color w:val="17365D" w:themeColor="text2" w:themeShade="BF"/>
        </w:rPr>
        <w:t xml:space="preserve"> potwierdzan</w:t>
      </w:r>
      <w:r w:rsidR="03F4B7B8" w:rsidRPr="6B1BA722">
        <w:rPr>
          <w:rFonts w:eastAsiaTheme="minorEastAsia"/>
          <w:smallCaps/>
          <w:color w:val="17365D" w:themeColor="text2" w:themeShade="BF"/>
        </w:rPr>
        <w:t>ego</w:t>
      </w:r>
      <w:r w:rsidR="4601BD87" w:rsidRPr="6B1BA722">
        <w:rPr>
          <w:rFonts w:eastAsiaTheme="minorEastAsia"/>
          <w:smallCaps/>
          <w:color w:val="17365D" w:themeColor="text2" w:themeShade="BF"/>
        </w:rPr>
        <w:t xml:space="preserve"> przez oświadczenie złożone przez Pacjenta</w:t>
      </w:r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</w:p>
    <w:p w14:paraId="37A3135A" w14:textId="752EAA7B" w:rsidR="00D64040" w:rsidRDefault="4601BD87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Profil </w:t>
      </w:r>
      <w:proofErr w:type="spellStart"/>
      <w:r w:rsidR="1D15EA63" w:rsidRPr="2FBBA1DB">
        <w:rPr>
          <w:rFonts w:eastAsiaTheme="minorEastAsia"/>
          <w:b/>
          <w:bCs/>
        </w:rPr>
        <w:t>PLEntitlementOS</w:t>
      </w:r>
      <w:proofErr w:type="spellEnd"/>
      <w:r w:rsidRPr="2FBBA1DB">
        <w:rPr>
          <w:rFonts w:eastAsiaTheme="minorEastAsia"/>
        </w:rPr>
        <w:t xml:space="preserve"> jest profilem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na bazie zasobu FHIR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</w:rPr>
        <w:t xml:space="preserve">, opracowanym w celu dostosowania struktury zasobu na potrzeby obsługi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potwierdzon</w:t>
      </w:r>
      <w:r w:rsidR="4CBC207C" w:rsidRPr="2FBBA1DB">
        <w:rPr>
          <w:rFonts w:eastAsiaTheme="minorEastAsia"/>
        </w:rPr>
        <w:t>ego</w:t>
      </w:r>
      <w:r w:rsidRPr="2FBBA1DB">
        <w:rPr>
          <w:rFonts w:eastAsiaTheme="minorEastAsia"/>
        </w:rPr>
        <w:t xml:space="preserve"> przez </w:t>
      </w:r>
      <w:proofErr w:type="spellStart"/>
      <w:r w:rsidRPr="2FBBA1DB">
        <w:rPr>
          <w:rFonts w:eastAsiaTheme="minorEastAsia"/>
        </w:rPr>
        <w:t>złożon</w:t>
      </w:r>
      <w:r w:rsidR="06D35974" w:rsidRPr="2FBBA1DB">
        <w:rPr>
          <w:rFonts w:eastAsiaTheme="minorEastAsia"/>
        </w:rPr>
        <w:t>i</w:t>
      </w:r>
      <w:r w:rsidRPr="2FBBA1DB">
        <w:rPr>
          <w:rFonts w:eastAsiaTheme="minorEastAsia"/>
        </w:rPr>
        <w:t>e</w:t>
      </w:r>
      <w:proofErr w:type="spellEnd"/>
      <w:r w:rsidRPr="2FBBA1DB">
        <w:rPr>
          <w:rFonts w:eastAsiaTheme="minorEastAsia"/>
        </w:rPr>
        <w:t xml:space="preserve"> przez Pacjenta oświadczeni</w:t>
      </w:r>
      <w:r w:rsidR="1BDAA55C" w:rsidRPr="2FBBA1DB">
        <w:rPr>
          <w:rFonts w:eastAsiaTheme="minorEastAsia"/>
        </w:rPr>
        <w:t>a</w:t>
      </w:r>
      <w:r w:rsidRPr="2FBBA1DB">
        <w:rPr>
          <w:rFonts w:eastAsiaTheme="minorEastAsia"/>
        </w:rPr>
        <w:t xml:space="preserve"> w ramach Zdarzenia Medycznego na serwerze </w:t>
      </w:r>
      <w:r w:rsidR="00686423">
        <w:rPr>
          <w:rFonts w:eastAsiaTheme="minorEastAsia"/>
        </w:rPr>
        <w:t>FHIR CEZ</w:t>
      </w:r>
      <w:r w:rsidRPr="2FBBA1DB">
        <w:rPr>
          <w:rFonts w:eastAsiaTheme="minorEastAsia"/>
        </w:rPr>
        <w:t>.</w:t>
      </w:r>
    </w:p>
    <w:p w14:paraId="1F736638" w14:textId="40F674A6" w:rsidR="002945BC" w:rsidRDefault="00D55D84" w:rsidP="002945BC">
      <w:pPr>
        <w:pStyle w:val="Nagwek5"/>
      </w:pPr>
      <w:proofErr w:type="spellStart"/>
      <w:r>
        <w:t>Coverage</w:t>
      </w:r>
      <w:proofErr w:type="spellEnd"/>
    </w:p>
    <w:p w14:paraId="29252EE3" w14:textId="77777777" w:rsidR="002945BC" w:rsidRPr="00FE452E" w:rsidRDefault="002945BC" w:rsidP="002945BC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2848B51" w14:textId="77777777" w:rsidR="002945BC" w:rsidRPr="00FE452E" w:rsidRDefault="002945BC" w:rsidP="002945BC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Dane uprawnienia do świadczeń</w:t>
      </w:r>
    </w:p>
    <w:p w14:paraId="01E15588" w14:textId="77777777" w:rsidR="002945BC" w:rsidRDefault="002945BC" w:rsidP="002945BC">
      <w:pPr>
        <w:pStyle w:val="Nagwek6"/>
      </w:pPr>
      <w:r>
        <w:t>Coverage.id - [0..1]</w:t>
      </w:r>
    </w:p>
    <w:p w14:paraId="3C9AF13D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F2578CC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FE452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7B97E719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D89A4BE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7481CDD5" w14:textId="77777777" w:rsidR="002945BC" w:rsidRDefault="002945BC" w:rsidP="002945BC">
      <w:pPr>
        <w:pStyle w:val="Nagwek6"/>
      </w:pPr>
      <w:proofErr w:type="spellStart"/>
      <w:r>
        <w:t>Coverage.meta</w:t>
      </w:r>
      <w:proofErr w:type="spellEnd"/>
      <w:r>
        <w:t xml:space="preserve"> - [ 1..1]</w:t>
      </w:r>
    </w:p>
    <w:p w14:paraId="32C26927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748D1E9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Metadane zasobu</w:t>
      </w:r>
    </w:p>
    <w:p w14:paraId="6FA9C231" w14:textId="77777777" w:rsidR="002945BC" w:rsidRDefault="002945BC" w:rsidP="002945BC">
      <w:pPr>
        <w:pStyle w:val="Nagwek7"/>
      </w:pPr>
      <w:proofErr w:type="spellStart"/>
      <w:r>
        <w:t>Coverage.meta.versionId</w:t>
      </w:r>
      <w:proofErr w:type="spellEnd"/>
      <w:r>
        <w:t xml:space="preserve"> - [0..1]</w:t>
      </w:r>
    </w:p>
    <w:p w14:paraId="5E8BB6E1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0F3B0ED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0FD7501D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2291E1C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0E74ED25" w14:textId="77777777" w:rsidR="002945BC" w:rsidRDefault="002945BC" w:rsidP="002945BC">
      <w:pPr>
        <w:pStyle w:val="Nagwek7"/>
      </w:pPr>
      <w:proofErr w:type="spellStart"/>
      <w:r>
        <w:t>Coverage.meta.lastUpdated</w:t>
      </w:r>
      <w:proofErr w:type="spellEnd"/>
      <w:r>
        <w:t xml:space="preserve"> - [0..1]</w:t>
      </w:r>
    </w:p>
    <w:p w14:paraId="36BA572B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5AEE557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FE452E">
        <w:rPr>
          <w:rFonts w:ascii="Calibri" w:eastAsia="Calibri" w:hAnsi="Calibri" w:cs="Calibri"/>
          <w:sz w:val="20"/>
          <w:szCs w:val="20"/>
        </w:rPr>
        <w:t>.</w:t>
      </w:r>
    </w:p>
    <w:p w14:paraId="41A0F07B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6366929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</w:p>
    <w:p w14:paraId="006D38DE" w14:textId="77777777" w:rsidR="002945BC" w:rsidRDefault="002945BC" w:rsidP="002945BC">
      <w:pPr>
        <w:pStyle w:val="Nagwek7"/>
      </w:pPr>
      <w:proofErr w:type="spellStart"/>
      <w:r>
        <w:t>Coverage.meta.source</w:t>
      </w:r>
      <w:proofErr w:type="spellEnd"/>
      <w:r>
        <w:t xml:space="preserve"> - [0..1]</w:t>
      </w:r>
    </w:p>
    <w:p w14:paraId="792B507F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DBC0CA8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023E3312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739E932" w14:textId="20EDE04E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lastRenderedPageBreak/>
        <w:t>uri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sz w:val="20"/>
          <w:szCs w:val="20"/>
        </w:rPr>
        <w:t>”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73B3EAB8" w14:textId="77777777" w:rsidR="002945BC" w:rsidRPr="00173662" w:rsidRDefault="002945BC" w:rsidP="002945B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Coverage.meta.profile</w:t>
      </w:r>
      <w:proofErr w:type="spellEnd"/>
      <w:r w:rsidRPr="00173662">
        <w:rPr>
          <w:lang w:val="en-US"/>
        </w:rPr>
        <w:t xml:space="preserve"> - [1..1]</w:t>
      </w:r>
    </w:p>
    <w:p w14:paraId="58409798" w14:textId="77777777" w:rsidR="002945BC" w:rsidRPr="00173662" w:rsidRDefault="002945BC" w:rsidP="002945B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1047AB6" w14:textId="77777777" w:rsidR="002945BC" w:rsidRPr="00173662" w:rsidRDefault="002945BC" w:rsidP="002945BC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63E45F72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B2E959E" w14:textId="77777777" w:rsidR="002945BC" w:rsidRPr="00A757AA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 xml:space="preserve">“https://ezdrowie.gov.pl/fhir/StructureDefinition/PLEntitlementOS” </w:t>
      </w:r>
    </w:p>
    <w:p w14:paraId="552EBC3E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CF87B4C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639F1E93" w14:textId="77777777" w:rsidR="002945BC" w:rsidRDefault="002945BC" w:rsidP="002945BC">
      <w:pPr>
        <w:pStyle w:val="Nagwek7"/>
      </w:pPr>
      <w:proofErr w:type="spellStart"/>
      <w:r>
        <w:t>Coverage.meta.security</w:t>
      </w:r>
      <w:proofErr w:type="spellEnd"/>
      <w:r>
        <w:t xml:space="preserve"> - [1..1]</w:t>
      </w:r>
    </w:p>
    <w:p w14:paraId="6A64D2EE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8FCD305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Poziom poufności danych zasobu</w:t>
      </w:r>
    </w:p>
    <w:p w14:paraId="5638497F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Coverage.meta.security.system</w:t>
      </w:r>
      <w:proofErr w:type="spellEnd"/>
      <w:r w:rsidRPr="00FE452E">
        <w:rPr>
          <w:lang w:val="en-US"/>
        </w:rPr>
        <w:t xml:space="preserve"> - [1..1]</w:t>
      </w:r>
    </w:p>
    <w:p w14:paraId="48686F71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698827E0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poziomów poufności danych zasobu</w:t>
      </w:r>
    </w:p>
    <w:p w14:paraId="276EB6CF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D67F565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 "urn:oid:2.16.840.1.113883.3.4424.11.1.83"</w:t>
      </w:r>
    </w:p>
    <w:p w14:paraId="783E077E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Coverage.meta.security.code</w:t>
      </w:r>
      <w:proofErr w:type="spellEnd"/>
      <w:r w:rsidRPr="00FE452E">
        <w:rPr>
          <w:lang w:val="en-US"/>
        </w:rPr>
        <w:t xml:space="preserve"> - [1..1]</w:t>
      </w:r>
    </w:p>
    <w:p w14:paraId="7EB26AE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1DBB0831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poziomu poufności danych zasobu w systemie kodowania</w:t>
      </w:r>
    </w:p>
    <w:p w14:paraId="2B35FA2C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0CB3091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 xml:space="preserve">: “{kod ze słownika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PLSecurityLabels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}”</w:t>
      </w:r>
    </w:p>
    <w:p w14:paraId="1E13089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5B3C46A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REG.WER.3290 Weryfikacja poprawności podanego poziomu poufności danych</w:t>
      </w:r>
    </w:p>
    <w:p w14:paraId="326EE29D" w14:textId="77777777" w:rsidR="002945BC" w:rsidRDefault="002945BC" w:rsidP="002945BC">
      <w:pPr>
        <w:pStyle w:val="Nagwek6"/>
      </w:pPr>
      <w:proofErr w:type="spellStart"/>
      <w:r>
        <w:t>Coverage.implicitRules</w:t>
      </w:r>
      <w:proofErr w:type="spellEnd"/>
      <w:r>
        <w:t xml:space="preserve"> - [0..1]</w:t>
      </w:r>
    </w:p>
    <w:p w14:paraId="62F85D20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D198863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07923029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E4E417B" w14:textId="5F381701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6B32C214" w14:textId="44DAA6E0" w:rsidR="002945BC" w:rsidRPr="00A757AA" w:rsidRDefault="002945BC" w:rsidP="002945BC">
      <w:pPr>
        <w:pStyle w:val="Nagwek6"/>
      </w:pPr>
      <w:proofErr w:type="spellStart"/>
      <w:r w:rsidRPr="00A757AA">
        <w:t>Coverage.extension:entitlementEncounterReference</w:t>
      </w:r>
      <w:proofErr w:type="spellEnd"/>
      <w:r w:rsidRPr="00A757AA">
        <w:t xml:space="preserve"> - [</w:t>
      </w:r>
      <w:r w:rsidR="42154164">
        <w:t>0</w:t>
      </w:r>
      <w:r w:rsidRPr="00A757AA">
        <w:t>..1]</w:t>
      </w:r>
    </w:p>
    <w:p w14:paraId="154C7487" w14:textId="77777777" w:rsidR="002945BC" w:rsidRPr="00A757AA" w:rsidRDefault="002945BC" w:rsidP="002945BC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311F0AE1" w14:textId="1323EDDC" w:rsidR="002945BC" w:rsidRPr="00A757AA" w:rsidRDefault="002945BC" w:rsidP="002945BC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Dane Zdarzenia Medycznego</w:t>
      </w:r>
    </w:p>
    <w:p w14:paraId="6468D328" w14:textId="5A972EBE" w:rsidR="004C4603" w:rsidRPr="004C4603" w:rsidRDefault="004C4603" w:rsidP="004C4603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4C4603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"https://ezdrowie.gov.pl/fhir/StructureDefinition/PLEntitlementEncounterReference"</w:t>
      </w:r>
    </w:p>
    <w:p w14:paraId="0EF1172F" w14:textId="77777777" w:rsidR="002945BC" w:rsidRPr="00FE452E" w:rsidRDefault="002945BC" w:rsidP="002945BC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Coverage.extension:entitlementEncounterReference.valueReference</w:t>
      </w:r>
      <w:proofErr w:type="spellEnd"/>
      <w:r w:rsidRPr="00FE452E">
        <w:rPr>
          <w:lang w:val="en-US"/>
        </w:rPr>
        <w:t xml:space="preserve"> - [1..1]</w:t>
      </w:r>
    </w:p>
    <w:p w14:paraId="52131774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41778B84" w14:textId="77777777" w:rsidR="002945BC" w:rsidRPr="00FE452E" w:rsidRDefault="002945BC" w:rsidP="002945BC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Zdarzenia</w:t>
      </w:r>
      <w:proofErr w:type="spellEnd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FE452E">
        <w:rPr>
          <w:rStyle w:val="normaltextrun"/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223020A5" w14:textId="77777777" w:rsidR="002945BC" w:rsidRPr="00FE452E" w:rsidRDefault="002945BC" w:rsidP="002945BC">
      <w:pPr>
        <w:pStyle w:val="Nagwek8"/>
        <w:rPr>
          <w:lang w:val="en-US"/>
        </w:rPr>
      </w:pPr>
      <w:r w:rsidRPr="00FE452E">
        <w:rPr>
          <w:lang w:val="en-US"/>
        </w:rPr>
        <w:lastRenderedPageBreak/>
        <w:t>Coverage.extension:entitlementEncounterReference.valueReference.reference - [1.1]</w:t>
      </w:r>
    </w:p>
    <w:p w14:paraId="2B611DAE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47BC577B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1F74D729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06F12B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/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202CDF21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7478ABC2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4622936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REG.WER.4665 Weryfikacja spójności identyfikatora Pacjenta w zasobach 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.</w:t>
      </w:r>
    </w:p>
    <w:p w14:paraId="54D3E0A5" w14:textId="77777777" w:rsidR="002945BC" w:rsidRPr="00FE452E" w:rsidRDefault="002945BC" w:rsidP="002945BC">
      <w:pPr>
        <w:pStyle w:val="Nagwek8"/>
        <w:rPr>
          <w:lang w:val="en-US"/>
        </w:rPr>
      </w:pPr>
      <w:r w:rsidRPr="00FE452E">
        <w:rPr>
          <w:lang w:val="en-US"/>
        </w:rPr>
        <w:t>Coverage.extension:entitlementEncounterReference.valueReference.type - [1..1]</w:t>
      </w:r>
    </w:p>
    <w:p w14:paraId="5F5E0696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52F90DE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7CD56F75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321E167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5D0F6AC" w14:textId="77777777" w:rsidR="002945BC" w:rsidRDefault="002945BC" w:rsidP="002945BC">
      <w:pPr>
        <w:pStyle w:val="Nagwek6"/>
      </w:pPr>
      <w:proofErr w:type="spellStart"/>
      <w:r>
        <w:t>Coverage.status</w:t>
      </w:r>
      <w:proofErr w:type="spellEnd"/>
      <w:r>
        <w:t xml:space="preserve"> - [1..1]</w:t>
      </w:r>
    </w:p>
    <w:p w14:paraId="1C93FE8D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499276F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Status uprawnienia do świadczeń.</w:t>
      </w:r>
    </w:p>
    <w:p w14:paraId="328AC0B7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00FFBD5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 „</w:t>
      </w:r>
      <w:proofErr w:type="spellStart"/>
      <w:r w:rsidRPr="00FE452E">
        <w:rPr>
          <w:rFonts w:ascii="Calibri" w:hAnsi="Calibri" w:cs="Calibri"/>
          <w:sz w:val="20"/>
          <w:szCs w:val="20"/>
          <w:lang w:eastAsia="pl-PL"/>
        </w:rPr>
        <w:t>active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”</w:t>
      </w:r>
    </w:p>
    <w:p w14:paraId="503CDB91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9C02490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REG.WER.4511 Weryfikacja poprawności kodu statusu uprawnienia do świadczeń</w:t>
      </w:r>
    </w:p>
    <w:p w14:paraId="6B478ED0" w14:textId="77777777" w:rsidR="002945BC" w:rsidRDefault="002945BC" w:rsidP="002945BC">
      <w:pPr>
        <w:pStyle w:val="Nagwek6"/>
      </w:pPr>
      <w:proofErr w:type="spellStart"/>
      <w:r>
        <w:t>Coverage.type</w:t>
      </w:r>
      <w:proofErr w:type="spellEnd"/>
      <w:r>
        <w:t xml:space="preserve"> - [1..1]</w:t>
      </w:r>
    </w:p>
    <w:p w14:paraId="333EADFC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6A57019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tytułu uprawnienia</w:t>
      </w:r>
    </w:p>
    <w:p w14:paraId="13CA1081" w14:textId="77777777" w:rsidR="002945BC" w:rsidRDefault="002945BC" w:rsidP="002945BC">
      <w:pPr>
        <w:pStyle w:val="Nagwek7"/>
      </w:pPr>
      <w:proofErr w:type="spellStart"/>
      <w:r>
        <w:t>Coverage.type.coding</w:t>
      </w:r>
      <w:proofErr w:type="spellEnd"/>
      <w:r>
        <w:t xml:space="preserve"> - [1..1]</w:t>
      </w:r>
    </w:p>
    <w:p w14:paraId="49E7D8CA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E749280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tytułu uprawnienia w systemie kodowania</w:t>
      </w:r>
    </w:p>
    <w:p w14:paraId="39251F87" w14:textId="77777777" w:rsidR="002945BC" w:rsidRPr="00173662" w:rsidRDefault="002945BC" w:rsidP="002945BC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Coverage.type.coding.system</w:t>
      </w:r>
      <w:proofErr w:type="spellEnd"/>
      <w:r w:rsidRPr="00173662">
        <w:rPr>
          <w:lang w:val="en-US"/>
        </w:rPr>
        <w:t xml:space="preserve"> - [1..1]</w:t>
      </w:r>
    </w:p>
    <w:p w14:paraId="60374E84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4CBFAF0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kategorii tytułów uprawnienia</w:t>
      </w:r>
    </w:p>
    <w:p w14:paraId="6066B2FC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EED59AB" w14:textId="77777777" w:rsidR="002945BC" w:rsidRPr="00173662" w:rsidRDefault="002945BC" w:rsidP="002945BC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hAnsi="Calibri"/>
          <w:sz w:val="20"/>
          <w:lang w:val="en-US"/>
        </w:rPr>
        <w:t>"urn:oid:2.16.840.1.113883.3.4424.11.1.93"</w:t>
      </w:r>
    </w:p>
    <w:p w14:paraId="5295D315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Coverage.type.coding.code</w:t>
      </w:r>
      <w:proofErr w:type="spellEnd"/>
      <w:r w:rsidRPr="00FE452E">
        <w:rPr>
          <w:lang w:val="en-US"/>
        </w:rPr>
        <w:t xml:space="preserve"> - [1..1]</w:t>
      </w:r>
    </w:p>
    <w:p w14:paraId="58CF9DED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FEA6A03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tytułu uprawnienia</w:t>
      </w:r>
    </w:p>
    <w:p w14:paraId="4EF1B18E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293584D5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FE452E">
        <w:rPr>
          <w:rFonts w:ascii="Calibri" w:eastAsia="Calibri" w:hAnsi="Calibri" w:cs="Calibri"/>
          <w:i/>
          <w:sz w:val="20"/>
          <w:szCs w:val="20"/>
        </w:rPr>
        <w:t>PL</w:t>
      </w:r>
      <w:r w:rsidRPr="00FE452E">
        <w:rPr>
          <w:rFonts w:ascii="Calibri" w:hAnsi="Calibri" w:cs="Calibri"/>
          <w:i/>
          <w:iCs/>
          <w:sz w:val="20"/>
          <w:szCs w:val="20"/>
        </w:rPr>
        <w:t>Entitlement</w:t>
      </w:r>
      <w:r w:rsidRPr="00FE452E">
        <w:rPr>
          <w:rFonts w:ascii="Calibri" w:eastAsia="Calibri" w:hAnsi="Calibri" w:cs="Calibri"/>
          <w:i/>
          <w:sz w:val="20"/>
          <w:szCs w:val="20"/>
        </w:rPr>
        <w:t>Type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535969B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3DF66C3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REG.WER.4513 Weryfikacja poprawności kodu tytułu uprawnienia do świadczeń</w:t>
      </w:r>
    </w:p>
    <w:p w14:paraId="5C76385B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REG.WER.5419 Weryfikacja czy dla danego kodu tytułu uprawnienia do świadczeń przekazano dane właściwego dokumentu</w:t>
      </w:r>
    </w:p>
    <w:p w14:paraId="3E5CDC17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Coverage.type.coding.display</w:t>
      </w:r>
      <w:proofErr w:type="spellEnd"/>
      <w:r w:rsidRPr="00FE452E">
        <w:rPr>
          <w:lang w:val="en-US"/>
        </w:rPr>
        <w:t xml:space="preserve"> - [1..1]</w:t>
      </w:r>
    </w:p>
    <w:p w14:paraId="0B7440D1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5E738F8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Opis kodu tytułu uprawnienia</w:t>
      </w:r>
    </w:p>
    <w:p w14:paraId="1281279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D76BE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06530CF5" w14:textId="77777777" w:rsidR="002945BC" w:rsidRPr="00FE452E" w:rsidRDefault="002945BC" w:rsidP="002945BC">
      <w:pPr>
        <w:pStyle w:val="Nagwek6"/>
        <w:rPr>
          <w:lang w:val="en-US"/>
        </w:rPr>
      </w:pPr>
      <w:proofErr w:type="spellStart"/>
      <w:r w:rsidRPr="00FE452E">
        <w:rPr>
          <w:lang w:val="en-US"/>
        </w:rPr>
        <w:t>Coverage.beneficiary</w:t>
      </w:r>
      <w:proofErr w:type="spellEnd"/>
      <w:r w:rsidRPr="00FE452E">
        <w:rPr>
          <w:lang w:val="en-US"/>
        </w:rPr>
        <w:t xml:space="preserve"> - [1..1]</w:t>
      </w:r>
    </w:p>
    <w:p w14:paraId="3B24C1AF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C2736A3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5767B972" w14:textId="77777777" w:rsidR="002945BC" w:rsidRPr="00FE452E" w:rsidRDefault="002945BC" w:rsidP="002945BC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Coverage.beneficiary.reference</w:t>
      </w:r>
      <w:proofErr w:type="spellEnd"/>
      <w:r w:rsidRPr="00FE452E">
        <w:rPr>
          <w:lang w:val="en-US"/>
        </w:rPr>
        <w:t xml:space="preserve"> - [1..1]</w:t>
      </w:r>
    </w:p>
    <w:p w14:paraId="41422707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1DFFE81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29334EDE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065506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/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39C92F6B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762CECB7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482284F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0051340C" w14:textId="77777777" w:rsidR="002945BC" w:rsidRDefault="002945BC" w:rsidP="002945BC">
      <w:pPr>
        <w:pStyle w:val="Nagwek7"/>
      </w:pPr>
      <w:proofErr w:type="spellStart"/>
      <w:r>
        <w:t>Coverage.beneficiary.type</w:t>
      </w:r>
      <w:proofErr w:type="spellEnd"/>
      <w:r>
        <w:t xml:space="preserve"> - [1..1]</w:t>
      </w:r>
    </w:p>
    <w:p w14:paraId="46465F90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4CD01CA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17CA6885" w14:textId="77777777" w:rsidR="002945BC" w:rsidRPr="00173662" w:rsidRDefault="002945BC" w:rsidP="002945BC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4B186A64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Patient”</w:t>
      </w:r>
    </w:p>
    <w:p w14:paraId="02B66163" w14:textId="77777777" w:rsidR="002945BC" w:rsidRPr="00173662" w:rsidRDefault="002945BC" w:rsidP="002945B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Coverage.beneficiary.identifier</w:t>
      </w:r>
      <w:proofErr w:type="spellEnd"/>
      <w:r w:rsidRPr="00173662">
        <w:rPr>
          <w:lang w:val="en-US"/>
        </w:rPr>
        <w:t xml:space="preserve"> - [1..1]</w:t>
      </w:r>
    </w:p>
    <w:p w14:paraId="29C2CB63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1016631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1DBA2C63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FE452E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FE452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</w:t>
      </w:r>
      <w:r w:rsidRPr="00FE452E">
        <w:rPr>
          <w:rFonts w:ascii="Calibri" w:eastAsia="Calibri" w:hAnsi="Calibri" w:cs="Calibri"/>
          <w:sz w:val="20"/>
          <w:szCs w:val="20"/>
        </w:rPr>
        <w:lastRenderedPageBreak/>
        <w:t xml:space="preserve">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0A45897E" w14:textId="36443A78" w:rsidR="002945BC" w:rsidRPr="00FE452E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FE452E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FE452E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28B84ABE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Coverage.beneficiary.identifier.system</w:t>
      </w:r>
      <w:proofErr w:type="spellEnd"/>
      <w:r w:rsidRPr="00FE452E">
        <w:rPr>
          <w:lang w:val="en-US"/>
        </w:rPr>
        <w:t xml:space="preserve"> - [1..1]</w:t>
      </w:r>
    </w:p>
    <w:p w14:paraId="411815B1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540509C1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Identyfikator OID Pacjenta</w:t>
      </w:r>
    </w:p>
    <w:p w14:paraId="605424E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17179792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7F1E689E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urn:oid:2.16.840.1.113883.3.4424.1.1.616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4CA07886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433C81B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FE452E">
        <w:rPr>
          <w:rFonts w:ascii="Calibri" w:eastAsia="Calibri" w:hAnsi="Calibri" w:cs="Calibri"/>
          <w:sz w:val="20"/>
          <w:szCs w:val="20"/>
        </w:rPr>
        <w:t>2.16.840.1.113883.4.330</w:t>
      </w:r>
      <w:r w:rsidRPr="00FE452E">
        <w:rPr>
          <w:rFonts w:ascii="Calibri" w:eastAsia="Calibri" w:hAnsi="Calibri" w:cs="Calibri"/>
          <w:i/>
          <w:sz w:val="20"/>
          <w:szCs w:val="20"/>
        </w:rPr>
        <w:t>.{kod kraju}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03497645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344AE34C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  <w:lang w:eastAsia="pl-PL"/>
        </w:rPr>
        <w:t>urn:oid</w:t>
      </w:r>
      <w:proofErr w:type="spellEnd"/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37FEB739" w14:textId="07BACD9A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1C7E3AB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sz w:val="20"/>
          <w:szCs w:val="20"/>
        </w:rPr>
        <w:t>“</w:t>
      </w:r>
      <w:proofErr w:type="spellStart"/>
      <w:r w:rsidRPr="00FE452E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FE452E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FE452E">
        <w:rPr>
          <w:rFonts w:ascii="Calibri" w:eastAsia="Calibri" w:hAnsi="Calibri" w:cs="Calibri"/>
          <w:i/>
          <w:sz w:val="20"/>
          <w:szCs w:val="20"/>
        </w:rPr>
        <w:t>”</w:t>
      </w:r>
    </w:p>
    <w:p w14:paraId="2C75E86B" w14:textId="6B1ABDA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2622DC8" w14:textId="5FCA756A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FE452E">
        <w:rPr>
          <w:rFonts w:ascii="Calibri" w:eastAsia="Calibri" w:hAnsi="Calibri" w:cs="Calibri"/>
          <w:sz w:val="20"/>
          <w:szCs w:val="20"/>
        </w:rPr>
        <w:t xml:space="preserve"> “</w:t>
      </w:r>
      <w:r w:rsidR="00B549F3">
        <w:rPr>
          <w:rFonts w:ascii="Calibri" w:eastAsia="Calibri" w:hAnsi="Calibri" w:cs="Calibri"/>
          <w:sz w:val="20"/>
          <w:szCs w:val="20"/>
        </w:rPr>
        <w:t>urn:oid:</w:t>
      </w:r>
      <w:r w:rsidRPr="00FE452E">
        <w:rPr>
          <w:rFonts w:ascii="Calibri" w:eastAsia="Calibri" w:hAnsi="Calibri" w:cs="Calibri"/>
          <w:sz w:val="20"/>
          <w:szCs w:val="20"/>
        </w:rPr>
        <w:t>2.16.840.1.113883.3.4424.2.7.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FE452E">
        <w:rPr>
          <w:rFonts w:ascii="Calibri" w:eastAsia="Calibri" w:hAnsi="Calibri" w:cs="Calibri"/>
          <w:sz w:val="20"/>
          <w:szCs w:val="20"/>
        </w:rPr>
        <w:t>17.3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B83347C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0381694B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16B1197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232AE56A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3FAFDEA9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1DAE8A2F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4BF7FE9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03EEFF0A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02BAD2BE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lastRenderedPageBreak/>
        <w:t>REG.WER.6630 Weryfikacja poprawności daty urodzenia noworodka, dla którego znany jest identyfikator matki</w:t>
      </w:r>
    </w:p>
    <w:p w14:paraId="543367AA" w14:textId="77777777" w:rsidR="002945BC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FE452E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3B681DF8" w14:textId="47E52E94" w:rsidR="002E660B" w:rsidRPr="00FE452E" w:rsidRDefault="002E660B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531CB7C8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Coverage.beneficiary.identifier.value</w:t>
      </w:r>
      <w:proofErr w:type="spellEnd"/>
      <w:r w:rsidRPr="00FE452E">
        <w:rPr>
          <w:lang w:val="en-US"/>
        </w:rPr>
        <w:t xml:space="preserve"> - [1..1]</w:t>
      </w:r>
    </w:p>
    <w:p w14:paraId="0FC34807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51AEFC40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Identyfikator Pacjenta</w:t>
      </w:r>
    </w:p>
    <w:p w14:paraId="410FF692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1C731848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06774273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283CE36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42ECFE5F" w14:textId="77777777" w:rsidR="002945BC" w:rsidRPr="00A757AA" w:rsidRDefault="002945BC" w:rsidP="002945BC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paszportu}”</w:t>
      </w:r>
    </w:p>
    <w:p w14:paraId="18E76A71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00EB220F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FE452E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FE452E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FE452E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578644FB" w14:textId="35E64B1D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5113F7A" w14:textId="63A07093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“{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FE452E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11BD1F03" w14:textId="0CA1AE6B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FE452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F5B7AF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1388935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7989735A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FE452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291B427A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5D202B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34BDCE8A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0A94B3D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29B84B76" w14:textId="77777777" w:rsidR="002945BC" w:rsidRDefault="002945BC" w:rsidP="002945BC">
      <w:pPr>
        <w:pStyle w:val="Nagwek6"/>
      </w:pPr>
      <w:proofErr w:type="spellStart"/>
      <w:r>
        <w:t>Coverage.period</w:t>
      </w:r>
      <w:proofErr w:type="spellEnd"/>
      <w:r>
        <w:t xml:space="preserve"> - [1..1]</w:t>
      </w:r>
    </w:p>
    <w:p w14:paraId="1E33C1B7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29B46C6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Okres obowiązywania uprawnienia do świadczeń wynikający z oświadczenia.</w:t>
      </w:r>
    </w:p>
    <w:p w14:paraId="59F6E3BC" w14:textId="77777777" w:rsidR="002945BC" w:rsidRDefault="002945BC" w:rsidP="002945BC">
      <w:pPr>
        <w:pStyle w:val="Nagwek7"/>
      </w:pPr>
      <w:proofErr w:type="spellStart"/>
      <w:r>
        <w:t>Coverage.period.start</w:t>
      </w:r>
      <w:proofErr w:type="spellEnd"/>
      <w:r>
        <w:t xml:space="preserve"> - [1..1]</w:t>
      </w:r>
    </w:p>
    <w:p w14:paraId="6F8B79E9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4D0DEF2" w14:textId="2A5D0528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lastRenderedPageBreak/>
        <w:t>D</w:t>
      </w:r>
      <w:r w:rsidRPr="00FE452E">
        <w:rPr>
          <w:rFonts w:ascii="Calibri" w:eastAsia="Calibri" w:hAnsi="Calibri" w:cs="Calibri"/>
          <w:sz w:val="20"/>
          <w:szCs w:val="20"/>
        </w:rPr>
        <w:t xml:space="preserve">ata </w:t>
      </w:r>
      <w:r w:rsidRPr="00FE452E">
        <w:rPr>
          <w:rFonts w:ascii="Calibri" w:hAnsi="Calibri" w:cs="Calibri"/>
          <w:sz w:val="20"/>
          <w:szCs w:val="20"/>
        </w:rPr>
        <w:t>początku okresu obowiązywania uprawnienia do świadczeń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  <w:lang w:eastAsia="pl-PL"/>
        </w:rPr>
        <w:t>(data rozpoczęcia udzielania świadczenia)</w:t>
      </w:r>
    </w:p>
    <w:p w14:paraId="6C05DB21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7B46C7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{YYYY-MM-DD}”</w:t>
      </w:r>
    </w:p>
    <w:p w14:paraId="1FB0CA73" w14:textId="77777777" w:rsidR="002945BC" w:rsidRDefault="002945BC" w:rsidP="002945BC">
      <w:pPr>
        <w:pStyle w:val="Nagwek7"/>
      </w:pPr>
      <w:proofErr w:type="spellStart"/>
      <w:r>
        <w:t>Coverage.period.end</w:t>
      </w:r>
      <w:proofErr w:type="spellEnd"/>
      <w:r>
        <w:t xml:space="preserve"> - [1..1]</w:t>
      </w:r>
    </w:p>
    <w:p w14:paraId="5C53555F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3FF152D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Data końca okresu obowiązywania uprawnienia do świadczeń.</w:t>
      </w:r>
    </w:p>
    <w:p w14:paraId="6BDC15E5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Data powinna pokrywać się z datą zakończenia świadczenia.</w:t>
      </w:r>
    </w:p>
    <w:p w14:paraId="7540D505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3391122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F5329FB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47E59DA" w14:textId="77777777" w:rsidR="002945BC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REG.WER.5426 Weryfikacja poprawności okresu ważności dokumentów uprawniających do świadczeń z okresem objętym zdarzeniem medycznym</w:t>
      </w:r>
    </w:p>
    <w:p w14:paraId="0999F6DE" w14:textId="77777777" w:rsidR="00EF767C" w:rsidRPr="00E55396" w:rsidRDefault="00EF767C" w:rsidP="00EF767C">
      <w:pPr>
        <w:spacing w:before="0" w:after="60" w:line="264" w:lineRule="auto"/>
        <w:ind w:left="2126"/>
        <w:jc w:val="left"/>
        <w:rPr>
          <w:i/>
          <w:sz w:val="20"/>
          <w:szCs w:val="20"/>
          <w:lang w:eastAsia="pl-PL"/>
        </w:rPr>
      </w:pPr>
      <w:r w:rsidRPr="5142D05F">
        <w:rPr>
          <w:color w:val="172B4D"/>
          <w:sz w:val="20"/>
          <w:szCs w:val="20"/>
          <w:shd w:val="clear" w:color="auto" w:fill="FFFFFF"/>
        </w:rPr>
        <w:t>REG.WER.13607 Weryfikacja poprawności daty końca obowiązywania uprawnień względem daty początku obowiązywania uprawnień</w:t>
      </w:r>
    </w:p>
    <w:p w14:paraId="0CC73DA8" w14:textId="77777777" w:rsidR="00282150" w:rsidRPr="00FE452E" w:rsidRDefault="00282150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</w:p>
    <w:p w14:paraId="3E49C79A" w14:textId="77777777" w:rsidR="002945BC" w:rsidRPr="00FE452E" w:rsidRDefault="002945BC" w:rsidP="002945BC">
      <w:pPr>
        <w:pStyle w:val="Nagwek6"/>
        <w:rPr>
          <w:lang w:val="en-US"/>
        </w:rPr>
      </w:pPr>
      <w:proofErr w:type="spellStart"/>
      <w:r w:rsidRPr="00FE452E">
        <w:rPr>
          <w:lang w:val="en-US"/>
        </w:rPr>
        <w:t>Coverage.payor</w:t>
      </w:r>
      <w:proofErr w:type="spellEnd"/>
      <w:r w:rsidRPr="00FE452E">
        <w:rPr>
          <w:lang w:val="en-US"/>
        </w:rPr>
        <w:t xml:space="preserve"> - [1..1]</w:t>
      </w:r>
    </w:p>
    <w:p w14:paraId="2F7B3CC2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25D6A1D7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Płatnik</w:t>
      </w:r>
      <w:proofErr w:type="spellEnd"/>
    </w:p>
    <w:p w14:paraId="360B73E5" w14:textId="77777777" w:rsidR="002945BC" w:rsidRPr="00FE452E" w:rsidRDefault="002945BC" w:rsidP="002945BC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Coverage.payor.identifier</w:t>
      </w:r>
      <w:proofErr w:type="spellEnd"/>
      <w:r w:rsidRPr="00FE452E">
        <w:rPr>
          <w:lang w:val="en-US"/>
        </w:rPr>
        <w:t xml:space="preserve"> - [1..1]</w:t>
      </w:r>
    </w:p>
    <w:p w14:paraId="7069FA45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CB3205B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płatnika</w:t>
      </w:r>
    </w:p>
    <w:p w14:paraId="6EECFD20" w14:textId="77777777" w:rsidR="002945BC" w:rsidRDefault="002945BC" w:rsidP="002945BC">
      <w:pPr>
        <w:pStyle w:val="Nagwek8"/>
      </w:pPr>
      <w:proofErr w:type="spellStart"/>
      <w:r>
        <w:t>Coverage.payor.identifier.system</w:t>
      </w:r>
      <w:proofErr w:type="spellEnd"/>
      <w:r>
        <w:t xml:space="preserve"> - [1..1]</w:t>
      </w:r>
    </w:p>
    <w:p w14:paraId="14B7AC10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550A9F7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OID systemu identyfikacji Płatnika</w:t>
      </w:r>
    </w:p>
    <w:p w14:paraId="629565DC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8718FCD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"urn:oid:2.16.840.1.113883.3.4424.3.1”</w:t>
      </w:r>
    </w:p>
    <w:p w14:paraId="57A66E02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FE452E">
        <w:rPr>
          <w:rFonts w:ascii="Calibri" w:hAnsi="Calibri" w:cs="Calibri"/>
          <w:b/>
          <w:sz w:val="20"/>
          <w:szCs w:val="20"/>
        </w:rPr>
        <w:t>Reguły biznesowe:</w:t>
      </w:r>
    </w:p>
    <w:p w14:paraId="26D727F5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REG.WER.5383 Weryfikacja dopuszczalnych systemów identyfikacji Płatnika</w:t>
      </w:r>
    </w:p>
    <w:p w14:paraId="2724A4B1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Coverage.payor.identifier.value</w:t>
      </w:r>
      <w:proofErr w:type="spellEnd"/>
      <w:r w:rsidRPr="00FE452E">
        <w:rPr>
          <w:lang w:val="en-US"/>
        </w:rPr>
        <w:t xml:space="preserve"> - [1..1]</w:t>
      </w:r>
    </w:p>
    <w:p w14:paraId="43CEE71A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7384B140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Identyfikator płatnika w systemie identyfikacji</w:t>
      </w:r>
    </w:p>
    <w:p w14:paraId="4490D82A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3C19D1A" w14:textId="66D52286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FE452E">
        <w:rPr>
          <w:rFonts w:ascii="Calibri" w:hAnsi="Calibri" w:cs="Calibri"/>
          <w:sz w:val="20"/>
          <w:szCs w:val="20"/>
        </w:rPr>
        <w:br/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35B499C1" w14:textId="538844CB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FE452E">
        <w:rPr>
          <w:rFonts w:ascii="Calibri" w:hAnsi="Calibri" w:cs="Calibri"/>
          <w:sz w:val="20"/>
          <w:szCs w:val="20"/>
        </w:rPr>
        <w:br/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6C7B5A80" w14:textId="28A28D64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lastRenderedPageBreak/>
        <w:t>W przypadku MON:</w:t>
      </w:r>
      <w:r w:rsidRPr="00FE452E">
        <w:rPr>
          <w:rFonts w:ascii="Calibri" w:hAnsi="Calibri" w:cs="Calibri"/>
          <w:sz w:val="20"/>
          <w:szCs w:val="20"/>
        </w:rPr>
        <w:br/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534BD516" w14:textId="47CE3182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FE452E">
        <w:rPr>
          <w:rFonts w:ascii="Calibri" w:hAnsi="Calibri" w:cs="Calibri"/>
          <w:sz w:val="20"/>
          <w:szCs w:val="20"/>
        </w:rPr>
        <w:br/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1F3A9F1C" w14:textId="0F6D61E0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FE452E">
        <w:rPr>
          <w:rFonts w:ascii="Calibri" w:hAnsi="Calibri" w:cs="Calibri"/>
          <w:sz w:val="20"/>
          <w:szCs w:val="20"/>
        </w:rPr>
        <w:br/>
      </w:r>
      <w:r w:rsidRPr="00FE452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FE452E">
        <w:rPr>
          <w:rFonts w:ascii="Calibri" w:eastAsia="Calibri" w:hAnsi="Calibri" w:cs="Calibri"/>
          <w:sz w:val="20"/>
          <w:szCs w:val="20"/>
        </w:rPr>
        <w:t xml:space="preserve">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26F6C127" w14:textId="77777777" w:rsidR="002945BC" w:rsidRPr="00FE452E" w:rsidRDefault="002945BC" w:rsidP="002945BC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35CAFAF" w14:textId="77777777" w:rsidR="002945BC" w:rsidRPr="00FE452E" w:rsidRDefault="002945BC" w:rsidP="002945B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1CC1E1F6" w14:textId="77777777" w:rsidR="002945BC" w:rsidRDefault="002945BC" w:rsidP="002945BC">
      <w:pPr>
        <w:pStyle w:val="Nagwek6"/>
      </w:pPr>
      <w:proofErr w:type="spellStart"/>
      <w:r>
        <w:t>Coverage.class</w:t>
      </w:r>
      <w:proofErr w:type="spellEnd"/>
      <w:r>
        <w:t xml:space="preserve"> - [1..1]</w:t>
      </w:r>
    </w:p>
    <w:p w14:paraId="550654F6" w14:textId="77777777" w:rsidR="002945BC" w:rsidRPr="00FE452E" w:rsidRDefault="002945BC" w:rsidP="002945B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EF63CDA" w14:textId="77777777" w:rsidR="002945BC" w:rsidRPr="00FE452E" w:rsidRDefault="002945BC" w:rsidP="002945B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Dane identyfikujące dokument potwierdzający uprawnienie</w:t>
      </w:r>
    </w:p>
    <w:p w14:paraId="77896F14" w14:textId="77777777" w:rsidR="002945BC" w:rsidRPr="00173662" w:rsidRDefault="002945BC" w:rsidP="002945B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</w:t>
      </w:r>
      <w:proofErr w:type="spellEnd"/>
      <w:r w:rsidRPr="00173662">
        <w:rPr>
          <w:lang w:val="en-US"/>
        </w:rPr>
        <w:t xml:space="preserve"> - [1..1]</w:t>
      </w:r>
    </w:p>
    <w:p w14:paraId="6E774414" w14:textId="77777777" w:rsidR="002945BC" w:rsidRPr="00173662" w:rsidRDefault="002945BC" w:rsidP="002945B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07BB02B" w14:textId="74E92422" w:rsidR="002945BC" w:rsidRPr="00A757AA" w:rsidRDefault="002945BC" w:rsidP="002945BC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Data dokumentu</w:t>
      </w:r>
    </w:p>
    <w:p w14:paraId="2F1C28E2" w14:textId="509D1D14" w:rsidR="004C4603" w:rsidRPr="004C4603" w:rsidRDefault="004C4603" w:rsidP="004C460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4C4603">
        <w:rPr>
          <w:rFonts w:ascii="Calibri" w:hAnsi="Calibri" w:cs="Calibri"/>
          <w:sz w:val="20"/>
          <w:szCs w:val="20"/>
        </w:rPr>
        <w:t>URL rozszerzenia: "https://ezdrowie.gov.pl/fhir/StructureDefinition/PLEntitlementDocumentDate"</w:t>
      </w:r>
    </w:p>
    <w:p w14:paraId="54225A08" w14:textId="77777777" w:rsidR="002945BC" w:rsidRPr="00173662" w:rsidRDefault="002945BC" w:rsidP="002945BC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Coverage.class.extension:entitlementDocumentDate.valueDateTime</w:t>
      </w:r>
      <w:proofErr w:type="spellEnd"/>
      <w:r w:rsidRPr="00173662">
        <w:rPr>
          <w:lang w:val="en-US"/>
        </w:rPr>
        <w:t xml:space="preserve"> - [1..1]</w:t>
      </w:r>
    </w:p>
    <w:p w14:paraId="44E4BAD9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5E0FDC9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Data złożenia oświadczenia</w:t>
      </w:r>
    </w:p>
    <w:p w14:paraId="7374D185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396E2C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FE452E">
        <w:rPr>
          <w:rFonts w:ascii="Calibri" w:hAnsi="Calibri" w:cs="Calibri"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E872272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14138B2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REG.WER.5412 Weryfikacja poprawności daty sporządzenia dokumentu z danymi uprawnień do świadczeń</w:t>
      </w:r>
    </w:p>
    <w:p w14:paraId="005AB7D8" w14:textId="34128725" w:rsidR="00D76A7F" w:rsidRPr="00BC7EE5" w:rsidRDefault="00D76A7F" w:rsidP="00D76A7F">
      <w:pPr>
        <w:pStyle w:val="Nagwek7"/>
        <w:rPr>
          <w:lang w:val="en-US"/>
        </w:rPr>
      </w:pPr>
      <w:proofErr w:type="spellStart"/>
      <w:r w:rsidRPr="00BC7EE5">
        <w:rPr>
          <w:lang w:val="en-US"/>
        </w:rPr>
        <w:t>Coverage.class.extension:EntitlementDocumentIdentifier</w:t>
      </w:r>
      <w:proofErr w:type="spellEnd"/>
      <w:r w:rsidRPr="00BC7EE5">
        <w:rPr>
          <w:lang w:val="en-US"/>
        </w:rPr>
        <w:t xml:space="preserve"> - [</w:t>
      </w:r>
      <w:r w:rsidR="00C73CD9">
        <w:rPr>
          <w:lang w:val="en-US"/>
        </w:rPr>
        <w:t>1</w:t>
      </w:r>
      <w:r w:rsidRPr="00BC7EE5">
        <w:rPr>
          <w:lang w:val="en-US"/>
        </w:rPr>
        <w:t>..1]</w:t>
      </w:r>
    </w:p>
    <w:p w14:paraId="334B817B" w14:textId="77777777" w:rsidR="00D76A7F" w:rsidRPr="00BC7EE5" w:rsidRDefault="00D76A7F" w:rsidP="00D76A7F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BC7EE5">
        <w:rPr>
          <w:rFonts w:ascii="Calibri" w:hAnsi="Calibri"/>
          <w:b/>
          <w:sz w:val="20"/>
          <w:lang w:val="en-US"/>
        </w:rPr>
        <w:t>Opis</w:t>
      </w:r>
      <w:proofErr w:type="spellEnd"/>
      <w:r w:rsidRPr="00BC7EE5">
        <w:rPr>
          <w:rFonts w:ascii="Calibri" w:hAnsi="Calibri"/>
          <w:b/>
          <w:sz w:val="20"/>
          <w:lang w:val="en-US"/>
        </w:rPr>
        <w:t>:</w:t>
      </w:r>
    </w:p>
    <w:p w14:paraId="72B3255F" w14:textId="77777777" w:rsidR="00D76A7F" w:rsidRPr="00A757AA" w:rsidRDefault="00D76A7F" w:rsidP="00D76A7F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dokumentu</w:t>
      </w:r>
    </w:p>
    <w:p w14:paraId="5DADA5FF" w14:textId="41DD0677" w:rsidR="00D76A7F" w:rsidRDefault="00D76A7F" w:rsidP="00D76A7F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6145E">
        <w:rPr>
          <w:rFonts w:ascii="Calibri" w:hAnsi="Calibri" w:cs="Calibri"/>
          <w:sz w:val="20"/>
          <w:szCs w:val="20"/>
        </w:rPr>
        <w:t xml:space="preserve">URL rozszerzenia: </w:t>
      </w:r>
      <w:r w:rsidR="00037A49">
        <w:rPr>
          <w:rFonts w:ascii="Calibri" w:hAnsi="Calibri" w:cs="Calibri"/>
          <w:sz w:val="20"/>
          <w:szCs w:val="20"/>
        </w:rPr>
        <w:t>„</w:t>
      </w:r>
      <w:hyperlink r:id="rId66" w:history="1">
        <w:r w:rsidR="00037A49" w:rsidRPr="00037A49">
          <w:rPr>
            <w:rStyle w:val="Hipercze"/>
            <w:rFonts w:cs="Calibri"/>
            <w:sz w:val="20"/>
            <w:szCs w:val="20"/>
          </w:rPr>
          <w:t>https://ezdrowie.gov.pl/fhir/StructureDefinition/PLEntitlementDocumentIdentifier</w:t>
        </w:r>
      </w:hyperlink>
      <w:r w:rsidR="00037A49">
        <w:rPr>
          <w:rFonts w:ascii="Calibri" w:hAnsi="Calibri" w:cs="Calibri"/>
          <w:sz w:val="20"/>
          <w:szCs w:val="20"/>
        </w:rPr>
        <w:t>”</w:t>
      </w:r>
    </w:p>
    <w:p w14:paraId="69C60478" w14:textId="77777777" w:rsidR="00D76A7F" w:rsidRPr="00D27E3C" w:rsidRDefault="00D76A7F" w:rsidP="00D76A7F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Coverage.class.extension:EntitlementDocumentIdentifier.value</w:t>
      </w:r>
      <w:proofErr w:type="spellEnd"/>
      <w:r>
        <w:rPr>
          <w:lang w:val="en-US"/>
        </w:rPr>
        <w:t>[x]</w:t>
      </w:r>
      <w:r w:rsidRPr="00D27E3C">
        <w:rPr>
          <w:lang w:val="en-US"/>
        </w:rPr>
        <w:t xml:space="preserve"> - [1..1]</w:t>
      </w:r>
    </w:p>
    <w:p w14:paraId="6CA671D1" w14:textId="77777777" w:rsidR="00D76A7F" w:rsidRPr="00D27E3C" w:rsidRDefault="00D76A7F" w:rsidP="00D76A7F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4869534A" w14:textId="77777777" w:rsidR="00D76A7F" w:rsidRPr="00D27E3C" w:rsidRDefault="00D76A7F" w:rsidP="00D76A7F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Identyfikator</w:t>
      </w:r>
      <w:r w:rsidRPr="00D27E3C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w postaci </w:t>
      </w:r>
      <w:proofErr w:type="spellStart"/>
      <w:r>
        <w:rPr>
          <w:rFonts w:ascii="Calibri" w:hAnsi="Calibri" w:cs="Calibri"/>
          <w:sz w:val="20"/>
          <w:szCs w:val="20"/>
        </w:rPr>
        <w:t>tekstowej-</w:t>
      </w:r>
      <w:r w:rsidRPr="00BC7EE5">
        <w:rPr>
          <w:rFonts w:ascii="Calibri" w:hAnsi="Calibri" w:cs="Calibri"/>
          <w:b/>
          <w:sz w:val="20"/>
          <w:szCs w:val="20"/>
        </w:rPr>
        <w:t>valueString</w:t>
      </w:r>
      <w:proofErr w:type="spellEnd"/>
      <w:r>
        <w:rPr>
          <w:rFonts w:ascii="Calibri" w:hAnsi="Calibri" w:cs="Calibri"/>
          <w:sz w:val="20"/>
          <w:szCs w:val="20"/>
        </w:rPr>
        <w:t>(</w:t>
      </w:r>
      <w:proofErr w:type="spellStart"/>
      <w:r w:rsidRPr="0090023D">
        <w:rPr>
          <w:rFonts w:ascii="Calibri" w:hAnsi="Calibri" w:cs="Calibri"/>
          <w:sz w:val="20"/>
          <w:szCs w:val="20"/>
        </w:rPr>
        <w:t>deprecated</w:t>
      </w:r>
      <w:proofErr w:type="spellEnd"/>
      <w:r>
        <w:rPr>
          <w:rFonts w:ascii="Calibri" w:hAnsi="Calibri" w:cs="Calibri"/>
          <w:sz w:val="20"/>
          <w:szCs w:val="20"/>
        </w:rPr>
        <w:t xml:space="preserve">) lub </w:t>
      </w:r>
      <w:proofErr w:type="spellStart"/>
      <w:r>
        <w:rPr>
          <w:rFonts w:ascii="Calibri" w:hAnsi="Calibri" w:cs="Calibri"/>
          <w:sz w:val="20"/>
          <w:szCs w:val="20"/>
        </w:rPr>
        <w:t>ustrukturyzowanej-</w:t>
      </w:r>
      <w:r w:rsidRPr="00BC7EE5">
        <w:rPr>
          <w:rFonts w:ascii="Calibri" w:hAnsi="Calibri" w:cs="Calibri"/>
          <w:b/>
          <w:sz w:val="20"/>
          <w:szCs w:val="20"/>
        </w:rPr>
        <w:t>valueIdentifier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0BAD1B2C" w14:textId="77777777" w:rsidR="00D76A7F" w:rsidRPr="00D27E3C" w:rsidRDefault="00D76A7F" w:rsidP="00D76A7F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Coverage.class.extension:entitlementDocumentIdentifier.valueString</w:t>
      </w:r>
      <w:r w:rsidRPr="00D27E3C">
        <w:rPr>
          <w:lang w:val="en-US"/>
        </w:rPr>
        <w:t>- [1..1]</w:t>
      </w:r>
    </w:p>
    <w:p w14:paraId="0AF81FEF" w14:textId="77777777" w:rsidR="00D76A7F" w:rsidRPr="00D27E3C" w:rsidRDefault="00D76A7F" w:rsidP="00D76A7F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1C48A38B" w14:textId="56D4EC9C" w:rsidR="00D76A7F" w:rsidRPr="00BC7EE5" w:rsidRDefault="00C73CD9" w:rsidP="00D76A7F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lastRenderedPageBreak/>
        <w:t>Identyfikator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oświadczenia nadany przez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świadczeniodawcę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 </w:t>
      </w:r>
      <w:r w:rsidR="00D76A7F" w:rsidRPr="00BC7EE5">
        <w:rPr>
          <w:rFonts w:ascii="Calibri" w:hAnsi="Calibri" w:cs="Calibri"/>
          <w:color w:val="FF0000"/>
          <w:sz w:val="20"/>
          <w:szCs w:val="20"/>
        </w:rPr>
        <w:t xml:space="preserve">UWAGA! </w:t>
      </w:r>
      <w:r w:rsidR="00D76A7F">
        <w:rPr>
          <w:rFonts w:ascii="Calibri" w:hAnsi="Calibri" w:cs="Calibri"/>
          <w:color w:val="FF0000"/>
          <w:sz w:val="20"/>
          <w:szCs w:val="20"/>
        </w:rPr>
        <w:t>W</w:t>
      </w:r>
      <w:r w:rsidR="00D76A7F" w:rsidRPr="00BC7EE5">
        <w:rPr>
          <w:rFonts w:ascii="Calibri" w:hAnsi="Calibri" w:cs="Calibri"/>
          <w:color w:val="FF0000"/>
          <w:sz w:val="20"/>
          <w:szCs w:val="20"/>
        </w:rPr>
        <w:t xml:space="preserve">ypełniane wyłącznie jeśli nie podano </w:t>
      </w:r>
      <w:r w:rsidR="00D76A7F" w:rsidRPr="00BC7EE5">
        <w:rPr>
          <w:color w:val="FF0000"/>
        </w:rPr>
        <w:t xml:space="preserve">Coverage.class.extension:EntitlementDocumentIdentifier.valueIdentifier </w:t>
      </w:r>
    </w:p>
    <w:p w14:paraId="29B6CEDC" w14:textId="77777777" w:rsidR="00D76A7F" w:rsidRPr="00D27E3C" w:rsidRDefault="00D76A7F" w:rsidP="00D76A7F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52A8CB6" w14:textId="6334BDCB" w:rsidR="00D76A7F" w:rsidRPr="00173662" w:rsidRDefault="00D76A7F" w:rsidP="00D76A7F">
      <w:pPr>
        <w:spacing w:before="0" w:after="60" w:line="264" w:lineRule="auto"/>
        <w:ind w:left="4249"/>
        <w:jc w:val="left"/>
        <w:rPr>
          <w:rFonts w:ascii="Calibri" w:eastAsia="Calibri" w:hAnsi="Calibri" w:cs="Calibri"/>
          <w:i/>
          <w:sz w:val="20"/>
          <w:szCs w:val="20"/>
          <w:lang w:val="en-GB"/>
        </w:rPr>
      </w:pPr>
      <w:r w:rsidRPr="000B2D03">
        <w:rPr>
          <w:rFonts w:ascii="Calibri" w:eastAsia="Calibri" w:hAnsi="Calibri" w:cs="Calibri"/>
          <w:b/>
          <w:bCs/>
          <w:sz w:val="20"/>
          <w:szCs w:val="20"/>
          <w:lang w:val="en-GB"/>
        </w:rPr>
        <w:t>string:</w:t>
      </w:r>
      <w:r w:rsidRPr="000B2D03">
        <w:rPr>
          <w:rFonts w:ascii="Calibri" w:eastAsia="Calibri" w:hAnsi="Calibri" w:cs="Calibri"/>
          <w:sz w:val="20"/>
          <w:szCs w:val="20"/>
          <w:lang w:val="en-GB"/>
        </w:rPr>
        <w:t xml:space="preserve"> </w:t>
      </w:r>
      <w:r w:rsidRPr="00173662">
        <w:rPr>
          <w:rFonts w:ascii="Calibri" w:eastAsia="Calibri" w:hAnsi="Calibri" w:cs="Calibri"/>
          <w:sz w:val="20"/>
          <w:szCs w:val="20"/>
          <w:lang w:val="en-GB"/>
        </w:rPr>
        <w:t>"</w:t>
      </w:r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>{</w:t>
      </w:r>
      <w:proofErr w:type="spellStart"/>
      <w:r w:rsidR="00C73CD9" w:rsidRPr="00173662">
        <w:rPr>
          <w:rFonts w:ascii="Calibri" w:hAnsi="Calibri" w:cs="Calibri"/>
          <w:sz w:val="20"/>
          <w:szCs w:val="20"/>
          <w:lang w:val="en-GB"/>
        </w:rPr>
        <w:t>Identyfikator</w:t>
      </w:r>
      <w:proofErr w:type="spellEnd"/>
      <w:r w:rsidR="00C73CD9" w:rsidRPr="00173662">
        <w:rPr>
          <w:rFonts w:ascii="Calibri" w:hAnsi="Calibri" w:cs="Calibri"/>
          <w:sz w:val="20"/>
          <w:szCs w:val="20"/>
          <w:lang w:val="en-GB"/>
        </w:rPr>
        <w:t xml:space="preserve"> </w:t>
      </w:r>
      <w:proofErr w:type="spellStart"/>
      <w:r w:rsidR="00C73CD9" w:rsidRPr="00173662">
        <w:rPr>
          <w:rFonts w:ascii="Calibri" w:hAnsi="Calibri" w:cs="Calibri"/>
          <w:sz w:val="20"/>
          <w:szCs w:val="20"/>
          <w:lang w:val="en-GB"/>
        </w:rPr>
        <w:t>oświadczenia</w:t>
      </w:r>
      <w:proofErr w:type="spellEnd"/>
      <w:r w:rsidRPr="00173662">
        <w:rPr>
          <w:rFonts w:ascii="Calibri" w:eastAsia="Calibri" w:hAnsi="Calibri" w:cs="Calibri"/>
          <w:i/>
          <w:sz w:val="20"/>
          <w:szCs w:val="20"/>
          <w:lang w:val="en-GB"/>
        </w:rPr>
        <w:t>}”</w:t>
      </w:r>
    </w:p>
    <w:p w14:paraId="662EC135" w14:textId="77777777" w:rsidR="00D76A7F" w:rsidRPr="00D27E3C" w:rsidRDefault="00D76A7F" w:rsidP="00D76A7F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>
        <w:rPr>
          <w:lang w:val="en-US"/>
        </w:rPr>
        <w:t xml:space="preserve"> </w:t>
      </w:r>
      <w:r w:rsidRPr="00D27E3C">
        <w:rPr>
          <w:lang w:val="en-US"/>
        </w:rPr>
        <w:t>- [1..1]</w:t>
      </w:r>
    </w:p>
    <w:p w14:paraId="2AB705B1" w14:textId="77777777" w:rsidR="00D76A7F" w:rsidRPr="00173662" w:rsidRDefault="00D76A7F" w:rsidP="00D76A7F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3157E288" w14:textId="7CFA49BB" w:rsidR="00D76A7F" w:rsidRPr="00173662" w:rsidRDefault="00C73CD9" w:rsidP="00D76A7F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  <w:lang w:val="en-GB"/>
        </w:rPr>
      </w:pPr>
      <w:r w:rsidRPr="00FE452E">
        <w:rPr>
          <w:rFonts w:ascii="Calibri" w:hAnsi="Calibri" w:cs="Calibri"/>
          <w:sz w:val="20"/>
          <w:szCs w:val="20"/>
        </w:rPr>
        <w:t>Identyfikator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oświadczenia nadany przez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świadczeniodawcę</w:t>
      </w:r>
      <w:r w:rsidRPr="000B2D03">
        <w:rPr>
          <w:rFonts w:ascii="Calibri" w:hAnsi="Calibri" w:cs="Calibri"/>
          <w:color w:val="FF0000"/>
          <w:sz w:val="20"/>
          <w:szCs w:val="20"/>
        </w:rPr>
        <w:t xml:space="preserve"> </w:t>
      </w:r>
      <w:r w:rsidR="00D76A7F" w:rsidRPr="00173662">
        <w:rPr>
          <w:rFonts w:ascii="Calibri" w:hAnsi="Calibri" w:cs="Calibri"/>
          <w:color w:val="FF0000"/>
          <w:sz w:val="20"/>
          <w:szCs w:val="20"/>
        </w:rPr>
        <w:t xml:space="preserve">UWAGA! </w:t>
      </w:r>
      <w:proofErr w:type="spellStart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>Wypełniane</w:t>
      </w:r>
      <w:proofErr w:type="spellEnd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 xml:space="preserve"> </w:t>
      </w:r>
      <w:proofErr w:type="spellStart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>wyłącznie</w:t>
      </w:r>
      <w:proofErr w:type="spellEnd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 xml:space="preserve"> </w:t>
      </w:r>
      <w:proofErr w:type="spellStart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>jeśli</w:t>
      </w:r>
      <w:proofErr w:type="spellEnd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 xml:space="preserve"> </w:t>
      </w:r>
      <w:proofErr w:type="spellStart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>nie</w:t>
      </w:r>
      <w:proofErr w:type="spellEnd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 xml:space="preserve"> </w:t>
      </w:r>
      <w:proofErr w:type="spellStart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>podano</w:t>
      </w:r>
      <w:proofErr w:type="spellEnd"/>
      <w:r w:rsidR="00D76A7F" w:rsidRPr="00173662">
        <w:rPr>
          <w:rFonts w:ascii="Calibri" w:hAnsi="Calibri" w:cs="Calibri"/>
          <w:color w:val="FF0000"/>
          <w:sz w:val="20"/>
          <w:szCs w:val="20"/>
          <w:lang w:val="en-GB"/>
        </w:rPr>
        <w:t xml:space="preserve"> </w:t>
      </w:r>
      <w:r w:rsidR="00D76A7F" w:rsidRPr="00173662">
        <w:rPr>
          <w:color w:val="FF0000"/>
          <w:lang w:val="en-GB"/>
        </w:rPr>
        <w:t xml:space="preserve">Coverage.class.extension:EntitlementDocumentIdentifier.valueString </w:t>
      </w:r>
    </w:p>
    <w:p w14:paraId="139A442A" w14:textId="77777777" w:rsidR="00D76A7F" w:rsidRPr="00645BAD" w:rsidRDefault="00D76A7F" w:rsidP="00D76A7F">
      <w:pPr>
        <w:pStyle w:val="Nagwek10"/>
        <w:ind w:left="4248"/>
        <w:rPr>
          <w:lang w:val="en-US"/>
        </w:rPr>
      </w:pPr>
      <w:r w:rsidRPr="00DA5EF8">
        <w:rPr>
          <w:lang w:val="en-US"/>
        </w:rPr>
        <w:t>Coverage.class.extension:entitlementDocumentIdentifier.valueIdentifie</w:t>
      </w:r>
      <w:r>
        <w:rPr>
          <w:lang w:val="en-US"/>
        </w:rPr>
        <w:t>r</w:t>
      </w:r>
      <w:r w:rsidRPr="00DA5EF8">
        <w:rPr>
          <w:lang w:val="en-US"/>
        </w:rPr>
        <w:t>.value</w:t>
      </w:r>
      <w:r w:rsidRPr="00645BAD">
        <w:rPr>
          <w:lang w:val="en-US"/>
        </w:rPr>
        <w:t>- [1..1]</w:t>
      </w:r>
    </w:p>
    <w:p w14:paraId="2035C10C" w14:textId="77777777" w:rsidR="00D76A7F" w:rsidRPr="00FE452E" w:rsidRDefault="00D76A7F" w:rsidP="00D76A7F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93BAF44" w14:textId="0C1ED520" w:rsidR="00D76A7F" w:rsidRPr="00191A3F" w:rsidRDefault="00C73CD9" w:rsidP="00D76A7F">
      <w:pPr>
        <w:spacing w:before="0" w:after="60" w:line="264" w:lineRule="auto"/>
        <w:ind w:left="495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Identyfikator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oświadczenia nadany przez</w:t>
      </w:r>
      <w:r>
        <w:rPr>
          <w:rFonts w:ascii="Calibri" w:hAnsi="Calibri" w:cs="Calibri"/>
          <w:sz w:val="20"/>
          <w:szCs w:val="20"/>
        </w:rPr>
        <w:t xml:space="preserve"> </w:t>
      </w:r>
      <w:r w:rsidRPr="00FE452E">
        <w:rPr>
          <w:rFonts w:ascii="Calibri" w:hAnsi="Calibri" w:cs="Calibri"/>
          <w:sz w:val="20"/>
          <w:szCs w:val="20"/>
        </w:rPr>
        <w:t>świadczeniodawcę</w:t>
      </w:r>
    </w:p>
    <w:p w14:paraId="11BFAF9A" w14:textId="77777777" w:rsidR="00D76A7F" w:rsidRPr="00FE452E" w:rsidRDefault="00D76A7F" w:rsidP="00D76A7F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1C07001" w14:textId="034D66CC" w:rsidR="00D76A7F" w:rsidRPr="00A7741E" w:rsidRDefault="00D76A7F" w:rsidP="00D76A7F">
      <w:pPr>
        <w:spacing w:before="0" w:after="60" w:line="264" w:lineRule="auto"/>
        <w:ind w:left="4251" w:firstLine="705"/>
        <w:jc w:val="left"/>
        <w:rPr>
          <w:rFonts w:ascii="Calibri" w:hAnsi="Calibri" w:cs="Calibri"/>
          <w:sz w:val="20"/>
          <w:szCs w:val="20"/>
          <w:lang w:eastAsia="pl-PL"/>
        </w:rPr>
      </w:pPr>
      <w:r w:rsidRPr="00A7741E">
        <w:rPr>
          <w:rFonts w:ascii="Calibri" w:eastAsia="Calibri" w:hAnsi="Calibri" w:cs="Calibri"/>
          <w:b/>
          <w:sz w:val="20"/>
          <w:szCs w:val="20"/>
        </w:rPr>
        <w:t>string</w:t>
      </w:r>
      <w:r w:rsidRPr="00A7741E">
        <w:rPr>
          <w:rFonts w:ascii="Calibri" w:eastAsia="Calibri" w:hAnsi="Calibri" w:cs="Calibri"/>
          <w:i/>
          <w:sz w:val="20"/>
          <w:szCs w:val="20"/>
        </w:rPr>
        <w:t>: “{</w:t>
      </w:r>
      <w:r w:rsidR="00C73CD9" w:rsidRPr="00A7741E">
        <w:rPr>
          <w:rFonts w:ascii="Calibri" w:hAnsi="Calibri" w:cs="Calibri"/>
          <w:sz w:val="20"/>
          <w:szCs w:val="20"/>
        </w:rPr>
        <w:t>Identyfikator oświadczenia</w:t>
      </w:r>
      <w:r w:rsidRPr="00A7741E">
        <w:rPr>
          <w:rFonts w:ascii="Calibri" w:eastAsia="Calibri" w:hAnsi="Calibri" w:cs="Calibri"/>
          <w:i/>
          <w:sz w:val="20"/>
          <w:szCs w:val="20"/>
        </w:rPr>
        <w:t>}”</w:t>
      </w:r>
    </w:p>
    <w:p w14:paraId="794937D9" w14:textId="77777777" w:rsidR="002945BC" w:rsidRPr="00173662" w:rsidRDefault="002945BC" w:rsidP="002945B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Coverage.class.extension:entitlementDocumentStatementCode</w:t>
      </w:r>
      <w:proofErr w:type="spellEnd"/>
      <w:r w:rsidRPr="00173662">
        <w:rPr>
          <w:lang w:val="en-US"/>
        </w:rPr>
        <w:t xml:space="preserve"> - [1..1]</w:t>
      </w:r>
    </w:p>
    <w:p w14:paraId="08F06F4B" w14:textId="77777777" w:rsidR="002945BC" w:rsidRPr="00173662" w:rsidRDefault="002945BC" w:rsidP="002945B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AEA37E3" w14:textId="2F98EE2F" w:rsidR="002945BC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Kod oświadczenia o przysługującym prawie do świadczeń opieki zdrowotne</w:t>
      </w:r>
    </w:p>
    <w:p w14:paraId="18F6549F" w14:textId="790F40DE" w:rsidR="004C4603" w:rsidRPr="00685FD1" w:rsidRDefault="004C4603" w:rsidP="004C460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85FD1">
        <w:rPr>
          <w:rFonts w:ascii="Calibri" w:hAnsi="Calibri" w:cs="Calibri"/>
          <w:sz w:val="20"/>
          <w:szCs w:val="20"/>
        </w:rPr>
        <w:t>URL rozszerzenia: "</w:t>
      </w:r>
      <w:r w:rsidRPr="00685FD1">
        <w:t>h</w:t>
      </w:r>
      <w:r w:rsidRPr="00685FD1">
        <w:rPr>
          <w:rFonts w:ascii="Calibri" w:hAnsi="Calibri" w:cs="Calibri"/>
          <w:sz w:val="20"/>
          <w:szCs w:val="20"/>
        </w:rPr>
        <w:t>ttps://ezdrowie.gov.pl/fhir/StructureDefinition/PLEntitlementDocumentStatementCode"</w:t>
      </w:r>
    </w:p>
    <w:p w14:paraId="566EB650" w14:textId="77777777" w:rsidR="002945BC" w:rsidRPr="00FE452E" w:rsidRDefault="002945BC" w:rsidP="002945BC">
      <w:pPr>
        <w:pStyle w:val="Nagwek8"/>
        <w:rPr>
          <w:lang w:val="en-US"/>
        </w:rPr>
      </w:pPr>
      <w:r w:rsidRPr="00FE452E">
        <w:rPr>
          <w:lang w:val="en-US"/>
        </w:rPr>
        <w:t>Coverage.class.extension:entitlementDocumentStatementCode.valueCoding - [1..1]</w:t>
      </w:r>
    </w:p>
    <w:p w14:paraId="7054F366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060A962E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Kod</w:t>
      </w:r>
      <w:proofErr w:type="spellEnd"/>
      <w:r w:rsidRPr="00FE452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FE452E">
        <w:rPr>
          <w:rFonts w:ascii="Calibri" w:hAnsi="Calibri" w:cs="Calibri"/>
          <w:sz w:val="20"/>
          <w:szCs w:val="20"/>
          <w:lang w:val="en-US" w:eastAsia="pl-PL"/>
        </w:rPr>
        <w:t>oświadczenia</w:t>
      </w:r>
      <w:proofErr w:type="spellEnd"/>
    </w:p>
    <w:p w14:paraId="5F301B94" w14:textId="77777777" w:rsidR="002945BC" w:rsidRPr="00FE452E" w:rsidRDefault="002945BC" w:rsidP="002945BC">
      <w:pPr>
        <w:pStyle w:val="Nagwek9"/>
        <w:rPr>
          <w:lang w:val="en-US"/>
        </w:rPr>
      </w:pPr>
      <w:r w:rsidRPr="00FE452E">
        <w:rPr>
          <w:lang w:val="en-US"/>
        </w:rPr>
        <w:t>Coverage.class.extension:entitlementDocumentStatementCode.valueCoding.system - [1..1]</w:t>
      </w:r>
    </w:p>
    <w:p w14:paraId="539EF7CC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49530B1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oświadczeń</w:t>
      </w:r>
    </w:p>
    <w:p w14:paraId="3A79B923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AC04E73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  <w:lang w:val="en-US"/>
        </w:rPr>
        <w:t xml:space="preserve">: </w:t>
      </w:r>
      <w:r w:rsidRPr="00FE452E">
        <w:rPr>
          <w:rFonts w:ascii="Calibri" w:hAnsi="Calibri" w:cs="Calibri"/>
          <w:sz w:val="20"/>
          <w:szCs w:val="20"/>
          <w:lang w:val="en-US" w:eastAsia="pl-PL"/>
        </w:rPr>
        <w:t>"urn:oid:2.16.840.1.113883.3.4424.11.1.94"</w:t>
      </w:r>
    </w:p>
    <w:p w14:paraId="6E8E90B4" w14:textId="77777777" w:rsidR="002945BC" w:rsidRPr="00FE452E" w:rsidRDefault="002945BC" w:rsidP="002945BC">
      <w:pPr>
        <w:pStyle w:val="Nagwek9"/>
        <w:rPr>
          <w:lang w:val="en-US"/>
        </w:rPr>
      </w:pPr>
      <w:r w:rsidRPr="00FE452E">
        <w:rPr>
          <w:lang w:val="en-US"/>
        </w:rPr>
        <w:lastRenderedPageBreak/>
        <w:t>Coverage.class.extension:entitlementDocumentStatementCode.valueCoding.code - [1..1]</w:t>
      </w:r>
    </w:p>
    <w:p w14:paraId="6E523E0D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42371E1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</w:t>
      </w:r>
    </w:p>
    <w:p w14:paraId="3ED4BA0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1F0761C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FE452E">
        <w:rPr>
          <w:rFonts w:ascii="Calibri" w:hAnsi="Calibri" w:cs="Calibri"/>
          <w:i/>
          <w:sz w:val="20"/>
          <w:szCs w:val="20"/>
        </w:rPr>
        <w:t>PL</w:t>
      </w:r>
      <w:r w:rsidRPr="00FE452E">
        <w:rPr>
          <w:rFonts w:ascii="Calibri" w:eastAsia="Calibri" w:hAnsi="Calibri" w:cs="Calibri"/>
          <w:i/>
          <w:sz w:val="20"/>
          <w:szCs w:val="20"/>
        </w:rPr>
        <w:t>EntitlementDocument</w:t>
      </w:r>
      <w:r w:rsidRPr="00FE452E">
        <w:rPr>
          <w:rFonts w:ascii="Calibri" w:hAnsi="Calibri" w:cs="Calibri"/>
          <w:bCs/>
          <w:i/>
          <w:sz w:val="20"/>
          <w:szCs w:val="20"/>
        </w:rPr>
        <w:t>StatementCodeType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0EFB71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74E9EB6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REG.WER.4514 Weryfikacja poprawności kodu oświadczenia o przysługującym prawie do świadczeń</w:t>
      </w:r>
    </w:p>
    <w:p w14:paraId="6E2B5193" w14:textId="77777777" w:rsidR="002945BC" w:rsidRPr="00FE452E" w:rsidRDefault="002945BC" w:rsidP="002945BC">
      <w:pPr>
        <w:pStyle w:val="Nagwek9"/>
        <w:rPr>
          <w:lang w:val="en-US"/>
        </w:rPr>
      </w:pPr>
      <w:r w:rsidRPr="00FE452E">
        <w:rPr>
          <w:lang w:val="en-US"/>
        </w:rPr>
        <w:t>Coverage.class.extension:entitlementDocumentStatementCode.valueCoding.display - [1..1]</w:t>
      </w:r>
    </w:p>
    <w:p w14:paraId="0EE55A97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FD104FC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Opis kodu oświadczenia</w:t>
      </w:r>
    </w:p>
    <w:p w14:paraId="60B8FEE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416D495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6AE61F9C" w14:textId="77777777" w:rsidR="002945BC" w:rsidRPr="00FE452E" w:rsidRDefault="002945BC" w:rsidP="002945BC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Coverage.class.extension:entitlementDocumentConfirmMethodCode</w:t>
      </w:r>
      <w:proofErr w:type="spellEnd"/>
      <w:r w:rsidRPr="00FE452E">
        <w:rPr>
          <w:lang w:val="en-US"/>
        </w:rPr>
        <w:t xml:space="preserve"> - [0..1]</w:t>
      </w:r>
    </w:p>
    <w:p w14:paraId="19578874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4E1A8974" w14:textId="358202BE" w:rsidR="002945BC" w:rsidRPr="00A757AA" w:rsidRDefault="002945BC" w:rsidP="002945BC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Sposób potwierdzenia tożsamości</w:t>
      </w:r>
    </w:p>
    <w:p w14:paraId="57B0037F" w14:textId="40DCFBDC" w:rsidR="004C4603" w:rsidRPr="00685FD1" w:rsidRDefault="004C4603" w:rsidP="004C4603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85FD1">
        <w:rPr>
          <w:rFonts w:ascii="Calibri" w:eastAsia="Calibri" w:hAnsi="Calibri" w:cs="Calibri"/>
          <w:sz w:val="20"/>
          <w:szCs w:val="20"/>
        </w:rPr>
        <w:t>URL rozszerzenia: "</w:t>
      </w:r>
      <w:r w:rsidR="00685FD1" w:rsidRPr="00685FD1">
        <w:rPr>
          <w:rFonts w:ascii="Calibri" w:eastAsia="Calibri" w:hAnsi="Calibri" w:cs="Calibri"/>
          <w:sz w:val="20"/>
          <w:szCs w:val="20"/>
        </w:rPr>
        <w:t>https://ezdrowie.gov.pl/fhir/StructureDefinition/PLEntitlementDocumentConfirmMethodCode</w:t>
      </w:r>
      <w:r w:rsidRPr="00685FD1">
        <w:rPr>
          <w:rFonts w:ascii="Calibri" w:eastAsia="Calibri" w:hAnsi="Calibri" w:cs="Calibri"/>
          <w:sz w:val="20"/>
          <w:szCs w:val="20"/>
        </w:rPr>
        <w:t>"</w:t>
      </w:r>
    </w:p>
    <w:p w14:paraId="6B1813A2" w14:textId="77777777" w:rsidR="002945BC" w:rsidRPr="00FE452E" w:rsidRDefault="002945BC" w:rsidP="002945BC">
      <w:pPr>
        <w:pStyle w:val="Nagwek8"/>
        <w:rPr>
          <w:lang w:val="en-US"/>
        </w:rPr>
      </w:pPr>
      <w:r w:rsidRPr="00FE452E">
        <w:rPr>
          <w:lang w:val="en-US"/>
        </w:rPr>
        <w:t>Coverage.class.extension:entitlementDocumentConfirmMethodCode.valueCoding - [1..1]</w:t>
      </w:r>
    </w:p>
    <w:p w14:paraId="15B62EA8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9289FCD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sposobu potwierdzenia tożsamości w systemie kodowania</w:t>
      </w:r>
    </w:p>
    <w:p w14:paraId="76873ADC" w14:textId="77777777" w:rsidR="002945BC" w:rsidRPr="00FE452E" w:rsidRDefault="002945BC" w:rsidP="002945BC">
      <w:pPr>
        <w:pStyle w:val="Nagwek9"/>
        <w:rPr>
          <w:lang w:val="en-US"/>
        </w:rPr>
      </w:pPr>
      <w:r w:rsidRPr="00FE452E">
        <w:rPr>
          <w:lang w:val="en-US"/>
        </w:rPr>
        <w:t>Coverage.class.extension:entitlementDocumentConfirmMethodCode.valueCoding.system - [1..1]</w:t>
      </w:r>
    </w:p>
    <w:p w14:paraId="3CE9FD63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7AA955B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sposobu potwierdzenia tożsamości</w:t>
      </w:r>
    </w:p>
    <w:p w14:paraId="6630AE7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4A195A5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sz w:val="20"/>
          <w:szCs w:val="20"/>
        </w:rPr>
        <w:t>„urn:oid:2.16.840.1.113883.3.4424.11.1.119”</w:t>
      </w:r>
    </w:p>
    <w:p w14:paraId="75F6BE4B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Coverage.class.extension:entitlementDocumentConfirmMethodCode.valueCoding.code - [1..1]</w:t>
      </w:r>
    </w:p>
    <w:p w14:paraId="15EF3E0E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62C6DD7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sposobu potwierdzenia tożsamości</w:t>
      </w:r>
    </w:p>
    <w:p w14:paraId="417E80E9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D244024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lastRenderedPageBreak/>
        <w:t>code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PL</w:t>
      </w:r>
      <w:r w:rsidRPr="00FE452E">
        <w:rPr>
          <w:rFonts w:ascii="Calibri" w:eastAsia="Calibri" w:hAnsi="Calibri" w:cs="Calibri"/>
          <w:i/>
          <w:sz w:val="20"/>
          <w:szCs w:val="20"/>
        </w:rPr>
        <w:t>EntitlementDocumentConfirmMethod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CodeType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62BD6238" w14:textId="77777777" w:rsidR="002945BC" w:rsidRPr="00FE452E" w:rsidRDefault="002945BC" w:rsidP="002945BC">
      <w:pPr>
        <w:pStyle w:val="Nagwek9"/>
        <w:rPr>
          <w:lang w:val="en-US"/>
        </w:rPr>
      </w:pPr>
      <w:r w:rsidRPr="00FE452E">
        <w:rPr>
          <w:lang w:val="en-US"/>
        </w:rPr>
        <w:t>Coverage.class.extension:entitlementDocumentConfirmMethodCode.valueCoding.display - [1..1]</w:t>
      </w:r>
    </w:p>
    <w:p w14:paraId="166DE09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F8D5087" w14:textId="3F7611E1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 xml:space="preserve">Opis kodu sposobu potwierdzenia tożsamości </w:t>
      </w:r>
    </w:p>
    <w:p w14:paraId="6B57433A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DBAEF66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577EE21D" w14:textId="77777777" w:rsidR="002945BC" w:rsidRPr="00FE452E" w:rsidRDefault="002945BC" w:rsidP="002945BC">
      <w:pPr>
        <w:pStyle w:val="Nagwek7"/>
        <w:rPr>
          <w:lang w:val="en-US"/>
        </w:rPr>
      </w:pPr>
      <w:proofErr w:type="spellStart"/>
      <w:r w:rsidRPr="00FE452E">
        <w:rPr>
          <w:lang w:val="en-US"/>
        </w:rPr>
        <w:t>Coverage.class.extension:entitlementDocumentSubmitMethodCode</w:t>
      </w:r>
      <w:proofErr w:type="spellEnd"/>
      <w:r w:rsidRPr="00FE452E">
        <w:rPr>
          <w:lang w:val="en-US"/>
        </w:rPr>
        <w:t xml:space="preserve"> - [0..1]</w:t>
      </w:r>
    </w:p>
    <w:p w14:paraId="39B54602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7A4B7B89" w14:textId="11D29101" w:rsidR="002945BC" w:rsidRPr="00A757AA" w:rsidRDefault="002945BC" w:rsidP="002945BC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Sposób złożenia oświadczenia</w:t>
      </w:r>
    </w:p>
    <w:p w14:paraId="56117E72" w14:textId="6CDF1BBE" w:rsidR="004C4603" w:rsidRPr="00934040" w:rsidRDefault="004C4603" w:rsidP="004C4603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934040">
        <w:rPr>
          <w:rFonts w:ascii="Calibri" w:eastAsia="Calibri" w:hAnsi="Calibri" w:cs="Calibri"/>
          <w:sz w:val="20"/>
          <w:szCs w:val="20"/>
        </w:rPr>
        <w:t>URL rozszerzenia: "</w:t>
      </w:r>
      <w:r w:rsidR="00934040" w:rsidRPr="00934040">
        <w:rPr>
          <w:rFonts w:ascii="Calibri" w:eastAsia="Calibri" w:hAnsi="Calibri" w:cs="Calibri"/>
          <w:sz w:val="20"/>
          <w:szCs w:val="20"/>
        </w:rPr>
        <w:t>https://ezdrowie.gov.pl/fhir/StructureDefinition/PLEntitlementDocumentSubmitMethodCode</w:t>
      </w:r>
      <w:r w:rsidRPr="00934040">
        <w:rPr>
          <w:rFonts w:ascii="Calibri" w:eastAsia="Calibri" w:hAnsi="Calibri" w:cs="Calibri"/>
          <w:sz w:val="20"/>
          <w:szCs w:val="20"/>
        </w:rPr>
        <w:t>"</w:t>
      </w:r>
    </w:p>
    <w:p w14:paraId="3CCF3B8B" w14:textId="77777777" w:rsidR="002945BC" w:rsidRPr="00FE452E" w:rsidRDefault="002945BC" w:rsidP="002945BC">
      <w:pPr>
        <w:pStyle w:val="Nagwek8"/>
        <w:rPr>
          <w:lang w:val="en-US"/>
        </w:rPr>
      </w:pPr>
      <w:r w:rsidRPr="00FE452E">
        <w:rPr>
          <w:lang w:val="en-US"/>
        </w:rPr>
        <w:t>Coverage.class.extension:entitlementDocumentSubmitMethodCode.valueCoding - [1..1]</w:t>
      </w:r>
    </w:p>
    <w:p w14:paraId="752C183D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7AAC6B6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sposobu złożenia oświadczenia w systemie kodowania</w:t>
      </w:r>
    </w:p>
    <w:p w14:paraId="2D95F2FC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Coverage.class.extension:entitlementDocumentSubmitMethodCode.valueCoding.system - [1..1]</w:t>
      </w:r>
    </w:p>
    <w:p w14:paraId="6C97703B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8B97A9A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System kodowania sposobu złożenia oświadczenia</w:t>
      </w:r>
    </w:p>
    <w:p w14:paraId="4EA12077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66749C1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sz w:val="20"/>
          <w:szCs w:val="20"/>
        </w:rPr>
        <w:t>„urn:oid:2.16.840.1.113883.3.4424.11.1.120”</w:t>
      </w:r>
    </w:p>
    <w:p w14:paraId="13852065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Coverage.class.extension:entitlementDocumentSubmitMethodCode.valueCoding.code - [1..1]</w:t>
      </w:r>
    </w:p>
    <w:p w14:paraId="75388DC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5A3988F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sposobu złożenia oświadczenia</w:t>
      </w:r>
    </w:p>
    <w:p w14:paraId="40205F45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4F3B22F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b/>
          <w:bCs/>
          <w:sz w:val="20"/>
          <w:szCs w:val="20"/>
        </w:rPr>
        <w:t>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PL</w:t>
      </w:r>
      <w:r w:rsidRPr="00FE452E">
        <w:rPr>
          <w:rFonts w:ascii="Calibri" w:eastAsia="Calibri" w:hAnsi="Calibri" w:cs="Calibri"/>
          <w:i/>
          <w:sz w:val="20"/>
          <w:szCs w:val="20"/>
        </w:rPr>
        <w:t>EntitlementDocumentSubmitMethod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CodeType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04077FEE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Coverage.class.extension:entitlementDocumentSubmitMethodCode.valueCoding.display - [1..1]</w:t>
      </w:r>
    </w:p>
    <w:p w14:paraId="2EC3928C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1392D9F" w14:textId="69E16E87" w:rsidR="002945BC" w:rsidRPr="001348F8" w:rsidRDefault="002945BC" w:rsidP="001348F8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Opis kodu</w:t>
      </w:r>
      <w:r w:rsidR="001348F8">
        <w:rPr>
          <w:rFonts w:ascii="Calibri" w:eastAsia="Calibri" w:hAnsi="Calibri" w:cs="Calibri"/>
          <w:sz w:val="20"/>
          <w:szCs w:val="20"/>
        </w:rPr>
        <w:t xml:space="preserve"> sposobu złożenia oświadczenia</w:t>
      </w:r>
    </w:p>
    <w:p w14:paraId="0997DFF1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276D65A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lastRenderedPageBreak/>
        <w:t>string: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FE452E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”}”</w:t>
      </w:r>
    </w:p>
    <w:p w14:paraId="440A09B5" w14:textId="77777777" w:rsidR="002945BC" w:rsidRPr="00173662" w:rsidRDefault="002945BC" w:rsidP="002945B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Coverage.class.extension:entitlementDocumentPersonOS</w:t>
      </w:r>
      <w:proofErr w:type="spellEnd"/>
      <w:r w:rsidRPr="00173662">
        <w:rPr>
          <w:lang w:val="en-US"/>
        </w:rPr>
        <w:t xml:space="preserve"> - [0..1]</w:t>
      </w:r>
    </w:p>
    <w:p w14:paraId="50234021" w14:textId="77777777" w:rsidR="002945BC" w:rsidRPr="00173662" w:rsidRDefault="002945BC" w:rsidP="002945B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3600C33" w14:textId="6EFB1A50" w:rsidR="002945BC" w:rsidRDefault="002945BC" w:rsidP="002945B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Dane osoby, która złożyła oświadczenie (dotyczy przedstawiciela ustawowego albo opiekuna prawnego lub faktycznego – w przypadku złożenia oświadczenia, o którym mowa w art. 50 ust.2a ustawy o świadczeniach)</w:t>
      </w:r>
    </w:p>
    <w:p w14:paraId="322D69A5" w14:textId="19EBCB6E" w:rsidR="00326578" w:rsidRPr="00FE452E" w:rsidRDefault="00326578" w:rsidP="0032657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26578">
        <w:rPr>
          <w:rFonts w:ascii="Calibri" w:eastAsia="Calibri" w:hAnsi="Calibri" w:cs="Calibri"/>
          <w:sz w:val="20"/>
          <w:szCs w:val="20"/>
        </w:rPr>
        <w:t>URL rozszerzenia: "https://ezdrowie.gov.pl/fhir/StructureDefinition/PLEntitlementDocumentPersonOS"</w:t>
      </w:r>
    </w:p>
    <w:p w14:paraId="46C0F50A" w14:textId="77777777" w:rsidR="002945BC" w:rsidRPr="00173662" w:rsidRDefault="002945BC" w:rsidP="002945BC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Coverage.class.extension:entitlementDocumentPersonOS.extension:identifier - [1..1]</w:t>
      </w:r>
    </w:p>
    <w:p w14:paraId="73856BDA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08787A0" w14:textId="77777777" w:rsidR="002945BC" w:rsidRPr="00173662" w:rsidRDefault="002945BC" w:rsidP="002945BC">
      <w:pPr>
        <w:spacing w:before="0" w:after="60" w:line="264" w:lineRule="auto"/>
        <w:ind w:left="2835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Identyfikator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dokumentu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tożsamości</w:t>
      </w:r>
      <w:proofErr w:type="spellEnd"/>
    </w:p>
    <w:p w14:paraId="4A6AE1A9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Coverage.class.extension:entitlementDocumentPersonOS.extension:identifier.valueIdentifier - [1..1]</w:t>
      </w:r>
    </w:p>
    <w:p w14:paraId="015FF6C0" w14:textId="77777777" w:rsidR="002945BC" w:rsidRPr="00173662" w:rsidRDefault="002945BC" w:rsidP="002945BC">
      <w:pPr>
        <w:spacing w:before="0" w:after="60" w:line="264" w:lineRule="auto"/>
        <w:ind w:left="2835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989DBDF" w14:textId="77777777" w:rsidR="002945BC" w:rsidRPr="00173662" w:rsidRDefault="002945BC" w:rsidP="002945BC">
      <w:pPr>
        <w:spacing w:before="0" w:after="60" w:line="264" w:lineRule="auto"/>
        <w:ind w:left="3543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Numer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identyfikacyjny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dokumentu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tożsamości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</w:p>
    <w:p w14:paraId="18C4D5BA" w14:textId="77777777" w:rsidR="002945BC" w:rsidRPr="00173662" w:rsidRDefault="002945BC" w:rsidP="002945BC">
      <w:pPr>
        <w:pStyle w:val="Nagwek10"/>
        <w:rPr>
          <w:lang w:val="en-US"/>
        </w:rPr>
      </w:pPr>
      <w:r w:rsidRPr="00173662">
        <w:rPr>
          <w:lang w:val="en-US"/>
        </w:rPr>
        <w:t>Coverage.class.extension:entitlementDocumentPersonOS.extension:identifier.valueIdentifier.system - [1..1]</w:t>
      </w:r>
    </w:p>
    <w:p w14:paraId="52480C19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104F885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OID systemu identyfikacji dokumentu tożsamości</w:t>
      </w:r>
    </w:p>
    <w:p w14:paraId="26BECD33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0D2F0ED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PESEL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37716DF1" w14:textId="745288B8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: </w:t>
      </w:r>
      <w:r w:rsidR="00B549F3">
        <w:rPr>
          <w:rFonts w:ascii="Calibri" w:eastAsia="Calibri" w:hAnsi="Calibri" w:cs="Calibri"/>
          <w:sz w:val="20"/>
          <w:szCs w:val="20"/>
        </w:rPr>
        <w:t>“urn:oid:</w:t>
      </w:r>
      <w:r w:rsidRPr="00FE452E">
        <w:rPr>
          <w:rFonts w:ascii="Calibri" w:eastAsia="Calibri" w:hAnsi="Calibri" w:cs="Calibri"/>
          <w:sz w:val="20"/>
          <w:szCs w:val="20"/>
        </w:rPr>
        <w:t>2.16.840.1.113883.3.4424.1.1.616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” </w:t>
      </w:r>
    </w:p>
    <w:p w14:paraId="15939916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5A649A76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: “</w:t>
      </w:r>
      <w:r w:rsidRPr="00FE452E">
        <w:rPr>
          <w:rFonts w:ascii="Calibri" w:eastAsia="Calibri" w:hAnsi="Calibri" w:cs="Calibri"/>
          <w:sz w:val="20"/>
          <w:szCs w:val="20"/>
        </w:rPr>
        <w:t>urn:oid:2.16.840.1.113883.4.330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.{kod kraju}” </w:t>
      </w:r>
    </w:p>
    <w:p w14:paraId="608686EB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innego dokumentu stwierdzającego tożsamość </w:t>
      </w:r>
    </w:p>
    <w:p w14:paraId="34E2F22B" w14:textId="30823531" w:rsidR="002945BC" w:rsidRPr="00FE452E" w:rsidRDefault="002945BC" w:rsidP="00D05014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FE452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FE452E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FE452E">
        <w:rPr>
          <w:rFonts w:ascii="Calibri" w:eastAsia="Calibri" w:hAnsi="Calibri" w:cs="Calibri"/>
          <w:sz w:val="20"/>
          <w:szCs w:val="20"/>
        </w:rPr>
        <w:t>urn:oid</w:t>
      </w:r>
      <w:proofErr w:type="spellEnd"/>
      <w:r w:rsidRPr="00FE452E">
        <w:rPr>
          <w:rFonts w:ascii="Calibri" w:eastAsia="Calibri" w:hAnsi="Calibri" w:cs="Calibri"/>
          <w:sz w:val="20"/>
          <w:szCs w:val="20"/>
        </w:rPr>
        <w:t>:{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OID rodzaju dokumentu tożsamości}”</w:t>
      </w:r>
    </w:p>
    <w:p w14:paraId="01711A31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11B1452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REG.WER.3847 Weryfikacja poprawności paszportu usługobiorcy</w:t>
      </w:r>
    </w:p>
    <w:p w14:paraId="36E778B6" w14:textId="77777777" w:rsidR="002945BC" w:rsidRPr="00173662" w:rsidRDefault="002945BC" w:rsidP="002945BC">
      <w:pPr>
        <w:pStyle w:val="Nagwek10"/>
        <w:rPr>
          <w:lang w:val="en-US"/>
        </w:rPr>
      </w:pPr>
      <w:r w:rsidRPr="00173662">
        <w:rPr>
          <w:lang w:val="en-US"/>
        </w:rPr>
        <w:t>Coverage.class.extension:entitlementDocumentPersonOS.extension:identifier.valueIdentifier.value - [1..1]</w:t>
      </w:r>
    </w:p>
    <w:p w14:paraId="690EBFBF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5DEF639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Wartość identyfikatora dokumentu tożsamości w systemie identyfikacji</w:t>
      </w:r>
    </w:p>
    <w:p w14:paraId="0598E1DF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51DD08C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lastRenderedPageBreak/>
        <w:t>W przypadku PESEL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73D66EF6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: “{PESEL składającego oświadczenie}”</w:t>
      </w:r>
    </w:p>
    <w:p w14:paraId="046BC6FC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>W przypadku paszportu</w:t>
      </w:r>
      <w:r w:rsidRPr="00FE452E">
        <w:rPr>
          <w:rFonts w:ascii="Calibri" w:eastAsia="Calibri" w:hAnsi="Calibri" w:cs="Calibri"/>
          <w:sz w:val="20"/>
          <w:szCs w:val="20"/>
        </w:rPr>
        <w:t>:</w:t>
      </w:r>
    </w:p>
    <w:p w14:paraId="35BD6F83" w14:textId="77777777" w:rsidR="002945BC" w:rsidRPr="00A757AA" w:rsidRDefault="002945BC" w:rsidP="002945BC">
      <w:pPr>
        <w:spacing w:before="0" w:after="60" w:line="264" w:lineRule="auto"/>
        <w:ind w:left="4252"/>
        <w:jc w:val="left"/>
        <w:rPr>
          <w:rFonts w:ascii="Calibri" w:hAnsi="Calibri"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 xml:space="preserve">seria i numer paszportu}” </w:t>
      </w:r>
    </w:p>
    <w:p w14:paraId="3F6BD6BF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  <w:u w:val="single"/>
        </w:rPr>
        <w:t xml:space="preserve">W przypadku innego dokumentu stwierdzającego tożsamość </w:t>
      </w:r>
    </w:p>
    <w:p w14:paraId="271A3548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sz w:val="20"/>
          <w:szCs w:val="20"/>
        </w:rPr>
        <w:t>„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{seria i numer innego dokumentu stwierdzającego tożsamość}”</w:t>
      </w:r>
    </w:p>
    <w:p w14:paraId="337AC11B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74EFA42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REG.WER.4300 Weryfikacja poprawności numeru PESEL Usługobiorcy</w:t>
      </w:r>
    </w:p>
    <w:p w14:paraId="7BE37A75" w14:textId="77777777" w:rsidR="002945BC" w:rsidRPr="00173662" w:rsidRDefault="002945BC" w:rsidP="002945BC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Coverage.class.extension:entitlementDocumentPersonOS.extension:name - [0..1]</w:t>
      </w:r>
    </w:p>
    <w:p w14:paraId="60DDDB74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A38E235" w14:textId="77777777" w:rsidR="002945BC" w:rsidRPr="00173662" w:rsidRDefault="002945BC" w:rsidP="002945BC">
      <w:pPr>
        <w:spacing w:before="0" w:after="60" w:line="264" w:lineRule="auto"/>
        <w:ind w:left="2835"/>
        <w:rPr>
          <w:rFonts w:ascii="Calibri" w:eastAsia="Calibri" w:hAnsi="Calibri"/>
          <w:sz w:val="20"/>
          <w:lang w:val="en-US"/>
        </w:rPr>
      </w:pPr>
      <w:r w:rsidRPr="00173662">
        <w:rPr>
          <w:rFonts w:ascii="Calibri" w:eastAsia="Calibri" w:hAnsi="Calibri"/>
          <w:sz w:val="20"/>
          <w:lang w:val="en-US"/>
        </w:rPr>
        <w:t xml:space="preserve">Dane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składającego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oświadczenie</w:t>
      </w:r>
      <w:proofErr w:type="spellEnd"/>
    </w:p>
    <w:p w14:paraId="334AE8C4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Coverage.class.extension:entitlementDocumentPersonOS.extension:name.valueHumanName - [1..1]</w:t>
      </w:r>
    </w:p>
    <w:p w14:paraId="5BD0750D" w14:textId="77777777" w:rsidR="002945BC" w:rsidRPr="00173662" w:rsidRDefault="002945BC" w:rsidP="002945BC">
      <w:pPr>
        <w:spacing w:before="0" w:after="60" w:line="264" w:lineRule="auto"/>
        <w:ind w:left="2835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727695C" w14:textId="77777777" w:rsidR="002945BC" w:rsidRPr="00173662" w:rsidRDefault="002945BC" w:rsidP="002945BC">
      <w:pPr>
        <w:spacing w:before="0" w:after="60" w:line="264" w:lineRule="auto"/>
        <w:ind w:left="3543"/>
        <w:rPr>
          <w:rFonts w:ascii="Calibri" w:eastAsia="Calibri" w:hAnsi="Calibri"/>
          <w:sz w:val="20"/>
          <w:lang w:val="en-US"/>
        </w:rPr>
      </w:pPr>
      <w:r w:rsidRPr="00173662">
        <w:rPr>
          <w:rFonts w:ascii="Calibri" w:eastAsia="Calibri" w:hAnsi="Calibri"/>
          <w:sz w:val="20"/>
          <w:lang w:val="en-US"/>
        </w:rPr>
        <w:t xml:space="preserve">Dane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osobowe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składającego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oświadczenie</w:t>
      </w:r>
      <w:proofErr w:type="spellEnd"/>
    </w:p>
    <w:p w14:paraId="6E01CF01" w14:textId="77777777" w:rsidR="002945BC" w:rsidRPr="002945BC" w:rsidRDefault="002945BC" w:rsidP="002945BC">
      <w:pPr>
        <w:pStyle w:val="Nagwek10"/>
        <w:rPr>
          <w:lang w:val="en-US"/>
        </w:rPr>
      </w:pPr>
      <w:r w:rsidRPr="002945BC">
        <w:rPr>
          <w:lang w:val="en-US"/>
        </w:rPr>
        <w:t>Coverage.class.extension:entitlementDocumentPersonOS.extension:name.valueHumanName.family - [1..1]</w:t>
      </w:r>
    </w:p>
    <w:p w14:paraId="566F385F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3D27AA5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Nazwisko składającego oświadczenie</w:t>
      </w:r>
    </w:p>
    <w:p w14:paraId="3CB7AF29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DC7799B" w14:textId="57E1DF3B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sz w:val="20"/>
          <w:szCs w:val="20"/>
        </w:rPr>
        <w:t>: “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 xml:space="preserve">{Nazwisko </w:t>
      </w:r>
      <w:r w:rsidRPr="00FE452E">
        <w:rPr>
          <w:rFonts w:ascii="Calibri" w:eastAsia="Calibri" w:hAnsi="Calibri" w:cs="Calibri"/>
          <w:sz w:val="20"/>
          <w:szCs w:val="20"/>
        </w:rPr>
        <w:t>składającego oświadczenie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1891149D" w14:textId="77777777" w:rsidR="002945BC" w:rsidRPr="00FE452E" w:rsidRDefault="002945BC" w:rsidP="002945BC">
      <w:pPr>
        <w:pStyle w:val="Nagwek10"/>
      </w:pPr>
      <w:r w:rsidRPr="00FE452E">
        <w:t>Coverage.class.extension:entitlementDocumentPersonOS.extension:name.valueHumanName.given - [1..*]</w:t>
      </w:r>
    </w:p>
    <w:p w14:paraId="10D094B1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CE512FC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Imię składającego oświadczenie</w:t>
      </w:r>
    </w:p>
    <w:p w14:paraId="6B16085D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74BC82D" w14:textId="7D5957EC" w:rsidR="002945BC" w:rsidRPr="00173662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</w:t>
      </w:r>
      <w:r w:rsidRPr="00173662">
        <w:rPr>
          <w:rFonts w:ascii="Calibri" w:eastAsia="Calibri" w:hAnsi="Calibri"/>
          <w:sz w:val="20"/>
          <w:lang w:val="en-US"/>
        </w:rPr>
        <w:t>: “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Imię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składającego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oświadczenie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</w:t>
      </w:r>
      <w:r w:rsidRPr="00173662">
        <w:rPr>
          <w:rFonts w:ascii="Calibri" w:eastAsia="Calibri" w:hAnsi="Calibri"/>
          <w:sz w:val="20"/>
          <w:lang w:val="en-US"/>
        </w:rPr>
        <w:t>”</w:t>
      </w:r>
    </w:p>
    <w:p w14:paraId="414B51DF" w14:textId="77777777" w:rsidR="002945BC" w:rsidRPr="00173662" w:rsidRDefault="002945BC" w:rsidP="002945BC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Coverage.class.extension:entitlementDocumentPersonOS.extension:address - [0..1]</w:t>
      </w:r>
    </w:p>
    <w:p w14:paraId="0190A498" w14:textId="77777777" w:rsidR="002945BC" w:rsidRPr="00173662" w:rsidRDefault="002945BC" w:rsidP="002945B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50700C3" w14:textId="77777777" w:rsidR="002945BC" w:rsidRPr="00173662" w:rsidRDefault="002945BC" w:rsidP="002945BC">
      <w:pPr>
        <w:spacing w:before="0" w:after="60" w:line="264" w:lineRule="auto"/>
        <w:ind w:left="2835"/>
        <w:rPr>
          <w:rFonts w:ascii="Calibri" w:eastAsia="Calibri" w:hAnsi="Calibri"/>
          <w:sz w:val="20"/>
          <w:lang w:val="en-US"/>
        </w:rPr>
      </w:pPr>
      <w:r w:rsidRPr="00173662">
        <w:rPr>
          <w:rFonts w:ascii="Calibri" w:eastAsia="Calibri" w:hAnsi="Calibri"/>
          <w:sz w:val="20"/>
          <w:lang w:val="en-US"/>
        </w:rPr>
        <w:t xml:space="preserve">Adres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zamieszkania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składającego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oświadczenie</w:t>
      </w:r>
      <w:proofErr w:type="spellEnd"/>
    </w:p>
    <w:p w14:paraId="18B4EC65" w14:textId="77777777" w:rsidR="002945BC" w:rsidRPr="00173662" w:rsidRDefault="002945BC" w:rsidP="002945BC">
      <w:pPr>
        <w:pStyle w:val="Nagwek9"/>
        <w:rPr>
          <w:lang w:val="en-US"/>
        </w:rPr>
      </w:pPr>
      <w:r w:rsidRPr="00173662">
        <w:rPr>
          <w:lang w:val="en-US"/>
        </w:rPr>
        <w:lastRenderedPageBreak/>
        <w:t>Coverage.class.extension:entitlementDocumentPersonOS.extension:address.valueAddress - [1..1]</w:t>
      </w:r>
    </w:p>
    <w:p w14:paraId="6FDD9C78" w14:textId="77777777" w:rsidR="002945BC" w:rsidRPr="00173662" w:rsidRDefault="002945BC" w:rsidP="002945BC">
      <w:pPr>
        <w:spacing w:before="0" w:after="60" w:line="264" w:lineRule="auto"/>
        <w:ind w:left="2835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3C88B83" w14:textId="77777777" w:rsidR="002945BC" w:rsidRPr="00173662" w:rsidRDefault="002945BC" w:rsidP="002945BC">
      <w:pPr>
        <w:spacing w:before="0" w:after="60" w:line="264" w:lineRule="auto"/>
        <w:ind w:left="3543"/>
        <w:rPr>
          <w:rFonts w:ascii="Calibri" w:eastAsia="Calibri" w:hAnsi="Calibri"/>
          <w:sz w:val="20"/>
          <w:lang w:val="en-US"/>
        </w:rPr>
      </w:pPr>
      <w:r w:rsidRPr="00173662">
        <w:rPr>
          <w:rFonts w:ascii="Calibri" w:eastAsia="Calibri" w:hAnsi="Calibri"/>
          <w:sz w:val="20"/>
          <w:lang w:val="en-US"/>
        </w:rPr>
        <w:t xml:space="preserve">Dane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adresowe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składającego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oświadczenie</w:t>
      </w:r>
      <w:proofErr w:type="spellEnd"/>
    </w:p>
    <w:p w14:paraId="5F9CEFA3" w14:textId="77777777" w:rsidR="002945BC" w:rsidRPr="00173662" w:rsidRDefault="002945BC" w:rsidP="002945BC">
      <w:pPr>
        <w:pStyle w:val="Nagwek10"/>
        <w:rPr>
          <w:lang w:val="en-US"/>
        </w:rPr>
      </w:pPr>
      <w:r w:rsidRPr="00173662">
        <w:rPr>
          <w:lang w:val="en-US"/>
        </w:rPr>
        <w:t>Coverage.class.extension:entitlementDocumentPersonOS.extension:address.valueAddress.line - [1..1]</w:t>
      </w:r>
    </w:p>
    <w:p w14:paraId="22A23242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436ED2FC" w14:textId="0CC626E5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Nazwa ul</w:t>
      </w:r>
      <w:r w:rsidR="00C822A8">
        <w:rPr>
          <w:rFonts w:ascii="Calibri" w:eastAsia="Calibri" w:hAnsi="Calibri" w:cs="Calibri"/>
          <w:sz w:val="20"/>
          <w:szCs w:val="20"/>
        </w:rPr>
        <w:t>icy i numer domu/</w:t>
      </w:r>
      <w:r w:rsidRPr="00FE452E">
        <w:rPr>
          <w:rFonts w:ascii="Calibri" w:eastAsia="Calibri" w:hAnsi="Calibri" w:cs="Calibri"/>
          <w:sz w:val="20"/>
          <w:szCs w:val="20"/>
        </w:rPr>
        <w:t>mieszkania</w:t>
      </w:r>
    </w:p>
    <w:p w14:paraId="0DA0F28E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285DF5D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{Nazwa ulicy i numer domu/mieszkania}</w:t>
      </w:r>
    </w:p>
    <w:p w14:paraId="14D6F251" w14:textId="77777777" w:rsidR="002945BC" w:rsidRPr="002945BC" w:rsidRDefault="002945BC" w:rsidP="002945BC">
      <w:pPr>
        <w:pStyle w:val="Nagwek10"/>
        <w:rPr>
          <w:lang w:val="en-US"/>
        </w:rPr>
      </w:pPr>
      <w:r w:rsidRPr="002945BC">
        <w:rPr>
          <w:lang w:val="en-US"/>
        </w:rPr>
        <w:t>Coverage.class.extension:entitlementDocumentPersonOS.extension:address.valueAddress.city - [1..1]</w:t>
      </w:r>
    </w:p>
    <w:p w14:paraId="151AC6E6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F4D253E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Nazwa miejscowości</w:t>
      </w:r>
    </w:p>
    <w:p w14:paraId="0D9AA480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0A58856" w14:textId="77777777" w:rsidR="002945BC" w:rsidRPr="00173662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</w:t>
      </w:r>
      <w:r w:rsidRPr="00173662">
        <w:rPr>
          <w:rFonts w:ascii="Calibri" w:eastAsia="Calibri" w:hAnsi="Calibri"/>
          <w:sz w:val="20"/>
          <w:lang w:val="en-US"/>
        </w:rPr>
        <w:t>:</w:t>
      </w:r>
      <w:r w:rsidRPr="00173662">
        <w:rPr>
          <w:rFonts w:ascii="Calibri" w:eastAsia="Calibri" w:hAnsi="Calibri"/>
          <w:i/>
          <w:sz w:val="20"/>
          <w:lang w:val="en-US"/>
        </w:rPr>
        <w:t xml:space="preserve"> {Nazwa 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miejscowości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</w:t>
      </w:r>
    </w:p>
    <w:p w14:paraId="696C09CE" w14:textId="77777777" w:rsidR="002945BC" w:rsidRPr="00173662" w:rsidRDefault="002945BC" w:rsidP="002945BC">
      <w:pPr>
        <w:pStyle w:val="Nagwek10"/>
        <w:rPr>
          <w:lang w:val="en-US"/>
        </w:rPr>
      </w:pPr>
      <w:r w:rsidRPr="00173662">
        <w:rPr>
          <w:lang w:val="en-US"/>
        </w:rPr>
        <w:t>Coverage.class.extension:entitlementDocumentPersonOS.extension:address.valueAddress.district - [0..1]</w:t>
      </w:r>
    </w:p>
    <w:p w14:paraId="70C11760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AAAA6A0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Podział terytorialny – poziom 2 (element uzupełniany w przypadku zagranicznego adresu)</w:t>
      </w:r>
    </w:p>
    <w:p w14:paraId="3FC71F91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512D68A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{P</w:t>
      </w:r>
      <w:r w:rsidRPr="00FE452E">
        <w:rPr>
          <w:rFonts w:ascii="Calibri" w:eastAsia="Calibri" w:hAnsi="Calibri" w:cs="Calibri"/>
          <w:sz w:val="20"/>
          <w:szCs w:val="20"/>
        </w:rPr>
        <w:t>odział terytorialny – poziom 2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}</w:t>
      </w:r>
    </w:p>
    <w:p w14:paraId="4EBD564E" w14:textId="77777777" w:rsidR="002945BC" w:rsidRPr="002945BC" w:rsidRDefault="002945BC" w:rsidP="002945BC">
      <w:pPr>
        <w:pStyle w:val="Nagwek10"/>
        <w:rPr>
          <w:lang w:val="en-US"/>
        </w:rPr>
      </w:pPr>
      <w:r w:rsidRPr="002945BC">
        <w:rPr>
          <w:lang w:val="en-US"/>
        </w:rPr>
        <w:t>Coverage.class.extension:entitlementDocumentPersonOS.extension:address.valueAddress.state - [0..1]</w:t>
      </w:r>
    </w:p>
    <w:p w14:paraId="50A4D6EF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5ED67E8A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Podział terytorialny – poziom 1 (element uzupełniany w przypadku zagranicznego adresu)</w:t>
      </w:r>
    </w:p>
    <w:p w14:paraId="65C16DAA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899046D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FE452E">
        <w:rPr>
          <w:rFonts w:ascii="Calibri" w:eastAsia="Calibri" w:hAnsi="Calibri" w:cs="Calibri"/>
          <w:sz w:val="20"/>
          <w:szCs w:val="20"/>
        </w:rPr>
        <w:t>Podział terytorialny – poziom 1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}</w:t>
      </w:r>
    </w:p>
    <w:p w14:paraId="314B9221" w14:textId="77777777" w:rsidR="002945BC" w:rsidRPr="002945BC" w:rsidRDefault="002945BC" w:rsidP="002945BC">
      <w:pPr>
        <w:pStyle w:val="Nagwek10"/>
        <w:rPr>
          <w:lang w:val="en-US"/>
        </w:rPr>
      </w:pPr>
      <w:r w:rsidRPr="002945BC">
        <w:rPr>
          <w:lang w:val="en-US"/>
        </w:rPr>
        <w:t>Coverage.class.extension:entitlementDocumentPersonOS.extension:address.valueAddress.postalCode - [1..1]</w:t>
      </w:r>
    </w:p>
    <w:p w14:paraId="3B31CF3C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0E80313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Kod pocztowy</w:t>
      </w:r>
    </w:p>
    <w:p w14:paraId="5FCA8DF2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8B476E5" w14:textId="77777777" w:rsidR="002945BC" w:rsidRPr="00173662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</w:t>
      </w:r>
      <w:r w:rsidRPr="00173662">
        <w:rPr>
          <w:rFonts w:ascii="Calibri" w:eastAsia="Calibri" w:hAnsi="Calibri"/>
          <w:sz w:val="20"/>
          <w:lang w:val="en-US"/>
        </w:rPr>
        <w:t xml:space="preserve">: 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Kod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pocztowy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</w:t>
      </w:r>
    </w:p>
    <w:p w14:paraId="3E422FC5" w14:textId="77777777" w:rsidR="002945BC" w:rsidRPr="00173662" w:rsidRDefault="002945BC" w:rsidP="002945BC">
      <w:pPr>
        <w:pStyle w:val="Nagwek10"/>
        <w:rPr>
          <w:lang w:val="en-US"/>
        </w:rPr>
      </w:pPr>
      <w:r w:rsidRPr="00173662">
        <w:rPr>
          <w:lang w:val="en-US"/>
        </w:rPr>
        <w:lastRenderedPageBreak/>
        <w:t>Coverage.class.extension:entitlementDocumentPersonOS.extension:address.valueAddress.country - [1..1]</w:t>
      </w:r>
    </w:p>
    <w:p w14:paraId="0C2F66B8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118465A2" w14:textId="77777777" w:rsidR="002945BC" w:rsidRPr="00FE452E" w:rsidRDefault="002945BC" w:rsidP="002945BC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Kraj</w:t>
      </w:r>
    </w:p>
    <w:p w14:paraId="1F3BA197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DB2D800" w14:textId="77777777" w:rsidR="002945BC" w:rsidRPr="00FE452E" w:rsidRDefault="002945BC" w:rsidP="002945BC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FE452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FE452E">
        <w:rPr>
          <w:rFonts w:ascii="Calibri" w:eastAsia="Calibri" w:hAnsi="Calibri" w:cs="Calibri"/>
          <w:sz w:val="20"/>
          <w:szCs w:val="20"/>
        </w:rPr>
        <w:t xml:space="preserve">: </w:t>
      </w:r>
      <w:r w:rsidRPr="00FE452E">
        <w:rPr>
          <w:rFonts w:ascii="Calibri" w:eastAsia="Calibri" w:hAnsi="Calibri" w:cs="Calibri"/>
          <w:i/>
          <w:iCs/>
          <w:sz w:val="20"/>
          <w:szCs w:val="20"/>
        </w:rPr>
        <w:t>{Nazwa kraju}</w:t>
      </w:r>
    </w:p>
    <w:p w14:paraId="6115500A" w14:textId="77777777" w:rsidR="002945BC" w:rsidRDefault="002945BC" w:rsidP="002945BC">
      <w:pPr>
        <w:pStyle w:val="Nagwek7"/>
      </w:pPr>
      <w:proofErr w:type="spellStart"/>
      <w:r>
        <w:t>Coverage.class.type</w:t>
      </w:r>
      <w:proofErr w:type="spellEnd"/>
      <w:r>
        <w:t xml:space="preserve"> - [1..1]</w:t>
      </w:r>
    </w:p>
    <w:p w14:paraId="09AC79E3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38CC9C4F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</w:rPr>
        <w:t>Kategoria typów dokumentów</w:t>
      </w:r>
    </w:p>
    <w:p w14:paraId="1C9547EF" w14:textId="77777777" w:rsidR="002945BC" w:rsidRPr="00FE452E" w:rsidRDefault="002945BC" w:rsidP="002945BC">
      <w:pPr>
        <w:pStyle w:val="Nagwek8"/>
        <w:rPr>
          <w:lang w:val="en-US"/>
        </w:rPr>
      </w:pPr>
      <w:proofErr w:type="spellStart"/>
      <w:r w:rsidRPr="00FE452E">
        <w:rPr>
          <w:lang w:val="en-US"/>
        </w:rPr>
        <w:t>Coverage.class.type.coding</w:t>
      </w:r>
      <w:proofErr w:type="spellEnd"/>
      <w:r w:rsidRPr="00FE452E">
        <w:rPr>
          <w:lang w:val="en-US"/>
        </w:rPr>
        <w:t xml:space="preserve"> - [1..1]</w:t>
      </w:r>
    </w:p>
    <w:p w14:paraId="25F56F5F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FE452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FE452E">
        <w:rPr>
          <w:rFonts w:ascii="Calibri" w:hAnsi="Calibri" w:cs="Calibri"/>
          <w:b/>
          <w:sz w:val="20"/>
          <w:lang w:val="en-US"/>
        </w:rPr>
        <w:t>:</w:t>
      </w:r>
    </w:p>
    <w:p w14:paraId="53BE574B" w14:textId="77777777" w:rsidR="002945BC" w:rsidRPr="00FE452E" w:rsidRDefault="002945BC" w:rsidP="002945B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sz w:val="20"/>
          <w:szCs w:val="20"/>
        </w:rPr>
        <w:t>Kategoria typów dokumentów w systemie kodowania</w:t>
      </w:r>
    </w:p>
    <w:p w14:paraId="4827B289" w14:textId="77777777" w:rsidR="002945BC" w:rsidRPr="00FE452E" w:rsidRDefault="002945BC" w:rsidP="002945BC">
      <w:pPr>
        <w:pStyle w:val="Nagwek9"/>
        <w:rPr>
          <w:lang w:val="en-US"/>
        </w:rPr>
      </w:pPr>
      <w:proofErr w:type="spellStart"/>
      <w:r w:rsidRPr="00FE452E">
        <w:rPr>
          <w:lang w:val="en-US"/>
        </w:rPr>
        <w:t>Coverage.class.type.coding.system</w:t>
      </w:r>
      <w:proofErr w:type="spellEnd"/>
      <w:r w:rsidRPr="00FE452E">
        <w:rPr>
          <w:lang w:val="en-US"/>
        </w:rPr>
        <w:t xml:space="preserve"> - [1..1]</w:t>
      </w:r>
    </w:p>
    <w:p w14:paraId="35F906E4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D8A197E" w14:textId="77777777" w:rsidR="002945BC" w:rsidRPr="00FE452E" w:rsidRDefault="002945BC" w:rsidP="002945B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r w:rsidRPr="00FE452E">
        <w:rPr>
          <w:rFonts w:ascii="Calibri" w:hAnsi="Calibri" w:cs="Calibri"/>
          <w:sz w:val="20"/>
          <w:szCs w:val="20"/>
        </w:rPr>
        <w:t>typów dokumentów</w:t>
      </w:r>
    </w:p>
    <w:p w14:paraId="2600C740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6E898E0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val="en-US" w:eastAsia="pl-PL"/>
        </w:rPr>
        <w:t xml:space="preserve">: </w:t>
      </w:r>
      <w:r w:rsidRPr="00FE452E">
        <w:rPr>
          <w:rFonts w:ascii="Calibri" w:hAnsi="Calibri" w:cs="Calibri"/>
          <w:sz w:val="20"/>
          <w:szCs w:val="20"/>
          <w:lang w:val="en-US" w:eastAsia="pl-PL"/>
        </w:rPr>
        <w:t>"urn:oid:2.16.840.1.113883.3.4424.11.1.92"</w:t>
      </w:r>
    </w:p>
    <w:p w14:paraId="243D8CD0" w14:textId="77777777" w:rsidR="002945BC" w:rsidRPr="00FE452E" w:rsidRDefault="002945BC" w:rsidP="002945BC">
      <w:pPr>
        <w:pStyle w:val="Nagwek9"/>
        <w:rPr>
          <w:lang w:val="en-US"/>
        </w:rPr>
      </w:pPr>
      <w:proofErr w:type="spellStart"/>
      <w:r w:rsidRPr="00FE452E">
        <w:rPr>
          <w:lang w:val="en-US"/>
        </w:rPr>
        <w:t>Coverage.class.type.coding.code</w:t>
      </w:r>
      <w:proofErr w:type="spellEnd"/>
      <w:r w:rsidRPr="00FE452E">
        <w:rPr>
          <w:lang w:val="en-US"/>
        </w:rPr>
        <w:t xml:space="preserve"> - [1..1]</w:t>
      </w:r>
    </w:p>
    <w:p w14:paraId="684FCD52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7317B70B" w14:textId="21696DCF" w:rsidR="002945BC" w:rsidRPr="00FE452E" w:rsidRDefault="002945BC" w:rsidP="002945B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Kod </w:t>
      </w:r>
      <w:r w:rsidRPr="00FE452E">
        <w:rPr>
          <w:rFonts w:ascii="Calibri" w:hAnsi="Calibri" w:cs="Calibri"/>
          <w:sz w:val="20"/>
          <w:szCs w:val="20"/>
        </w:rPr>
        <w:t>typu dokumentu</w:t>
      </w:r>
    </w:p>
    <w:p w14:paraId="6FD62445" w14:textId="5378593A" w:rsidR="002945BC" w:rsidRPr="00FE452E" w:rsidRDefault="002945BC" w:rsidP="002945B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Kod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FE452E">
        <w:rPr>
          <w:rFonts w:ascii="Calibri" w:hAnsi="Calibri" w:cs="Calibri"/>
          <w:sz w:val="20"/>
          <w:szCs w:val="20"/>
          <w:lang w:eastAsia="pl-PL"/>
        </w:rPr>
        <w:t>OS jest wycofany. Aktualne kody to OSP, OSE</w:t>
      </w:r>
    </w:p>
    <w:p w14:paraId="053A4DE7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8CB3A83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PL</w:t>
      </w:r>
      <w:r w:rsidRPr="00FE452E">
        <w:rPr>
          <w:rFonts w:ascii="Calibri" w:hAnsi="Calibri" w:cs="Calibri"/>
          <w:i/>
          <w:iCs/>
          <w:sz w:val="20"/>
          <w:szCs w:val="20"/>
        </w:rPr>
        <w:t>EntitlementDocumentClassType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</w:rPr>
        <w:t xml:space="preserve"> = OSE albo OSP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179071C8" w14:textId="77777777" w:rsidR="002945BC" w:rsidRPr="00FE452E" w:rsidRDefault="002945BC" w:rsidP="002945B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B69D65B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REG.WER.4512 Weryfikacja poprawności kodu typu dokumentu</w:t>
      </w:r>
    </w:p>
    <w:p w14:paraId="46512C96" w14:textId="77777777" w:rsidR="002945BC" w:rsidRPr="00FE452E" w:rsidRDefault="002945BC" w:rsidP="002945B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>REG.WER.5419 Weryfikacja czy dla danego kodu tytułu uprawnienia do świadczeń przekazano dane właściwego dokumentu</w:t>
      </w:r>
    </w:p>
    <w:p w14:paraId="332853EE" w14:textId="77777777" w:rsidR="002945BC" w:rsidRDefault="002945BC" w:rsidP="002945BC">
      <w:pPr>
        <w:pStyle w:val="Nagwek7"/>
      </w:pPr>
      <w:proofErr w:type="spellStart"/>
      <w:r>
        <w:t>Coverage.class.value</w:t>
      </w:r>
      <w:proofErr w:type="spellEnd"/>
      <w:r>
        <w:t xml:space="preserve"> - [1..1]</w:t>
      </w:r>
    </w:p>
    <w:p w14:paraId="2D289858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9693B5E" w14:textId="77777777" w:rsidR="002945BC" w:rsidRPr="00FE452E" w:rsidRDefault="002945BC" w:rsidP="002945B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FE452E">
        <w:rPr>
          <w:rFonts w:ascii="Calibri" w:hAnsi="Calibri" w:cs="Calibri"/>
          <w:sz w:val="20"/>
          <w:szCs w:val="20"/>
          <w:lang w:eastAsia="pl-PL"/>
        </w:rPr>
        <w:t xml:space="preserve">Opis </w:t>
      </w:r>
      <w:r w:rsidRPr="00FE452E">
        <w:rPr>
          <w:rFonts w:ascii="Calibri" w:hAnsi="Calibri" w:cs="Calibri"/>
          <w:sz w:val="20"/>
          <w:szCs w:val="20"/>
        </w:rPr>
        <w:t>typu dokumentu</w:t>
      </w:r>
    </w:p>
    <w:p w14:paraId="25173EFF" w14:textId="77777777" w:rsidR="002945BC" w:rsidRPr="00FE452E" w:rsidRDefault="002945BC" w:rsidP="002945B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FE452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7D878CF" w14:textId="77777777" w:rsidR="002945BC" w:rsidRPr="00FE452E" w:rsidRDefault="002945BC" w:rsidP="002945B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FE452E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FE452E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169F4B35" w14:textId="77777777" w:rsidR="002945BC" w:rsidRDefault="002945BC" w:rsidP="002945BC">
      <w:pPr>
        <w:jc w:val="left"/>
      </w:pPr>
    </w:p>
    <w:p w14:paraId="7ECC98D8" w14:textId="77777777" w:rsidR="00D64040" w:rsidRDefault="63358E0B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02" w:name="_Toc54101009"/>
      <w:bookmarkStart w:id="1403" w:name="_Toc61286255"/>
      <w:bookmarkStart w:id="1404" w:name="_Toc66453067"/>
      <w:bookmarkStart w:id="1405" w:name="_Toc73459945"/>
      <w:bookmarkStart w:id="1406" w:name="_Toc89434534"/>
      <w:bookmarkStart w:id="1407" w:name="_Toc88487295"/>
      <w:bookmarkStart w:id="1408" w:name="_Toc91765303"/>
      <w:bookmarkStart w:id="1409" w:name="_Toc96582659"/>
      <w:bookmarkStart w:id="1410" w:name="_Toc1087528574"/>
      <w:bookmarkStart w:id="1411" w:name="_Toc111125692"/>
      <w:bookmarkStart w:id="1412" w:name="_Toc142556301"/>
      <w:proofErr w:type="spellStart"/>
      <w:r w:rsidRPr="6B1BA722">
        <w:rPr>
          <w:rFonts w:eastAsiaTheme="minorEastAsia"/>
          <w:smallCaps/>
          <w:color w:val="17365D" w:themeColor="text2" w:themeShade="BF"/>
        </w:rPr>
        <w:lastRenderedPageBreak/>
        <w:t>PLEntitlementEKUZ</w:t>
      </w:r>
      <w:proofErr w:type="spellEnd"/>
      <w:r w:rsidR="4601BD87" w:rsidRPr="6B1BA722">
        <w:rPr>
          <w:rFonts w:eastAsiaTheme="minorEastAsia"/>
          <w:smallCaps/>
          <w:color w:val="17365D" w:themeColor="text2" w:themeShade="BF"/>
        </w:rPr>
        <w:t xml:space="preserve"> – dane </w:t>
      </w:r>
      <w:r w:rsidR="2AEAD03D" w:rsidRPr="6B1BA722">
        <w:rPr>
          <w:rFonts w:eastAsiaTheme="minorEastAsia"/>
          <w:smallCaps/>
          <w:color w:val="17365D" w:themeColor="text2" w:themeShade="BF"/>
        </w:rPr>
        <w:t>uprawnienia</w:t>
      </w:r>
      <w:r w:rsidR="4601BD87" w:rsidRPr="6B1BA722">
        <w:rPr>
          <w:rFonts w:eastAsiaTheme="minorEastAsia"/>
          <w:smallCaps/>
          <w:color w:val="17365D" w:themeColor="text2" w:themeShade="BF"/>
        </w:rPr>
        <w:t xml:space="preserve"> do świadczeń na podstawie przepisów o koordynacji</w:t>
      </w:r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</w:p>
    <w:p w14:paraId="0A1087C4" w14:textId="38AA4B92" w:rsidR="00D64040" w:rsidRDefault="4601BD87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Profil </w:t>
      </w:r>
      <w:proofErr w:type="spellStart"/>
      <w:r w:rsidR="63358E0B" w:rsidRPr="2FBBA1DB">
        <w:rPr>
          <w:rFonts w:eastAsiaTheme="minorEastAsia"/>
          <w:b/>
          <w:bCs/>
        </w:rPr>
        <w:t>PLEntitlementEKUZ</w:t>
      </w:r>
      <w:proofErr w:type="spellEnd"/>
      <w:r w:rsidRPr="2FBBA1DB">
        <w:rPr>
          <w:rFonts w:eastAsiaTheme="minorEastAsia"/>
        </w:rPr>
        <w:t xml:space="preserve"> jest profilem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na bazie zasobu FHIR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</w:rPr>
        <w:t xml:space="preserve">, opracowanym w celu dostosowania struktury zasobu na potrzeby obsługi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opieki zdrowotnej na podstawie przepisów o koordynacji w ramach Zdarzenia Medycznego na serwerze </w:t>
      </w:r>
      <w:r w:rsidR="00686423">
        <w:rPr>
          <w:rFonts w:eastAsiaTheme="minorEastAsia"/>
        </w:rPr>
        <w:t>FHIR CEZ</w:t>
      </w:r>
      <w:r w:rsidRPr="2FBBA1DB">
        <w:rPr>
          <w:rFonts w:eastAsiaTheme="minorEastAsia"/>
        </w:rPr>
        <w:t>.</w:t>
      </w:r>
    </w:p>
    <w:p w14:paraId="0B32AE28" w14:textId="5BD359FA" w:rsidR="005266F0" w:rsidRDefault="00D55D84" w:rsidP="005266F0">
      <w:pPr>
        <w:pStyle w:val="Nagwek5"/>
      </w:pPr>
      <w:proofErr w:type="spellStart"/>
      <w:r>
        <w:t>Coverage</w:t>
      </w:r>
      <w:proofErr w:type="spellEnd"/>
    </w:p>
    <w:p w14:paraId="324FD979" w14:textId="77777777" w:rsidR="005266F0" w:rsidRPr="00191A3F" w:rsidRDefault="005266F0" w:rsidP="005266F0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C56BF7D" w14:textId="77777777" w:rsidR="005266F0" w:rsidRPr="00191A3F" w:rsidRDefault="005266F0" w:rsidP="005266F0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Dane uprawnienia do świadczeń</w:t>
      </w:r>
    </w:p>
    <w:p w14:paraId="66FCF1A7" w14:textId="77777777" w:rsidR="005266F0" w:rsidRDefault="005266F0" w:rsidP="005266F0">
      <w:pPr>
        <w:pStyle w:val="Nagwek6"/>
      </w:pPr>
      <w:r>
        <w:t>Coverage.id - [0..1]</w:t>
      </w:r>
    </w:p>
    <w:p w14:paraId="10CF8C4E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54650C0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191A3F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75948301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D72B27A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1435C891" w14:textId="77777777" w:rsidR="005266F0" w:rsidRDefault="005266F0" w:rsidP="005266F0">
      <w:pPr>
        <w:pStyle w:val="Nagwek6"/>
      </w:pPr>
      <w:proofErr w:type="spellStart"/>
      <w:r>
        <w:t>Coverage.meta</w:t>
      </w:r>
      <w:proofErr w:type="spellEnd"/>
      <w:r>
        <w:t xml:space="preserve"> - [ 1..1]</w:t>
      </w:r>
    </w:p>
    <w:p w14:paraId="6E5C18C6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E2F4350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Metadane zasobu</w:t>
      </w:r>
    </w:p>
    <w:p w14:paraId="563636BE" w14:textId="77777777" w:rsidR="005266F0" w:rsidRDefault="005266F0" w:rsidP="005266F0">
      <w:pPr>
        <w:pStyle w:val="Nagwek7"/>
      </w:pPr>
      <w:proofErr w:type="spellStart"/>
      <w:r>
        <w:t>Coverage.meta.versionId</w:t>
      </w:r>
      <w:proofErr w:type="spellEnd"/>
      <w:r>
        <w:t xml:space="preserve"> - [0..1]</w:t>
      </w:r>
    </w:p>
    <w:p w14:paraId="78DEF954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D0FF158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07AA911E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58DDEB3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1EA558B7" w14:textId="77777777" w:rsidR="005266F0" w:rsidRDefault="005266F0" w:rsidP="005266F0">
      <w:pPr>
        <w:pStyle w:val="Nagwek7"/>
      </w:pPr>
      <w:proofErr w:type="spellStart"/>
      <w:r>
        <w:t>Coverage.meta.lastUpdated</w:t>
      </w:r>
      <w:proofErr w:type="spellEnd"/>
      <w:r>
        <w:t xml:space="preserve"> - [0..1]</w:t>
      </w:r>
    </w:p>
    <w:p w14:paraId="4849163C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6E6C6A7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191A3F">
        <w:rPr>
          <w:rFonts w:ascii="Calibri" w:eastAsia="Calibri" w:hAnsi="Calibri" w:cs="Calibri"/>
          <w:sz w:val="20"/>
          <w:szCs w:val="20"/>
        </w:rPr>
        <w:t>.</w:t>
      </w:r>
    </w:p>
    <w:p w14:paraId="4E5FB9C0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965E6B9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191A3F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6551173A" w14:textId="77777777" w:rsidR="005266F0" w:rsidRDefault="005266F0" w:rsidP="005266F0">
      <w:pPr>
        <w:pStyle w:val="Nagwek7"/>
      </w:pPr>
      <w:proofErr w:type="spellStart"/>
      <w:r>
        <w:t>Coverage.meta.source</w:t>
      </w:r>
      <w:proofErr w:type="spellEnd"/>
      <w:r>
        <w:t xml:space="preserve"> - [0..1]</w:t>
      </w:r>
    </w:p>
    <w:p w14:paraId="72F50BF8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DD92B9F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4F6B366C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F13A7E5" w14:textId="138037E6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sz w:val="20"/>
          <w:szCs w:val="20"/>
        </w:rPr>
        <w:t>”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101CF428" w14:textId="77777777" w:rsidR="005266F0" w:rsidRPr="00173662" w:rsidRDefault="005266F0" w:rsidP="005266F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lastRenderedPageBreak/>
        <w:t>Coverage.meta.profile</w:t>
      </w:r>
      <w:proofErr w:type="spellEnd"/>
      <w:r w:rsidRPr="00173662">
        <w:rPr>
          <w:lang w:val="en-US"/>
        </w:rPr>
        <w:t xml:space="preserve"> - [1..1]</w:t>
      </w:r>
    </w:p>
    <w:p w14:paraId="41CF4E97" w14:textId="77777777" w:rsidR="005266F0" w:rsidRPr="00173662" w:rsidRDefault="005266F0" w:rsidP="005266F0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906C934" w14:textId="77777777" w:rsidR="005266F0" w:rsidRPr="00173662" w:rsidRDefault="005266F0" w:rsidP="005266F0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24619B45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F8E7591" w14:textId="77777777" w:rsidR="005266F0" w:rsidRPr="00A757AA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 xml:space="preserve">“https://ezdrowie.gov.pl/fhir/StructureDefinition/PLEntitlementEKUZ” </w:t>
      </w:r>
    </w:p>
    <w:p w14:paraId="27410ACD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5482D1F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3CF7BF26" w14:textId="77777777" w:rsidR="005266F0" w:rsidRDefault="005266F0" w:rsidP="005266F0">
      <w:pPr>
        <w:pStyle w:val="Nagwek7"/>
      </w:pPr>
      <w:proofErr w:type="spellStart"/>
      <w:r>
        <w:t>Coverage.meta.security</w:t>
      </w:r>
      <w:proofErr w:type="spellEnd"/>
      <w:r>
        <w:t xml:space="preserve"> - [1..1]</w:t>
      </w:r>
    </w:p>
    <w:p w14:paraId="076CFA30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AC6ADB2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Poziom poufności danych zasobu</w:t>
      </w:r>
    </w:p>
    <w:p w14:paraId="33027096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Coverage.meta.security.system</w:t>
      </w:r>
      <w:proofErr w:type="spellEnd"/>
      <w:r w:rsidRPr="00191A3F">
        <w:rPr>
          <w:lang w:val="en-US"/>
        </w:rPr>
        <w:t xml:space="preserve"> - [1..1]</w:t>
      </w:r>
    </w:p>
    <w:p w14:paraId="7FA60C1F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202BF51A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System kodowania poziomów poufności danych zasobu</w:t>
      </w:r>
    </w:p>
    <w:p w14:paraId="5166B964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CE30E16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: "urn:oid:2.16.840.1.113883.3.4424.11.1.83"</w:t>
      </w:r>
    </w:p>
    <w:p w14:paraId="5DA05D3F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Coverage.meta.security.code</w:t>
      </w:r>
      <w:proofErr w:type="spellEnd"/>
      <w:r w:rsidRPr="00191A3F">
        <w:rPr>
          <w:lang w:val="en-US"/>
        </w:rPr>
        <w:t xml:space="preserve"> - [1..1]</w:t>
      </w:r>
    </w:p>
    <w:p w14:paraId="6C263272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106A2339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Kod poziomu poufności danych zasobu w systemie kodowania</w:t>
      </w:r>
    </w:p>
    <w:p w14:paraId="52D5F315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4DB615D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 xml:space="preserve">: “{kod ze słownika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PLSecurityLabels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}”</w:t>
      </w:r>
    </w:p>
    <w:p w14:paraId="1F332CD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94BF7EB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REG.WER.3290 Weryfikacja poprawności podanego poziomu poufności danych</w:t>
      </w:r>
    </w:p>
    <w:p w14:paraId="4272B49C" w14:textId="77777777" w:rsidR="005266F0" w:rsidRDefault="005266F0" w:rsidP="005266F0">
      <w:pPr>
        <w:pStyle w:val="Nagwek6"/>
      </w:pPr>
      <w:proofErr w:type="spellStart"/>
      <w:r>
        <w:t>Coverage.implicitRules</w:t>
      </w:r>
      <w:proofErr w:type="spellEnd"/>
      <w:r>
        <w:t xml:space="preserve"> - [0..1]</w:t>
      </w:r>
    </w:p>
    <w:p w14:paraId="45878E07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C6075B6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B90B8C9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A0DBFA1" w14:textId="5AD996FF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1C7D3757" w14:textId="61F73D02" w:rsidR="005266F0" w:rsidRPr="00A757AA" w:rsidRDefault="005266F0" w:rsidP="005266F0">
      <w:pPr>
        <w:pStyle w:val="Nagwek6"/>
      </w:pPr>
      <w:proofErr w:type="spellStart"/>
      <w:r w:rsidRPr="00A757AA">
        <w:t>Coverage.extension:entitlementEncounterReference</w:t>
      </w:r>
      <w:proofErr w:type="spellEnd"/>
      <w:r w:rsidRPr="00A757AA">
        <w:t xml:space="preserve"> - [</w:t>
      </w:r>
      <w:r w:rsidR="689E2D8E">
        <w:t>0</w:t>
      </w:r>
      <w:r w:rsidRPr="00A757AA">
        <w:t>..1]</w:t>
      </w:r>
    </w:p>
    <w:p w14:paraId="0AC0D2C2" w14:textId="77777777" w:rsidR="005266F0" w:rsidRPr="00A757AA" w:rsidRDefault="005266F0" w:rsidP="005266F0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22622143" w14:textId="298A23BE" w:rsidR="005266F0" w:rsidRPr="00A757AA" w:rsidRDefault="005266F0" w:rsidP="005266F0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Dane Zdarzenia Medycznego</w:t>
      </w:r>
    </w:p>
    <w:p w14:paraId="3389F961" w14:textId="6DB9C8AB" w:rsidR="00CA7D60" w:rsidRPr="00CA7D60" w:rsidRDefault="00CA7D60" w:rsidP="00CA7D60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CA7D60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"https://ezdrowie.gov.pl/fhir/StructureDefinition/PLEntitlementEncounterReference"</w:t>
      </w:r>
    </w:p>
    <w:p w14:paraId="29A2D771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Coverage.extension:entitlementEncounterReference.valueReference</w:t>
      </w:r>
      <w:proofErr w:type="spellEnd"/>
      <w:r w:rsidRPr="00191A3F">
        <w:rPr>
          <w:lang w:val="en-US"/>
        </w:rPr>
        <w:t xml:space="preserve"> - [1..1]</w:t>
      </w:r>
    </w:p>
    <w:p w14:paraId="672FC431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2E868A35" w14:textId="77777777" w:rsidR="005266F0" w:rsidRPr="00191A3F" w:rsidRDefault="005266F0" w:rsidP="005266F0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Zdarzenia</w:t>
      </w:r>
      <w:proofErr w:type="spellEnd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7A70D723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lastRenderedPageBreak/>
        <w:t>Coverage.extension:entitlementEncounterReference.valueReference.reference - [1.1]</w:t>
      </w:r>
    </w:p>
    <w:p w14:paraId="55FA4948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7DDA3AD3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380FB188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D1A721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/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0A96D0D8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56D699B4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1D360D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REG.WER.4665 Weryfikacja spójności identyfikatora Pacjenta w zasobach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.</w:t>
      </w:r>
    </w:p>
    <w:p w14:paraId="2535DDE9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t>Coverage.extension:entitlementEncounterReference.valueReference.type - [1..1]</w:t>
      </w:r>
    </w:p>
    <w:p w14:paraId="1E8EFF0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EDA6FAE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4CFB52A2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09DE46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191A3F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244FE4D7" w14:textId="77777777" w:rsidR="005266F0" w:rsidRDefault="005266F0" w:rsidP="005266F0">
      <w:pPr>
        <w:pStyle w:val="Nagwek6"/>
      </w:pPr>
      <w:proofErr w:type="spellStart"/>
      <w:r>
        <w:t>Coverage.status</w:t>
      </w:r>
      <w:proofErr w:type="spellEnd"/>
      <w:r>
        <w:t xml:space="preserve"> - [1..1]</w:t>
      </w:r>
    </w:p>
    <w:p w14:paraId="280AC008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F75C806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Status uprawnienia do świadczeń.</w:t>
      </w:r>
    </w:p>
    <w:p w14:paraId="24877535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BA842B9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hAnsi="Calibri" w:cs="Calibri"/>
          <w:iCs/>
          <w:sz w:val="20"/>
          <w:szCs w:val="20"/>
          <w:lang w:eastAsia="pl-PL"/>
        </w:rPr>
        <w:t>active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”</w:t>
      </w:r>
    </w:p>
    <w:p w14:paraId="0114B68F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2AC4F76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REG.WER.4511 Weryfikacja poprawności kodu statusu uprawnienia do świadczeń</w:t>
      </w:r>
    </w:p>
    <w:p w14:paraId="77712E98" w14:textId="77777777" w:rsidR="005266F0" w:rsidRDefault="005266F0" w:rsidP="005266F0">
      <w:pPr>
        <w:pStyle w:val="Nagwek6"/>
      </w:pPr>
      <w:proofErr w:type="spellStart"/>
      <w:r>
        <w:t>Coverage.type</w:t>
      </w:r>
      <w:proofErr w:type="spellEnd"/>
      <w:r>
        <w:t xml:space="preserve"> - [1..1]</w:t>
      </w:r>
    </w:p>
    <w:p w14:paraId="4C15628F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B72E861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tytułu uprawnienia</w:t>
      </w:r>
    </w:p>
    <w:p w14:paraId="3249C8AD" w14:textId="77777777" w:rsidR="005266F0" w:rsidRDefault="005266F0" w:rsidP="005266F0">
      <w:pPr>
        <w:pStyle w:val="Nagwek7"/>
      </w:pPr>
      <w:proofErr w:type="spellStart"/>
      <w:r>
        <w:t>Coverage.type.coding</w:t>
      </w:r>
      <w:proofErr w:type="spellEnd"/>
      <w:r>
        <w:t xml:space="preserve"> - [1..1]</w:t>
      </w:r>
    </w:p>
    <w:p w14:paraId="53A45D01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390C621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tytułu uprawnienia w systemie kodowania</w:t>
      </w:r>
    </w:p>
    <w:p w14:paraId="440DC6DD" w14:textId="77777777" w:rsidR="005266F0" w:rsidRPr="00173662" w:rsidRDefault="005266F0" w:rsidP="005266F0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Coverage.type.coding.system</w:t>
      </w:r>
      <w:proofErr w:type="spellEnd"/>
      <w:r w:rsidRPr="00173662">
        <w:rPr>
          <w:lang w:val="en-US"/>
        </w:rPr>
        <w:t xml:space="preserve"> - [1..1]</w:t>
      </w:r>
    </w:p>
    <w:p w14:paraId="5F92F52F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3D4F14E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System kodowania kategorii tytułów uprawnienia</w:t>
      </w:r>
    </w:p>
    <w:p w14:paraId="3B3A0006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B1FB2FB" w14:textId="77777777" w:rsidR="005266F0" w:rsidRPr="00173662" w:rsidRDefault="005266F0" w:rsidP="005266F0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hAnsi="Calibri"/>
          <w:sz w:val="20"/>
          <w:lang w:val="en-US"/>
        </w:rPr>
        <w:t>"urn:oid:2.16.840.1.113883.3.4424.11.1.93"</w:t>
      </w:r>
    </w:p>
    <w:p w14:paraId="4A2227FE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Coverage.type.coding.code</w:t>
      </w:r>
      <w:proofErr w:type="spellEnd"/>
      <w:r w:rsidRPr="00191A3F">
        <w:rPr>
          <w:lang w:val="en-US"/>
        </w:rPr>
        <w:t xml:space="preserve"> - [1..1]</w:t>
      </w:r>
    </w:p>
    <w:p w14:paraId="1B6508D4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0E10606B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Kod tytułu uprawnienia</w:t>
      </w:r>
    </w:p>
    <w:p w14:paraId="254FB394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7DA8EBE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eastAsia="Calibri" w:hAnsi="Calibri" w:cs="Calibri"/>
          <w:sz w:val="20"/>
          <w:szCs w:val="20"/>
        </w:rPr>
        <w:t>UE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” </w:t>
      </w:r>
    </w:p>
    <w:p w14:paraId="546F3DDB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AA4F04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REG.WER.4513 Weryfikacja poprawności kodu tytułu uprawnienia do świadczeń</w:t>
      </w:r>
    </w:p>
    <w:p w14:paraId="34A26E9E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REG.WER.5419 Weryfikacja czy dla danego kodu tytułu uprawnienia do świadczeń przekazano dane właściwego dokumentu</w:t>
      </w:r>
    </w:p>
    <w:p w14:paraId="567A7E49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Coverage.type.coding.display</w:t>
      </w:r>
      <w:proofErr w:type="spellEnd"/>
      <w:r w:rsidRPr="00191A3F">
        <w:rPr>
          <w:lang w:val="en-US"/>
        </w:rPr>
        <w:t xml:space="preserve"> - [1..1]</w:t>
      </w:r>
    </w:p>
    <w:p w14:paraId="344B9D06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53D3B53D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Opis kodu tytułu uprawnienia</w:t>
      </w:r>
    </w:p>
    <w:p w14:paraId="7BDCB8A0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DA3DFA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72C85B3D" w14:textId="77777777" w:rsidR="005266F0" w:rsidRPr="00191A3F" w:rsidRDefault="005266F0" w:rsidP="005266F0">
      <w:pPr>
        <w:pStyle w:val="Nagwek6"/>
        <w:rPr>
          <w:lang w:val="en-US"/>
        </w:rPr>
      </w:pPr>
      <w:proofErr w:type="spellStart"/>
      <w:r w:rsidRPr="00191A3F">
        <w:rPr>
          <w:lang w:val="en-US"/>
        </w:rPr>
        <w:t>Coverage.beneficiary</w:t>
      </w:r>
      <w:proofErr w:type="spellEnd"/>
      <w:r w:rsidRPr="00191A3F">
        <w:rPr>
          <w:lang w:val="en-US"/>
        </w:rPr>
        <w:t xml:space="preserve"> - [1..1]</w:t>
      </w:r>
    </w:p>
    <w:p w14:paraId="0B61353D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2B44253A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7054E128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Coverage.beneficiary.reference</w:t>
      </w:r>
      <w:proofErr w:type="spellEnd"/>
      <w:r w:rsidRPr="00191A3F">
        <w:rPr>
          <w:lang w:val="en-US"/>
        </w:rPr>
        <w:t xml:space="preserve"> - [1..1]</w:t>
      </w:r>
    </w:p>
    <w:p w14:paraId="034EB97D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E2EB0EC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604636A2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0AAE129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/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368CA27C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4C42388D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38065CC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0FCDFE28" w14:textId="77777777" w:rsidR="005266F0" w:rsidRDefault="005266F0" w:rsidP="005266F0">
      <w:pPr>
        <w:pStyle w:val="Nagwek7"/>
      </w:pPr>
      <w:proofErr w:type="spellStart"/>
      <w:r>
        <w:t>Coverage.beneficiary.type</w:t>
      </w:r>
      <w:proofErr w:type="spellEnd"/>
      <w:r>
        <w:t xml:space="preserve"> - [1..1]</w:t>
      </w:r>
    </w:p>
    <w:p w14:paraId="6C9BFD1A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749AD9B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2095E129" w14:textId="77777777" w:rsidR="005266F0" w:rsidRPr="00173662" w:rsidRDefault="005266F0" w:rsidP="005266F0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30EBB12B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Patient”</w:t>
      </w:r>
    </w:p>
    <w:p w14:paraId="5CF89F34" w14:textId="77777777" w:rsidR="005266F0" w:rsidRPr="00173662" w:rsidRDefault="005266F0" w:rsidP="005266F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Coverage.beneficiary.identifier</w:t>
      </w:r>
      <w:proofErr w:type="spellEnd"/>
      <w:r w:rsidRPr="00173662">
        <w:rPr>
          <w:lang w:val="en-US"/>
        </w:rPr>
        <w:t xml:space="preserve"> - [1..1]</w:t>
      </w:r>
    </w:p>
    <w:p w14:paraId="49006CE6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05E99AF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383A9828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191A3F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191A3F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</w:t>
      </w:r>
      <w:r w:rsidRPr="00191A3F">
        <w:rPr>
          <w:rFonts w:ascii="Calibri" w:eastAsia="Calibri" w:hAnsi="Calibri" w:cs="Calibri"/>
          <w:sz w:val="20"/>
          <w:szCs w:val="20"/>
        </w:rPr>
        <w:lastRenderedPageBreak/>
        <w:t xml:space="preserve">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3AEBF83E" w14:textId="1A32F9CD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191A3F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191A3F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099F47D5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Coverage.beneficiary.identifier.system</w:t>
      </w:r>
      <w:proofErr w:type="spellEnd"/>
      <w:r w:rsidRPr="00191A3F">
        <w:rPr>
          <w:lang w:val="en-US"/>
        </w:rPr>
        <w:t xml:space="preserve"> - [1..1]</w:t>
      </w:r>
    </w:p>
    <w:p w14:paraId="3E9359AC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5E3E42A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Identyfikator OID Pacjenta</w:t>
      </w:r>
    </w:p>
    <w:p w14:paraId="02B50072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4DEB914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1F6F1FCB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urn:oid:2.16.840.1.113883.3.4424.1.1.616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05236BF7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3AF1A59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191A3F">
        <w:rPr>
          <w:rFonts w:ascii="Calibri" w:eastAsia="Calibri" w:hAnsi="Calibri" w:cs="Calibri"/>
          <w:sz w:val="20"/>
          <w:szCs w:val="20"/>
        </w:rPr>
        <w:t>2.16.840.1.113883.4.330</w:t>
      </w:r>
      <w:r w:rsidRPr="00191A3F">
        <w:rPr>
          <w:rFonts w:ascii="Calibri" w:eastAsia="Calibri" w:hAnsi="Calibri" w:cs="Calibri"/>
          <w:i/>
          <w:sz w:val="20"/>
          <w:szCs w:val="20"/>
        </w:rPr>
        <w:t>.{kod kraju}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6369866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191A3F">
        <w:rPr>
          <w:rFonts w:ascii="Calibri" w:eastAsia="Calibri" w:hAnsi="Calibri" w:cs="Calibri"/>
          <w:sz w:val="20"/>
          <w:szCs w:val="20"/>
        </w:rPr>
        <w:t>:</w:t>
      </w:r>
    </w:p>
    <w:p w14:paraId="62566912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</w:t>
      </w:r>
      <w:proofErr w:type="spellEnd"/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2809CC34" w14:textId="660A0C51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AEBB99D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sz w:val="20"/>
          <w:szCs w:val="20"/>
        </w:rPr>
        <w:t>“</w:t>
      </w:r>
      <w:proofErr w:type="spellStart"/>
      <w:r w:rsidRPr="00191A3F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191A3F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191A3F">
        <w:rPr>
          <w:rFonts w:ascii="Calibri" w:eastAsia="Calibri" w:hAnsi="Calibri" w:cs="Calibri"/>
          <w:i/>
          <w:sz w:val="20"/>
          <w:szCs w:val="20"/>
        </w:rPr>
        <w:t>”</w:t>
      </w:r>
    </w:p>
    <w:p w14:paraId="603C83E4" w14:textId="398FAD84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C9CA317" w14:textId="53EDFF6B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191A3F">
        <w:rPr>
          <w:rFonts w:ascii="Calibri" w:eastAsia="Calibri" w:hAnsi="Calibri" w:cs="Calibri"/>
          <w:sz w:val="20"/>
          <w:szCs w:val="20"/>
        </w:rPr>
        <w:t>2.16.840.1.113883.3.4424.2.7.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191A3F">
        <w:rPr>
          <w:rFonts w:ascii="Calibri" w:eastAsia="Calibri" w:hAnsi="Calibri" w:cs="Calibri"/>
          <w:sz w:val="20"/>
          <w:szCs w:val="20"/>
        </w:rPr>
        <w:t>17.3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702953FD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7C87F84F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074DE20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51E47BE8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457265EC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79AEE70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45E1A852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7D033537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7F1D809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lastRenderedPageBreak/>
        <w:t>REG.WER.6630 Weryfikacja poprawności daty urodzenia noworodka, dla którego znany jest identyfikator matki</w:t>
      </w:r>
    </w:p>
    <w:p w14:paraId="29DB9D71" w14:textId="77777777" w:rsidR="005266F0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215E9A07" w14:textId="474FA7DA" w:rsidR="002E660B" w:rsidRPr="00191A3F" w:rsidRDefault="002E660B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6933B783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Coverage.beneficiary.identifier.value</w:t>
      </w:r>
      <w:proofErr w:type="spellEnd"/>
      <w:r w:rsidRPr="00191A3F">
        <w:rPr>
          <w:lang w:val="en-US"/>
        </w:rPr>
        <w:t xml:space="preserve"> - [1..1]</w:t>
      </w:r>
    </w:p>
    <w:p w14:paraId="0014170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1DC41361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Identyfikator Pacjenta</w:t>
      </w:r>
    </w:p>
    <w:p w14:paraId="06282DAF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4E6D5197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52DFDE7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7166D93E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11A90115" w14:textId="77777777" w:rsidR="005266F0" w:rsidRPr="00A757AA" w:rsidRDefault="005266F0" w:rsidP="005266F0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paszportu}”</w:t>
      </w:r>
    </w:p>
    <w:p w14:paraId="1B9B494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191A3F">
        <w:rPr>
          <w:rFonts w:ascii="Calibri" w:eastAsia="Calibri" w:hAnsi="Calibri" w:cs="Calibri"/>
          <w:sz w:val="20"/>
          <w:szCs w:val="20"/>
        </w:rPr>
        <w:t>:</w:t>
      </w:r>
    </w:p>
    <w:p w14:paraId="2F575A60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4532DB15" w14:textId="4C6B034B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B0B9609" w14:textId="5AA97DCF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191A3F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1687B635" w14:textId="15DC716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F65C80C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2EB8686D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738ADF02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191A3F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319A3F8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0583AB76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7556EB0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3841ED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4EA01431" w14:textId="77777777" w:rsidR="005266F0" w:rsidRDefault="005266F0" w:rsidP="005266F0">
      <w:pPr>
        <w:pStyle w:val="Nagwek6"/>
      </w:pPr>
      <w:proofErr w:type="spellStart"/>
      <w:r>
        <w:t>Coverage.period</w:t>
      </w:r>
      <w:proofErr w:type="spellEnd"/>
      <w:r>
        <w:t xml:space="preserve"> - [1..1]</w:t>
      </w:r>
    </w:p>
    <w:p w14:paraId="6E337FD4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8BBD4A9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Okres obowiązywania uprawnienia do świadczeń, jeśli informacja zawarta jest w dokumencie</w:t>
      </w:r>
    </w:p>
    <w:p w14:paraId="68DA3FEB" w14:textId="77777777" w:rsidR="005266F0" w:rsidRDefault="005266F0" w:rsidP="005266F0">
      <w:pPr>
        <w:pStyle w:val="Nagwek7"/>
      </w:pPr>
      <w:proofErr w:type="spellStart"/>
      <w:r>
        <w:t>Coverage.period.start</w:t>
      </w:r>
      <w:proofErr w:type="spellEnd"/>
      <w:r>
        <w:t xml:space="preserve"> - [1..1]</w:t>
      </w:r>
    </w:p>
    <w:p w14:paraId="17D30320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52B938E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</w:t>
      </w:r>
      <w:r w:rsidRPr="00191A3F">
        <w:rPr>
          <w:rFonts w:ascii="Calibri" w:eastAsia="Calibri" w:hAnsi="Calibri" w:cs="Calibri"/>
          <w:sz w:val="20"/>
          <w:szCs w:val="20"/>
        </w:rPr>
        <w:t xml:space="preserve">ata </w:t>
      </w:r>
      <w:r w:rsidRPr="00191A3F">
        <w:rPr>
          <w:rFonts w:ascii="Calibri" w:hAnsi="Calibri" w:cs="Calibri"/>
          <w:sz w:val="20"/>
          <w:szCs w:val="20"/>
        </w:rPr>
        <w:t>począ</w:t>
      </w:r>
      <w:r w:rsidRPr="00191A3F">
        <w:rPr>
          <w:rFonts w:ascii="Calibri" w:eastAsia="Calibri" w:hAnsi="Calibri" w:cs="Calibri"/>
          <w:sz w:val="20"/>
          <w:szCs w:val="20"/>
        </w:rPr>
        <w:t>tku okresu obowiązywania uprawnień.</w:t>
      </w:r>
    </w:p>
    <w:p w14:paraId="43C87984" w14:textId="73472A0E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lastRenderedPageBreak/>
        <w:t>W przypadku karty EKUZ w trybucie należy wskazać datę roz</w:t>
      </w:r>
      <w:r w:rsidR="00B549F3">
        <w:rPr>
          <w:rFonts w:ascii="Calibri" w:eastAsia="Calibri" w:hAnsi="Calibri" w:cs="Calibri"/>
          <w:sz w:val="20"/>
          <w:szCs w:val="20"/>
        </w:rPr>
        <w:t>poczęcia udzielania świadczenia</w:t>
      </w:r>
      <w:r w:rsidRPr="00191A3F">
        <w:rPr>
          <w:rFonts w:ascii="Calibri" w:eastAsia="Calibri" w:hAnsi="Calibri" w:cs="Calibri"/>
          <w:sz w:val="20"/>
          <w:szCs w:val="20"/>
        </w:rPr>
        <w:t>.</w:t>
      </w:r>
    </w:p>
    <w:p w14:paraId="7CEA8900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C96D33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{YYYY-MM-DD}”</w:t>
      </w:r>
    </w:p>
    <w:p w14:paraId="5131B587" w14:textId="77777777" w:rsidR="005266F0" w:rsidRDefault="005266F0" w:rsidP="005266F0">
      <w:pPr>
        <w:pStyle w:val="Nagwek7"/>
      </w:pPr>
      <w:proofErr w:type="spellStart"/>
      <w:r>
        <w:t>Coverage.period.end</w:t>
      </w:r>
      <w:proofErr w:type="spellEnd"/>
      <w:r>
        <w:t xml:space="preserve"> - [1..1]</w:t>
      </w:r>
    </w:p>
    <w:p w14:paraId="7B0DDFFE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E571F50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Data końca okresu obowiązywania uprawnień.</w:t>
      </w:r>
    </w:p>
    <w:p w14:paraId="4F592CA2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W przypadku karty EKUZ – data ważności karty.</w:t>
      </w:r>
    </w:p>
    <w:p w14:paraId="2B122443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W przypadku innych dokumentów – data końca obowiązywania dokumentu.</w:t>
      </w:r>
    </w:p>
    <w:p w14:paraId="7205D6E8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51287CD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12F0B7B1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7C3AA36" w14:textId="77777777" w:rsidR="005266F0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REG.WER.5426 Weryfikacja poprawności okresu ważności dokumentów uprawniających do świadczeń z okresem objętym zdarzeniem medycznym</w:t>
      </w:r>
    </w:p>
    <w:p w14:paraId="14A76B57" w14:textId="77777777" w:rsidR="00B71A5B" w:rsidRPr="00E55396" w:rsidRDefault="00B71A5B" w:rsidP="00B71A5B">
      <w:pPr>
        <w:spacing w:before="0" w:after="60" w:line="264" w:lineRule="auto"/>
        <w:ind w:left="2126"/>
        <w:jc w:val="left"/>
        <w:rPr>
          <w:i/>
          <w:sz w:val="20"/>
          <w:szCs w:val="20"/>
          <w:lang w:eastAsia="pl-PL"/>
        </w:rPr>
      </w:pPr>
      <w:r w:rsidRPr="5142D05F">
        <w:rPr>
          <w:color w:val="172B4D"/>
          <w:sz w:val="20"/>
          <w:szCs w:val="20"/>
          <w:shd w:val="clear" w:color="auto" w:fill="FFFFFF"/>
        </w:rPr>
        <w:t>REG.WER.13607 Weryfikacja poprawności daty końca obowiązywania uprawnień względem daty początku obowiązywania uprawnień</w:t>
      </w:r>
    </w:p>
    <w:p w14:paraId="1A24E2EB" w14:textId="77777777" w:rsidR="00B71A5B" w:rsidRPr="00191A3F" w:rsidRDefault="00B71A5B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</w:p>
    <w:p w14:paraId="6865BA33" w14:textId="77777777" w:rsidR="005266F0" w:rsidRPr="00191A3F" w:rsidRDefault="005266F0" w:rsidP="005266F0">
      <w:pPr>
        <w:pStyle w:val="Nagwek6"/>
        <w:rPr>
          <w:lang w:val="en-US"/>
        </w:rPr>
      </w:pPr>
      <w:proofErr w:type="spellStart"/>
      <w:r w:rsidRPr="00191A3F">
        <w:rPr>
          <w:lang w:val="en-US"/>
        </w:rPr>
        <w:t>Coverage.payor</w:t>
      </w:r>
      <w:proofErr w:type="spellEnd"/>
      <w:r w:rsidRPr="00191A3F">
        <w:rPr>
          <w:lang w:val="en-US"/>
        </w:rPr>
        <w:t xml:space="preserve"> - [1..1]</w:t>
      </w:r>
    </w:p>
    <w:p w14:paraId="21A5158A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55380EE5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Płatnik</w:t>
      </w:r>
      <w:proofErr w:type="spellEnd"/>
    </w:p>
    <w:p w14:paraId="62A05722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Coverage.payor.identifier</w:t>
      </w:r>
      <w:proofErr w:type="spellEnd"/>
      <w:r w:rsidRPr="00191A3F">
        <w:rPr>
          <w:lang w:val="en-US"/>
        </w:rPr>
        <w:t xml:space="preserve"> - [1..1]</w:t>
      </w:r>
    </w:p>
    <w:p w14:paraId="3C3B9B6D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5C689E6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płatnika</w:t>
      </w:r>
    </w:p>
    <w:p w14:paraId="3CA52C93" w14:textId="77777777" w:rsidR="005266F0" w:rsidRDefault="005266F0" w:rsidP="005266F0">
      <w:pPr>
        <w:pStyle w:val="Nagwek8"/>
      </w:pPr>
      <w:proofErr w:type="spellStart"/>
      <w:r>
        <w:t>Coverage.payor.identifier.system</w:t>
      </w:r>
      <w:proofErr w:type="spellEnd"/>
      <w:r>
        <w:t xml:space="preserve"> - [1..1]</w:t>
      </w:r>
    </w:p>
    <w:p w14:paraId="27ABCC16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4C122D1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OID systemu identyfikacji Płatnika</w:t>
      </w:r>
    </w:p>
    <w:p w14:paraId="00614F99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0373F6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"urn:oid:2.16.840.1.113883.3.4424.3.1”</w:t>
      </w:r>
    </w:p>
    <w:p w14:paraId="528738D1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</w:rPr>
        <w:t>Reguły biznesowe:</w:t>
      </w:r>
    </w:p>
    <w:p w14:paraId="289B8437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REG.WER.5383 Weryfikacja dopuszczalnych systemów identyfikacji Płatnika</w:t>
      </w:r>
    </w:p>
    <w:p w14:paraId="4119311C" w14:textId="77777777" w:rsidR="005266F0" w:rsidRPr="00191A3F" w:rsidRDefault="005266F0" w:rsidP="005266F0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Coverage.payor.identifier.value</w:t>
      </w:r>
      <w:proofErr w:type="spellEnd"/>
      <w:r w:rsidRPr="00191A3F">
        <w:rPr>
          <w:lang w:val="en-US"/>
        </w:rPr>
        <w:t xml:space="preserve"> - [1..1]</w:t>
      </w:r>
    </w:p>
    <w:p w14:paraId="7E7DCFB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B96A9CC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płatnika w systemie identyfikacji</w:t>
      </w:r>
    </w:p>
    <w:p w14:paraId="1DFCDCF0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8B4B743" w14:textId="26FFA5DD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17E7312D" w14:textId="214762BB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lastRenderedPageBreak/>
        <w:t>W przypadku MZ: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1B5648CB" w14:textId="68D9C389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MON: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5833451F" w14:textId="778BC7BA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41EFAB00" w14:textId="1911551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227FF8B1" w14:textId="77777777" w:rsidR="005266F0" w:rsidRPr="00191A3F" w:rsidRDefault="005266F0" w:rsidP="005266F0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274620A" w14:textId="77777777" w:rsidR="005266F0" w:rsidRPr="00191A3F" w:rsidRDefault="005266F0" w:rsidP="005266F0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690B487C" w14:textId="77777777" w:rsidR="005266F0" w:rsidRDefault="005266F0" w:rsidP="005266F0">
      <w:pPr>
        <w:pStyle w:val="Nagwek6"/>
      </w:pPr>
      <w:proofErr w:type="spellStart"/>
      <w:r>
        <w:t>Coverage.class</w:t>
      </w:r>
      <w:proofErr w:type="spellEnd"/>
      <w:r>
        <w:t xml:space="preserve"> - [1..1]</w:t>
      </w:r>
    </w:p>
    <w:p w14:paraId="70E8B23B" w14:textId="77777777" w:rsidR="005266F0" w:rsidRPr="00191A3F" w:rsidRDefault="005266F0" w:rsidP="005266F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2A0A84EF" w14:textId="77777777" w:rsidR="005266F0" w:rsidRPr="00191A3F" w:rsidRDefault="005266F0" w:rsidP="005266F0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Dane identyfikujące dokument potwierdzający uprawnienie</w:t>
      </w:r>
    </w:p>
    <w:p w14:paraId="709A9645" w14:textId="77777777" w:rsidR="005266F0" w:rsidRPr="00173662" w:rsidRDefault="005266F0" w:rsidP="005266F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</w:t>
      </w:r>
      <w:proofErr w:type="spellEnd"/>
      <w:r w:rsidRPr="00173662">
        <w:rPr>
          <w:lang w:val="en-US"/>
        </w:rPr>
        <w:t xml:space="preserve"> - [0..1]</w:t>
      </w:r>
    </w:p>
    <w:p w14:paraId="7583BFE9" w14:textId="77777777" w:rsidR="005266F0" w:rsidRPr="00173662" w:rsidRDefault="005266F0" w:rsidP="005266F0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A664EBF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Data dokumentu</w:t>
      </w:r>
    </w:p>
    <w:p w14:paraId="21E7CE07" w14:textId="5BC758CE" w:rsidR="005266F0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W przypadku karty EKUZ atrybut ten należy pominąć.</w:t>
      </w:r>
    </w:p>
    <w:p w14:paraId="09A6BE04" w14:textId="74AEA13C" w:rsidR="006C0A32" w:rsidRPr="00191A3F" w:rsidRDefault="006C0A32" w:rsidP="006C0A3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C0A32">
        <w:rPr>
          <w:rFonts w:ascii="Calibri" w:hAnsi="Calibri" w:cs="Calibri"/>
          <w:sz w:val="20"/>
          <w:szCs w:val="20"/>
        </w:rPr>
        <w:t>URL rozszerzenia: "https://ezdrowie.gov.pl/fhir/StructureDefinition/PLEntitlementDocumentDate"</w:t>
      </w:r>
    </w:p>
    <w:p w14:paraId="54D7B7CF" w14:textId="77777777" w:rsidR="005266F0" w:rsidRPr="00173662" w:rsidRDefault="005266F0" w:rsidP="005266F0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Coverage.class.extension:entitlementDocumentDate.valueDateTime</w:t>
      </w:r>
      <w:proofErr w:type="spellEnd"/>
      <w:r w:rsidRPr="00173662">
        <w:rPr>
          <w:lang w:val="en-US"/>
        </w:rPr>
        <w:t xml:space="preserve"> - [1..1]</w:t>
      </w:r>
    </w:p>
    <w:p w14:paraId="72B37529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9A2947D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Data wystawienia dokumentu lub poświadczenia</w:t>
      </w:r>
    </w:p>
    <w:p w14:paraId="1D275D26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A2D3733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3AB6271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0EC4464" w14:textId="571A0AE5" w:rsidR="005266F0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REG.WER.5448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PLEntitlementEKUZ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(F)</w:t>
      </w:r>
    </w:p>
    <w:p w14:paraId="0FA58F3A" w14:textId="77777777" w:rsidR="00237CDF" w:rsidRPr="00BC7EE5" w:rsidRDefault="00237CDF" w:rsidP="00237CDF">
      <w:pPr>
        <w:pStyle w:val="Nagwek7"/>
        <w:rPr>
          <w:lang w:val="en-US"/>
        </w:rPr>
      </w:pPr>
      <w:proofErr w:type="spellStart"/>
      <w:r w:rsidRPr="00BC7EE5">
        <w:rPr>
          <w:lang w:val="en-US"/>
        </w:rPr>
        <w:t>Coverage.class.extension:EntitlementDocumentIdentifier</w:t>
      </w:r>
      <w:proofErr w:type="spellEnd"/>
      <w:r w:rsidRPr="00BC7EE5">
        <w:rPr>
          <w:lang w:val="en-US"/>
        </w:rPr>
        <w:t xml:space="preserve"> - [0..1]</w:t>
      </w:r>
    </w:p>
    <w:p w14:paraId="5D745A04" w14:textId="77777777" w:rsidR="00237CDF" w:rsidRPr="00BC7EE5" w:rsidRDefault="00237CDF" w:rsidP="00237CDF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BC7EE5">
        <w:rPr>
          <w:rFonts w:ascii="Calibri" w:hAnsi="Calibri"/>
          <w:b/>
          <w:sz w:val="20"/>
          <w:lang w:val="en-US"/>
        </w:rPr>
        <w:t>Opis</w:t>
      </w:r>
      <w:proofErr w:type="spellEnd"/>
      <w:r w:rsidRPr="00BC7EE5">
        <w:rPr>
          <w:rFonts w:ascii="Calibri" w:hAnsi="Calibri"/>
          <w:b/>
          <w:sz w:val="20"/>
          <w:lang w:val="en-US"/>
        </w:rPr>
        <w:t>:</w:t>
      </w:r>
    </w:p>
    <w:p w14:paraId="53AE4343" w14:textId="77777777" w:rsidR="00237CDF" w:rsidRPr="00A757AA" w:rsidRDefault="00237CDF" w:rsidP="00237CDF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dokumentu</w:t>
      </w:r>
    </w:p>
    <w:p w14:paraId="5F574C30" w14:textId="2BEC80EE" w:rsidR="00237CDF" w:rsidRDefault="00237CDF" w:rsidP="00237CDF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6145E">
        <w:rPr>
          <w:rFonts w:ascii="Calibri" w:hAnsi="Calibri" w:cs="Calibri"/>
          <w:sz w:val="20"/>
          <w:szCs w:val="20"/>
        </w:rPr>
        <w:t xml:space="preserve">URL rozszerzenia: </w:t>
      </w:r>
      <w:r w:rsidR="00037A49">
        <w:rPr>
          <w:rFonts w:ascii="Calibri" w:hAnsi="Calibri" w:cs="Calibri"/>
          <w:sz w:val="20"/>
          <w:szCs w:val="20"/>
        </w:rPr>
        <w:t>„</w:t>
      </w:r>
      <w:hyperlink r:id="rId67" w:history="1">
        <w:r w:rsidR="00037A49" w:rsidRPr="00037A49">
          <w:rPr>
            <w:rStyle w:val="Hipercze"/>
            <w:rFonts w:cs="Calibri"/>
            <w:sz w:val="20"/>
            <w:szCs w:val="20"/>
          </w:rPr>
          <w:t>https://ezdrowie.gov.pl/fhir/StructureDefinition/PLEntitlementDocumentIdentifier</w:t>
        </w:r>
      </w:hyperlink>
      <w:r w:rsidR="00037A49">
        <w:rPr>
          <w:rFonts w:ascii="Calibri" w:hAnsi="Calibri" w:cs="Calibri"/>
          <w:sz w:val="20"/>
          <w:szCs w:val="20"/>
        </w:rPr>
        <w:t>”</w:t>
      </w:r>
    </w:p>
    <w:p w14:paraId="3312A807" w14:textId="77777777" w:rsidR="00237CDF" w:rsidRPr="00D27E3C" w:rsidRDefault="00237CDF" w:rsidP="00237CDF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Coverage.class.extension:EntitlementDocumentIdentifier.value</w:t>
      </w:r>
      <w:proofErr w:type="spellEnd"/>
      <w:r>
        <w:rPr>
          <w:lang w:val="en-US"/>
        </w:rPr>
        <w:t>[x]</w:t>
      </w:r>
      <w:r w:rsidRPr="00D27E3C">
        <w:rPr>
          <w:lang w:val="en-US"/>
        </w:rPr>
        <w:t xml:space="preserve"> - [1..1]</w:t>
      </w:r>
    </w:p>
    <w:p w14:paraId="6DC4DF2B" w14:textId="77777777" w:rsidR="00237CDF" w:rsidRPr="00D27E3C" w:rsidRDefault="00237CDF" w:rsidP="00237CDF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34B27187" w14:textId="77777777" w:rsidR="00237CDF" w:rsidRPr="00D27E3C" w:rsidRDefault="00237CDF" w:rsidP="00237CDF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Identyfikator</w:t>
      </w:r>
      <w:r w:rsidRPr="00D27E3C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w postaci </w:t>
      </w:r>
      <w:proofErr w:type="spellStart"/>
      <w:r>
        <w:rPr>
          <w:rFonts w:ascii="Calibri" w:hAnsi="Calibri" w:cs="Calibri"/>
          <w:sz w:val="20"/>
          <w:szCs w:val="20"/>
        </w:rPr>
        <w:t>tekstowej-</w:t>
      </w:r>
      <w:r w:rsidRPr="00BC7EE5">
        <w:rPr>
          <w:rFonts w:ascii="Calibri" w:hAnsi="Calibri" w:cs="Calibri"/>
          <w:b/>
          <w:sz w:val="20"/>
          <w:szCs w:val="20"/>
        </w:rPr>
        <w:t>valueString</w:t>
      </w:r>
      <w:proofErr w:type="spellEnd"/>
      <w:r>
        <w:rPr>
          <w:rFonts w:ascii="Calibri" w:hAnsi="Calibri" w:cs="Calibri"/>
          <w:sz w:val="20"/>
          <w:szCs w:val="20"/>
        </w:rPr>
        <w:t>(</w:t>
      </w:r>
      <w:proofErr w:type="spellStart"/>
      <w:r w:rsidRPr="0090023D">
        <w:rPr>
          <w:rFonts w:ascii="Calibri" w:hAnsi="Calibri" w:cs="Calibri"/>
          <w:sz w:val="20"/>
          <w:szCs w:val="20"/>
        </w:rPr>
        <w:t>deprecated</w:t>
      </w:r>
      <w:proofErr w:type="spellEnd"/>
      <w:r>
        <w:rPr>
          <w:rFonts w:ascii="Calibri" w:hAnsi="Calibri" w:cs="Calibri"/>
          <w:sz w:val="20"/>
          <w:szCs w:val="20"/>
        </w:rPr>
        <w:t xml:space="preserve">) lub </w:t>
      </w:r>
      <w:proofErr w:type="spellStart"/>
      <w:r>
        <w:rPr>
          <w:rFonts w:ascii="Calibri" w:hAnsi="Calibri" w:cs="Calibri"/>
          <w:sz w:val="20"/>
          <w:szCs w:val="20"/>
        </w:rPr>
        <w:t>ustrukturyzowanej-</w:t>
      </w:r>
      <w:r w:rsidRPr="00BC7EE5">
        <w:rPr>
          <w:rFonts w:ascii="Calibri" w:hAnsi="Calibri" w:cs="Calibri"/>
          <w:b/>
          <w:sz w:val="20"/>
          <w:szCs w:val="20"/>
        </w:rPr>
        <w:t>valueIdentifier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53FFFCB0" w14:textId="77777777" w:rsidR="00237CDF" w:rsidRPr="00D27E3C" w:rsidRDefault="00237CDF" w:rsidP="00237CDF">
      <w:pPr>
        <w:pStyle w:val="Nagwek10"/>
        <w:rPr>
          <w:lang w:val="en-US"/>
        </w:rPr>
      </w:pPr>
      <w:r w:rsidRPr="00DA5EF8">
        <w:rPr>
          <w:lang w:val="en-US"/>
        </w:rPr>
        <w:lastRenderedPageBreak/>
        <w:t>Coverage.class.extension:entitlementDocumentIdentifier.valueString</w:t>
      </w:r>
      <w:r w:rsidRPr="00D27E3C">
        <w:rPr>
          <w:lang w:val="en-US"/>
        </w:rPr>
        <w:t>- [1..1]</w:t>
      </w:r>
    </w:p>
    <w:p w14:paraId="1E8DDFEE" w14:textId="77777777" w:rsidR="00237CDF" w:rsidRPr="00D27E3C" w:rsidRDefault="00237CDF" w:rsidP="00237CDF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6589E0FC" w14:textId="60633A71" w:rsidR="00237CDF" w:rsidRPr="00191A3F" w:rsidRDefault="00237CDF" w:rsidP="00173662">
      <w:pPr>
        <w:spacing w:before="0" w:after="60" w:line="264" w:lineRule="auto"/>
        <w:ind w:left="4248" w:firstLine="1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Numer identyfikacyjny karty lub numer poświadczenia</w:t>
      </w:r>
    </w:p>
    <w:p w14:paraId="46A01CF6" w14:textId="77777777" w:rsidR="00237CDF" w:rsidRPr="00BC7EE5" w:rsidRDefault="00237CDF" w:rsidP="00237CDF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BC7EE5">
        <w:rPr>
          <w:rFonts w:ascii="Calibri" w:hAnsi="Calibri" w:cs="Calibri"/>
          <w:color w:val="FF0000"/>
          <w:sz w:val="20"/>
          <w:szCs w:val="20"/>
        </w:rPr>
        <w:t xml:space="preserve">UWAGA! </w:t>
      </w:r>
      <w:r>
        <w:rPr>
          <w:rFonts w:ascii="Calibri" w:hAnsi="Calibri" w:cs="Calibri"/>
          <w:color w:val="FF0000"/>
          <w:sz w:val="20"/>
          <w:szCs w:val="20"/>
        </w:rPr>
        <w:t>W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ypełniane wyłącznie jeśli nie podano </w:t>
      </w:r>
      <w:r w:rsidRPr="00BC7EE5">
        <w:rPr>
          <w:color w:val="FF0000"/>
        </w:rPr>
        <w:t xml:space="preserve">Coverage.class.extension:EntitlementDocumentIdentifier.valueIdentifier </w:t>
      </w:r>
    </w:p>
    <w:p w14:paraId="0783E742" w14:textId="77777777" w:rsidR="00237CDF" w:rsidRPr="00D27E3C" w:rsidRDefault="00237CDF" w:rsidP="00237CDF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A4B72F1" w14:textId="3F4E5B06" w:rsidR="00237CDF" w:rsidRDefault="00237CDF" w:rsidP="00237CDF">
      <w:pPr>
        <w:spacing w:before="0" w:after="60" w:line="264" w:lineRule="auto"/>
        <w:ind w:left="4249"/>
        <w:jc w:val="left"/>
        <w:rPr>
          <w:rFonts w:ascii="Calibri" w:eastAsia="Calibri" w:hAnsi="Calibri" w:cs="Calibri"/>
          <w:i/>
          <w:sz w:val="20"/>
          <w:szCs w:val="20"/>
        </w:rPr>
      </w:pPr>
      <w:r w:rsidRPr="00A7741E">
        <w:rPr>
          <w:rFonts w:ascii="Calibri" w:eastAsia="Calibri" w:hAnsi="Calibri" w:cs="Calibri"/>
          <w:b/>
          <w:sz w:val="20"/>
          <w:szCs w:val="20"/>
        </w:rPr>
        <w:t>string:</w:t>
      </w:r>
      <w:r w:rsidRPr="00A7741E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sz w:val="20"/>
          <w:szCs w:val="20"/>
        </w:rPr>
        <w:t>"</w:t>
      </w:r>
      <w:r w:rsidRPr="00191A3F">
        <w:rPr>
          <w:rFonts w:ascii="Calibri" w:eastAsia="Calibri" w:hAnsi="Calibri" w:cs="Calibri"/>
          <w:i/>
          <w:sz w:val="20"/>
          <w:szCs w:val="20"/>
        </w:rPr>
        <w:t>{numer karty/poświadczenia}”</w:t>
      </w:r>
    </w:p>
    <w:p w14:paraId="34FFC800" w14:textId="77777777" w:rsidR="007446A9" w:rsidRPr="00191A3F" w:rsidRDefault="007446A9" w:rsidP="00173662">
      <w:pPr>
        <w:spacing w:before="0" w:after="60" w:line="264" w:lineRule="auto"/>
        <w:ind w:left="3540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53A87B05" w14:textId="77777777" w:rsidR="007446A9" w:rsidRDefault="007446A9" w:rsidP="00173662">
      <w:pPr>
        <w:spacing w:before="0" w:after="60" w:line="264" w:lineRule="auto"/>
        <w:ind w:left="4249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REG.WER.5416 Weryfikacja poprawności numeru poświadczenia wydawanego przez NFZ</w:t>
      </w:r>
    </w:p>
    <w:p w14:paraId="6B856895" w14:textId="77777777" w:rsidR="00237CDF" w:rsidRPr="00D27E3C" w:rsidRDefault="00237CDF" w:rsidP="00237CDF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>
        <w:rPr>
          <w:lang w:val="en-US"/>
        </w:rPr>
        <w:t xml:space="preserve"> </w:t>
      </w:r>
      <w:r w:rsidRPr="00D27E3C">
        <w:rPr>
          <w:lang w:val="en-US"/>
        </w:rPr>
        <w:t>- [1..1]</w:t>
      </w:r>
    </w:p>
    <w:p w14:paraId="7809FE95" w14:textId="77777777" w:rsidR="00237CDF" w:rsidRPr="00A7741E" w:rsidRDefault="00237CDF" w:rsidP="00237CDF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A7741E">
        <w:rPr>
          <w:rFonts w:ascii="Calibri" w:hAnsi="Calibri" w:cs="Calibri"/>
          <w:b/>
          <w:sz w:val="20"/>
        </w:rPr>
        <w:t>Opis:</w:t>
      </w:r>
    </w:p>
    <w:p w14:paraId="5A2FD79D" w14:textId="77777777" w:rsidR="007446A9" w:rsidRPr="00191A3F" w:rsidRDefault="007446A9" w:rsidP="007446A9">
      <w:pPr>
        <w:spacing w:before="0" w:after="60" w:line="264" w:lineRule="auto"/>
        <w:ind w:left="4248" w:firstLine="1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Numer identyfikacyjny karty lub numer poświadczenia</w:t>
      </w:r>
    </w:p>
    <w:p w14:paraId="55EE15D6" w14:textId="77777777" w:rsidR="00237CDF" w:rsidRPr="00A7741E" w:rsidRDefault="00237CDF" w:rsidP="00237CDF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A7741E">
        <w:rPr>
          <w:rFonts w:ascii="Calibri" w:hAnsi="Calibri" w:cs="Calibri"/>
          <w:color w:val="FF0000"/>
          <w:sz w:val="20"/>
          <w:szCs w:val="20"/>
        </w:rPr>
        <w:t xml:space="preserve">UWAGA! Wypełniane wyłącznie jeśli nie podano </w:t>
      </w:r>
      <w:r w:rsidRPr="00A7741E">
        <w:rPr>
          <w:color w:val="FF0000"/>
        </w:rPr>
        <w:t xml:space="preserve">Coverage.class.extension:EntitlementDocumentIdentifier.valueString </w:t>
      </w:r>
    </w:p>
    <w:p w14:paraId="2FC5992A" w14:textId="77777777" w:rsidR="00237CDF" w:rsidRPr="00645BAD" w:rsidRDefault="00237CDF" w:rsidP="00237CDF">
      <w:pPr>
        <w:pStyle w:val="Nagwek10"/>
        <w:ind w:left="4248"/>
        <w:rPr>
          <w:lang w:val="en-US"/>
        </w:rPr>
      </w:pPr>
      <w:r w:rsidRPr="00DA5EF8">
        <w:rPr>
          <w:lang w:val="en-US"/>
        </w:rPr>
        <w:t>Coverage.class.extension:entitlementDocumentIdentifier.valueIdentifie</w:t>
      </w:r>
      <w:r>
        <w:rPr>
          <w:lang w:val="en-US"/>
        </w:rPr>
        <w:t>r</w:t>
      </w:r>
      <w:r w:rsidRPr="00DA5EF8">
        <w:rPr>
          <w:lang w:val="en-US"/>
        </w:rPr>
        <w:t>.value</w:t>
      </w:r>
      <w:r w:rsidRPr="00645BAD">
        <w:rPr>
          <w:lang w:val="en-US"/>
        </w:rPr>
        <w:t>- [1..1]</w:t>
      </w:r>
    </w:p>
    <w:p w14:paraId="4A919BD3" w14:textId="77777777" w:rsidR="00237CDF" w:rsidRPr="00FE452E" w:rsidRDefault="00237CDF" w:rsidP="00237CDF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09F9878D" w14:textId="77777777" w:rsidR="007446A9" w:rsidRPr="00191A3F" w:rsidRDefault="007446A9" w:rsidP="00173662">
      <w:pPr>
        <w:spacing w:before="0" w:after="60" w:line="264" w:lineRule="auto"/>
        <w:ind w:left="495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Numer identyfikacyjny karty lub numer poświadczenia</w:t>
      </w:r>
    </w:p>
    <w:p w14:paraId="472C03AD" w14:textId="77777777" w:rsidR="00237CDF" w:rsidRPr="00FE452E" w:rsidRDefault="00237CDF" w:rsidP="00237CDF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D20D55A" w14:textId="744BAE8F" w:rsidR="00237CDF" w:rsidRDefault="00237CDF" w:rsidP="00173662">
      <w:pPr>
        <w:spacing w:before="0" w:after="60" w:line="264" w:lineRule="auto"/>
        <w:ind w:left="4251" w:firstLine="705"/>
        <w:jc w:val="left"/>
        <w:rPr>
          <w:rFonts w:ascii="Calibri" w:eastAsia="Calibri" w:hAnsi="Calibri" w:cs="Calibri"/>
          <w:i/>
          <w:sz w:val="20"/>
          <w:szCs w:val="20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: “{</w:t>
      </w:r>
      <w:r w:rsidR="007446A9" w:rsidRPr="00191A3F">
        <w:rPr>
          <w:rFonts w:ascii="Calibri" w:eastAsia="Calibri" w:hAnsi="Calibri" w:cs="Calibri"/>
          <w:i/>
          <w:sz w:val="20"/>
          <w:szCs w:val="20"/>
        </w:rPr>
        <w:t>numer karty/poświadczenia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35F055DA" w14:textId="77777777" w:rsidR="005E2AF0" w:rsidRPr="00191A3F" w:rsidRDefault="005E2AF0" w:rsidP="009D7121">
      <w:pPr>
        <w:spacing w:before="0" w:after="60" w:line="264" w:lineRule="auto"/>
        <w:ind w:left="3540" w:firstLine="708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D81FD92" w14:textId="1F8D5247" w:rsidR="005E2AF0" w:rsidRPr="00191A3F" w:rsidRDefault="005E2AF0" w:rsidP="009D7121">
      <w:pPr>
        <w:spacing w:before="0" w:after="60" w:line="264" w:lineRule="auto"/>
        <w:ind w:left="495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REG.WER.5416 Weryfikacja poprawności numeru poświadczenia wydawanego przez NFZ</w:t>
      </w:r>
    </w:p>
    <w:p w14:paraId="2FF60875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Coverage.class.extension:entitlementDocumentIssuingDepartment</w:t>
      </w:r>
      <w:proofErr w:type="spellEnd"/>
      <w:r w:rsidRPr="00191A3F">
        <w:rPr>
          <w:lang w:val="en-US"/>
        </w:rPr>
        <w:t xml:space="preserve"> - [1..1]</w:t>
      </w:r>
    </w:p>
    <w:p w14:paraId="0CAF4C72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C146005" w14:textId="2562021F" w:rsidR="005266F0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Dane instytucji właściwej </w:t>
      </w:r>
      <w:r w:rsidRPr="00191A3F">
        <w:rPr>
          <w:rFonts w:ascii="Calibri" w:hAnsi="Calibri" w:cs="Calibri"/>
          <w:sz w:val="20"/>
          <w:szCs w:val="20"/>
        </w:rPr>
        <w:t>osoby uprawnionej do świadczeń na podstawie przepisów o</w:t>
      </w:r>
      <w:r w:rsidR="00062C44">
        <w:rPr>
          <w:rFonts w:ascii="Calibri" w:hAnsi="Calibri" w:cs="Calibri"/>
          <w:sz w:val="20"/>
          <w:szCs w:val="20"/>
        </w:rPr>
        <w:t xml:space="preserve"> </w:t>
      </w:r>
      <w:r w:rsidRPr="00191A3F">
        <w:rPr>
          <w:rFonts w:ascii="Calibri" w:hAnsi="Calibri" w:cs="Calibri"/>
          <w:sz w:val="20"/>
          <w:szCs w:val="20"/>
        </w:rPr>
        <w:t>koordynacji</w:t>
      </w:r>
    </w:p>
    <w:p w14:paraId="3BF830EF" w14:textId="35D0C5D0" w:rsidR="00E7268D" w:rsidRPr="00191A3F" w:rsidRDefault="00E7268D" w:rsidP="00E7268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7268D">
        <w:rPr>
          <w:rFonts w:ascii="Calibri" w:hAnsi="Calibri" w:cs="Calibri"/>
          <w:sz w:val="20"/>
          <w:szCs w:val="20"/>
        </w:rPr>
        <w:t>URL rozszerzenia: "https://ezdrowie.gov.pl/fhir/StructureDefinition/PLEntitlementDocumentIssuingDepartment"</w:t>
      </w:r>
    </w:p>
    <w:p w14:paraId="74B478E7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lastRenderedPageBreak/>
        <w:t>Coverage.class.extension:entitlementDocumentIssuingDepartment.extension:name - [1..1]</w:t>
      </w:r>
    </w:p>
    <w:p w14:paraId="4A8F34FF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72F0F6DF" w14:textId="77777777" w:rsidR="005266F0" w:rsidRPr="00191A3F" w:rsidRDefault="005266F0" w:rsidP="005266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Akronim</w:t>
      </w:r>
      <w:proofErr w:type="spellEnd"/>
      <w:r w:rsidRPr="00191A3F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nazwy</w:t>
      </w:r>
      <w:proofErr w:type="spellEnd"/>
      <w:r w:rsidRPr="00191A3F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instytucji</w:t>
      </w:r>
      <w:proofErr w:type="spellEnd"/>
      <w:r w:rsidRPr="00191A3F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właściwej</w:t>
      </w:r>
      <w:proofErr w:type="spellEnd"/>
    </w:p>
    <w:p w14:paraId="213BB9DB" w14:textId="77777777" w:rsidR="005266F0" w:rsidRPr="00191A3F" w:rsidRDefault="005266F0" w:rsidP="005266F0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Coverage.class.extension:entitlementDocumentIssuingDepartment.extension:name.valueString - [1..1]</w:t>
      </w:r>
    </w:p>
    <w:p w14:paraId="0B55CF5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5FF1836" w14:textId="07E8C11D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Akr</w:t>
      </w:r>
      <w:r w:rsidR="00B549F3">
        <w:rPr>
          <w:rFonts w:ascii="Calibri" w:hAnsi="Calibri" w:cs="Calibri"/>
          <w:sz w:val="20"/>
          <w:szCs w:val="20"/>
          <w:lang w:eastAsia="pl-PL"/>
        </w:rPr>
        <w:t>onim nazwy instytucji właściwej</w:t>
      </w:r>
      <w:r w:rsidRPr="00191A3F">
        <w:rPr>
          <w:rFonts w:ascii="Calibri" w:hAnsi="Calibri" w:cs="Calibri"/>
          <w:sz w:val="20"/>
          <w:szCs w:val="20"/>
          <w:lang w:eastAsia="pl-PL"/>
        </w:rPr>
        <w:t>, która wystawiła dokument</w:t>
      </w:r>
    </w:p>
    <w:p w14:paraId="5650BBE3" w14:textId="77777777" w:rsidR="005266F0" w:rsidRPr="00173662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7244DF6F" w14:textId="77777777" w:rsidR="005266F0" w:rsidRPr="00173662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string:</w:t>
      </w:r>
      <w:r w:rsidRPr="00173662">
        <w:rPr>
          <w:rFonts w:ascii="Calibri" w:eastAsia="Calibri" w:hAnsi="Calibri"/>
          <w:sz w:val="20"/>
          <w:lang w:val="en-US"/>
        </w:rPr>
        <w:t xml:space="preserve"> "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nazwa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}”</w:t>
      </w:r>
    </w:p>
    <w:p w14:paraId="573C9BB6" w14:textId="77777777" w:rsidR="005266F0" w:rsidRPr="00173662" w:rsidRDefault="005266F0" w:rsidP="005266F0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Coverage.class.extension:entitlementDocumentIssuingDepartment.extension:identifier - [1..1]</w:t>
      </w:r>
    </w:p>
    <w:p w14:paraId="4B2E6EA8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4F57FF31" w14:textId="77777777" w:rsidR="005266F0" w:rsidRPr="00173662" w:rsidRDefault="005266F0" w:rsidP="005266F0">
      <w:pPr>
        <w:spacing w:before="0" w:after="60" w:line="264" w:lineRule="auto"/>
        <w:ind w:left="2835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Numer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identyfikacyjny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instytucji</w:t>
      </w:r>
      <w:proofErr w:type="spellEnd"/>
    </w:p>
    <w:p w14:paraId="7DE5E4AC" w14:textId="77777777" w:rsidR="005266F0" w:rsidRPr="00173662" w:rsidRDefault="005266F0" w:rsidP="005266F0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Coverage.class.extension:entitlementDocumentIssuingDepartment.extension:identifier.valueIdentifier - [1..1]</w:t>
      </w:r>
    </w:p>
    <w:p w14:paraId="77828D92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67E1A3D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Numer identyfikacyjny instytucji, która wystawiła dokument</w:t>
      </w:r>
    </w:p>
    <w:p w14:paraId="270CD11C" w14:textId="5064785B" w:rsidR="00110AA0" w:rsidRPr="006C10D9" w:rsidRDefault="00110AA0" w:rsidP="00110AA0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Coverage.class.extension:entitlementDocumentIssuingDepartment.extension:identifier.valueIdentifier.</w:t>
      </w:r>
      <w:r w:rsidR="005F46A3" w:rsidRPr="006C10D9">
        <w:rPr>
          <w:lang w:val="en-US"/>
        </w:rPr>
        <w:t>system</w:t>
      </w:r>
      <w:r w:rsidRPr="006C10D9">
        <w:rPr>
          <w:lang w:val="en-US"/>
        </w:rPr>
        <w:t xml:space="preserve"> - [</w:t>
      </w:r>
      <w:r w:rsidR="00F05203" w:rsidRPr="006C10D9">
        <w:rPr>
          <w:lang w:val="en-US"/>
        </w:rPr>
        <w:t>0</w:t>
      </w:r>
      <w:r w:rsidRPr="006C10D9">
        <w:rPr>
          <w:lang w:val="en-US"/>
        </w:rPr>
        <w:t>..1]</w:t>
      </w:r>
    </w:p>
    <w:p w14:paraId="15A27305" w14:textId="77777777" w:rsidR="00F05203" w:rsidRPr="00191A3F" w:rsidRDefault="00F05203" w:rsidP="00F05203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4234682" w14:textId="77777777" w:rsidR="00F05203" w:rsidRPr="00191A3F" w:rsidRDefault="00F05203" w:rsidP="00F05203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OID systemu identyfikacji</w:t>
      </w:r>
    </w:p>
    <w:p w14:paraId="2854ABD7" w14:textId="77777777" w:rsidR="00F05203" w:rsidRPr="00191A3F" w:rsidRDefault="00F05203" w:rsidP="00F05203">
      <w:pPr>
        <w:spacing w:before="0" w:after="60" w:line="264" w:lineRule="auto"/>
        <w:ind w:left="3543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191A3F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53511CF0" w14:textId="77777777" w:rsidR="00F05203" w:rsidRPr="008D6768" w:rsidRDefault="00F05203" w:rsidP="00F05203">
      <w:pPr>
        <w:spacing w:before="0" w:after="60" w:line="264" w:lineRule="auto"/>
        <w:ind w:left="4252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D6768">
        <w:rPr>
          <w:rStyle w:val="normaltextrun"/>
          <w:rFonts w:ascii="Calibri" w:hAnsi="Calibri" w:cs="Calibri"/>
          <w:b/>
          <w:sz w:val="20"/>
          <w:szCs w:val="20"/>
        </w:rPr>
        <w:t>uri</w:t>
      </w:r>
      <w:r w:rsidRPr="008D6768">
        <w:rPr>
          <w:rStyle w:val="normaltextrun"/>
          <w:rFonts w:ascii="Calibri" w:hAnsi="Calibri" w:cs="Calibri"/>
          <w:i/>
          <w:sz w:val="20"/>
          <w:szCs w:val="20"/>
        </w:rPr>
        <w:t>:”</w:t>
      </w:r>
      <w:r w:rsidRPr="003449E7">
        <w:rPr>
          <w:rStyle w:val="normaltextrun"/>
          <w:rFonts w:ascii="Calibri" w:hAnsi="Calibri" w:cs="Calibri"/>
          <w:i/>
          <w:sz w:val="20"/>
          <w:szCs w:val="20"/>
        </w:rPr>
        <w:t>https://ec.europa.eu/social/social-security-directory/pai/select-country/language/en</w:t>
      </w:r>
      <w:r w:rsidRPr="008D6768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Pr="008D6768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0EC18E46" w14:textId="77777777" w:rsidR="005266F0" w:rsidRPr="005266F0" w:rsidRDefault="005266F0" w:rsidP="005266F0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Coverage.class.extension:entitlementDocumentIssuingDepartment.extension:identifier.valueIdentifier.value - [1..1]</w:t>
      </w:r>
    </w:p>
    <w:p w14:paraId="327BCD6D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28498B3" w14:textId="77777777" w:rsidR="005266F0" w:rsidRPr="00191A3F" w:rsidRDefault="005266F0" w:rsidP="005266F0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Numer identyfikacyjny instytucji właściwej, która wystawiła dokument</w:t>
      </w:r>
    </w:p>
    <w:p w14:paraId="43E2FD85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6249FC5" w14:textId="516D73A7" w:rsidR="005266F0" w:rsidRPr="00191A3F" w:rsidRDefault="005266F0" w:rsidP="005266F0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"</w:t>
      </w:r>
      <w:r w:rsidRPr="00191A3F">
        <w:rPr>
          <w:rFonts w:ascii="Calibri" w:eastAsia="Calibri" w:hAnsi="Calibri" w:cs="Calibri"/>
          <w:i/>
          <w:sz w:val="20"/>
          <w:szCs w:val="20"/>
        </w:rPr>
        <w:t>{</w:t>
      </w:r>
      <w:r w:rsidR="004B4FEB">
        <w:rPr>
          <w:rFonts w:ascii="Calibri" w:eastAsia="Calibri" w:hAnsi="Calibri" w:cs="Calibri"/>
          <w:i/>
          <w:sz w:val="20"/>
          <w:szCs w:val="20"/>
        </w:rPr>
        <w:t>kod</w:t>
      </w:r>
      <w:r w:rsidRPr="00191A3F">
        <w:rPr>
          <w:rFonts w:ascii="Calibri" w:eastAsia="Calibri" w:hAnsi="Calibri" w:cs="Calibri"/>
          <w:i/>
          <w:sz w:val="20"/>
          <w:szCs w:val="20"/>
        </w:rPr>
        <w:t xml:space="preserve"> instytucji}”</w:t>
      </w:r>
    </w:p>
    <w:p w14:paraId="76123B34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347636CC" w14:textId="77777777" w:rsidR="005266F0" w:rsidRPr="00191A3F" w:rsidRDefault="005266F0" w:rsidP="005266F0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REG.WER.5448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PLEntitlementEKUZ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(F)</w:t>
      </w:r>
    </w:p>
    <w:p w14:paraId="36210228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Coverage.class.extension:entitlementDocumentIssuingDepartment.extension:countryCode - [1..1]</w:t>
      </w:r>
    </w:p>
    <w:p w14:paraId="2B5C8E67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61E2D2BC" w14:textId="6EFA9BF7" w:rsidR="00CC6205" w:rsidRPr="00191A3F" w:rsidRDefault="00CC6205" w:rsidP="00173662">
      <w:pPr>
        <w:spacing w:before="0" w:after="60" w:line="264" w:lineRule="auto"/>
        <w:ind w:left="2124" w:firstLine="708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lastRenderedPageBreak/>
        <w:t>P</w:t>
      </w:r>
      <w:r w:rsidRPr="00191A3F">
        <w:rPr>
          <w:rFonts w:ascii="Calibri" w:hAnsi="Calibri" w:cs="Calibri"/>
          <w:bCs/>
          <w:sz w:val="20"/>
          <w:szCs w:val="20"/>
        </w:rPr>
        <w:t>aństwa instytucji</w:t>
      </w:r>
      <w:r w:rsidRPr="00191A3F">
        <w:rPr>
          <w:rFonts w:ascii="Calibri" w:hAnsi="Calibri" w:cs="Calibri"/>
          <w:sz w:val="20"/>
          <w:szCs w:val="20"/>
          <w:lang w:eastAsia="pl-PL"/>
        </w:rPr>
        <w:t>, która wystawiła dokument</w:t>
      </w:r>
    </w:p>
    <w:p w14:paraId="18CFBF0A" w14:textId="1F3E4BD1" w:rsidR="005266F0" w:rsidRPr="00173662" w:rsidRDefault="005266F0" w:rsidP="005266F0">
      <w:pPr>
        <w:spacing w:before="0" w:after="60" w:line="264" w:lineRule="auto"/>
        <w:ind w:left="2835"/>
        <w:rPr>
          <w:rFonts w:ascii="Calibri" w:hAnsi="Calibri" w:cs="Calibri"/>
          <w:bCs/>
          <w:sz w:val="20"/>
          <w:szCs w:val="20"/>
        </w:rPr>
      </w:pPr>
    </w:p>
    <w:p w14:paraId="74E0B041" w14:textId="77777777" w:rsidR="005266F0" w:rsidRPr="00191A3F" w:rsidRDefault="005266F0" w:rsidP="005266F0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Coverage.class.extension:entitlementDocumentIssuingDepartment.extension:countryCode.valueCoding - [1..1]</w:t>
      </w:r>
    </w:p>
    <w:p w14:paraId="6AD6B4B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9DF70C6" w14:textId="78DACF01" w:rsidR="005266F0" w:rsidRPr="00191A3F" w:rsidRDefault="00CC6205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P</w:t>
      </w:r>
      <w:r w:rsidR="005266F0" w:rsidRPr="00191A3F">
        <w:rPr>
          <w:rFonts w:ascii="Calibri" w:hAnsi="Calibri" w:cs="Calibri"/>
          <w:bCs/>
          <w:sz w:val="20"/>
          <w:szCs w:val="20"/>
        </w:rPr>
        <w:t>aństw</w:t>
      </w:r>
      <w:r>
        <w:rPr>
          <w:rFonts w:ascii="Calibri" w:hAnsi="Calibri" w:cs="Calibri"/>
          <w:bCs/>
          <w:sz w:val="20"/>
          <w:szCs w:val="20"/>
        </w:rPr>
        <w:t>o</w:t>
      </w:r>
      <w:r w:rsidR="005266F0" w:rsidRPr="00191A3F">
        <w:rPr>
          <w:rFonts w:ascii="Calibri" w:hAnsi="Calibri" w:cs="Calibri"/>
          <w:bCs/>
          <w:sz w:val="20"/>
          <w:szCs w:val="20"/>
        </w:rPr>
        <w:t xml:space="preserve"> instytucji</w:t>
      </w:r>
      <w:r w:rsidR="005266F0" w:rsidRPr="00191A3F">
        <w:rPr>
          <w:rFonts w:ascii="Calibri" w:hAnsi="Calibri" w:cs="Calibri"/>
          <w:sz w:val="20"/>
          <w:szCs w:val="20"/>
          <w:lang w:eastAsia="pl-PL"/>
        </w:rPr>
        <w:t>, która wystawiła dokument w systemie kodowania</w:t>
      </w:r>
    </w:p>
    <w:p w14:paraId="1BF640DC" w14:textId="77777777" w:rsidR="005266F0" w:rsidRPr="005266F0" w:rsidRDefault="005266F0" w:rsidP="005266F0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Coverage.class.extension:entitlementDocumentIssuingDepartment.extension:countryCode.valueCoding.system - [1..1]</w:t>
      </w:r>
    </w:p>
    <w:p w14:paraId="51230519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7876D5E" w14:textId="77777777" w:rsidR="005266F0" w:rsidRPr="00191A3F" w:rsidRDefault="005266F0" w:rsidP="005266F0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System kodowania 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317B8E75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C14FA24" w14:textId="3B1ECE49" w:rsidR="005266F0" w:rsidRPr="00191A3F" w:rsidRDefault="005266F0" w:rsidP="005266F0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191A3F">
        <w:rPr>
          <w:rFonts w:ascii="Calibri" w:hAnsi="Calibri" w:cs="Calibri"/>
          <w:sz w:val="20"/>
          <w:szCs w:val="20"/>
          <w:lang w:eastAsia="pl-PL"/>
        </w:rPr>
        <w:t>"urn:oid:2.16.840.1.113883.3.4424.11.1</w:t>
      </w:r>
      <w:r w:rsidR="000C415F">
        <w:rPr>
          <w:rFonts w:ascii="Calibri" w:hAnsi="Calibri" w:cs="Calibri"/>
          <w:sz w:val="20"/>
          <w:szCs w:val="20"/>
          <w:lang w:eastAsia="pl-PL"/>
        </w:rPr>
        <w:t>.</w:t>
      </w:r>
      <w:r w:rsidRPr="00191A3F">
        <w:rPr>
          <w:rFonts w:ascii="Calibri" w:eastAsia="Calibri" w:hAnsi="Calibri" w:cs="Calibri"/>
          <w:sz w:val="20"/>
          <w:szCs w:val="20"/>
        </w:rPr>
        <w:t>64</w:t>
      </w:r>
      <w:r w:rsidRPr="00191A3F">
        <w:rPr>
          <w:rFonts w:ascii="Calibri" w:hAnsi="Calibri" w:cs="Calibri"/>
          <w:sz w:val="20"/>
          <w:szCs w:val="20"/>
          <w:lang w:eastAsia="pl-PL"/>
        </w:rPr>
        <w:t>"</w:t>
      </w:r>
    </w:p>
    <w:p w14:paraId="7BCD1689" w14:textId="77777777" w:rsidR="005266F0" w:rsidRPr="005266F0" w:rsidRDefault="005266F0" w:rsidP="005266F0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Coverage.class.extension:entitlementDocumentIssuingDepartment.extension:countryCode.valueCoding.code - [1..1]</w:t>
      </w:r>
    </w:p>
    <w:p w14:paraId="05E66F7F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4501A00" w14:textId="77777777" w:rsidR="005266F0" w:rsidRDefault="005266F0" w:rsidP="005266F0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Kod 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1C72D448" w14:textId="00990152" w:rsidR="00735322" w:rsidRPr="00191A3F" w:rsidRDefault="00735322" w:rsidP="005266F0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Wymagany kod w formacie dwuznakowym zgodny ze standardem ISO 3166-1.</w:t>
      </w:r>
    </w:p>
    <w:p w14:paraId="40025B0D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56BCEAD" w14:textId="77777777" w:rsidR="005266F0" w:rsidRDefault="005266F0" w:rsidP="005266F0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</w:rPr>
        <w:t>PLCountryCode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71DEFD4F" w14:textId="62E0E9E2" w:rsidR="00D748F6" w:rsidRDefault="00D748F6" w:rsidP="00735322">
      <w:pPr>
        <w:spacing w:before="0" w:after="60" w:line="264" w:lineRule="auto"/>
        <w:ind w:left="3540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>
        <w:rPr>
          <w:rFonts w:ascii="Calibri" w:hAnsi="Calibri" w:cs="Calibri"/>
          <w:b/>
          <w:bCs/>
          <w:sz w:val="20"/>
          <w:szCs w:val="20"/>
          <w:lang w:eastAsia="pl-PL"/>
        </w:rPr>
        <w:t>Reguły biznesowe</w:t>
      </w:r>
      <w:r w:rsidR="00DD31F3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</w:p>
    <w:p w14:paraId="1C56F43C" w14:textId="4DEE8421" w:rsidR="00DD31F3" w:rsidRPr="00E579E4" w:rsidRDefault="00DD31F3" w:rsidP="00DD31F3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  <w:lang w:eastAsia="pl-PL"/>
        </w:rPr>
      </w:pPr>
      <w:r w:rsidRPr="00DD31F3">
        <w:rPr>
          <w:rFonts w:ascii="Calibri" w:hAnsi="Calibri" w:cs="Calibri"/>
          <w:sz w:val="20"/>
          <w:szCs w:val="20"/>
          <w:lang w:eastAsia="pl-PL"/>
        </w:rPr>
        <w:t>REG.WER.4516 Weryfikacja poprawności kodu symbolu państwa, w którym znajduje się podmiot wystawiający/wydający dokument uprawniający do świadczeń</w:t>
      </w:r>
    </w:p>
    <w:p w14:paraId="5BB206E6" w14:textId="7BC50A05" w:rsidR="00FB571C" w:rsidRPr="009D7121" w:rsidRDefault="00E579E4" w:rsidP="00DD31F3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  <w:lang w:eastAsia="pl-PL"/>
        </w:rPr>
      </w:pPr>
      <w:r w:rsidRPr="009D7121">
        <w:rPr>
          <w:rFonts w:ascii="Calibri" w:hAnsi="Calibri" w:cs="Calibri"/>
          <w:sz w:val="20"/>
          <w:szCs w:val="20"/>
          <w:lang w:eastAsia="pl-PL"/>
        </w:rPr>
        <w:t xml:space="preserve">REG.WER.10551 Weryfikacja poprawności podanego kodu kraju w </w:t>
      </w:r>
      <w:proofErr w:type="spellStart"/>
      <w:r w:rsidRPr="009D7121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9D7121">
        <w:rPr>
          <w:rFonts w:ascii="Calibri" w:hAnsi="Calibri" w:cs="Calibri"/>
          <w:sz w:val="20"/>
          <w:szCs w:val="20"/>
          <w:lang w:eastAsia="pl-PL"/>
        </w:rPr>
        <w:t xml:space="preserve"> OTHER.</w:t>
      </w:r>
    </w:p>
    <w:p w14:paraId="253B228A" w14:textId="77777777" w:rsidR="005266F0" w:rsidRPr="005266F0" w:rsidRDefault="005266F0" w:rsidP="005266F0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Coverage.class.extension:entitlementDocumentIssuingDepartment.extension:countryCode.valueCoding.display - [1..1]</w:t>
      </w:r>
    </w:p>
    <w:p w14:paraId="68A8CBCA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2E9F0569" w14:textId="77777777" w:rsidR="005266F0" w:rsidRPr="00191A3F" w:rsidRDefault="005266F0" w:rsidP="005266F0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bCs/>
          <w:sz w:val="20"/>
          <w:szCs w:val="20"/>
        </w:rPr>
        <w:t xml:space="preserve">Opis </w:t>
      </w:r>
      <w:r w:rsidRPr="00191A3F">
        <w:rPr>
          <w:rFonts w:ascii="Calibri" w:eastAsia="Calibri" w:hAnsi="Calibri" w:cs="Calibri"/>
          <w:sz w:val="20"/>
          <w:szCs w:val="20"/>
        </w:rPr>
        <w:t xml:space="preserve">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259F5EBE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E027171" w14:textId="77777777" w:rsidR="005266F0" w:rsidRPr="00191A3F" w:rsidRDefault="005266F0" w:rsidP="005266F0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6EC6F4C2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Coverage.class.extension:entitlementDocumentTypePermit</w:t>
      </w:r>
      <w:proofErr w:type="spellEnd"/>
      <w:r w:rsidRPr="00191A3F">
        <w:rPr>
          <w:lang w:val="en-US"/>
        </w:rPr>
        <w:t xml:space="preserve"> - [0..1]</w:t>
      </w:r>
    </w:p>
    <w:p w14:paraId="61A8A84A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1E4D1BCA" w14:textId="391CEFF6" w:rsidR="005266F0" w:rsidRPr="00A757AA" w:rsidRDefault="005266F0" w:rsidP="005266F0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Rodzaju dokumentu</w:t>
      </w:r>
    </w:p>
    <w:p w14:paraId="262E820A" w14:textId="5469EFF0" w:rsidR="005926BC" w:rsidRPr="005926BC" w:rsidRDefault="005926BC" w:rsidP="005926B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5926BC">
        <w:rPr>
          <w:rFonts w:ascii="Calibri" w:eastAsia="Calibri" w:hAnsi="Calibri" w:cs="Calibri"/>
          <w:sz w:val="20"/>
          <w:szCs w:val="20"/>
        </w:rPr>
        <w:lastRenderedPageBreak/>
        <w:t>URL rozszerzenia: "https://ezdrowie.gov.pl/fhir/StructureDefinition/PLEntitlementDocumentTypePermit"</w:t>
      </w:r>
    </w:p>
    <w:p w14:paraId="0F2FE65C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Coverage.class.extension:entitlementDocumentTypePermit.valueString - [1..1]</w:t>
      </w:r>
    </w:p>
    <w:p w14:paraId="3BA4FFF5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3FC3E1C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bCs/>
          <w:sz w:val="20"/>
          <w:szCs w:val="20"/>
        </w:rPr>
        <w:t xml:space="preserve">Opis </w:t>
      </w:r>
      <w:r w:rsidRPr="00191A3F">
        <w:rPr>
          <w:rFonts w:ascii="Calibri" w:hAnsi="Calibri" w:cs="Calibri"/>
          <w:bCs/>
          <w:sz w:val="20"/>
          <w:szCs w:val="20"/>
        </w:rPr>
        <w:t>rodzaju dokumentu</w:t>
      </w:r>
    </w:p>
    <w:p w14:paraId="3EE7856C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2F6647D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{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opis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}”</w:t>
      </w:r>
    </w:p>
    <w:p w14:paraId="5179EA99" w14:textId="77777777" w:rsidR="005266F0" w:rsidRPr="00191A3F" w:rsidRDefault="005266F0" w:rsidP="005266F0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Coverage.class.extension:entitlementDocumentCoverageCode</w:t>
      </w:r>
      <w:proofErr w:type="spellEnd"/>
      <w:r w:rsidRPr="00191A3F">
        <w:rPr>
          <w:lang w:val="en-US"/>
        </w:rPr>
        <w:t xml:space="preserve"> - [0..1]</w:t>
      </w:r>
    </w:p>
    <w:p w14:paraId="4D29CB98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26E66D80" w14:textId="42172F79" w:rsidR="005266F0" w:rsidRDefault="005266F0" w:rsidP="005266F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Zakres świadczeń wg słownika płatnika</w:t>
      </w:r>
    </w:p>
    <w:p w14:paraId="0E84FE9D" w14:textId="1EBF4E64" w:rsidR="00345FAA" w:rsidRPr="00191A3F" w:rsidRDefault="00345FAA" w:rsidP="00345FAA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345FAA">
        <w:rPr>
          <w:rFonts w:ascii="Calibri" w:eastAsia="Calibri" w:hAnsi="Calibri" w:cs="Calibri"/>
          <w:sz w:val="20"/>
          <w:szCs w:val="20"/>
        </w:rPr>
        <w:t>URL rozszerzenia: "https://ezdrowie.gov.pl/fhir/StructureDefinition/PLEntitlementDocumentCoverageCode"</w:t>
      </w:r>
    </w:p>
    <w:p w14:paraId="7103A096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Coverage.class.extension:entitlementDocumentCoverageCode.valueCoding - [1..1]</w:t>
      </w:r>
    </w:p>
    <w:p w14:paraId="33349992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3F45248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Zakres świadczeń wg słownika płatnika</w:t>
      </w:r>
    </w:p>
    <w:p w14:paraId="4F053845" w14:textId="77777777" w:rsidR="005266F0" w:rsidRPr="00191A3F" w:rsidRDefault="005266F0" w:rsidP="005266F0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Coverage.class.extension:entitlementDocumentCoverageCode.valueCoding.code - [1..1]</w:t>
      </w:r>
    </w:p>
    <w:p w14:paraId="164C9E0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457997C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Zakres świadczeń wg słownika płatnika</w:t>
      </w:r>
    </w:p>
    <w:p w14:paraId="7FA7F832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9E9814F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191A3F">
        <w:rPr>
          <w:rFonts w:ascii="Calibri" w:eastAsia="Calibri" w:hAnsi="Calibri" w:cs="Calibri"/>
          <w:sz w:val="20"/>
          <w:szCs w:val="20"/>
        </w:rPr>
        <w:t>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 xml:space="preserve">{Kod </w:t>
      </w:r>
      <w:r w:rsidRPr="00191A3F">
        <w:rPr>
          <w:rFonts w:ascii="Calibri" w:eastAsia="Calibri" w:hAnsi="Calibri" w:cs="Calibri"/>
          <w:sz w:val="20"/>
          <w:szCs w:val="20"/>
        </w:rPr>
        <w:t>zakr</w:t>
      </w:r>
      <w:r w:rsidRPr="00191A3F">
        <w:rPr>
          <w:rFonts w:ascii="Calibri" w:eastAsia="Calibri" w:hAnsi="Calibri" w:cs="Calibri"/>
          <w:i/>
          <w:sz w:val="20"/>
          <w:szCs w:val="20"/>
        </w:rPr>
        <w:t>esu świadczeń wg słownika płatnika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3E12AA50" w14:textId="77777777" w:rsidR="005266F0" w:rsidRPr="00173662" w:rsidRDefault="005266F0" w:rsidP="005266F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Coverage.class.extension:entitlementDocumentPerson</w:t>
      </w:r>
      <w:proofErr w:type="spellEnd"/>
      <w:r w:rsidRPr="00173662">
        <w:rPr>
          <w:lang w:val="en-US"/>
        </w:rPr>
        <w:t xml:space="preserve"> - [0..1]</w:t>
      </w:r>
    </w:p>
    <w:p w14:paraId="6D1C8724" w14:textId="77777777" w:rsidR="005266F0" w:rsidRPr="00173662" w:rsidRDefault="005266F0" w:rsidP="005266F0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A79663D" w14:textId="5119B4AC" w:rsidR="005266F0" w:rsidRDefault="005266F0" w:rsidP="005266F0">
      <w:pPr>
        <w:spacing w:before="0" w:after="60" w:line="264" w:lineRule="auto"/>
        <w:ind w:left="2126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hAnsi="Calibri" w:cs="Calibri"/>
          <w:bCs/>
          <w:sz w:val="20"/>
          <w:szCs w:val="20"/>
        </w:rPr>
        <w:t>Dane osoby, dla której wystawiono dokument</w:t>
      </w:r>
    </w:p>
    <w:p w14:paraId="62350419" w14:textId="31CCD33B" w:rsidR="003346C9" w:rsidRPr="00191A3F" w:rsidRDefault="003346C9" w:rsidP="003346C9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</w:rPr>
      </w:pPr>
      <w:r w:rsidRPr="003346C9">
        <w:rPr>
          <w:rFonts w:ascii="Calibri" w:hAnsi="Calibri" w:cs="Calibri"/>
          <w:bCs/>
          <w:sz w:val="20"/>
          <w:szCs w:val="20"/>
        </w:rPr>
        <w:t>URL rozszerzenia: "https://ezdrowie.gov.pl/fhir/StructureDefinition/PLEntitlementDocumentPerson"</w:t>
      </w:r>
    </w:p>
    <w:p w14:paraId="1E541D3C" w14:textId="77777777" w:rsidR="005266F0" w:rsidRPr="00191A3F" w:rsidRDefault="005266F0" w:rsidP="005266F0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Coverage.class.extension:entitlementDocumentPerson.extension:firstName - [1..1]</w:t>
      </w:r>
    </w:p>
    <w:p w14:paraId="1BF25001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9F3FB99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Imiona</w:t>
      </w:r>
      <w:proofErr w:type="spellEnd"/>
      <w:r w:rsidRPr="00191A3F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osoby</w:t>
      </w:r>
      <w:proofErr w:type="spellEnd"/>
    </w:p>
    <w:p w14:paraId="6007F020" w14:textId="77777777" w:rsidR="005266F0" w:rsidRPr="00191A3F" w:rsidRDefault="005266F0" w:rsidP="005266F0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Coverage.class.extension:entitlementDocumentPerson.extension:firstName.valueString - [1..1]</w:t>
      </w:r>
    </w:p>
    <w:p w14:paraId="2B93E9C5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47C04DA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Imiona osoby, dla której wystawiono dokument</w:t>
      </w:r>
    </w:p>
    <w:p w14:paraId="04D31AAE" w14:textId="77777777" w:rsidR="005266F0" w:rsidRPr="00173662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lastRenderedPageBreak/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31B345E0" w14:textId="77777777" w:rsidR="005266F0" w:rsidRPr="00173662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string:</w:t>
      </w:r>
      <w:r w:rsidRPr="00173662">
        <w:rPr>
          <w:rFonts w:ascii="Calibri" w:eastAsia="Calibri" w:hAnsi="Calibri"/>
          <w:sz w:val="20"/>
          <w:lang w:val="en-US"/>
        </w:rPr>
        <w:t xml:space="preserve"> "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imiona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}”</w:t>
      </w:r>
    </w:p>
    <w:p w14:paraId="458C72D9" w14:textId="77777777" w:rsidR="005266F0" w:rsidRPr="00173662" w:rsidRDefault="005266F0" w:rsidP="005266F0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Coverage.class.extension:entitlementDocumentPerson.extension:lastName - [1..1]</w:t>
      </w:r>
    </w:p>
    <w:p w14:paraId="381ECBD2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07DFABA" w14:textId="77777777" w:rsidR="005266F0" w:rsidRPr="00173662" w:rsidRDefault="005266F0" w:rsidP="005266F0">
      <w:pPr>
        <w:spacing w:before="0" w:after="60" w:line="264" w:lineRule="auto"/>
        <w:ind w:left="2835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Nazwiska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osoby</w:t>
      </w:r>
      <w:proofErr w:type="spellEnd"/>
    </w:p>
    <w:p w14:paraId="4C087754" w14:textId="77777777" w:rsidR="005266F0" w:rsidRPr="00173662" w:rsidRDefault="005266F0" w:rsidP="005266F0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Coverage.class.extension:entitlementDocumentPerson.extension:lastName.valueString - [1..1]</w:t>
      </w:r>
    </w:p>
    <w:p w14:paraId="7BD6AF7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616AC9D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Nazwiska osoby, dla której wystawiono dokument</w:t>
      </w:r>
    </w:p>
    <w:p w14:paraId="5EE90662" w14:textId="77777777" w:rsidR="005266F0" w:rsidRPr="00173662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2CA6C77A" w14:textId="77777777" w:rsidR="005266F0" w:rsidRPr="00173662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string:</w:t>
      </w:r>
      <w:r w:rsidRPr="00173662">
        <w:rPr>
          <w:rFonts w:ascii="Calibri" w:eastAsia="Calibri" w:hAnsi="Calibri"/>
          <w:sz w:val="20"/>
          <w:lang w:val="en-US"/>
        </w:rPr>
        <w:t xml:space="preserve"> "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nazwiska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}”</w:t>
      </w:r>
    </w:p>
    <w:p w14:paraId="153F600D" w14:textId="77777777" w:rsidR="005266F0" w:rsidRPr="00173662" w:rsidRDefault="005266F0" w:rsidP="005266F0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Coverage.class.extension:entitlementDocumentPerson.extension:birthDate - [1..1]</w:t>
      </w:r>
    </w:p>
    <w:p w14:paraId="3B548633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4AD2433" w14:textId="77777777" w:rsidR="005266F0" w:rsidRPr="00173662" w:rsidRDefault="005266F0" w:rsidP="005266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60" w:line="264" w:lineRule="auto"/>
        <w:ind w:left="2835"/>
        <w:rPr>
          <w:rFonts w:ascii="Calibri" w:hAnsi="Calibri"/>
          <w:sz w:val="20"/>
          <w:lang w:val="en-US"/>
        </w:rPr>
      </w:pPr>
      <w:r w:rsidRPr="00173662">
        <w:rPr>
          <w:rFonts w:ascii="Calibri" w:hAnsi="Calibri"/>
          <w:sz w:val="20"/>
          <w:lang w:val="en-US"/>
        </w:rPr>
        <w:t xml:space="preserve">Data </w:t>
      </w:r>
      <w:proofErr w:type="spellStart"/>
      <w:r w:rsidRPr="00173662">
        <w:rPr>
          <w:rFonts w:ascii="Calibri" w:hAnsi="Calibri"/>
          <w:sz w:val="20"/>
          <w:lang w:val="en-US"/>
        </w:rPr>
        <w:t>urodzenia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osoby</w:t>
      </w:r>
      <w:proofErr w:type="spellEnd"/>
    </w:p>
    <w:p w14:paraId="715291EA" w14:textId="77777777" w:rsidR="005266F0" w:rsidRPr="00173662" w:rsidRDefault="005266F0" w:rsidP="005266F0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Coverage.class.extension:entitlementDocumentPerson.extension:birthDate.valueDate - [1..1]</w:t>
      </w:r>
    </w:p>
    <w:p w14:paraId="07B4B29A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A346356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Data urodzenia osoby, dla której wystawiono dokument</w:t>
      </w:r>
    </w:p>
    <w:p w14:paraId="06D3A63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09C933B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11C8EC98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429327F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REG.WER.4038 Weryfikacja poprawności formatu daty urodzenia</w:t>
      </w:r>
    </w:p>
    <w:p w14:paraId="1B832F15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REG.WER.4040 Weryfikacja wartości daty urodzenia</w:t>
      </w:r>
    </w:p>
    <w:p w14:paraId="12B1FADE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REG.WER.4052 Weryfikacja maksymalnego wieku Pacjenta</w:t>
      </w:r>
    </w:p>
    <w:p w14:paraId="50F1E001" w14:textId="77777777" w:rsidR="005266F0" w:rsidRPr="00173662" w:rsidRDefault="005266F0" w:rsidP="005266F0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Coverage.class.extension:entitlementDocumentPerson.extension:Identifier - [0..1]</w:t>
      </w:r>
    </w:p>
    <w:p w14:paraId="6A2B5988" w14:textId="77777777" w:rsidR="005266F0" w:rsidRPr="00173662" w:rsidRDefault="005266F0" w:rsidP="005266F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C16A813" w14:textId="77777777" w:rsidR="005266F0" w:rsidRPr="00173662" w:rsidRDefault="005266F0" w:rsidP="005266F0">
      <w:pPr>
        <w:spacing w:before="0" w:after="60" w:line="264" w:lineRule="auto"/>
        <w:ind w:left="2835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Numer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identyfikacyjny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osoby</w:t>
      </w:r>
      <w:proofErr w:type="spellEnd"/>
    </w:p>
    <w:p w14:paraId="2C3AA96F" w14:textId="77777777" w:rsidR="005266F0" w:rsidRPr="00173662" w:rsidRDefault="005266F0" w:rsidP="005266F0">
      <w:pPr>
        <w:pStyle w:val="Nagwek9"/>
        <w:rPr>
          <w:lang w:val="en-US"/>
        </w:rPr>
      </w:pPr>
      <w:r w:rsidRPr="00173662">
        <w:rPr>
          <w:lang w:val="en-US"/>
        </w:rPr>
        <w:t>Coverage.class.extension:entitlementDocumentPerson.extension:Identifier.valueString - [1..1]</w:t>
      </w:r>
    </w:p>
    <w:p w14:paraId="6182DA91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407E54F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Numer identyfikacyjny osoby, dla której wystawiono dokument</w:t>
      </w:r>
    </w:p>
    <w:p w14:paraId="6DF4F278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906DFA6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"</w:t>
      </w:r>
      <w:r w:rsidRPr="00191A3F">
        <w:rPr>
          <w:rFonts w:ascii="Calibri" w:eastAsia="Calibri" w:hAnsi="Calibri" w:cs="Calibri"/>
          <w:i/>
          <w:sz w:val="20"/>
          <w:szCs w:val="20"/>
        </w:rPr>
        <w:t>{identyfikator}”</w:t>
      </w:r>
    </w:p>
    <w:p w14:paraId="47BEDF76" w14:textId="77777777" w:rsidR="005266F0" w:rsidRDefault="005266F0" w:rsidP="005266F0">
      <w:pPr>
        <w:pStyle w:val="Nagwek7"/>
      </w:pPr>
      <w:proofErr w:type="spellStart"/>
      <w:r>
        <w:lastRenderedPageBreak/>
        <w:t>Coverage.class.type</w:t>
      </w:r>
      <w:proofErr w:type="spellEnd"/>
      <w:r>
        <w:t xml:space="preserve"> - [1..1]</w:t>
      </w:r>
    </w:p>
    <w:p w14:paraId="008F8AE3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DCFD1DA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Kategoria typów dokumentów</w:t>
      </w:r>
    </w:p>
    <w:p w14:paraId="48B25231" w14:textId="77777777" w:rsidR="005266F0" w:rsidRDefault="005266F0" w:rsidP="005266F0">
      <w:pPr>
        <w:pStyle w:val="Nagwek8"/>
      </w:pPr>
      <w:proofErr w:type="spellStart"/>
      <w:r>
        <w:t>Coverage.class.type.coding</w:t>
      </w:r>
      <w:proofErr w:type="spellEnd"/>
      <w:r>
        <w:t xml:space="preserve"> - [1..1]</w:t>
      </w:r>
    </w:p>
    <w:p w14:paraId="7C07F767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8AB2B98" w14:textId="77777777" w:rsidR="005266F0" w:rsidRPr="00191A3F" w:rsidRDefault="005266F0" w:rsidP="005266F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typów dokumentów w systemie kodowania</w:t>
      </w:r>
    </w:p>
    <w:p w14:paraId="39B445C1" w14:textId="77777777" w:rsidR="005266F0" w:rsidRPr="00191A3F" w:rsidRDefault="005266F0" w:rsidP="005266F0">
      <w:pPr>
        <w:pStyle w:val="Nagwek9"/>
        <w:rPr>
          <w:lang w:val="en-US"/>
        </w:rPr>
      </w:pPr>
      <w:proofErr w:type="spellStart"/>
      <w:r w:rsidRPr="00191A3F">
        <w:rPr>
          <w:lang w:val="en-US"/>
        </w:rPr>
        <w:t>Coverage.class.type.coding.system</w:t>
      </w:r>
      <w:proofErr w:type="spellEnd"/>
      <w:r w:rsidRPr="00191A3F">
        <w:rPr>
          <w:lang w:val="en-US"/>
        </w:rPr>
        <w:t xml:space="preserve"> - [1..1]</w:t>
      </w:r>
    </w:p>
    <w:p w14:paraId="53E4C74B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ABE5B58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r w:rsidRPr="00191A3F">
        <w:rPr>
          <w:rFonts w:ascii="Calibri" w:hAnsi="Calibri" w:cs="Calibri"/>
          <w:sz w:val="20"/>
          <w:szCs w:val="20"/>
        </w:rPr>
        <w:t>typów dokumentów</w:t>
      </w:r>
    </w:p>
    <w:p w14:paraId="43C3034E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B6293FD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 xml:space="preserve">: </w:t>
      </w:r>
      <w:r w:rsidRPr="00191A3F">
        <w:rPr>
          <w:rFonts w:ascii="Calibri" w:hAnsi="Calibri" w:cs="Calibri"/>
          <w:sz w:val="20"/>
          <w:szCs w:val="20"/>
          <w:lang w:val="en-US" w:eastAsia="pl-PL"/>
        </w:rPr>
        <w:t>"urn:oid:2.16.840.1.113883.3.4424.11.1.92"</w:t>
      </w:r>
    </w:p>
    <w:p w14:paraId="7FD423C7" w14:textId="77777777" w:rsidR="005266F0" w:rsidRPr="00191A3F" w:rsidRDefault="005266F0" w:rsidP="005266F0">
      <w:pPr>
        <w:pStyle w:val="Nagwek9"/>
        <w:rPr>
          <w:lang w:val="en-US"/>
        </w:rPr>
      </w:pPr>
      <w:proofErr w:type="spellStart"/>
      <w:r w:rsidRPr="00191A3F">
        <w:rPr>
          <w:lang w:val="en-US"/>
        </w:rPr>
        <w:t>Coverage.class.type.coding.code</w:t>
      </w:r>
      <w:proofErr w:type="spellEnd"/>
      <w:r w:rsidRPr="00191A3F">
        <w:rPr>
          <w:lang w:val="en-US"/>
        </w:rPr>
        <w:t xml:space="preserve"> - [1..1]</w:t>
      </w:r>
    </w:p>
    <w:p w14:paraId="086D8574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CA565DD" w14:textId="77777777" w:rsidR="005266F0" w:rsidRPr="00191A3F" w:rsidRDefault="005266F0" w:rsidP="005266F0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Kod </w:t>
      </w:r>
      <w:r w:rsidRPr="00191A3F">
        <w:rPr>
          <w:rFonts w:ascii="Calibri" w:hAnsi="Calibri" w:cs="Calibri"/>
          <w:sz w:val="20"/>
          <w:szCs w:val="20"/>
        </w:rPr>
        <w:t>typu dokumentu</w:t>
      </w:r>
    </w:p>
    <w:p w14:paraId="2041CE5E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796A206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PL</w:t>
      </w:r>
      <w:r w:rsidRPr="00191A3F">
        <w:rPr>
          <w:rFonts w:ascii="Calibri" w:hAnsi="Calibri" w:cs="Calibri"/>
          <w:i/>
          <w:iCs/>
          <w:sz w:val="20"/>
          <w:szCs w:val="20"/>
        </w:rPr>
        <w:t>EntitlementDocumentClassType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</w:rPr>
        <w:t xml:space="preserve"> obejmujący kody: </w:t>
      </w:r>
      <w:r w:rsidRPr="00191A3F">
        <w:rPr>
          <w:rFonts w:ascii="Calibri" w:hAnsi="Calibri" w:cs="Calibri"/>
          <w:b/>
          <w:i/>
          <w:iCs/>
          <w:sz w:val="20"/>
          <w:szCs w:val="20"/>
        </w:rPr>
        <w:t>E</w:t>
      </w:r>
      <w:r w:rsidRPr="00191A3F">
        <w:rPr>
          <w:rFonts w:ascii="Calibri" w:hAnsi="Calibri" w:cs="Calibri"/>
          <w:i/>
          <w:iCs/>
          <w:sz w:val="20"/>
          <w:szCs w:val="20"/>
        </w:rPr>
        <w:t xml:space="preserve">, </w:t>
      </w:r>
      <w:r w:rsidRPr="00191A3F">
        <w:rPr>
          <w:rFonts w:ascii="Calibri" w:hAnsi="Calibri" w:cs="Calibri"/>
          <w:b/>
          <w:i/>
          <w:iCs/>
          <w:sz w:val="20"/>
          <w:szCs w:val="20"/>
        </w:rPr>
        <w:t>O</w:t>
      </w:r>
      <w:r w:rsidRPr="00191A3F">
        <w:rPr>
          <w:rFonts w:ascii="Calibri" w:hAnsi="Calibri" w:cs="Calibri"/>
          <w:i/>
          <w:iCs/>
          <w:sz w:val="20"/>
          <w:szCs w:val="20"/>
        </w:rPr>
        <w:t xml:space="preserve">, </w:t>
      </w:r>
      <w:r w:rsidRPr="00191A3F">
        <w:rPr>
          <w:rFonts w:ascii="Calibri" w:hAnsi="Calibri" w:cs="Calibri"/>
          <w:b/>
          <w:i/>
          <w:iCs/>
          <w:sz w:val="20"/>
          <w:szCs w:val="20"/>
        </w:rPr>
        <w:t>F</w:t>
      </w:r>
      <w:r w:rsidRPr="00191A3F">
        <w:rPr>
          <w:rFonts w:ascii="Calibri" w:hAnsi="Calibri" w:cs="Calibri"/>
          <w:i/>
          <w:iCs/>
          <w:sz w:val="20"/>
          <w:szCs w:val="20"/>
        </w:rPr>
        <w:t xml:space="preserve">, </w:t>
      </w:r>
      <w:r w:rsidRPr="00191A3F">
        <w:rPr>
          <w:rFonts w:ascii="Calibri" w:hAnsi="Calibri" w:cs="Calibri"/>
          <w:b/>
          <w:i/>
          <w:iCs/>
          <w:sz w:val="20"/>
          <w:szCs w:val="20"/>
        </w:rPr>
        <w:t>C</w:t>
      </w:r>
      <w:r w:rsidRPr="00191A3F">
        <w:rPr>
          <w:rFonts w:ascii="Calibri" w:hAnsi="Calibri" w:cs="Calibri"/>
          <w:i/>
          <w:iCs/>
          <w:sz w:val="20"/>
          <w:szCs w:val="20"/>
        </w:rPr>
        <w:t>,</w:t>
      </w:r>
      <w:r w:rsidRPr="00191A3F">
        <w:rPr>
          <w:rFonts w:ascii="Calibri" w:hAnsi="Calibri" w:cs="Calibri"/>
          <w:b/>
          <w:i/>
          <w:iCs/>
          <w:sz w:val="20"/>
          <w:szCs w:val="20"/>
        </w:rPr>
        <w:t>SED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8D28AA9" w14:textId="77777777" w:rsidR="005266F0" w:rsidRPr="00191A3F" w:rsidRDefault="005266F0" w:rsidP="005266F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01E3E01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REG.WER.4512 Weryfikacja poprawności kodu typu dokumentu</w:t>
      </w:r>
    </w:p>
    <w:p w14:paraId="733D6036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REG.WER.5419 Weryfikacja czy dla danego kodu tytułu uprawnienia do świadczeń przekazano dane właściwego dokumentu</w:t>
      </w:r>
    </w:p>
    <w:p w14:paraId="14A0EC22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REG.WER.5446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PLEntitlementEKUZ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(E)</w:t>
      </w:r>
    </w:p>
    <w:p w14:paraId="7C8F9935" w14:textId="77777777" w:rsidR="005266F0" w:rsidRPr="00191A3F" w:rsidRDefault="005266F0" w:rsidP="005266F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REG.WER.5451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PLEntitlementEKUZ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(O)</w:t>
      </w:r>
    </w:p>
    <w:p w14:paraId="2BF583AF" w14:textId="77777777" w:rsidR="005266F0" w:rsidRDefault="005266F0" w:rsidP="005266F0">
      <w:pPr>
        <w:pStyle w:val="Nagwek7"/>
      </w:pPr>
      <w:proofErr w:type="spellStart"/>
      <w:r>
        <w:t>Coverage.class.value</w:t>
      </w:r>
      <w:proofErr w:type="spellEnd"/>
      <w:r>
        <w:t xml:space="preserve"> - [1..1]</w:t>
      </w:r>
    </w:p>
    <w:p w14:paraId="04C9AD1D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802F186" w14:textId="77777777" w:rsidR="005266F0" w:rsidRPr="00191A3F" w:rsidRDefault="005266F0" w:rsidP="005266F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Opis </w:t>
      </w:r>
      <w:r w:rsidRPr="00191A3F">
        <w:rPr>
          <w:rFonts w:ascii="Calibri" w:hAnsi="Calibri" w:cs="Calibri"/>
          <w:sz w:val="20"/>
          <w:szCs w:val="20"/>
        </w:rPr>
        <w:t>typu dokumentu</w:t>
      </w:r>
    </w:p>
    <w:p w14:paraId="33F8802A" w14:textId="77777777" w:rsidR="005266F0" w:rsidRPr="00191A3F" w:rsidRDefault="005266F0" w:rsidP="005266F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F59A6F8" w14:textId="77777777" w:rsidR="005266F0" w:rsidRPr="00191A3F" w:rsidRDefault="005266F0" w:rsidP="005266F0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77C9F39F" w14:textId="77777777" w:rsidR="005266F0" w:rsidRPr="005266F0" w:rsidRDefault="005266F0" w:rsidP="005266F0">
      <w:pPr>
        <w:rPr>
          <w:rFonts w:eastAsiaTheme="minorEastAsia"/>
        </w:rPr>
      </w:pPr>
    </w:p>
    <w:p w14:paraId="2E8725B3" w14:textId="77777777" w:rsidR="00D64040" w:rsidRDefault="22AC0352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13" w:name="_Toc54101010"/>
      <w:bookmarkStart w:id="1414" w:name="_Toc61286256"/>
      <w:bookmarkStart w:id="1415" w:name="_Toc66453068"/>
      <w:bookmarkStart w:id="1416" w:name="_Toc73459946"/>
      <w:bookmarkStart w:id="1417" w:name="_Toc89434535"/>
      <w:bookmarkStart w:id="1418" w:name="_Toc88487296"/>
      <w:bookmarkStart w:id="1419" w:name="_Toc91765304"/>
      <w:bookmarkStart w:id="1420" w:name="_Toc96582660"/>
      <w:bookmarkStart w:id="1421" w:name="_Toc1639916612"/>
      <w:bookmarkStart w:id="1422" w:name="_Toc111125693"/>
      <w:bookmarkStart w:id="1423" w:name="_Toc142556302"/>
      <w:proofErr w:type="spellStart"/>
      <w:r w:rsidRPr="6B1BA722">
        <w:rPr>
          <w:rFonts w:eastAsiaTheme="minorEastAsia"/>
          <w:smallCaps/>
          <w:color w:val="17365D" w:themeColor="text2" w:themeShade="BF"/>
        </w:rPr>
        <w:lastRenderedPageBreak/>
        <w:t>PLEntitlementOTHER</w:t>
      </w:r>
      <w:proofErr w:type="spellEnd"/>
      <w:r w:rsidR="4601BD87" w:rsidRPr="6B1BA722">
        <w:rPr>
          <w:rFonts w:eastAsiaTheme="minorEastAsia"/>
          <w:smallCaps/>
          <w:color w:val="17365D" w:themeColor="text2" w:themeShade="BF"/>
        </w:rPr>
        <w:t xml:space="preserve"> – dane </w:t>
      </w:r>
      <w:r w:rsidR="2AEAD03D" w:rsidRPr="6B1BA722">
        <w:rPr>
          <w:rFonts w:eastAsiaTheme="minorEastAsia"/>
          <w:smallCaps/>
          <w:color w:val="17365D" w:themeColor="text2" w:themeShade="BF"/>
        </w:rPr>
        <w:t>uprawnienia</w:t>
      </w:r>
      <w:r w:rsidR="4601BD87" w:rsidRPr="6B1BA722">
        <w:rPr>
          <w:rFonts w:eastAsiaTheme="minorEastAsia"/>
          <w:smallCaps/>
          <w:color w:val="17365D" w:themeColor="text2" w:themeShade="BF"/>
        </w:rPr>
        <w:t xml:space="preserve"> do świadczeń</w:t>
      </w:r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</w:p>
    <w:p w14:paraId="11BE0AFD" w14:textId="5B559B37" w:rsidR="00D64040" w:rsidRDefault="4601BD87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Profil </w:t>
      </w:r>
      <w:proofErr w:type="spellStart"/>
      <w:r w:rsidR="22AC0352" w:rsidRPr="2FBBA1DB">
        <w:rPr>
          <w:rFonts w:eastAsiaTheme="minorEastAsia"/>
          <w:b/>
          <w:bCs/>
        </w:rPr>
        <w:t>PLEntitlementOTHER</w:t>
      </w:r>
      <w:proofErr w:type="spellEnd"/>
      <w:r w:rsidRPr="2FBBA1DB">
        <w:rPr>
          <w:rFonts w:eastAsiaTheme="minorEastAsia"/>
        </w:rPr>
        <w:t xml:space="preserve"> jest profilem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na bazie zasobu FHIR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</w:rPr>
        <w:t xml:space="preserve">, opracowanym w celu dostosowania struktury zasobu na potrzeby obsługi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opieki zdrowotnej w ramach Zdarzenia Medycznego na serwerze </w:t>
      </w:r>
      <w:r w:rsidR="00686423">
        <w:rPr>
          <w:rFonts w:eastAsiaTheme="minorEastAsia"/>
        </w:rPr>
        <w:t>FHIR CEZ</w:t>
      </w:r>
      <w:r w:rsidRPr="2FBBA1DB">
        <w:rPr>
          <w:rFonts w:eastAsiaTheme="minorEastAsia"/>
        </w:rPr>
        <w:t>.</w:t>
      </w:r>
    </w:p>
    <w:p w14:paraId="206C5F38" w14:textId="476F1ADD" w:rsidR="00B418A5" w:rsidRDefault="00D55D84" w:rsidP="00B418A5">
      <w:pPr>
        <w:pStyle w:val="Nagwek5"/>
      </w:pPr>
      <w:proofErr w:type="spellStart"/>
      <w:r>
        <w:t>Coverage</w:t>
      </w:r>
      <w:proofErr w:type="spellEnd"/>
    </w:p>
    <w:p w14:paraId="788DB6FD" w14:textId="77777777" w:rsidR="00B418A5" w:rsidRPr="00191A3F" w:rsidRDefault="00B418A5" w:rsidP="00B418A5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FB20B55" w14:textId="77777777" w:rsidR="00B418A5" w:rsidRPr="00191A3F" w:rsidRDefault="00B418A5" w:rsidP="00B418A5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Dane uprawnienia do świadczeń</w:t>
      </w:r>
    </w:p>
    <w:p w14:paraId="1C69ACCC" w14:textId="77777777" w:rsidR="00B418A5" w:rsidRDefault="00B418A5" w:rsidP="00B418A5">
      <w:pPr>
        <w:pStyle w:val="Nagwek6"/>
      </w:pPr>
      <w:r>
        <w:t>Coverage.id - [0..1]</w:t>
      </w:r>
    </w:p>
    <w:p w14:paraId="1D16DDC3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146388A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191A3F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4DF3D089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D93FFC6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51C806E6" w14:textId="77777777" w:rsidR="00B418A5" w:rsidRDefault="00B418A5" w:rsidP="00B418A5">
      <w:pPr>
        <w:pStyle w:val="Nagwek6"/>
      </w:pPr>
      <w:proofErr w:type="spellStart"/>
      <w:r>
        <w:t>Coverage.meta</w:t>
      </w:r>
      <w:proofErr w:type="spellEnd"/>
      <w:r>
        <w:t xml:space="preserve"> - [ 1..1]</w:t>
      </w:r>
    </w:p>
    <w:p w14:paraId="01BD99B3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1BE09F8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Metadane zasobu</w:t>
      </w:r>
    </w:p>
    <w:p w14:paraId="529153CD" w14:textId="77777777" w:rsidR="00B418A5" w:rsidRDefault="00B418A5" w:rsidP="00B418A5">
      <w:pPr>
        <w:pStyle w:val="Nagwek7"/>
      </w:pPr>
      <w:proofErr w:type="spellStart"/>
      <w:r>
        <w:t>Coverage.meta.versionId</w:t>
      </w:r>
      <w:proofErr w:type="spellEnd"/>
      <w:r>
        <w:t xml:space="preserve"> - [0..1]</w:t>
      </w:r>
    </w:p>
    <w:p w14:paraId="2C48AEC0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B64B5F7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61A5CA1A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0472D93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35AC29FC" w14:textId="77777777" w:rsidR="00B418A5" w:rsidRDefault="00B418A5" w:rsidP="00B418A5">
      <w:pPr>
        <w:pStyle w:val="Nagwek7"/>
      </w:pPr>
      <w:proofErr w:type="spellStart"/>
      <w:r>
        <w:t>Coverage.meta.lastUpdated</w:t>
      </w:r>
      <w:proofErr w:type="spellEnd"/>
      <w:r>
        <w:t xml:space="preserve"> - [0..1]</w:t>
      </w:r>
    </w:p>
    <w:p w14:paraId="28D36A43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1A04B47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191A3F">
        <w:rPr>
          <w:rFonts w:ascii="Calibri" w:eastAsia="Calibri" w:hAnsi="Calibri" w:cs="Calibri"/>
          <w:sz w:val="20"/>
          <w:szCs w:val="20"/>
        </w:rPr>
        <w:t>.</w:t>
      </w:r>
    </w:p>
    <w:p w14:paraId="0D74D2D0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5C83E3E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191A3F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</w:p>
    <w:p w14:paraId="7E08B1B4" w14:textId="77777777" w:rsidR="00B418A5" w:rsidRDefault="00B418A5" w:rsidP="00B418A5">
      <w:pPr>
        <w:pStyle w:val="Nagwek7"/>
      </w:pPr>
      <w:proofErr w:type="spellStart"/>
      <w:r>
        <w:t>Coverage.meta.source</w:t>
      </w:r>
      <w:proofErr w:type="spellEnd"/>
      <w:r>
        <w:t xml:space="preserve"> - [0..1]</w:t>
      </w:r>
    </w:p>
    <w:p w14:paraId="2E9636C9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3C0822D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1B4EEB4A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DA541C9" w14:textId="0E484981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sz w:val="20"/>
          <w:szCs w:val="20"/>
        </w:rPr>
        <w:t>”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07D995F0" w14:textId="77777777" w:rsidR="00B418A5" w:rsidRPr="00173662" w:rsidRDefault="00B418A5" w:rsidP="00B418A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lastRenderedPageBreak/>
        <w:t>Coverage.meta.profile</w:t>
      </w:r>
      <w:proofErr w:type="spellEnd"/>
      <w:r w:rsidRPr="00173662">
        <w:rPr>
          <w:lang w:val="en-US"/>
        </w:rPr>
        <w:t xml:space="preserve"> - [1..1]</w:t>
      </w:r>
    </w:p>
    <w:p w14:paraId="4159CA77" w14:textId="77777777" w:rsidR="00B418A5" w:rsidRPr="00173662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2CB90C80" w14:textId="77777777" w:rsidR="00B418A5" w:rsidRPr="00173662" w:rsidRDefault="00B418A5" w:rsidP="00B418A5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52215919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46402AD" w14:textId="77777777" w:rsidR="00B418A5" w:rsidRPr="00A757AA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 xml:space="preserve">“https://ezdrowie.gov.pl/fhir/StructureDefinition/PLEntitlementOTHER” </w:t>
      </w:r>
    </w:p>
    <w:p w14:paraId="6BC78495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0362AE2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19180987" w14:textId="77777777" w:rsidR="00B418A5" w:rsidRDefault="00B418A5" w:rsidP="00B418A5">
      <w:pPr>
        <w:pStyle w:val="Nagwek7"/>
      </w:pPr>
      <w:proofErr w:type="spellStart"/>
      <w:r>
        <w:t>Coverage.meta.security</w:t>
      </w:r>
      <w:proofErr w:type="spellEnd"/>
      <w:r>
        <w:t xml:space="preserve"> - [1..1]</w:t>
      </w:r>
    </w:p>
    <w:p w14:paraId="4A324953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633C15C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Poziom poufności danych zasobu</w:t>
      </w:r>
    </w:p>
    <w:p w14:paraId="0A8D8F7C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Coverage.meta.security.system</w:t>
      </w:r>
      <w:proofErr w:type="spellEnd"/>
      <w:r w:rsidRPr="00191A3F">
        <w:rPr>
          <w:lang w:val="en-US"/>
        </w:rPr>
        <w:t xml:space="preserve"> - [1..1]</w:t>
      </w:r>
    </w:p>
    <w:p w14:paraId="73C65033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19FFB1A9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System kodowania poziomów poufności danych zasobu</w:t>
      </w:r>
    </w:p>
    <w:p w14:paraId="014F6110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D4B4CEC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: "urn:oid:2.16.840.1.113883.3.4424.11.1.83"</w:t>
      </w:r>
    </w:p>
    <w:p w14:paraId="2CD2D6B9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Coverage.meta.security.code</w:t>
      </w:r>
      <w:proofErr w:type="spellEnd"/>
      <w:r w:rsidRPr="00191A3F">
        <w:rPr>
          <w:lang w:val="en-US"/>
        </w:rPr>
        <w:t xml:space="preserve"> - [1..1]</w:t>
      </w:r>
    </w:p>
    <w:p w14:paraId="2F84461C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00825DEB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Kod poziomu poufności danych zasobu w systemie kodowania</w:t>
      </w:r>
    </w:p>
    <w:p w14:paraId="2459A743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E72733C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 xml:space="preserve">: “{kod ze słownika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PLSecurityLabels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}”</w:t>
      </w:r>
    </w:p>
    <w:p w14:paraId="27BB8520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5FEEE0EC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REG.WER.3290 Weryfikacja poprawności podanego poziomu poufności danych</w:t>
      </w:r>
    </w:p>
    <w:p w14:paraId="6A379A15" w14:textId="77777777" w:rsidR="00B418A5" w:rsidRDefault="00B418A5" w:rsidP="00B418A5">
      <w:pPr>
        <w:pStyle w:val="Nagwek6"/>
      </w:pPr>
      <w:proofErr w:type="spellStart"/>
      <w:r>
        <w:t>Coverage.implicitRules</w:t>
      </w:r>
      <w:proofErr w:type="spellEnd"/>
      <w:r>
        <w:t xml:space="preserve"> - [0..1]</w:t>
      </w:r>
    </w:p>
    <w:p w14:paraId="721EFFC7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2A476191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0F76BD4A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948698B" w14:textId="2B4CA538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4A05D309" w14:textId="1694EC15" w:rsidR="00B418A5" w:rsidRPr="00A757AA" w:rsidRDefault="00B418A5" w:rsidP="00B418A5">
      <w:pPr>
        <w:pStyle w:val="Nagwek6"/>
      </w:pPr>
      <w:proofErr w:type="spellStart"/>
      <w:r w:rsidRPr="00A757AA">
        <w:t>Coverage.extension:entitlementEncounterReference</w:t>
      </w:r>
      <w:proofErr w:type="spellEnd"/>
      <w:r w:rsidRPr="00A757AA">
        <w:t xml:space="preserve"> - [</w:t>
      </w:r>
      <w:r w:rsidR="6325295F">
        <w:t>0</w:t>
      </w:r>
      <w:r w:rsidRPr="00A757AA">
        <w:t>..1]</w:t>
      </w:r>
    </w:p>
    <w:p w14:paraId="5C7DDC6E" w14:textId="77777777" w:rsidR="00B418A5" w:rsidRPr="00A757AA" w:rsidRDefault="00B418A5" w:rsidP="00B418A5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637E51D5" w14:textId="2B411255" w:rsidR="00B418A5" w:rsidRPr="00A757AA" w:rsidRDefault="00B418A5" w:rsidP="00B418A5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Dane Zdarzenia Medycznego</w:t>
      </w:r>
    </w:p>
    <w:p w14:paraId="7A69152D" w14:textId="2125AB7B" w:rsidR="0098691C" w:rsidRPr="0098691C" w:rsidRDefault="0098691C" w:rsidP="0098691C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98691C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"https://ezdrowie.gov.pl/fhir/StructureDefinition/PLEntitlementEncounterReference"</w:t>
      </w:r>
    </w:p>
    <w:p w14:paraId="00164B79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Coverage.extension:entitlementEncounterReference.valueReference</w:t>
      </w:r>
      <w:proofErr w:type="spellEnd"/>
      <w:r w:rsidRPr="00191A3F">
        <w:rPr>
          <w:lang w:val="en-US"/>
        </w:rPr>
        <w:t xml:space="preserve"> - [1..1]</w:t>
      </w:r>
    </w:p>
    <w:p w14:paraId="725A146E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04CEB800" w14:textId="77777777" w:rsidR="00B418A5" w:rsidRPr="00191A3F" w:rsidRDefault="00B418A5" w:rsidP="00B418A5">
      <w:pPr>
        <w:spacing w:before="0" w:after="6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Zdarzenia</w:t>
      </w:r>
      <w:proofErr w:type="spellEnd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91A3F">
        <w:rPr>
          <w:rStyle w:val="normaltextrun"/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097598D1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lastRenderedPageBreak/>
        <w:t>Coverage.extension:entitlementEncounterReference.valueReference.reference - [1.1]</w:t>
      </w:r>
    </w:p>
    <w:p w14:paraId="7F7441F8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A13C234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530E0926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C81E2D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/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7DE89C2F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5FBCB2D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65265818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REG.WER.4665 Weryfikacja spójności identyfikatora Pacjenta w zasobach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.</w:t>
      </w:r>
    </w:p>
    <w:p w14:paraId="0B0E7713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t>Coverage.extension:entitlementEncounterReference.valueReference.type - [1..1]</w:t>
      </w:r>
    </w:p>
    <w:p w14:paraId="44FACC06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471DDE4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7F5A5A40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8455511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191A3F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26DD44EB" w14:textId="77777777" w:rsidR="00B418A5" w:rsidRDefault="00B418A5" w:rsidP="00B418A5">
      <w:pPr>
        <w:pStyle w:val="Nagwek6"/>
      </w:pPr>
      <w:proofErr w:type="spellStart"/>
      <w:r>
        <w:t>Coverage.status</w:t>
      </w:r>
      <w:proofErr w:type="spellEnd"/>
      <w:r>
        <w:t xml:space="preserve"> - [1..1]</w:t>
      </w:r>
    </w:p>
    <w:p w14:paraId="11A9B9C0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747AE14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Status uprawnienia do świadczeń.</w:t>
      </w:r>
    </w:p>
    <w:p w14:paraId="53EDF900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B7656A1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hAnsi="Calibri" w:cs="Calibri"/>
          <w:iCs/>
          <w:sz w:val="20"/>
          <w:szCs w:val="20"/>
          <w:lang w:eastAsia="pl-PL"/>
        </w:rPr>
        <w:t>active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”</w:t>
      </w:r>
    </w:p>
    <w:p w14:paraId="35E65254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FF13376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REG.WER.4511 Weryfikacja poprawności kodu statusu uprawnienia do świadczeń</w:t>
      </w:r>
    </w:p>
    <w:p w14:paraId="435012A1" w14:textId="77777777" w:rsidR="00B418A5" w:rsidRDefault="00B418A5" w:rsidP="00B418A5">
      <w:pPr>
        <w:pStyle w:val="Nagwek6"/>
      </w:pPr>
      <w:proofErr w:type="spellStart"/>
      <w:r>
        <w:t>Coverage.type</w:t>
      </w:r>
      <w:proofErr w:type="spellEnd"/>
      <w:r>
        <w:t xml:space="preserve"> - [1..1]</w:t>
      </w:r>
    </w:p>
    <w:p w14:paraId="71E77F61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90EA4B9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tytułu uprawnienia</w:t>
      </w:r>
    </w:p>
    <w:p w14:paraId="21D22A0C" w14:textId="77777777" w:rsidR="00B418A5" w:rsidRDefault="00B418A5" w:rsidP="00B418A5">
      <w:pPr>
        <w:pStyle w:val="Nagwek7"/>
      </w:pPr>
      <w:proofErr w:type="spellStart"/>
      <w:r>
        <w:t>Coverage.type.coding</w:t>
      </w:r>
      <w:proofErr w:type="spellEnd"/>
      <w:r>
        <w:t xml:space="preserve"> - [1..1]</w:t>
      </w:r>
    </w:p>
    <w:p w14:paraId="16A3C3DC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239D9CED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tytułu uprawnienia w systemie kodowania</w:t>
      </w:r>
    </w:p>
    <w:p w14:paraId="7099E6F1" w14:textId="77777777" w:rsidR="00B418A5" w:rsidRPr="00173662" w:rsidRDefault="00B418A5" w:rsidP="00B418A5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Coverage.type.coding.system</w:t>
      </w:r>
      <w:proofErr w:type="spellEnd"/>
      <w:r w:rsidRPr="00173662">
        <w:rPr>
          <w:lang w:val="en-US"/>
        </w:rPr>
        <w:t xml:space="preserve"> - [1..1]</w:t>
      </w:r>
    </w:p>
    <w:p w14:paraId="5B3DAA41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7B95F72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System kodowania kategorii tytułów uprawnienia</w:t>
      </w:r>
    </w:p>
    <w:p w14:paraId="4D8F7E77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4F38435" w14:textId="77777777" w:rsidR="00B418A5" w:rsidRPr="00173662" w:rsidRDefault="00B418A5" w:rsidP="00B418A5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hAnsi="Calibri"/>
          <w:sz w:val="20"/>
          <w:lang w:val="en-US"/>
        </w:rPr>
        <w:t>"urn:oid:2.16.840.1.113883.3.4424.11.1.93"</w:t>
      </w:r>
    </w:p>
    <w:p w14:paraId="5D23AB16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Coverage.type.coding.code</w:t>
      </w:r>
      <w:proofErr w:type="spellEnd"/>
      <w:r w:rsidRPr="00191A3F">
        <w:rPr>
          <w:lang w:val="en-US"/>
        </w:rPr>
        <w:t xml:space="preserve"> - [1..1]</w:t>
      </w:r>
    </w:p>
    <w:p w14:paraId="3C674FEC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6271DDE9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Kod tytułu uprawnienia</w:t>
      </w:r>
    </w:p>
    <w:p w14:paraId="455B10EE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51A559C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191A3F">
        <w:rPr>
          <w:rFonts w:ascii="Calibri" w:eastAsia="Calibri" w:hAnsi="Calibri" w:cs="Calibri"/>
          <w:i/>
          <w:sz w:val="20"/>
          <w:szCs w:val="20"/>
        </w:rPr>
        <w:t>PL</w:t>
      </w:r>
      <w:r w:rsidRPr="00191A3F">
        <w:rPr>
          <w:rFonts w:ascii="Calibri" w:hAnsi="Calibri" w:cs="Calibri"/>
          <w:i/>
          <w:iCs/>
          <w:sz w:val="20"/>
          <w:szCs w:val="20"/>
        </w:rPr>
        <w:t>Entitlement</w:t>
      </w:r>
      <w:r w:rsidRPr="00191A3F">
        <w:rPr>
          <w:rFonts w:ascii="Calibri" w:eastAsia="Calibri" w:hAnsi="Calibri" w:cs="Calibri"/>
          <w:i/>
          <w:sz w:val="20"/>
          <w:szCs w:val="20"/>
        </w:rPr>
        <w:t>Type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}” </w:t>
      </w:r>
    </w:p>
    <w:p w14:paraId="4F71B634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867C859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REG.WER.4513 Weryfikacja poprawności kodu tytułu uprawnienia do świadczeń</w:t>
      </w:r>
    </w:p>
    <w:p w14:paraId="207DE7E9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REG.WER.5419 Weryfikacja czy dla danego kodu tytułu uprawnienia do świadczeń przekazano dane właściwego dokumentu</w:t>
      </w:r>
    </w:p>
    <w:p w14:paraId="19368680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Coverage.type.coding.display</w:t>
      </w:r>
      <w:proofErr w:type="spellEnd"/>
      <w:r w:rsidRPr="00191A3F">
        <w:rPr>
          <w:lang w:val="en-US"/>
        </w:rPr>
        <w:t xml:space="preserve"> - [1..1]</w:t>
      </w:r>
    </w:p>
    <w:p w14:paraId="5BD2A075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A629F0B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Opis kodu tytułu uprawnienia</w:t>
      </w:r>
    </w:p>
    <w:p w14:paraId="747C2A1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A684817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6DA284FA" w14:textId="77777777" w:rsidR="00B418A5" w:rsidRPr="00191A3F" w:rsidRDefault="00B418A5" w:rsidP="00B418A5">
      <w:pPr>
        <w:pStyle w:val="Nagwek6"/>
        <w:rPr>
          <w:lang w:val="en-US"/>
        </w:rPr>
      </w:pPr>
      <w:proofErr w:type="spellStart"/>
      <w:r w:rsidRPr="00191A3F">
        <w:rPr>
          <w:lang w:val="en-US"/>
        </w:rPr>
        <w:t>Coverage.beneficiary</w:t>
      </w:r>
      <w:proofErr w:type="spellEnd"/>
      <w:r w:rsidRPr="00191A3F">
        <w:rPr>
          <w:lang w:val="en-US"/>
        </w:rPr>
        <w:t xml:space="preserve"> - [1..1]</w:t>
      </w:r>
    </w:p>
    <w:p w14:paraId="0ED456DF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031559CB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65227DBC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Coverage.beneficiary.reference</w:t>
      </w:r>
      <w:proofErr w:type="spellEnd"/>
      <w:r w:rsidRPr="00191A3F">
        <w:rPr>
          <w:lang w:val="en-US"/>
        </w:rPr>
        <w:t xml:space="preserve"> - [1..1]</w:t>
      </w:r>
    </w:p>
    <w:p w14:paraId="773E8FF4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62581BF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57EF4AD6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216D467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/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10DF3309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5DB59BE9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B2B29F7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61F5A6EB" w14:textId="77777777" w:rsidR="00B418A5" w:rsidRDefault="00B418A5" w:rsidP="00B418A5">
      <w:pPr>
        <w:pStyle w:val="Nagwek7"/>
      </w:pPr>
      <w:proofErr w:type="spellStart"/>
      <w:r>
        <w:t>Coverage.beneficiary.type</w:t>
      </w:r>
      <w:proofErr w:type="spellEnd"/>
      <w:r>
        <w:t xml:space="preserve"> - [1..1]</w:t>
      </w:r>
    </w:p>
    <w:p w14:paraId="28117C6F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1DF79DA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35527DA2" w14:textId="77777777" w:rsidR="00B418A5" w:rsidRPr="00173662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38AA76BC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Patient”</w:t>
      </w:r>
    </w:p>
    <w:p w14:paraId="7E99DDB0" w14:textId="77777777" w:rsidR="00B418A5" w:rsidRPr="00173662" w:rsidRDefault="00B418A5" w:rsidP="00B418A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Coverage.beneficiary.identifier</w:t>
      </w:r>
      <w:proofErr w:type="spellEnd"/>
      <w:r w:rsidRPr="00173662">
        <w:rPr>
          <w:lang w:val="en-US"/>
        </w:rPr>
        <w:t xml:space="preserve"> - [1..1]</w:t>
      </w:r>
    </w:p>
    <w:p w14:paraId="6FDAAF82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38BF0C2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1AA016EC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191A3F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191A3F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</w:t>
      </w:r>
      <w:r w:rsidRPr="00191A3F">
        <w:rPr>
          <w:rFonts w:ascii="Calibri" w:eastAsia="Calibri" w:hAnsi="Calibri" w:cs="Calibri"/>
          <w:sz w:val="20"/>
          <w:szCs w:val="20"/>
        </w:rPr>
        <w:lastRenderedPageBreak/>
        <w:t xml:space="preserve">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191A3F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0A9C2A6A" w14:textId="058744AA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191A3F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191A3F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2413CD59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Coverage.beneficiary.identifier.system</w:t>
      </w:r>
      <w:proofErr w:type="spellEnd"/>
      <w:r w:rsidRPr="00191A3F">
        <w:rPr>
          <w:lang w:val="en-US"/>
        </w:rPr>
        <w:t xml:space="preserve"> - [1..1]</w:t>
      </w:r>
    </w:p>
    <w:p w14:paraId="26B98296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5D37143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Identyfikator OID Pacjenta</w:t>
      </w:r>
    </w:p>
    <w:p w14:paraId="0BACD6BC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00B6910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76E6DC9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urn:oid:2.16.840.1.113883.3.4424.1.1.616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11A949ED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685C99D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191A3F">
        <w:rPr>
          <w:rFonts w:ascii="Calibri" w:eastAsia="Calibri" w:hAnsi="Calibri" w:cs="Calibri"/>
          <w:sz w:val="20"/>
          <w:szCs w:val="20"/>
        </w:rPr>
        <w:t>2.16.840.1.113883.4.330</w:t>
      </w:r>
      <w:r w:rsidRPr="00191A3F">
        <w:rPr>
          <w:rFonts w:ascii="Calibri" w:eastAsia="Calibri" w:hAnsi="Calibri" w:cs="Calibri"/>
          <w:i/>
          <w:sz w:val="20"/>
          <w:szCs w:val="20"/>
        </w:rPr>
        <w:t>.{kod kraju}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75944E92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191A3F">
        <w:rPr>
          <w:rFonts w:ascii="Calibri" w:eastAsia="Calibri" w:hAnsi="Calibri" w:cs="Calibri"/>
          <w:sz w:val="20"/>
          <w:szCs w:val="20"/>
        </w:rPr>
        <w:t>:</w:t>
      </w:r>
    </w:p>
    <w:p w14:paraId="55971C44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eastAsia="Calibri" w:hAnsi="Calibri" w:cs="Calibri"/>
          <w:sz w:val="20"/>
          <w:szCs w:val="20"/>
          <w:lang w:eastAsia="pl-PL"/>
        </w:rPr>
        <w:t>urn:oid</w:t>
      </w:r>
      <w:proofErr w:type="spellEnd"/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212445D4" w14:textId="7214484B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797A9C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sz w:val="20"/>
          <w:szCs w:val="20"/>
        </w:rPr>
        <w:t>“</w:t>
      </w:r>
      <w:proofErr w:type="spellStart"/>
      <w:r w:rsidRPr="00191A3F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191A3F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191A3F">
        <w:rPr>
          <w:rFonts w:ascii="Calibri" w:eastAsia="Calibri" w:hAnsi="Calibri" w:cs="Calibri"/>
          <w:i/>
          <w:sz w:val="20"/>
          <w:szCs w:val="20"/>
        </w:rPr>
        <w:t>”</w:t>
      </w:r>
    </w:p>
    <w:p w14:paraId="605960B4" w14:textId="6868C95B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FDFCDAD" w14:textId="38E063E5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191A3F">
        <w:rPr>
          <w:rFonts w:ascii="Calibri" w:eastAsia="Calibri" w:hAnsi="Calibri" w:cs="Calibri"/>
          <w:sz w:val="20"/>
          <w:szCs w:val="20"/>
        </w:rPr>
        <w:t>2.16.840.1.113883.3.4424.2.7.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191A3F">
        <w:rPr>
          <w:rFonts w:ascii="Calibri" w:eastAsia="Calibri" w:hAnsi="Calibri" w:cs="Calibri"/>
          <w:sz w:val="20"/>
          <w:szCs w:val="20"/>
        </w:rPr>
        <w:t>17.3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27E2627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32E7D89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036D6B5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17BB5820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0930789A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50B6881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0590232B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05A1D44F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2C5A8A3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lastRenderedPageBreak/>
        <w:t>REG.WER.6630 Weryfikacja poprawności daty urodzenia noworodka, dla którego znany jest identyfikator matki</w:t>
      </w:r>
    </w:p>
    <w:p w14:paraId="2874CCE0" w14:textId="77777777" w:rsidR="00B418A5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191A3F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1EC9365C" w14:textId="26D3CAD2" w:rsidR="002E660B" w:rsidRPr="00191A3F" w:rsidRDefault="002E660B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23E47B01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Coverage.beneficiary.identifier.value</w:t>
      </w:r>
      <w:proofErr w:type="spellEnd"/>
      <w:r w:rsidRPr="00191A3F">
        <w:rPr>
          <w:lang w:val="en-US"/>
        </w:rPr>
        <w:t xml:space="preserve"> - [1..1]</w:t>
      </w:r>
    </w:p>
    <w:p w14:paraId="0F4F8FBC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7A49E5E0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Identyfikator Pacjenta</w:t>
      </w:r>
    </w:p>
    <w:p w14:paraId="0004C6A1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244B287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3081CD0C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7EA40B30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764E3BBA" w14:textId="77777777" w:rsidR="00B418A5" w:rsidRPr="00A757AA" w:rsidRDefault="00B418A5" w:rsidP="00B418A5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paszportu}”</w:t>
      </w:r>
    </w:p>
    <w:p w14:paraId="32564230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191A3F">
        <w:rPr>
          <w:rFonts w:ascii="Calibri" w:eastAsia="Calibri" w:hAnsi="Calibri" w:cs="Calibri"/>
          <w:sz w:val="20"/>
          <w:szCs w:val="20"/>
        </w:rPr>
        <w:t>:</w:t>
      </w:r>
    </w:p>
    <w:p w14:paraId="3235E968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191A3F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191A3F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191A3F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5947F693" w14:textId="5334BCCB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8CB3D4B" w14:textId="7AFECDCD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191A3F">
        <w:rPr>
          <w:rFonts w:ascii="Calibri" w:eastAsiaTheme="minorEastAsia" w:hAnsi="Calibri" w:cs="Calibri"/>
          <w:i/>
          <w:color w:val="1D1C1D"/>
          <w:sz w:val="20"/>
          <w:szCs w:val="20"/>
        </w:rPr>
        <w:t>, daty urodzenia noworodka oraz numeru kolejnego urodzenia (separatorem jest znak: ‘-‘)}”.</w:t>
      </w:r>
    </w:p>
    <w:p w14:paraId="67FB428E" w14:textId="0064B6D0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191A3F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D353966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6DE7C289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F1F02B8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191A3F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13B83DEA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E2BF13B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16D23941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9EB3DC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70AD6928" w14:textId="77777777" w:rsidR="00B418A5" w:rsidRDefault="00B418A5" w:rsidP="00B418A5">
      <w:pPr>
        <w:pStyle w:val="Nagwek6"/>
      </w:pPr>
      <w:proofErr w:type="spellStart"/>
      <w:r>
        <w:t>Coverage.period</w:t>
      </w:r>
      <w:proofErr w:type="spellEnd"/>
      <w:r>
        <w:t xml:space="preserve"> - [1..1]</w:t>
      </w:r>
    </w:p>
    <w:p w14:paraId="47A82562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8AEF234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Okres obowiązywania uprawnienia do świadczeń na podstawie danych zawartych w dokumencie. Natomiast jeśli ww. danych brak w dokumencie, wówczas wskazuje się datę rozpoczęcia i datę zakończenia dla udzielonego świadczenia. </w:t>
      </w:r>
    </w:p>
    <w:p w14:paraId="0A8E60F4" w14:textId="77777777" w:rsidR="00B418A5" w:rsidRDefault="00B418A5" w:rsidP="00B418A5">
      <w:pPr>
        <w:pStyle w:val="Nagwek7"/>
      </w:pPr>
      <w:proofErr w:type="spellStart"/>
      <w:r>
        <w:lastRenderedPageBreak/>
        <w:t>Coverage.period.start</w:t>
      </w:r>
      <w:proofErr w:type="spellEnd"/>
      <w:r>
        <w:t xml:space="preserve"> - [1..1]</w:t>
      </w:r>
    </w:p>
    <w:p w14:paraId="132A1CA0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198F181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</w:t>
      </w:r>
      <w:r w:rsidRPr="00191A3F">
        <w:rPr>
          <w:rFonts w:ascii="Calibri" w:eastAsia="Calibri" w:hAnsi="Calibri" w:cs="Calibri"/>
          <w:sz w:val="20"/>
          <w:szCs w:val="20"/>
        </w:rPr>
        <w:t xml:space="preserve">ata </w:t>
      </w:r>
      <w:r w:rsidRPr="00191A3F">
        <w:rPr>
          <w:rFonts w:ascii="Calibri" w:hAnsi="Calibri" w:cs="Calibri"/>
          <w:sz w:val="20"/>
          <w:szCs w:val="20"/>
        </w:rPr>
        <w:t xml:space="preserve">początku okresu obowiązywania do świadczeń </w:t>
      </w:r>
    </w:p>
    <w:p w14:paraId="7375B15C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5220BEA" w14:textId="29A8E9DA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“</w:t>
      </w:r>
      <w:r w:rsidR="00062C44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YYYY-MM-DD}”</w:t>
      </w:r>
    </w:p>
    <w:p w14:paraId="062FBC4B" w14:textId="77777777" w:rsidR="00B418A5" w:rsidRDefault="00B418A5" w:rsidP="00B418A5">
      <w:pPr>
        <w:pStyle w:val="Nagwek7"/>
      </w:pPr>
      <w:proofErr w:type="spellStart"/>
      <w:r>
        <w:t>Coverage.period.end</w:t>
      </w:r>
      <w:proofErr w:type="spellEnd"/>
      <w:r>
        <w:t xml:space="preserve"> - [1..1]</w:t>
      </w:r>
    </w:p>
    <w:p w14:paraId="70574A22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FC3DFBA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Data końca okresu obowiązywania uprawnień.</w:t>
      </w:r>
    </w:p>
    <w:p w14:paraId="786AD9A1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62BE761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YYYY-MM-DD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D5851AC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04220BB" w14:textId="77777777" w:rsidR="00B418A5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REG.WER.5426 Weryfikacja poprawności okresu ważności dokumentów uprawniających do świadczeń z okresem objętym zdarzeniem medycznym</w:t>
      </w:r>
    </w:p>
    <w:p w14:paraId="01288A02" w14:textId="77777777" w:rsidR="001E7DCC" w:rsidRPr="00E55396" w:rsidRDefault="001E7DCC" w:rsidP="001E7DCC">
      <w:pPr>
        <w:spacing w:before="0" w:after="60" w:line="264" w:lineRule="auto"/>
        <w:ind w:left="2126"/>
        <w:jc w:val="left"/>
        <w:rPr>
          <w:i/>
          <w:sz w:val="20"/>
          <w:szCs w:val="20"/>
          <w:lang w:eastAsia="pl-PL"/>
        </w:rPr>
      </w:pPr>
      <w:r w:rsidRPr="5142D05F">
        <w:rPr>
          <w:color w:val="172B4D"/>
          <w:sz w:val="20"/>
          <w:szCs w:val="20"/>
          <w:shd w:val="clear" w:color="auto" w:fill="FFFFFF"/>
        </w:rPr>
        <w:t>REG.WER.13607 Weryfikacja poprawności daty końca obowiązywania uprawnień względem daty początku obowiązywania uprawnień</w:t>
      </w:r>
    </w:p>
    <w:p w14:paraId="6D79FB8D" w14:textId="77777777" w:rsidR="001E7DCC" w:rsidRPr="00191A3F" w:rsidRDefault="001E7DCC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</w:p>
    <w:p w14:paraId="13EE7955" w14:textId="77777777" w:rsidR="00B418A5" w:rsidRPr="00191A3F" w:rsidRDefault="00B418A5" w:rsidP="00B418A5">
      <w:pPr>
        <w:pStyle w:val="Nagwek6"/>
        <w:rPr>
          <w:lang w:val="en-US"/>
        </w:rPr>
      </w:pPr>
      <w:proofErr w:type="spellStart"/>
      <w:r w:rsidRPr="00191A3F">
        <w:rPr>
          <w:lang w:val="en-US"/>
        </w:rPr>
        <w:t>Coverage.payor</w:t>
      </w:r>
      <w:proofErr w:type="spellEnd"/>
      <w:r w:rsidRPr="00191A3F">
        <w:rPr>
          <w:lang w:val="en-US"/>
        </w:rPr>
        <w:t xml:space="preserve"> - [1..1]</w:t>
      </w:r>
    </w:p>
    <w:p w14:paraId="3EB16BB9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77E7ABD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Płatnik</w:t>
      </w:r>
      <w:proofErr w:type="spellEnd"/>
    </w:p>
    <w:p w14:paraId="0A377908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Coverage.payor.identifier</w:t>
      </w:r>
      <w:proofErr w:type="spellEnd"/>
      <w:r w:rsidRPr="00191A3F">
        <w:rPr>
          <w:lang w:val="en-US"/>
        </w:rPr>
        <w:t xml:space="preserve"> - [1..1]</w:t>
      </w:r>
    </w:p>
    <w:p w14:paraId="0D2AEF9E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3372D5B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płatnika</w:t>
      </w:r>
    </w:p>
    <w:p w14:paraId="36D3D54D" w14:textId="77777777" w:rsidR="00B418A5" w:rsidRDefault="00B418A5" w:rsidP="00B418A5">
      <w:pPr>
        <w:pStyle w:val="Nagwek8"/>
      </w:pPr>
      <w:proofErr w:type="spellStart"/>
      <w:r>
        <w:t>Coverage.payor.identifier.system</w:t>
      </w:r>
      <w:proofErr w:type="spellEnd"/>
      <w:r>
        <w:t xml:space="preserve"> - [1..1]</w:t>
      </w:r>
    </w:p>
    <w:p w14:paraId="77AAAB42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978FD55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OID systemu identyfikacji Płatnika</w:t>
      </w:r>
    </w:p>
    <w:p w14:paraId="619B978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9119E64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"urn:oid:2.16.840.1.113883.3.4424.3.1”</w:t>
      </w:r>
    </w:p>
    <w:p w14:paraId="23F63593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191A3F">
        <w:rPr>
          <w:rFonts w:ascii="Calibri" w:hAnsi="Calibri" w:cs="Calibri"/>
          <w:b/>
          <w:sz w:val="20"/>
          <w:szCs w:val="20"/>
        </w:rPr>
        <w:t>Reguły biznesowe:</w:t>
      </w:r>
    </w:p>
    <w:p w14:paraId="37721AAD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REG.WER.5383 Weryfikacja dopuszczalnych systemów identyfikacji Płatnika</w:t>
      </w:r>
    </w:p>
    <w:p w14:paraId="2F762342" w14:textId="77777777" w:rsidR="00B418A5" w:rsidRPr="00191A3F" w:rsidRDefault="00B418A5" w:rsidP="00B418A5">
      <w:pPr>
        <w:pStyle w:val="Nagwek8"/>
        <w:rPr>
          <w:lang w:val="en-US"/>
        </w:rPr>
      </w:pPr>
      <w:proofErr w:type="spellStart"/>
      <w:r w:rsidRPr="00191A3F">
        <w:rPr>
          <w:lang w:val="en-US"/>
        </w:rPr>
        <w:t>Coverage.payor.identifier.value</w:t>
      </w:r>
      <w:proofErr w:type="spellEnd"/>
      <w:r w:rsidRPr="00191A3F">
        <w:rPr>
          <w:lang w:val="en-US"/>
        </w:rPr>
        <w:t xml:space="preserve"> - [1..1]</w:t>
      </w:r>
    </w:p>
    <w:p w14:paraId="62336E98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6A26B254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płatnika w systemie identyfikacji</w:t>
      </w:r>
    </w:p>
    <w:p w14:paraId="69943D0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6F6CAD9" w14:textId="38F7334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74D0F0B2" w14:textId="4F428A69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0EAEE543" w14:textId="2D3C0FF9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lastRenderedPageBreak/>
        <w:t>W przypadku MON: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669DF3E9" w14:textId="475D9542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54A310CD" w14:textId="2ADFF06D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191A3F">
        <w:rPr>
          <w:rFonts w:ascii="Calibri" w:hAnsi="Calibri" w:cs="Calibri"/>
          <w:sz w:val="20"/>
          <w:szCs w:val="20"/>
        </w:rPr>
        <w:br/>
      </w:r>
      <w:r w:rsidRPr="00191A3F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91A3F">
        <w:rPr>
          <w:rFonts w:ascii="Calibri" w:eastAsia="Calibri" w:hAnsi="Calibri" w:cs="Calibri"/>
          <w:sz w:val="20"/>
          <w:szCs w:val="20"/>
        </w:rPr>
        <w:t xml:space="preserve"> 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0EC87C8A" w14:textId="77777777" w:rsidR="00B418A5" w:rsidRPr="00191A3F" w:rsidRDefault="00B418A5" w:rsidP="00B418A5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C5E7B79" w14:textId="77777777" w:rsidR="00B418A5" w:rsidRPr="00191A3F" w:rsidRDefault="00B418A5" w:rsidP="00B418A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53613528" w14:textId="77777777" w:rsidR="00B418A5" w:rsidRDefault="00B418A5" w:rsidP="00B418A5">
      <w:pPr>
        <w:pStyle w:val="Nagwek6"/>
      </w:pPr>
      <w:proofErr w:type="spellStart"/>
      <w:r>
        <w:t>Coverage.class</w:t>
      </w:r>
      <w:proofErr w:type="spellEnd"/>
      <w:r>
        <w:t xml:space="preserve"> - [0..1]</w:t>
      </w:r>
    </w:p>
    <w:p w14:paraId="53413265" w14:textId="77777777" w:rsidR="00B418A5" w:rsidRPr="00191A3F" w:rsidRDefault="00B418A5" w:rsidP="00B418A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73737FE" w14:textId="77777777" w:rsidR="00B418A5" w:rsidRPr="00191A3F" w:rsidRDefault="00B418A5" w:rsidP="00B418A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Dane identyfikujące dokument potwierdzający uprawnienie</w:t>
      </w:r>
    </w:p>
    <w:p w14:paraId="6C6BC2F1" w14:textId="77777777" w:rsidR="00B418A5" w:rsidRPr="00173662" w:rsidRDefault="00B418A5" w:rsidP="00B418A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</w:t>
      </w:r>
      <w:proofErr w:type="spellEnd"/>
      <w:r w:rsidRPr="00173662">
        <w:rPr>
          <w:lang w:val="en-US"/>
        </w:rPr>
        <w:t xml:space="preserve"> - [0..1]</w:t>
      </w:r>
    </w:p>
    <w:p w14:paraId="7D22962D" w14:textId="77777777" w:rsidR="00B418A5" w:rsidRPr="00173662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32E83BA7" w14:textId="3532875C" w:rsidR="00B418A5" w:rsidRPr="00A757AA" w:rsidRDefault="00B418A5" w:rsidP="00B418A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Data dokumentu</w:t>
      </w:r>
    </w:p>
    <w:p w14:paraId="6E7FB17B" w14:textId="48E711CE" w:rsidR="00EC0EA6" w:rsidRPr="00EC0EA6" w:rsidRDefault="00EC0EA6" w:rsidP="00EC0EA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C0EA6">
        <w:rPr>
          <w:rFonts w:ascii="Calibri" w:hAnsi="Calibri" w:cs="Calibri"/>
          <w:sz w:val="20"/>
          <w:szCs w:val="20"/>
        </w:rPr>
        <w:t>URL rozszerzenia: "https://ezdrowie.gov.pl/fhir/StructureDefinition/PLEntitlementDocumentDate"</w:t>
      </w:r>
    </w:p>
    <w:p w14:paraId="12454086" w14:textId="77777777" w:rsidR="00B418A5" w:rsidRPr="00173662" w:rsidRDefault="00B418A5" w:rsidP="00B418A5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Coverage.class.extension:entitlementDocumentDate.valueDateTime</w:t>
      </w:r>
      <w:proofErr w:type="spellEnd"/>
      <w:r w:rsidRPr="00173662">
        <w:rPr>
          <w:lang w:val="en-US"/>
        </w:rPr>
        <w:t xml:space="preserve"> - [1..1]</w:t>
      </w:r>
    </w:p>
    <w:p w14:paraId="05C919C4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EEE39D1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Data wystawienia/wydania dokumentu</w:t>
      </w:r>
    </w:p>
    <w:p w14:paraId="642CB096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17F4409" w14:textId="77777777" w:rsidR="00B418A5" w:rsidRPr="00173662" w:rsidRDefault="00B418A5" w:rsidP="00B418A5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dateTime</w:t>
      </w:r>
      <w:proofErr w:type="spellEnd"/>
      <w:r w:rsidRPr="00173662">
        <w:rPr>
          <w:rFonts w:ascii="Calibri" w:hAnsi="Calibri"/>
          <w:sz w:val="20"/>
          <w:lang w:val="en-US"/>
        </w:rPr>
        <w:t>: “</w:t>
      </w:r>
      <w:r w:rsidRPr="00173662">
        <w:rPr>
          <w:rFonts w:ascii="Calibri" w:hAnsi="Calibri"/>
          <w:i/>
          <w:sz w:val="20"/>
          <w:lang w:val="en-US"/>
        </w:rPr>
        <w:t>{</w:t>
      </w:r>
      <w:r w:rsidRPr="00173662">
        <w:rPr>
          <w:rFonts w:ascii="Calibri" w:eastAsia="Calibri" w:hAnsi="Calibri"/>
          <w:i/>
          <w:sz w:val="20"/>
          <w:lang w:val="en-US"/>
        </w:rPr>
        <w:t>YYYY-MM-DD</w:t>
      </w:r>
      <w:r w:rsidRPr="00173662">
        <w:rPr>
          <w:rFonts w:ascii="Calibri" w:hAnsi="Calibri"/>
          <w:i/>
          <w:sz w:val="20"/>
          <w:lang w:val="en-US"/>
        </w:rPr>
        <w:t>}”</w:t>
      </w:r>
    </w:p>
    <w:p w14:paraId="31363E3D" w14:textId="77777777" w:rsidR="00C73CD9" w:rsidRPr="00BC7EE5" w:rsidRDefault="00C73CD9" w:rsidP="00C73CD9">
      <w:pPr>
        <w:pStyle w:val="Nagwek7"/>
        <w:rPr>
          <w:lang w:val="en-US"/>
        </w:rPr>
      </w:pPr>
      <w:proofErr w:type="spellStart"/>
      <w:r w:rsidRPr="00BC7EE5">
        <w:rPr>
          <w:lang w:val="en-US"/>
        </w:rPr>
        <w:t>Coverage.class.extension:EntitlementDocumentIdentifier</w:t>
      </w:r>
      <w:proofErr w:type="spellEnd"/>
      <w:r w:rsidRPr="00BC7EE5">
        <w:rPr>
          <w:lang w:val="en-US"/>
        </w:rPr>
        <w:t xml:space="preserve"> - [0..1]</w:t>
      </w:r>
    </w:p>
    <w:p w14:paraId="08FE8ABF" w14:textId="77777777" w:rsidR="00C73CD9" w:rsidRPr="00173662" w:rsidRDefault="00C73CD9" w:rsidP="00C73CD9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81D7A09" w14:textId="77777777" w:rsidR="00C73CD9" w:rsidRPr="00A757AA" w:rsidRDefault="00C73CD9" w:rsidP="00C73CD9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dokumentu</w:t>
      </w:r>
    </w:p>
    <w:p w14:paraId="0DDF6B09" w14:textId="3BB69CE4" w:rsidR="00C73CD9" w:rsidRDefault="00C73CD9" w:rsidP="00C73CD9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6145E">
        <w:rPr>
          <w:rFonts w:ascii="Calibri" w:hAnsi="Calibri" w:cs="Calibri"/>
          <w:sz w:val="20"/>
          <w:szCs w:val="20"/>
        </w:rPr>
        <w:t xml:space="preserve">URL rozszerzenia: </w:t>
      </w:r>
      <w:r w:rsidR="001B4762">
        <w:rPr>
          <w:rFonts w:ascii="Calibri" w:hAnsi="Calibri" w:cs="Calibri"/>
          <w:sz w:val="20"/>
          <w:szCs w:val="20"/>
        </w:rPr>
        <w:t>„</w:t>
      </w:r>
      <w:hyperlink r:id="rId68" w:history="1">
        <w:r w:rsidR="001B4762" w:rsidRPr="001B4762">
          <w:rPr>
            <w:rStyle w:val="Hipercze"/>
            <w:rFonts w:cs="Calibri"/>
            <w:sz w:val="20"/>
            <w:szCs w:val="20"/>
          </w:rPr>
          <w:t>https://ezdrowie.gov.pl/fhir/StructureDefinition/PLEntitlementDocumentIdentifier</w:t>
        </w:r>
      </w:hyperlink>
      <w:r w:rsidR="001B4762">
        <w:rPr>
          <w:rFonts w:ascii="Calibri" w:hAnsi="Calibri" w:cs="Calibri"/>
          <w:sz w:val="20"/>
          <w:szCs w:val="20"/>
        </w:rPr>
        <w:t>”</w:t>
      </w:r>
    </w:p>
    <w:p w14:paraId="4F1A01D9" w14:textId="77777777" w:rsidR="00C73CD9" w:rsidRPr="00D27E3C" w:rsidRDefault="00C73CD9" w:rsidP="00C73CD9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Coverage.class.extension:EntitlementDocumentIdentifier.value</w:t>
      </w:r>
      <w:proofErr w:type="spellEnd"/>
      <w:r>
        <w:rPr>
          <w:lang w:val="en-US"/>
        </w:rPr>
        <w:t>[x]</w:t>
      </w:r>
      <w:r w:rsidRPr="00D27E3C">
        <w:rPr>
          <w:lang w:val="en-US"/>
        </w:rPr>
        <w:t xml:space="preserve"> - [1..1]</w:t>
      </w:r>
    </w:p>
    <w:p w14:paraId="33C5C9E9" w14:textId="77777777" w:rsidR="00C73CD9" w:rsidRPr="00D27E3C" w:rsidRDefault="00C73CD9" w:rsidP="00C73CD9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45DFAE96" w14:textId="77777777" w:rsidR="00C73CD9" w:rsidRPr="00D27E3C" w:rsidRDefault="00C73CD9" w:rsidP="00C73CD9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Identyfikator</w:t>
      </w:r>
      <w:r w:rsidRPr="00D27E3C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w postaci </w:t>
      </w:r>
      <w:proofErr w:type="spellStart"/>
      <w:r>
        <w:rPr>
          <w:rFonts w:ascii="Calibri" w:hAnsi="Calibri" w:cs="Calibri"/>
          <w:sz w:val="20"/>
          <w:szCs w:val="20"/>
        </w:rPr>
        <w:t>tekstowej-</w:t>
      </w:r>
      <w:r w:rsidRPr="00BC7EE5">
        <w:rPr>
          <w:rFonts w:ascii="Calibri" w:hAnsi="Calibri" w:cs="Calibri"/>
          <w:b/>
          <w:sz w:val="20"/>
          <w:szCs w:val="20"/>
        </w:rPr>
        <w:t>valueString</w:t>
      </w:r>
      <w:proofErr w:type="spellEnd"/>
      <w:r>
        <w:rPr>
          <w:rFonts w:ascii="Calibri" w:hAnsi="Calibri" w:cs="Calibri"/>
          <w:sz w:val="20"/>
          <w:szCs w:val="20"/>
        </w:rPr>
        <w:t>(</w:t>
      </w:r>
      <w:proofErr w:type="spellStart"/>
      <w:r w:rsidRPr="0090023D">
        <w:rPr>
          <w:rFonts w:ascii="Calibri" w:hAnsi="Calibri" w:cs="Calibri"/>
          <w:sz w:val="20"/>
          <w:szCs w:val="20"/>
        </w:rPr>
        <w:t>deprecated</w:t>
      </w:r>
      <w:proofErr w:type="spellEnd"/>
      <w:r>
        <w:rPr>
          <w:rFonts w:ascii="Calibri" w:hAnsi="Calibri" w:cs="Calibri"/>
          <w:sz w:val="20"/>
          <w:szCs w:val="20"/>
        </w:rPr>
        <w:t xml:space="preserve">) lub </w:t>
      </w:r>
      <w:proofErr w:type="spellStart"/>
      <w:r>
        <w:rPr>
          <w:rFonts w:ascii="Calibri" w:hAnsi="Calibri" w:cs="Calibri"/>
          <w:sz w:val="20"/>
          <w:szCs w:val="20"/>
        </w:rPr>
        <w:t>ustrukturyzowanej-</w:t>
      </w:r>
      <w:r w:rsidRPr="00BC7EE5">
        <w:rPr>
          <w:rFonts w:ascii="Calibri" w:hAnsi="Calibri" w:cs="Calibri"/>
          <w:b/>
          <w:sz w:val="20"/>
          <w:szCs w:val="20"/>
        </w:rPr>
        <w:t>valueIdentifier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31397A26" w14:textId="77777777" w:rsidR="00C73CD9" w:rsidRPr="00D27E3C" w:rsidRDefault="00C73CD9" w:rsidP="00C73CD9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Coverage.class.extension:entitlementDocumentIdentifier.valueString</w:t>
      </w:r>
      <w:r w:rsidRPr="00D27E3C">
        <w:rPr>
          <w:lang w:val="en-US"/>
        </w:rPr>
        <w:t>- [1..1]</w:t>
      </w:r>
    </w:p>
    <w:p w14:paraId="050FCC7D" w14:textId="77777777" w:rsidR="00C73CD9" w:rsidRPr="00D27E3C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780AAB76" w14:textId="32DDC27E" w:rsidR="00C73CD9" w:rsidRPr="00BC7EE5" w:rsidRDefault="00C73CD9" w:rsidP="00C73CD9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 xml:space="preserve">Numer identyfikacyjny dokumentu/seria i numer karty 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UWAGA! </w:t>
      </w:r>
      <w:r>
        <w:rPr>
          <w:rFonts w:ascii="Calibri" w:hAnsi="Calibri" w:cs="Calibri"/>
          <w:color w:val="FF0000"/>
          <w:sz w:val="20"/>
          <w:szCs w:val="20"/>
        </w:rPr>
        <w:t>W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ypełniane wyłącznie jeśli nie podano </w:t>
      </w:r>
      <w:r w:rsidRPr="00BC7EE5">
        <w:rPr>
          <w:color w:val="FF0000"/>
        </w:rPr>
        <w:t xml:space="preserve">Coverage.class.extension:EntitlementDocumentIdentifier.valueIdentifier </w:t>
      </w:r>
    </w:p>
    <w:p w14:paraId="4C60B964" w14:textId="77777777" w:rsidR="00C73CD9" w:rsidRPr="00D27E3C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35B4FDFB" w14:textId="1143DFD4" w:rsidR="00C73CD9" w:rsidRPr="00173662" w:rsidRDefault="00C73CD9" w:rsidP="00C73CD9">
      <w:pPr>
        <w:spacing w:before="0" w:after="60" w:line="264" w:lineRule="auto"/>
        <w:ind w:left="4249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73662">
        <w:rPr>
          <w:rFonts w:ascii="Calibri" w:eastAsia="Calibri" w:hAnsi="Calibri" w:cs="Calibri"/>
          <w:sz w:val="20"/>
          <w:szCs w:val="20"/>
        </w:rPr>
        <w:t xml:space="preserve"> "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i/>
          <w:sz w:val="20"/>
          <w:szCs w:val="20"/>
        </w:rPr>
        <w:t xml:space="preserve">Numer identyfikacyjny </w:t>
      </w:r>
      <w:r w:rsidRPr="00191A3F">
        <w:rPr>
          <w:rFonts w:ascii="Calibri" w:eastAsia="Calibri" w:hAnsi="Calibri" w:cs="Calibri"/>
          <w:i/>
          <w:sz w:val="20"/>
          <w:szCs w:val="20"/>
        </w:rPr>
        <w:t>dokumentu/karty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7B80590D" w14:textId="77777777" w:rsidR="00C73CD9" w:rsidRPr="00D27E3C" w:rsidRDefault="00C73CD9" w:rsidP="00C73CD9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>
        <w:rPr>
          <w:lang w:val="en-US"/>
        </w:rPr>
        <w:t xml:space="preserve"> </w:t>
      </w:r>
      <w:r w:rsidRPr="00D27E3C">
        <w:rPr>
          <w:lang w:val="en-US"/>
        </w:rPr>
        <w:t>- [1..1]</w:t>
      </w:r>
    </w:p>
    <w:p w14:paraId="05E543E2" w14:textId="77777777" w:rsidR="00C73CD9" w:rsidRPr="00173662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44EF88BB" w14:textId="067BF590" w:rsidR="00C73CD9" w:rsidRPr="00BC7EE5" w:rsidRDefault="000B2D03" w:rsidP="00C73CD9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  <w:lang w:val="en-US"/>
        </w:rPr>
      </w:pPr>
      <w:r w:rsidRPr="00191A3F">
        <w:rPr>
          <w:rFonts w:ascii="Calibri" w:hAnsi="Calibri" w:cs="Calibri"/>
          <w:sz w:val="20"/>
          <w:szCs w:val="20"/>
        </w:rPr>
        <w:t xml:space="preserve">Numer identyfikacyjny dokumentu/seria i numer karty </w:t>
      </w:r>
      <w:r w:rsidR="00C73CD9" w:rsidRPr="00173662">
        <w:rPr>
          <w:rFonts w:ascii="Calibri" w:hAnsi="Calibri" w:cs="Calibri"/>
          <w:color w:val="FF0000"/>
          <w:sz w:val="20"/>
          <w:szCs w:val="20"/>
        </w:rPr>
        <w:t xml:space="preserve">UWAGA! </w:t>
      </w:r>
      <w:proofErr w:type="spellStart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>Wypełniane</w:t>
      </w:r>
      <w:proofErr w:type="spellEnd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>wyłącznie</w:t>
      </w:r>
      <w:proofErr w:type="spellEnd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>jeśli</w:t>
      </w:r>
      <w:proofErr w:type="spellEnd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>nie</w:t>
      </w:r>
      <w:proofErr w:type="spellEnd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>podano</w:t>
      </w:r>
      <w:proofErr w:type="spellEnd"/>
      <w:r w:rsidR="00C73CD9" w:rsidRPr="00BC7EE5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r w:rsidR="00C73CD9" w:rsidRPr="00BC7EE5">
        <w:rPr>
          <w:color w:val="FF0000"/>
          <w:lang w:val="en-US"/>
        </w:rPr>
        <w:t xml:space="preserve">Coverage.class.extension:EntitlementDocumentIdentifier.valueString </w:t>
      </w:r>
    </w:p>
    <w:p w14:paraId="10A18FBE" w14:textId="77777777" w:rsidR="00C73CD9" w:rsidRPr="00645BAD" w:rsidRDefault="00C73CD9" w:rsidP="00C73CD9">
      <w:pPr>
        <w:pStyle w:val="Nagwek10"/>
        <w:ind w:left="4248"/>
        <w:rPr>
          <w:lang w:val="en-US"/>
        </w:rPr>
      </w:pPr>
      <w:r w:rsidRPr="00DA5EF8">
        <w:rPr>
          <w:lang w:val="en-US"/>
        </w:rPr>
        <w:t>Coverage.class.extension:entitlementDocumentIdentifier.valueIdentifie</w:t>
      </w:r>
      <w:r>
        <w:rPr>
          <w:lang w:val="en-US"/>
        </w:rPr>
        <w:t>r</w:t>
      </w:r>
      <w:r w:rsidRPr="00DA5EF8">
        <w:rPr>
          <w:lang w:val="en-US"/>
        </w:rPr>
        <w:t>.value</w:t>
      </w:r>
      <w:r w:rsidRPr="00645BAD">
        <w:rPr>
          <w:lang w:val="en-US"/>
        </w:rPr>
        <w:t>- [1..1]</w:t>
      </w:r>
    </w:p>
    <w:p w14:paraId="2114189C" w14:textId="77777777" w:rsidR="00C73CD9" w:rsidRPr="00FE452E" w:rsidRDefault="00C73CD9" w:rsidP="00C73CD9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182660F" w14:textId="77777777" w:rsidR="000B2D03" w:rsidRDefault="000B2D03" w:rsidP="000B2D03">
      <w:pPr>
        <w:spacing w:before="0" w:after="60" w:line="264" w:lineRule="auto"/>
        <w:ind w:left="4956" w:firstLine="1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Numer identyfikacyjny dokumentu/seria i numer karty</w:t>
      </w:r>
    </w:p>
    <w:p w14:paraId="0914BA70" w14:textId="60BF2F31" w:rsidR="00C73CD9" w:rsidRPr="00FE452E" w:rsidRDefault="00C73CD9" w:rsidP="00173662">
      <w:pPr>
        <w:spacing w:before="0" w:after="60" w:line="264" w:lineRule="auto"/>
        <w:ind w:left="3540" w:firstLine="708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410671" w14:textId="37FE5735" w:rsidR="00C73CD9" w:rsidRPr="00173662" w:rsidRDefault="00C73CD9" w:rsidP="00C73CD9">
      <w:pPr>
        <w:spacing w:before="0" w:after="60" w:line="264" w:lineRule="auto"/>
        <w:ind w:left="495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: “{</w:t>
      </w:r>
      <w:r w:rsidR="000B2D03">
        <w:rPr>
          <w:rFonts w:ascii="Calibri" w:eastAsia="Calibri" w:hAnsi="Calibri" w:cs="Calibri"/>
          <w:i/>
          <w:sz w:val="20"/>
          <w:szCs w:val="20"/>
        </w:rPr>
        <w:t xml:space="preserve">numer identyfikacyjny </w:t>
      </w:r>
      <w:r w:rsidR="000B2D03" w:rsidRPr="00191A3F">
        <w:rPr>
          <w:rFonts w:ascii="Calibri" w:eastAsia="Calibri" w:hAnsi="Calibri" w:cs="Calibri"/>
          <w:i/>
          <w:sz w:val="20"/>
          <w:szCs w:val="20"/>
        </w:rPr>
        <w:t>dokumentu/karty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26CCF85B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Coverage.class.extension:entitlementDocumentIssuingDepartment</w:t>
      </w:r>
      <w:proofErr w:type="spellEnd"/>
      <w:r w:rsidRPr="00191A3F">
        <w:rPr>
          <w:lang w:val="en-US"/>
        </w:rPr>
        <w:t xml:space="preserve"> - [0..1]</w:t>
      </w:r>
    </w:p>
    <w:p w14:paraId="20607C8C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096D742" w14:textId="6E72B6ED" w:rsidR="00B418A5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Dane organu wystawiającego/wydającego dokument</w:t>
      </w:r>
    </w:p>
    <w:p w14:paraId="41E098A2" w14:textId="7AF73424" w:rsidR="00EC0EA6" w:rsidRPr="00191A3F" w:rsidRDefault="00EC0EA6" w:rsidP="00EC0EA6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C0EA6">
        <w:rPr>
          <w:rFonts w:ascii="Calibri" w:hAnsi="Calibri" w:cs="Calibri"/>
          <w:sz w:val="20"/>
          <w:szCs w:val="20"/>
        </w:rPr>
        <w:t>URL rozszerzenia: "https://ezdrowie.gov.pl/fhir/StructureDefinition/PLEntitlementDocumentIssuingDepartment"</w:t>
      </w:r>
    </w:p>
    <w:p w14:paraId="25CCD4FF" w14:textId="1291B3B0" w:rsidR="00B418A5" w:rsidRPr="00A757AA" w:rsidRDefault="00B418A5" w:rsidP="00B418A5">
      <w:pPr>
        <w:pStyle w:val="Nagwek8"/>
        <w:rPr>
          <w:lang w:val="en-US"/>
        </w:rPr>
      </w:pPr>
      <w:r w:rsidRPr="00A757AA">
        <w:rPr>
          <w:lang w:val="en-US"/>
        </w:rPr>
        <w:t>Coverage.class.extension:entitlementDocumentIssuingDepartment.extension:name - [</w:t>
      </w:r>
      <w:r w:rsidR="00FA147A">
        <w:rPr>
          <w:lang w:val="en-US"/>
        </w:rPr>
        <w:t>0</w:t>
      </w:r>
      <w:r w:rsidRPr="00A757AA">
        <w:rPr>
          <w:lang w:val="en-US"/>
        </w:rPr>
        <w:t>..1]</w:t>
      </w:r>
    </w:p>
    <w:p w14:paraId="3E140232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0A4FD8D" w14:textId="7B33BD91" w:rsidR="00B418A5" w:rsidRPr="00173662" w:rsidRDefault="00B418A5" w:rsidP="00B418A5">
      <w:pPr>
        <w:spacing w:before="0" w:after="60" w:line="264" w:lineRule="auto"/>
        <w:ind w:left="2835"/>
        <w:rPr>
          <w:rFonts w:ascii="Calibri" w:eastAsia="Calibri" w:hAnsi="Calibri"/>
          <w:sz w:val="20"/>
        </w:rPr>
      </w:pPr>
      <w:r w:rsidRPr="00173662">
        <w:rPr>
          <w:rFonts w:ascii="Calibri" w:hAnsi="Calibri"/>
          <w:sz w:val="20"/>
        </w:rPr>
        <w:t>Nazwa organu wystawiającego/wydającego</w:t>
      </w:r>
      <w:r w:rsidR="00155C24" w:rsidRPr="00173662">
        <w:rPr>
          <w:rFonts w:ascii="Calibri" w:eastAsia="Calibri" w:hAnsi="Calibri"/>
          <w:sz w:val="20"/>
        </w:rPr>
        <w:t>/A</w:t>
      </w:r>
      <w:r w:rsidR="00155C24">
        <w:rPr>
          <w:rFonts w:ascii="Calibri" w:eastAsia="Calibri" w:hAnsi="Calibri"/>
          <w:sz w:val="20"/>
        </w:rPr>
        <w:t>kronim nazwy instytucji właściwej</w:t>
      </w:r>
      <w:r w:rsidR="00F04FA5">
        <w:rPr>
          <w:rFonts w:ascii="Calibri" w:eastAsia="Calibri" w:hAnsi="Calibri"/>
          <w:sz w:val="20"/>
        </w:rPr>
        <w:t>.</w:t>
      </w:r>
    </w:p>
    <w:p w14:paraId="749FC557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Coverage.class.extension:entitlementDocumentIssuingDepartment.extension:name.valueString - [1..1]</w:t>
      </w:r>
    </w:p>
    <w:p w14:paraId="30628082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DE8D644" w14:textId="1283566A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Nazwa organu wystawiającego/wydającego</w:t>
      </w:r>
      <w:r w:rsidR="00F04FA5">
        <w:rPr>
          <w:rFonts w:ascii="Calibri" w:hAnsi="Calibri" w:cs="Calibri"/>
          <w:sz w:val="20"/>
          <w:szCs w:val="20"/>
          <w:lang w:eastAsia="pl-PL"/>
        </w:rPr>
        <w:t>/Akronim nazwy instytucji właściwej</w:t>
      </w:r>
    </w:p>
    <w:p w14:paraId="7870BCC6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807027A" w14:textId="62A27E84" w:rsidR="00B418A5" w:rsidRPr="00173662" w:rsidRDefault="00B418A5" w:rsidP="00B418A5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sz w:val="20"/>
          <w:szCs w:val="20"/>
        </w:rPr>
      </w:pPr>
      <w:r w:rsidRPr="00173662">
        <w:rPr>
          <w:rFonts w:ascii="Calibri" w:eastAsia="Calibri" w:hAnsi="Calibri" w:cs="Calibri"/>
          <w:b/>
          <w:sz w:val="20"/>
          <w:szCs w:val="20"/>
        </w:rPr>
        <w:t>string:</w:t>
      </w:r>
      <w:r w:rsidRPr="00173662">
        <w:rPr>
          <w:rFonts w:ascii="Calibri" w:eastAsia="Calibri" w:hAnsi="Calibri" w:cs="Calibri"/>
          <w:sz w:val="20"/>
          <w:szCs w:val="20"/>
        </w:rPr>
        <w:t xml:space="preserve"> "</w:t>
      </w:r>
      <w:r w:rsidRPr="00173662">
        <w:rPr>
          <w:rFonts w:ascii="Calibri" w:eastAsia="Calibri" w:hAnsi="Calibri" w:cs="Calibri"/>
          <w:i/>
          <w:sz w:val="20"/>
          <w:szCs w:val="20"/>
        </w:rPr>
        <w:t>{nazwa</w:t>
      </w:r>
      <w:r w:rsidR="00F04FA5" w:rsidRPr="00173662">
        <w:rPr>
          <w:rFonts w:ascii="Calibri" w:eastAsia="Calibri" w:hAnsi="Calibri" w:cs="Calibri"/>
          <w:i/>
          <w:sz w:val="20"/>
          <w:szCs w:val="20"/>
        </w:rPr>
        <w:t>/akronim nazwy</w:t>
      </w:r>
      <w:r w:rsidRPr="00173662">
        <w:rPr>
          <w:rFonts w:ascii="Calibri" w:eastAsia="Calibri" w:hAnsi="Calibri" w:cs="Calibri"/>
          <w:i/>
          <w:sz w:val="20"/>
          <w:szCs w:val="20"/>
        </w:rPr>
        <w:t>}”</w:t>
      </w:r>
    </w:p>
    <w:p w14:paraId="5FF6B040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Coverage.class.extension:entitlementDocumentIssuingDepartment.extension:identifier - [1..1]</w:t>
      </w:r>
    </w:p>
    <w:p w14:paraId="15D46E5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19A4A24" w14:textId="2D7BEC3E" w:rsidR="00B418A5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lastRenderedPageBreak/>
        <w:t>Numer identyfikacyjny organu wystawiającego/wydającego</w:t>
      </w:r>
      <w:r w:rsidR="00434A13">
        <w:rPr>
          <w:rFonts w:ascii="Calibri" w:hAnsi="Calibri" w:cs="Calibri"/>
          <w:sz w:val="20"/>
          <w:szCs w:val="20"/>
          <w:lang w:eastAsia="pl-PL"/>
        </w:rPr>
        <w:t xml:space="preserve">/Numer identyfikacyjny instytucji właściwej </w:t>
      </w:r>
      <w:r w:rsidR="009F7781">
        <w:rPr>
          <w:rFonts w:ascii="Calibri" w:hAnsi="Calibri" w:cs="Calibri"/>
          <w:sz w:val="20"/>
          <w:szCs w:val="20"/>
          <w:lang w:eastAsia="pl-PL"/>
        </w:rPr>
        <w:t>osoby uprawnionej do świadczeń na podstawie przepisów o koordynacji</w:t>
      </w:r>
      <w:r w:rsidR="00673958">
        <w:rPr>
          <w:rFonts w:ascii="Calibri" w:hAnsi="Calibri" w:cs="Calibri"/>
          <w:sz w:val="20"/>
          <w:szCs w:val="20"/>
          <w:lang w:eastAsia="pl-PL"/>
        </w:rPr>
        <w:t>.</w:t>
      </w:r>
    </w:p>
    <w:p w14:paraId="7E9F5426" w14:textId="355BDD17" w:rsidR="00673958" w:rsidRPr="00191A3F" w:rsidRDefault="00673958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Numer instytucji na dokumencie upoważniającym jest to pierwszy człon (przed myślnikiem) symbolu instytucji właściwej na dokumenc</w:t>
      </w:r>
      <w:r w:rsidR="00A82F7D">
        <w:rPr>
          <w:rFonts w:ascii="Calibri" w:hAnsi="Calibri" w:cs="Calibri"/>
          <w:sz w:val="20"/>
          <w:szCs w:val="20"/>
        </w:rPr>
        <w:t>ie</w:t>
      </w:r>
    </w:p>
    <w:p w14:paraId="671AF994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Coverage.class.extension:entitlementDocumentIssuingDepartment.extension:identifier.valueIdentifier - [1..1]</w:t>
      </w:r>
    </w:p>
    <w:p w14:paraId="10E58CF1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15CBBC9" w14:textId="0AFC6DC6" w:rsidR="00B418A5" w:rsidRPr="00191A3F" w:rsidRDefault="003E095C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Numer identyfikacyjny organu wystawiającego/wydającego</w:t>
      </w:r>
      <w:r>
        <w:rPr>
          <w:rFonts w:ascii="Calibri" w:hAnsi="Calibri" w:cs="Calibri"/>
          <w:sz w:val="20"/>
          <w:szCs w:val="20"/>
          <w:lang w:eastAsia="pl-PL"/>
        </w:rPr>
        <w:t>/Numer identyfikacyjny instytucji właściwej osoby uprawnionej do świadczeń na podstawie przepisów o koordynacji.</w:t>
      </w:r>
    </w:p>
    <w:p w14:paraId="6D9CFDBC" w14:textId="77777777" w:rsidR="00B418A5" w:rsidRPr="00B418A5" w:rsidRDefault="00B418A5" w:rsidP="00B418A5">
      <w:pPr>
        <w:pStyle w:val="Nagwek10"/>
        <w:rPr>
          <w:lang w:val="en-US"/>
        </w:rPr>
      </w:pPr>
      <w:r w:rsidRPr="00B418A5">
        <w:rPr>
          <w:lang w:val="en-US"/>
        </w:rPr>
        <w:t>Coverage.class.extension:entitlementDocumentIssuingDepartment.extension:identifier.valueIdentifier.system - [1..1]</w:t>
      </w:r>
    </w:p>
    <w:p w14:paraId="3ABF0ED5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EA8CCD5" w14:textId="77777777" w:rsidR="00B418A5" w:rsidRPr="00191A3F" w:rsidRDefault="00B418A5" w:rsidP="00B418A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OID systemu identyfikacji</w:t>
      </w:r>
    </w:p>
    <w:p w14:paraId="3CC6DDD9" w14:textId="77777777" w:rsidR="00B418A5" w:rsidRPr="00191A3F" w:rsidRDefault="00B418A5" w:rsidP="00B418A5">
      <w:pPr>
        <w:spacing w:before="0" w:after="60" w:line="264" w:lineRule="auto"/>
        <w:ind w:left="3543"/>
        <w:jc w:val="left"/>
        <w:textAlignment w:val="baseline"/>
        <w:rPr>
          <w:rStyle w:val="normaltextrun"/>
          <w:rFonts w:ascii="Calibri" w:hAnsi="Calibri" w:cs="Calibri"/>
          <w:sz w:val="20"/>
          <w:szCs w:val="20"/>
        </w:rPr>
      </w:pPr>
      <w:r w:rsidRPr="00191A3F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343998D6" w14:textId="41A6FF53" w:rsidR="00B418A5" w:rsidRPr="00173662" w:rsidRDefault="00B418A5" w:rsidP="00B418A5">
      <w:pPr>
        <w:spacing w:before="0" w:after="60" w:line="264" w:lineRule="auto"/>
        <w:ind w:left="4252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173662">
        <w:rPr>
          <w:rStyle w:val="normaltextrun"/>
          <w:rFonts w:ascii="Calibri" w:hAnsi="Calibri" w:cs="Calibri"/>
          <w:b/>
          <w:sz w:val="20"/>
          <w:szCs w:val="20"/>
        </w:rPr>
        <w:t>uri</w:t>
      </w:r>
      <w:r w:rsidRPr="00173662">
        <w:rPr>
          <w:rStyle w:val="normaltextrun"/>
          <w:rFonts w:ascii="Calibri" w:hAnsi="Calibri" w:cs="Calibri"/>
          <w:i/>
          <w:sz w:val="20"/>
          <w:szCs w:val="20"/>
        </w:rPr>
        <w:t>:</w:t>
      </w:r>
      <w:r w:rsidR="003449E7" w:rsidRPr="00173662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="003449E7" w:rsidRPr="003449E7">
        <w:rPr>
          <w:rStyle w:val="normaltextrun"/>
          <w:rFonts w:ascii="Calibri" w:hAnsi="Calibri" w:cs="Calibri"/>
          <w:i/>
          <w:sz w:val="20"/>
          <w:szCs w:val="20"/>
        </w:rPr>
        <w:t>https://ec.europa.eu/social/social-security-directory/pai/select-country/language/en</w:t>
      </w:r>
      <w:r w:rsidRPr="00173662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="00062C44" w:rsidRPr="00173662">
        <w:rPr>
          <w:rStyle w:val="normaltextrun"/>
          <w:rFonts w:ascii="Calibri" w:hAnsi="Calibri" w:cs="Calibri"/>
          <w:sz w:val="20"/>
          <w:szCs w:val="20"/>
        </w:rPr>
        <w:t xml:space="preserve"> </w:t>
      </w:r>
    </w:p>
    <w:p w14:paraId="20A91CC4" w14:textId="77777777" w:rsidR="00B418A5" w:rsidRPr="00B418A5" w:rsidRDefault="00B418A5" w:rsidP="00B418A5">
      <w:pPr>
        <w:pStyle w:val="Nagwek10"/>
        <w:rPr>
          <w:lang w:val="en-US"/>
        </w:rPr>
      </w:pPr>
      <w:r w:rsidRPr="00B418A5">
        <w:rPr>
          <w:lang w:val="en-US"/>
        </w:rPr>
        <w:t>Coverage.class.extension:entitlementDocumentIssuingDepartment.extension:identifier.valueIdentifier.value - [1..1]</w:t>
      </w:r>
    </w:p>
    <w:p w14:paraId="12C14893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C09D9D0" w14:textId="3E9DF083" w:rsidR="00B418A5" w:rsidRPr="00191A3F" w:rsidRDefault="00EC6130" w:rsidP="00B418A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Numer identyfikacyjny organu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191A3F">
        <w:rPr>
          <w:rFonts w:ascii="Calibri" w:hAnsi="Calibri" w:cs="Calibri"/>
          <w:sz w:val="20"/>
          <w:szCs w:val="20"/>
          <w:lang w:eastAsia="pl-PL"/>
        </w:rPr>
        <w:t>wystawiającego/wydającego</w:t>
      </w:r>
      <w:r>
        <w:rPr>
          <w:rFonts w:ascii="Calibri" w:hAnsi="Calibri" w:cs="Calibri"/>
          <w:sz w:val="20"/>
          <w:szCs w:val="20"/>
          <w:lang w:eastAsia="pl-PL"/>
        </w:rPr>
        <w:t>/Numer identyfikacyjny instytucji właściwej osoby uprawnionej do świadczeń na podstawie przepisów o koordynacji.</w:t>
      </w:r>
    </w:p>
    <w:p w14:paraId="40F5D30F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1AEBFC4" w14:textId="1E3A972B" w:rsidR="00B418A5" w:rsidRPr="00173662" w:rsidRDefault="00B418A5" w:rsidP="00B418A5">
      <w:pPr>
        <w:spacing w:before="0" w:after="60" w:line="264" w:lineRule="auto"/>
        <w:ind w:left="4252"/>
        <w:jc w:val="left"/>
        <w:rPr>
          <w:rFonts w:ascii="Calibri" w:eastAsia="Calibri" w:hAnsi="Calibri" w:cs="Calibri"/>
          <w:i/>
          <w:sz w:val="20"/>
          <w:szCs w:val="20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173662">
        <w:rPr>
          <w:rFonts w:ascii="Calibri" w:eastAsia="Calibri" w:hAnsi="Calibri" w:cs="Calibri"/>
          <w:sz w:val="20"/>
          <w:szCs w:val="20"/>
        </w:rPr>
        <w:t xml:space="preserve"> "</w:t>
      </w:r>
      <w:r w:rsidRPr="00173662">
        <w:rPr>
          <w:rFonts w:ascii="Calibri" w:eastAsia="Calibri" w:hAnsi="Calibri" w:cs="Calibri"/>
          <w:i/>
          <w:sz w:val="20"/>
          <w:szCs w:val="20"/>
        </w:rPr>
        <w:t>{</w:t>
      </w:r>
      <w:r w:rsidR="00DD044B" w:rsidRPr="00173662">
        <w:rPr>
          <w:rFonts w:ascii="Calibri" w:eastAsia="Calibri" w:hAnsi="Calibri" w:cs="Calibri"/>
          <w:i/>
          <w:sz w:val="20"/>
          <w:szCs w:val="20"/>
        </w:rPr>
        <w:t>kod instytucji</w:t>
      </w:r>
      <w:r w:rsidRPr="00173662">
        <w:rPr>
          <w:rFonts w:ascii="Calibri" w:eastAsia="Calibri" w:hAnsi="Calibri" w:cs="Calibri"/>
          <w:i/>
          <w:sz w:val="20"/>
          <w:szCs w:val="20"/>
        </w:rPr>
        <w:t>}”</w:t>
      </w:r>
    </w:p>
    <w:p w14:paraId="37FB4BF2" w14:textId="77777777" w:rsidR="00CC283F" w:rsidRPr="00D27E3C" w:rsidRDefault="00CC283F" w:rsidP="00CC283F">
      <w:pPr>
        <w:pStyle w:val="Nagwek8"/>
        <w:rPr>
          <w:lang w:val="en-US"/>
        </w:rPr>
      </w:pPr>
      <w:r w:rsidRPr="00D27E3C">
        <w:rPr>
          <w:lang w:val="en-US"/>
        </w:rPr>
        <w:t>Coverage.class.extension:EntitlementDocumentIssuingDepartment.extension:</w:t>
      </w:r>
      <w:r>
        <w:rPr>
          <w:lang w:val="en-US"/>
        </w:rPr>
        <w:t>CWUId</w:t>
      </w:r>
      <w:r w:rsidRPr="00D27E3C">
        <w:rPr>
          <w:lang w:val="en-US"/>
        </w:rPr>
        <w:t xml:space="preserve"> - [</w:t>
      </w:r>
      <w:r>
        <w:rPr>
          <w:lang w:val="en-US"/>
        </w:rPr>
        <w:t>0</w:t>
      </w:r>
      <w:r w:rsidRPr="00D27E3C">
        <w:rPr>
          <w:lang w:val="en-US"/>
        </w:rPr>
        <w:t>..1]</w:t>
      </w:r>
    </w:p>
    <w:p w14:paraId="3E9D66F2" w14:textId="77777777" w:rsidR="00CC283F" w:rsidRPr="00173662" w:rsidRDefault="00CC283F" w:rsidP="00CC283F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37831833" w14:textId="3A92D463" w:rsidR="00CC283F" w:rsidRPr="00645BAD" w:rsidRDefault="00CC33F6" w:rsidP="00CC28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>
        <w:rPr>
          <w:rFonts w:ascii="Calibri" w:hAnsi="Calibri" w:cs="Calibri"/>
          <w:sz w:val="20"/>
          <w:szCs w:val="20"/>
          <w:lang w:eastAsia="pl-PL"/>
        </w:rPr>
        <w:t>Identyfikator i</w:t>
      </w:r>
      <w:r w:rsidR="00CC283F" w:rsidRPr="00645BAD">
        <w:rPr>
          <w:rFonts w:ascii="Calibri" w:hAnsi="Calibri" w:cs="Calibri"/>
          <w:sz w:val="20"/>
          <w:szCs w:val="20"/>
          <w:lang w:eastAsia="pl-PL"/>
        </w:rPr>
        <w:t>nstytucji właściwej w słowniku CWU</w:t>
      </w:r>
      <w:r w:rsidR="00CC283F">
        <w:rPr>
          <w:rFonts w:ascii="Calibri" w:hAnsi="Calibri" w:cs="Calibri"/>
          <w:sz w:val="20"/>
          <w:szCs w:val="20"/>
          <w:lang w:eastAsia="pl-PL"/>
        </w:rPr>
        <w:t>.</w:t>
      </w:r>
    </w:p>
    <w:p w14:paraId="183412A8" w14:textId="77777777" w:rsidR="0023434C" w:rsidRPr="00173662" w:rsidRDefault="0023434C" w:rsidP="0023434C">
      <w:pPr>
        <w:pStyle w:val="Nagwek9"/>
        <w:rPr>
          <w:lang w:val="en-GB"/>
        </w:rPr>
      </w:pPr>
      <w:r w:rsidRPr="00173662">
        <w:rPr>
          <w:lang w:val="en-GB"/>
        </w:rPr>
        <w:t>Coverage.class.extension:EntitlementDocumentIssuingDepartment.extension:CWUId.valueIdentifier - [1..1]</w:t>
      </w:r>
    </w:p>
    <w:p w14:paraId="20BC747A" w14:textId="77777777" w:rsidR="0023434C" w:rsidRPr="00D27E3C" w:rsidRDefault="0023434C" w:rsidP="0023434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78CD1DB2" w14:textId="1B72DF13" w:rsidR="0023434C" w:rsidRDefault="007452CF" w:rsidP="0023434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7452CF">
        <w:rPr>
          <w:rFonts w:ascii="Calibri" w:eastAsia="Calibri" w:hAnsi="Calibri" w:cs="Calibri"/>
          <w:sz w:val="20"/>
          <w:szCs w:val="20"/>
        </w:rPr>
        <w:t>Identyfikator instytucji właściwej w słowniku CWU.</w:t>
      </w:r>
    </w:p>
    <w:p w14:paraId="6FF92A66" w14:textId="20E48D82" w:rsidR="0023434C" w:rsidRPr="00D27E3C" w:rsidRDefault="0023434C" w:rsidP="0023434C">
      <w:pPr>
        <w:pStyle w:val="Nagwek10"/>
        <w:rPr>
          <w:lang w:val="en-US"/>
        </w:rPr>
      </w:pPr>
      <w:r w:rsidRPr="00D27E3C">
        <w:rPr>
          <w:lang w:val="en-US"/>
        </w:rPr>
        <w:t>Coverage.class.extension:EntitlementDocumentIssuingDepartment.extension:</w:t>
      </w:r>
      <w:r>
        <w:rPr>
          <w:lang w:val="en-US"/>
        </w:rPr>
        <w:t>CWUId</w:t>
      </w:r>
      <w:r w:rsidRPr="00D27E3C">
        <w:rPr>
          <w:lang w:val="en-US"/>
        </w:rPr>
        <w:t>.value</w:t>
      </w:r>
      <w:r>
        <w:rPr>
          <w:lang w:val="en-US"/>
        </w:rPr>
        <w:t>Identifier.system</w:t>
      </w:r>
      <w:r w:rsidRPr="00D27E3C">
        <w:rPr>
          <w:lang w:val="en-US"/>
        </w:rPr>
        <w:t xml:space="preserve"> - [</w:t>
      </w:r>
      <w:r w:rsidR="001B158C">
        <w:rPr>
          <w:lang w:val="en-US"/>
        </w:rPr>
        <w:t>0</w:t>
      </w:r>
      <w:r w:rsidRPr="00D27E3C">
        <w:rPr>
          <w:lang w:val="en-US"/>
        </w:rPr>
        <w:t>..1]</w:t>
      </w:r>
    </w:p>
    <w:p w14:paraId="44DC8B42" w14:textId="77777777" w:rsidR="0023434C" w:rsidRPr="00D27E3C" w:rsidRDefault="0023434C" w:rsidP="0023434C">
      <w:pPr>
        <w:spacing w:before="0" w:after="60" w:line="264" w:lineRule="auto"/>
        <w:ind w:left="2835" w:firstLine="70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BD734B9" w14:textId="7B157124" w:rsidR="0023434C" w:rsidRPr="00D27E3C" w:rsidRDefault="0023434C" w:rsidP="0023434C">
      <w:pPr>
        <w:spacing w:before="0" w:after="60" w:line="264" w:lineRule="auto"/>
        <w:ind w:left="3543" w:firstLine="70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System identyfikacji słownika </w:t>
      </w:r>
      <w:r w:rsidRPr="00645BAD">
        <w:rPr>
          <w:rFonts w:ascii="Calibri" w:hAnsi="Calibri" w:cs="Calibri"/>
          <w:sz w:val="20"/>
          <w:szCs w:val="20"/>
          <w:lang w:eastAsia="pl-PL"/>
        </w:rPr>
        <w:t>CWU</w:t>
      </w:r>
      <w:r>
        <w:rPr>
          <w:rFonts w:ascii="Calibri" w:eastAsia="Calibri" w:hAnsi="Calibri" w:cs="Calibri"/>
          <w:sz w:val="20"/>
          <w:szCs w:val="20"/>
        </w:rPr>
        <w:t xml:space="preserve">. </w:t>
      </w:r>
    </w:p>
    <w:p w14:paraId="6A0E7D90" w14:textId="77777777" w:rsidR="0023434C" w:rsidRPr="00D27E3C" w:rsidRDefault="0023434C" w:rsidP="0023434C">
      <w:pPr>
        <w:spacing w:before="0" w:after="60" w:line="264" w:lineRule="auto"/>
        <w:ind w:left="2835" w:firstLine="70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48F3EDC8" w14:textId="5017CEEC" w:rsidR="0023434C" w:rsidRDefault="0023434C" w:rsidP="28D71AFE">
      <w:pPr>
        <w:spacing w:before="0" w:after="60" w:line="264" w:lineRule="auto"/>
        <w:ind w:left="3543" w:firstLine="70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28D71AFE">
        <w:rPr>
          <w:rFonts w:ascii="Calibri" w:eastAsia="Calibri" w:hAnsi="Calibri" w:cs="Calibri"/>
          <w:b/>
          <w:bCs/>
          <w:sz w:val="20"/>
          <w:szCs w:val="20"/>
        </w:rPr>
        <w:t>URI:</w:t>
      </w:r>
      <w:r w:rsidRPr="28D71AFE">
        <w:rPr>
          <w:rFonts w:ascii="Calibri" w:eastAsia="Calibri" w:hAnsi="Calibri" w:cs="Calibri"/>
          <w:sz w:val="20"/>
          <w:szCs w:val="20"/>
        </w:rPr>
        <w:t xml:space="preserve"> "</w:t>
      </w:r>
      <w:r w:rsidRPr="28D71AFE">
        <w:rPr>
          <w:rFonts w:ascii="Calibri" w:eastAsia="Calibri" w:hAnsi="Calibri" w:cs="Calibri"/>
          <w:i/>
          <w:iCs/>
          <w:sz w:val="20"/>
          <w:szCs w:val="20"/>
        </w:rPr>
        <w:t>{</w:t>
      </w:r>
      <w:r w:rsidR="670EEF97" w:rsidRPr="006C10D9">
        <w:rPr>
          <w:rFonts w:ascii="Calibri" w:eastAsia="Calibri" w:hAnsi="Calibri" w:cs="Calibri"/>
          <w:sz w:val="20"/>
          <w:szCs w:val="20"/>
        </w:rPr>
        <w:t>https://slowniki.nfz.gov.pl/InstWlasciwe/SlownikInstPrimary/</w:t>
      </w:r>
      <w:r w:rsidR="670EEF97" w:rsidRPr="006C10D9">
        <w:rPr>
          <w:rFonts w:ascii="Calibri" w:eastAsia="Calibri" w:hAnsi="Calibri" w:cs="Calibri"/>
          <w:i/>
          <w:iCs/>
          <w:sz w:val="20"/>
          <w:szCs w:val="20"/>
        </w:rPr>
        <w:t>{id}</w:t>
      </w:r>
      <w:r w:rsidR="670EEF97" w:rsidRPr="28D71AFE">
        <w:rPr>
          <w:rFonts w:ascii="Calibri" w:eastAsia="Calibri" w:hAnsi="Calibri" w:cs="Calibri"/>
          <w:sz w:val="20"/>
          <w:szCs w:val="20"/>
        </w:rPr>
        <w:t xml:space="preserve"> </w:t>
      </w:r>
      <w:r w:rsidRPr="28D71AFE">
        <w:rPr>
          <w:rFonts w:ascii="Calibri" w:eastAsia="Calibri" w:hAnsi="Calibri" w:cs="Calibri"/>
          <w:sz w:val="20"/>
          <w:szCs w:val="20"/>
        </w:rPr>
        <w:t xml:space="preserve">System identyfikacji słownika </w:t>
      </w:r>
      <w:r w:rsidRPr="28D71AFE">
        <w:rPr>
          <w:rFonts w:ascii="Calibri" w:hAnsi="Calibri" w:cs="Calibri"/>
          <w:sz w:val="20"/>
          <w:szCs w:val="20"/>
          <w:lang w:eastAsia="pl-PL"/>
        </w:rPr>
        <w:t>CWU</w:t>
      </w:r>
      <w:r w:rsidRPr="28D71AFE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50F5DDC8" w14:textId="77777777" w:rsidR="0023434C" w:rsidRPr="00D27E3C" w:rsidRDefault="0023434C" w:rsidP="0023434C">
      <w:pPr>
        <w:pStyle w:val="Nagwek10"/>
        <w:rPr>
          <w:lang w:val="en-US"/>
        </w:rPr>
      </w:pPr>
      <w:r w:rsidRPr="00D27E3C">
        <w:rPr>
          <w:lang w:val="en-US"/>
        </w:rPr>
        <w:t>Coverage.class.extension:EntitlementDocumentIssuingDepartment.extension:</w:t>
      </w:r>
      <w:r>
        <w:rPr>
          <w:lang w:val="en-US"/>
        </w:rPr>
        <w:t>CWUId</w:t>
      </w:r>
      <w:r w:rsidRPr="00D27E3C">
        <w:rPr>
          <w:lang w:val="en-US"/>
        </w:rPr>
        <w:t>.value</w:t>
      </w:r>
      <w:r>
        <w:rPr>
          <w:lang w:val="en-US"/>
        </w:rPr>
        <w:t>Identifier.value</w:t>
      </w:r>
      <w:r w:rsidRPr="00D27E3C">
        <w:rPr>
          <w:lang w:val="en-US"/>
        </w:rPr>
        <w:t xml:space="preserve"> - [1..1]</w:t>
      </w:r>
    </w:p>
    <w:p w14:paraId="034A307B" w14:textId="77777777" w:rsidR="0023434C" w:rsidRPr="00D27E3C" w:rsidRDefault="0023434C" w:rsidP="0023434C">
      <w:pPr>
        <w:spacing w:before="0" w:after="60" w:line="264" w:lineRule="auto"/>
        <w:ind w:left="2835" w:firstLine="70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0328499" w14:textId="5CBCC104" w:rsidR="0023434C" w:rsidRPr="00D27E3C" w:rsidRDefault="00011DFD" w:rsidP="0023434C">
      <w:pPr>
        <w:spacing w:before="0" w:after="60" w:line="264" w:lineRule="auto"/>
        <w:ind w:left="3543" w:firstLine="70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Identyfikator instytucji w CWU</w:t>
      </w:r>
      <w:r w:rsidR="0023434C">
        <w:rPr>
          <w:rFonts w:ascii="Calibri" w:eastAsia="Calibri" w:hAnsi="Calibri" w:cs="Calibri"/>
          <w:sz w:val="20"/>
          <w:szCs w:val="20"/>
        </w:rPr>
        <w:t xml:space="preserve">. </w:t>
      </w:r>
    </w:p>
    <w:p w14:paraId="3D15B7FA" w14:textId="77777777" w:rsidR="0023434C" w:rsidRPr="00D27E3C" w:rsidRDefault="0023434C" w:rsidP="0023434C">
      <w:pPr>
        <w:spacing w:before="0" w:after="60" w:line="264" w:lineRule="auto"/>
        <w:ind w:left="2835" w:firstLine="70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53FCCDD" w14:textId="50458F51" w:rsidR="0023434C" w:rsidRDefault="0023434C" w:rsidP="0023434C">
      <w:pPr>
        <w:spacing w:before="0" w:after="60" w:line="264" w:lineRule="auto"/>
        <w:ind w:left="3543" w:firstLine="70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567519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567519">
        <w:rPr>
          <w:rFonts w:ascii="Calibri" w:eastAsia="Calibri" w:hAnsi="Calibri" w:cs="Calibri"/>
          <w:sz w:val="20"/>
          <w:szCs w:val="20"/>
        </w:rPr>
        <w:t xml:space="preserve"> "</w:t>
      </w:r>
      <w:r w:rsidRPr="00567519">
        <w:rPr>
          <w:rFonts w:ascii="Calibri" w:eastAsia="Calibri" w:hAnsi="Calibri" w:cs="Calibri"/>
          <w:i/>
          <w:iCs/>
          <w:sz w:val="20"/>
          <w:szCs w:val="20"/>
        </w:rPr>
        <w:t>{</w:t>
      </w:r>
      <w:r w:rsidR="00011DFD">
        <w:rPr>
          <w:rFonts w:ascii="Calibri" w:eastAsia="Calibri" w:hAnsi="Calibri" w:cs="Calibri"/>
          <w:i/>
          <w:iCs/>
          <w:sz w:val="20"/>
          <w:szCs w:val="20"/>
        </w:rPr>
        <w:t>Identyfikator instytucji w CWU</w:t>
      </w:r>
      <w:r w:rsidRPr="00567519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6C770261" w14:textId="1798009A" w:rsidR="00CC6205" w:rsidRPr="00191A3F" w:rsidRDefault="00CC6205" w:rsidP="00CC6205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Coverage.class.extension:entitlementDocumentIssuingDepartment.extension:countryCode - [</w:t>
      </w:r>
      <w:r w:rsidR="00701653">
        <w:rPr>
          <w:lang w:val="en-US"/>
        </w:rPr>
        <w:t>0</w:t>
      </w:r>
      <w:r w:rsidRPr="00191A3F">
        <w:rPr>
          <w:lang w:val="en-US"/>
        </w:rPr>
        <w:t>..1]</w:t>
      </w:r>
    </w:p>
    <w:p w14:paraId="2CA33F05" w14:textId="77777777" w:rsidR="00CC6205" w:rsidRPr="00173662" w:rsidRDefault="00CC6205" w:rsidP="00CC620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0DB57F5B" w14:textId="3D5BD62F" w:rsidR="00CC6205" w:rsidRPr="00191A3F" w:rsidRDefault="00CC6205" w:rsidP="00CC6205">
      <w:pPr>
        <w:spacing w:before="0" w:after="60" w:line="264" w:lineRule="auto"/>
        <w:ind w:left="2124" w:firstLine="708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P</w:t>
      </w:r>
      <w:r w:rsidRPr="00191A3F">
        <w:rPr>
          <w:rFonts w:ascii="Calibri" w:hAnsi="Calibri" w:cs="Calibri"/>
          <w:bCs/>
          <w:sz w:val="20"/>
          <w:szCs w:val="20"/>
        </w:rPr>
        <w:t>aństw</w:t>
      </w:r>
      <w:r w:rsidR="00841C86">
        <w:rPr>
          <w:rFonts w:ascii="Calibri" w:hAnsi="Calibri" w:cs="Calibri"/>
          <w:bCs/>
          <w:sz w:val="20"/>
          <w:szCs w:val="20"/>
        </w:rPr>
        <w:t>o</w:t>
      </w:r>
      <w:r w:rsidRPr="00191A3F">
        <w:rPr>
          <w:rFonts w:ascii="Calibri" w:hAnsi="Calibri" w:cs="Calibri"/>
          <w:bCs/>
          <w:sz w:val="20"/>
          <w:szCs w:val="20"/>
        </w:rPr>
        <w:t xml:space="preserve"> instytucji</w:t>
      </w:r>
      <w:r w:rsidRPr="00191A3F">
        <w:rPr>
          <w:rFonts w:ascii="Calibri" w:hAnsi="Calibri" w:cs="Calibri"/>
          <w:sz w:val="20"/>
          <w:szCs w:val="20"/>
          <w:lang w:eastAsia="pl-PL"/>
        </w:rPr>
        <w:t>, która wystawiła dokument</w:t>
      </w:r>
    </w:p>
    <w:p w14:paraId="619A58D8" w14:textId="77777777" w:rsidR="00CC6205" w:rsidRPr="00191A3F" w:rsidRDefault="00CC6205" w:rsidP="00CC620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Coverage.class.extension:entitlementDocumentIssuingDepartment.extension:countryCode.valueCoding - [1..1]</w:t>
      </w:r>
    </w:p>
    <w:p w14:paraId="794F322E" w14:textId="77777777" w:rsidR="00CC6205" w:rsidRPr="00191A3F" w:rsidRDefault="00CC6205" w:rsidP="00CC620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E44F523" w14:textId="77777777" w:rsidR="00CC6205" w:rsidRPr="00191A3F" w:rsidRDefault="00CC6205" w:rsidP="00CC620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P</w:t>
      </w:r>
      <w:r w:rsidRPr="00191A3F">
        <w:rPr>
          <w:rFonts w:ascii="Calibri" w:hAnsi="Calibri" w:cs="Calibri"/>
          <w:bCs/>
          <w:sz w:val="20"/>
          <w:szCs w:val="20"/>
        </w:rPr>
        <w:t>aństw</w:t>
      </w:r>
      <w:r>
        <w:rPr>
          <w:rFonts w:ascii="Calibri" w:hAnsi="Calibri" w:cs="Calibri"/>
          <w:bCs/>
          <w:sz w:val="20"/>
          <w:szCs w:val="20"/>
        </w:rPr>
        <w:t>o</w:t>
      </w:r>
      <w:r w:rsidRPr="00191A3F">
        <w:rPr>
          <w:rFonts w:ascii="Calibri" w:hAnsi="Calibri" w:cs="Calibri"/>
          <w:bCs/>
          <w:sz w:val="20"/>
          <w:szCs w:val="20"/>
        </w:rPr>
        <w:t xml:space="preserve"> instytucji</w:t>
      </w:r>
      <w:r w:rsidRPr="00191A3F">
        <w:rPr>
          <w:rFonts w:ascii="Calibri" w:hAnsi="Calibri" w:cs="Calibri"/>
          <w:sz w:val="20"/>
          <w:szCs w:val="20"/>
          <w:lang w:eastAsia="pl-PL"/>
        </w:rPr>
        <w:t>, która wystawiła dokument w systemie kodowania</w:t>
      </w:r>
    </w:p>
    <w:p w14:paraId="667D253E" w14:textId="77777777" w:rsidR="00CC6205" w:rsidRPr="005266F0" w:rsidRDefault="00CC6205" w:rsidP="00CC6205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Coverage.class.extension:entitlementDocumentIssuingDepartment.extension:countryCode.valueCoding.system - [1..1]</w:t>
      </w:r>
    </w:p>
    <w:p w14:paraId="6A0A9A28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3C8DA2E" w14:textId="77777777" w:rsidR="00CC6205" w:rsidRPr="00191A3F" w:rsidRDefault="00CC6205" w:rsidP="00CC6205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System kodowania 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3B66F4E5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7CDDB64" w14:textId="77777777" w:rsidR="00CC6205" w:rsidRPr="00191A3F" w:rsidRDefault="00CC6205" w:rsidP="00CC6205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191A3F">
        <w:rPr>
          <w:rFonts w:ascii="Calibri" w:eastAsia="Calibri" w:hAnsi="Calibri" w:cs="Calibri"/>
          <w:b/>
          <w:sz w:val="20"/>
          <w:szCs w:val="20"/>
        </w:rPr>
        <w:t xml:space="preserve">: </w:t>
      </w:r>
      <w:r w:rsidRPr="00191A3F">
        <w:rPr>
          <w:rFonts w:ascii="Calibri" w:hAnsi="Calibri" w:cs="Calibri"/>
          <w:sz w:val="20"/>
          <w:szCs w:val="20"/>
          <w:lang w:eastAsia="pl-PL"/>
        </w:rPr>
        <w:t>"urn:oid:2.16.840.1.113883.3.4424.11.1</w:t>
      </w:r>
      <w:r>
        <w:rPr>
          <w:rFonts w:ascii="Calibri" w:hAnsi="Calibri" w:cs="Calibri"/>
          <w:sz w:val="20"/>
          <w:szCs w:val="20"/>
          <w:lang w:eastAsia="pl-PL"/>
        </w:rPr>
        <w:t>.</w:t>
      </w:r>
      <w:r w:rsidRPr="00191A3F">
        <w:rPr>
          <w:rFonts w:ascii="Calibri" w:eastAsia="Calibri" w:hAnsi="Calibri" w:cs="Calibri"/>
          <w:sz w:val="20"/>
          <w:szCs w:val="20"/>
        </w:rPr>
        <w:t>64</w:t>
      </w:r>
      <w:r w:rsidRPr="00191A3F">
        <w:rPr>
          <w:rFonts w:ascii="Calibri" w:hAnsi="Calibri" w:cs="Calibri"/>
          <w:sz w:val="20"/>
          <w:szCs w:val="20"/>
          <w:lang w:eastAsia="pl-PL"/>
        </w:rPr>
        <w:t>"</w:t>
      </w:r>
    </w:p>
    <w:p w14:paraId="2F66823E" w14:textId="77777777" w:rsidR="00CC6205" w:rsidRPr="005266F0" w:rsidRDefault="00CC6205" w:rsidP="00CC6205">
      <w:pPr>
        <w:pStyle w:val="Nagwek10"/>
        <w:rPr>
          <w:lang w:val="en-US"/>
        </w:rPr>
      </w:pPr>
      <w:r w:rsidRPr="005266F0">
        <w:rPr>
          <w:lang w:val="en-US"/>
        </w:rPr>
        <w:t>Coverage.class.extension:entitlementDocumentIssuingDepartment.extension:countryCode.valueCoding.code - [1..1]</w:t>
      </w:r>
    </w:p>
    <w:p w14:paraId="0A9F4231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ABB1816" w14:textId="77777777" w:rsidR="00CC6205" w:rsidRDefault="00CC6205" w:rsidP="00CC6205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 xml:space="preserve">Kod 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1697C602" w14:textId="77777777" w:rsidR="00CC6205" w:rsidRPr="00191A3F" w:rsidRDefault="00CC6205" w:rsidP="00CC6205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Wymagany kod w formacie dwuznakowym zgodny ze standardem ISO 3166-1.</w:t>
      </w:r>
    </w:p>
    <w:p w14:paraId="5793EF2D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14B70E1" w14:textId="77777777" w:rsidR="00CC6205" w:rsidRDefault="00CC6205" w:rsidP="00CC6205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</w:rPr>
        <w:t>PLCountryCode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5B9D059A" w14:textId="77777777" w:rsidR="00204CA8" w:rsidRPr="00191A3F" w:rsidRDefault="00204CA8" w:rsidP="009D7121">
      <w:pPr>
        <w:keepNext/>
        <w:spacing w:before="0" w:after="60" w:line="264" w:lineRule="auto"/>
        <w:ind w:left="2834" w:firstLine="70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5617204" w14:textId="285AF241" w:rsidR="00204CA8" w:rsidRPr="009D7121" w:rsidRDefault="005655BB" w:rsidP="00CC6205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9D7121">
        <w:rPr>
          <w:rFonts w:ascii="Calibri" w:eastAsia="Calibri" w:hAnsi="Calibri" w:cs="Calibri"/>
          <w:sz w:val="20"/>
          <w:szCs w:val="20"/>
        </w:rPr>
        <w:t xml:space="preserve">REG.WER.10551 Weryfikacja poprawności podanego kodu kraju w </w:t>
      </w:r>
      <w:proofErr w:type="spellStart"/>
      <w:r w:rsidRPr="009D7121">
        <w:rPr>
          <w:rFonts w:ascii="Calibri" w:eastAsia="Calibri" w:hAnsi="Calibri" w:cs="Calibri"/>
          <w:sz w:val="20"/>
          <w:szCs w:val="20"/>
        </w:rPr>
        <w:t>Coverage</w:t>
      </w:r>
      <w:proofErr w:type="spellEnd"/>
      <w:r w:rsidRPr="009D7121">
        <w:rPr>
          <w:rFonts w:ascii="Calibri" w:eastAsia="Calibri" w:hAnsi="Calibri" w:cs="Calibri"/>
          <w:sz w:val="20"/>
          <w:szCs w:val="20"/>
        </w:rPr>
        <w:t xml:space="preserve"> OTHER.</w:t>
      </w:r>
    </w:p>
    <w:p w14:paraId="3B9BA2F3" w14:textId="77777777" w:rsidR="00CC6205" w:rsidRPr="005266F0" w:rsidRDefault="00CC6205" w:rsidP="00CC6205">
      <w:pPr>
        <w:pStyle w:val="Nagwek10"/>
        <w:rPr>
          <w:lang w:val="en-US"/>
        </w:rPr>
      </w:pPr>
      <w:r w:rsidRPr="005266F0">
        <w:rPr>
          <w:lang w:val="en-US"/>
        </w:rPr>
        <w:lastRenderedPageBreak/>
        <w:t>Coverage.class.extension:entitlementDocumentIssuingDepartment.extension:countryCode.valueCoding.display - [1..1]</w:t>
      </w:r>
    </w:p>
    <w:p w14:paraId="5CC710ED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5BE14D55" w14:textId="77777777" w:rsidR="00CC6205" w:rsidRPr="00191A3F" w:rsidRDefault="00CC6205" w:rsidP="00CC6205">
      <w:pPr>
        <w:spacing w:before="0" w:after="60" w:line="264" w:lineRule="auto"/>
        <w:ind w:left="4252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bCs/>
          <w:sz w:val="20"/>
          <w:szCs w:val="20"/>
        </w:rPr>
        <w:t xml:space="preserve">Opis </w:t>
      </w:r>
      <w:r w:rsidRPr="00191A3F">
        <w:rPr>
          <w:rFonts w:ascii="Calibri" w:eastAsia="Calibri" w:hAnsi="Calibri" w:cs="Calibri"/>
          <w:sz w:val="20"/>
          <w:szCs w:val="20"/>
        </w:rPr>
        <w:t xml:space="preserve">kategorii </w:t>
      </w:r>
      <w:r w:rsidRPr="00191A3F">
        <w:rPr>
          <w:rFonts w:ascii="Calibri" w:hAnsi="Calibri" w:cs="Calibri"/>
          <w:bCs/>
          <w:sz w:val="20"/>
          <w:szCs w:val="20"/>
        </w:rPr>
        <w:t>symboli państwa instytucji</w:t>
      </w:r>
    </w:p>
    <w:p w14:paraId="6D608BAB" w14:textId="77777777" w:rsidR="00CC6205" w:rsidRPr="00191A3F" w:rsidRDefault="00CC6205" w:rsidP="00CC620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0F4DAB4" w14:textId="348238A8" w:rsidR="00CC6205" w:rsidRPr="00173662" w:rsidRDefault="00CC6205" w:rsidP="00173662">
      <w:pPr>
        <w:spacing w:before="0" w:after="60" w:line="264" w:lineRule="auto"/>
        <w:ind w:left="4252"/>
        <w:jc w:val="left"/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17FF8976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Coverage.class.extension:entitlementDocumentTypePermit</w:t>
      </w:r>
      <w:proofErr w:type="spellEnd"/>
      <w:r w:rsidRPr="00191A3F">
        <w:rPr>
          <w:lang w:val="en-US"/>
        </w:rPr>
        <w:t xml:space="preserve"> - [0..1]</w:t>
      </w:r>
    </w:p>
    <w:p w14:paraId="414943BE" w14:textId="77777777" w:rsidR="00B418A5" w:rsidRPr="00173662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GB"/>
        </w:rPr>
      </w:pPr>
      <w:proofErr w:type="spellStart"/>
      <w:r w:rsidRPr="00173662">
        <w:rPr>
          <w:rFonts w:ascii="Calibri" w:hAnsi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/>
          <w:b/>
          <w:sz w:val="20"/>
          <w:lang w:val="en-GB"/>
        </w:rPr>
        <w:t>:</w:t>
      </w:r>
    </w:p>
    <w:p w14:paraId="32B89BA1" w14:textId="40871F63" w:rsidR="00B418A5" w:rsidRPr="00A757AA" w:rsidRDefault="00B418A5" w:rsidP="00B418A5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Rodzaju dokumentu</w:t>
      </w:r>
    </w:p>
    <w:p w14:paraId="1ACBFD26" w14:textId="5ADE2814" w:rsidR="00B65D91" w:rsidRPr="00B65D91" w:rsidRDefault="00B65D91" w:rsidP="00B65D91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B65D91">
        <w:rPr>
          <w:rFonts w:ascii="Calibri" w:eastAsia="Calibri" w:hAnsi="Calibri" w:cs="Calibri"/>
          <w:sz w:val="20"/>
          <w:szCs w:val="20"/>
        </w:rPr>
        <w:t>URL rozszerzenia: "https://ezdrowie.gov.pl/fhir/StructureDefinition/PLEntitlementDocumentTypePermit"</w:t>
      </w:r>
    </w:p>
    <w:p w14:paraId="6F372D87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Coverage.class.extension:entitlementDocumentTypePermit.valueString - [1..1]</w:t>
      </w:r>
    </w:p>
    <w:p w14:paraId="32DA7D2B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300AE78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bCs/>
          <w:sz w:val="20"/>
          <w:szCs w:val="20"/>
        </w:rPr>
      </w:pPr>
      <w:r w:rsidRPr="00191A3F">
        <w:rPr>
          <w:rFonts w:ascii="Calibri" w:eastAsia="Calibri" w:hAnsi="Calibri" w:cs="Calibri"/>
          <w:bCs/>
          <w:sz w:val="20"/>
          <w:szCs w:val="20"/>
        </w:rPr>
        <w:t xml:space="preserve">Opis </w:t>
      </w:r>
      <w:r w:rsidRPr="00191A3F">
        <w:rPr>
          <w:rFonts w:ascii="Calibri" w:hAnsi="Calibri" w:cs="Calibri"/>
          <w:bCs/>
          <w:sz w:val="20"/>
          <w:szCs w:val="20"/>
        </w:rPr>
        <w:t>rodzaju dokumentu</w:t>
      </w:r>
    </w:p>
    <w:p w14:paraId="4C31EEE2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A64446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{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opis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}”</w:t>
      </w:r>
    </w:p>
    <w:p w14:paraId="2F95F8B0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Coverage.class.extension:entitlementDocumentIdetifierFarmer</w:t>
      </w:r>
      <w:proofErr w:type="spellEnd"/>
      <w:r w:rsidRPr="00191A3F">
        <w:rPr>
          <w:lang w:val="en-US"/>
        </w:rPr>
        <w:t xml:space="preserve"> - [0..1]</w:t>
      </w:r>
    </w:p>
    <w:p w14:paraId="277247D0" w14:textId="77777777" w:rsidR="00B418A5" w:rsidRPr="00A757AA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6639C22A" w14:textId="5238ADF5" w:rsidR="00B418A5" w:rsidRPr="00A757AA" w:rsidRDefault="00B418A5" w:rsidP="00B418A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rolnika</w:t>
      </w:r>
    </w:p>
    <w:p w14:paraId="63766F76" w14:textId="7C20E81A" w:rsidR="00111192" w:rsidRPr="00111192" w:rsidRDefault="00111192" w:rsidP="0011119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11192">
        <w:rPr>
          <w:rFonts w:ascii="Calibri" w:hAnsi="Calibri" w:cs="Calibri"/>
          <w:sz w:val="20"/>
          <w:szCs w:val="20"/>
        </w:rPr>
        <w:t>URL rozszerzenia: "https://ezdrowie.gov.pl/fhir/StructureDefinition/PLEntitlementDocumentIdetifierFarmer"</w:t>
      </w:r>
    </w:p>
    <w:p w14:paraId="50DAA9A9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Coverage.class.extension:entitlementDocumentIdetifierFarmer.valueIdentifier - [1..1]</w:t>
      </w:r>
    </w:p>
    <w:p w14:paraId="6FABA184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26603F17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/>
        </w:rPr>
      </w:pPr>
      <w:r w:rsidRPr="00191A3F">
        <w:rPr>
          <w:rFonts w:ascii="Calibri" w:hAnsi="Calibri" w:cs="Calibri"/>
          <w:sz w:val="20"/>
          <w:szCs w:val="20"/>
          <w:lang w:val="en-US" w:eastAsia="pl-PL"/>
        </w:rPr>
        <w:t xml:space="preserve">System </w:t>
      </w:r>
      <w:proofErr w:type="spellStart"/>
      <w:r w:rsidRPr="00191A3F">
        <w:rPr>
          <w:rFonts w:ascii="Calibri" w:hAnsi="Calibri" w:cs="Calibri"/>
          <w:sz w:val="20"/>
          <w:szCs w:val="20"/>
          <w:lang w:val="en-US" w:eastAsia="pl-PL"/>
        </w:rPr>
        <w:t>identyfikacji</w:t>
      </w:r>
      <w:proofErr w:type="spellEnd"/>
    </w:p>
    <w:p w14:paraId="55610BD4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Coverage.class.extension:entitlementDocumentIdetifierFarmer.valueIdentifier.system - [1..1]</w:t>
      </w:r>
    </w:p>
    <w:p w14:paraId="070F9FE2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D7548BC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OID systemu identyfikacji</w:t>
      </w:r>
    </w:p>
    <w:p w14:paraId="177457E0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55BDE5A" w14:textId="6114CAB1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>: “</w:t>
      </w:r>
      <w:r w:rsidRPr="00191A3F">
        <w:rPr>
          <w:rFonts w:ascii="Calibri" w:hAnsi="Calibri" w:cs="Calibri"/>
          <w:i/>
          <w:sz w:val="20"/>
          <w:szCs w:val="20"/>
          <w:lang w:val="en-US" w:eastAsia="pl-PL"/>
        </w:rPr>
        <w:t>urn:oid</w:t>
      </w:r>
      <w:r w:rsidR="00B549F3">
        <w:rPr>
          <w:rFonts w:ascii="Calibri" w:hAnsi="Calibri" w:cs="Calibri"/>
          <w:i/>
          <w:iCs/>
          <w:sz w:val="20"/>
          <w:szCs w:val="20"/>
          <w:lang w:val="en-US" w:eastAsia="pl-PL"/>
        </w:rPr>
        <w:t>:</w:t>
      </w:r>
      <w:r w:rsidRPr="00191A3F">
        <w:rPr>
          <w:rFonts w:ascii="Calibri" w:hAnsi="Calibri" w:cs="Calibri"/>
          <w:i/>
          <w:iCs/>
          <w:sz w:val="20"/>
          <w:szCs w:val="20"/>
          <w:lang w:val="en-US" w:eastAsia="pl-PL"/>
        </w:rPr>
        <w:t xml:space="preserve">2.16.840.1.113883.3.4424.1.1.616” </w:t>
      </w:r>
    </w:p>
    <w:p w14:paraId="106E0275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Coverage.class.extension:entitlementDocumentIdetifierFarmer.valueIdentifier.value - [1..1]</w:t>
      </w:r>
    </w:p>
    <w:p w14:paraId="6760FB39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E92A6CE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lastRenderedPageBreak/>
        <w:t>Wartość identyfikatora rolnika (numer PESEL rolnika)</w:t>
      </w:r>
    </w:p>
    <w:p w14:paraId="2B15F24C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3FD0FB3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“{PESEL rolnika}”</w:t>
      </w:r>
    </w:p>
    <w:p w14:paraId="1E500173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E544DD3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REG.WER.3832 Weryfikacja czy Usługobiorca żyje</w:t>
      </w:r>
    </w:p>
    <w:p w14:paraId="033A8893" w14:textId="77777777" w:rsidR="00B418A5" w:rsidRPr="00A757AA" w:rsidRDefault="00B418A5" w:rsidP="00B418A5">
      <w:pPr>
        <w:pStyle w:val="Nagwek7"/>
        <w:rPr>
          <w:lang w:val="it-IT"/>
        </w:rPr>
      </w:pPr>
      <w:r w:rsidRPr="00A757AA">
        <w:rPr>
          <w:lang w:val="it-IT"/>
        </w:rPr>
        <w:t>Coverage.class.extension:entitlementDocumentCommuneTerritorialDivisionCode - [0..1]</w:t>
      </w:r>
    </w:p>
    <w:p w14:paraId="779618AF" w14:textId="77777777" w:rsidR="00B418A5" w:rsidRPr="00A757AA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Opis:</w:t>
      </w:r>
    </w:p>
    <w:p w14:paraId="543DF500" w14:textId="78176355" w:rsidR="00B418A5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TERYT gminy (dot. decyzji)</w:t>
      </w:r>
    </w:p>
    <w:p w14:paraId="344AB282" w14:textId="15CAFD78" w:rsidR="0064713B" w:rsidRPr="00191A3F" w:rsidRDefault="0064713B" w:rsidP="0064713B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4713B">
        <w:rPr>
          <w:rFonts w:ascii="Calibri" w:hAnsi="Calibri" w:cs="Calibri"/>
          <w:sz w:val="20"/>
          <w:szCs w:val="20"/>
        </w:rPr>
        <w:t>URL rozszerzenia: "https://ezdrowie.gov.pl/fhir/StructureDefinition/PLEntitlementDocumentCommuneTerritorialDivisionCode"</w:t>
      </w:r>
    </w:p>
    <w:p w14:paraId="67ECE27B" w14:textId="77777777" w:rsidR="00B418A5" w:rsidRPr="00173662" w:rsidRDefault="00B418A5" w:rsidP="00B418A5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Coverage.class.extension:entitlementDocumentCommuneTerritorialDivisionCode.valueCode - [1..1]</w:t>
      </w:r>
    </w:p>
    <w:p w14:paraId="05B96E97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5D44B88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Kod TERYT (element wymagany w przypadku adresu na terenie Polski)</w:t>
      </w:r>
    </w:p>
    <w:p w14:paraId="2C626E7C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73548DD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191A3F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191A3F">
        <w:rPr>
          <w:rFonts w:ascii="Calibri" w:eastAsia="Calibri" w:hAnsi="Calibri" w:cs="Calibri"/>
          <w:sz w:val="20"/>
          <w:szCs w:val="20"/>
        </w:rPr>
        <w:t>: “</w:t>
      </w:r>
      <w:r w:rsidRPr="00191A3F">
        <w:rPr>
          <w:rFonts w:ascii="Calibri" w:eastAsia="Calibri" w:hAnsi="Calibri" w:cs="Calibri"/>
          <w:i/>
          <w:iCs/>
          <w:sz w:val="20"/>
          <w:szCs w:val="20"/>
        </w:rPr>
        <w:t>{7-znakowy kod ze słownika TERC}</w:t>
      </w:r>
      <w:r w:rsidRPr="00191A3F">
        <w:rPr>
          <w:rFonts w:ascii="Calibri" w:eastAsia="Calibri" w:hAnsi="Calibri" w:cs="Calibri"/>
          <w:sz w:val="20"/>
          <w:szCs w:val="20"/>
        </w:rPr>
        <w:t>”</w:t>
      </w:r>
    </w:p>
    <w:p w14:paraId="32391A81" w14:textId="77777777" w:rsidR="00B418A5" w:rsidRPr="00191A3F" w:rsidRDefault="00B418A5" w:rsidP="00B418A5">
      <w:pPr>
        <w:pStyle w:val="Nagwek7"/>
        <w:rPr>
          <w:lang w:val="en-US"/>
        </w:rPr>
      </w:pPr>
      <w:proofErr w:type="spellStart"/>
      <w:r w:rsidRPr="00191A3F">
        <w:rPr>
          <w:lang w:val="en-US"/>
        </w:rPr>
        <w:t>Coverage.class.extension:entitlementDocumentPublishDepartment</w:t>
      </w:r>
      <w:proofErr w:type="spellEnd"/>
      <w:r w:rsidRPr="00191A3F">
        <w:rPr>
          <w:lang w:val="en-US"/>
        </w:rPr>
        <w:t xml:space="preserve"> - [0..1]</w:t>
      </w:r>
    </w:p>
    <w:p w14:paraId="53BAA6FF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91A3F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91A3F">
        <w:rPr>
          <w:rFonts w:ascii="Calibri" w:hAnsi="Calibri" w:cs="Calibri"/>
          <w:b/>
          <w:sz w:val="20"/>
          <w:lang w:val="en-US"/>
        </w:rPr>
        <w:t>:</w:t>
      </w:r>
    </w:p>
    <w:p w14:paraId="3AA56033" w14:textId="55710CEF" w:rsidR="00B418A5" w:rsidRPr="00A757AA" w:rsidRDefault="00B418A5" w:rsidP="00B418A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Nazwa organu</w:t>
      </w:r>
    </w:p>
    <w:p w14:paraId="6D0A0ADB" w14:textId="2BDA7A88" w:rsidR="00D275CC" w:rsidRPr="00D275CC" w:rsidRDefault="00D275CC" w:rsidP="00D275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275CC">
        <w:rPr>
          <w:rFonts w:ascii="Calibri" w:hAnsi="Calibri" w:cs="Calibri"/>
          <w:sz w:val="20"/>
          <w:szCs w:val="20"/>
        </w:rPr>
        <w:t>URL rozszerzenia: "https://ezdrowie.gov.pl/fhir/StructureDefinition/PLEntitlementDocumentPublishDepartment"</w:t>
      </w:r>
    </w:p>
    <w:p w14:paraId="75685D04" w14:textId="77777777" w:rsidR="00B418A5" w:rsidRPr="00191A3F" w:rsidRDefault="00B418A5" w:rsidP="00B418A5">
      <w:pPr>
        <w:pStyle w:val="Nagwek8"/>
        <w:rPr>
          <w:lang w:val="en-US"/>
        </w:rPr>
      </w:pPr>
      <w:r w:rsidRPr="00191A3F">
        <w:rPr>
          <w:lang w:val="en-US"/>
        </w:rPr>
        <w:t>Coverage.class.extension:EntitlementDocumentPublishDepartment.valueString - [1..1]</w:t>
      </w:r>
    </w:p>
    <w:p w14:paraId="3FC55026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FA098A6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Nazwa organu wydającego decyzję</w:t>
      </w:r>
    </w:p>
    <w:p w14:paraId="1F0CDFCA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BF206CC" w14:textId="77777777" w:rsidR="00B418A5" w:rsidRPr="00173662" w:rsidRDefault="00B418A5" w:rsidP="00B418A5">
      <w:pPr>
        <w:spacing w:before="0" w:after="60" w:line="264" w:lineRule="auto"/>
        <w:ind w:left="2835"/>
        <w:jc w:val="left"/>
        <w:rPr>
          <w:rFonts w:ascii="Calibri" w:eastAsia="Calibri" w:hAnsi="Calibri"/>
          <w:i/>
          <w:sz w:val="20"/>
          <w:lang w:val="en-US"/>
        </w:rPr>
      </w:pPr>
      <w:r w:rsidRPr="00173662">
        <w:rPr>
          <w:rFonts w:ascii="Calibri" w:eastAsia="Calibri" w:hAnsi="Calibri"/>
          <w:b/>
          <w:sz w:val="20"/>
          <w:lang w:val="en-US"/>
        </w:rPr>
        <w:t>string:</w:t>
      </w:r>
      <w:r w:rsidRPr="00173662">
        <w:rPr>
          <w:rFonts w:ascii="Calibri" w:eastAsia="Calibri" w:hAnsi="Calibri"/>
          <w:sz w:val="20"/>
          <w:lang w:val="en-US"/>
        </w:rPr>
        <w:t xml:space="preserve"> "</w:t>
      </w:r>
      <w:r w:rsidRPr="00173662">
        <w:rPr>
          <w:rFonts w:ascii="Calibri" w:eastAsia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nazwa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}”</w:t>
      </w:r>
    </w:p>
    <w:p w14:paraId="1EFBA5B7" w14:textId="77777777" w:rsidR="00B418A5" w:rsidRPr="00173662" w:rsidRDefault="00B418A5" w:rsidP="00B418A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Coverage.class.extension:entitlementDocumentDecisionDate</w:t>
      </w:r>
      <w:proofErr w:type="spellEnd"/>
      <w:r w:rsidRPr="00173662">
        <w:rPr>
          <w:lang w:val="en-US"/>
        </w:rPr>
        <w:t xml:space="preserve"> - [0..1]</w:t>
      </w:r>
    </w:p>
    <w:p w14:paraId="37111CA5" w14:textId="77777777" w:rsidR="00B418A5" w:rsidRPr="00A757AA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2684C481" w14:textId="253CEC47" w:rsidR="00B418A5" w:rsidRPr="00A757AA" w:rsidRDefault="00B418A5" w:rsidP="00B418A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Data wydania decyzji</w:t>
      </w:r>
    </w:p>
    <w:p w14:paraId="2D413656" w14:textId="640B3433" w:rsidR="00206BAD" w:rsidRPr="00206BAD" w:rsidRDefault="00206BAD" w:rsidP="00206BAD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06BAD">
        <w:rPr>
          <w:rFonts w:ascii="Calibri" w:hAnsi="Calibri" w:cs="Calibri"/>
          <w:sz w:val="20"/>
          <w:szCs w:val="20"/>
        </w:rPr>
        <w:t>URL rozszerzenia: "https://ezdrowie.gov.pl/fhir/StructureDefinition/PLEntitlementDocumentDecisionDate"</w:t>
      </w:r>
    </w:p>
    <w:p w14:paraId="4E73452E" w14:textId="77777777" w:rsidR="00B418A5" w:rsidRPr="00173662" w:rsidRDefault="00B418A5" w:rsidP="00B418A5">
      <w:pPr>
        <w:pStyle w:val="Nagwek8"/>
        <w:rPr>
          <w:lang w:val="en-US"/>
        </w:rPr>
      </w:pPr>
      <w:r w:rsidRPr="00173662">
        <w:rPr>
          <w:lang w:val="en-US"/>
        </w:rPr>
        <w:lastRenderedPageBreak/>
        <w:t>Coverage.class.extension:entitlementDocumentDecisionDate.valueDateTime - [1..1]</w:t>
      </w:r>
    </w:p>
    <w:p w14:paraId="3731D805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E38F749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Data wydania decyzji</w:t>
      </w:r>
    </w:p>
    <w:p w14:paraId="3A73593A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632D843" w14:textId="77777777" w:rsidR="00B418A5" w:rsidRPr="00173662" w:rsidRDefault="00B418A5" w:rsidP="00B418A5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dateTime</w:t>
      </w:r>
      <w:proofErr w:type="spellEnd"/>
      <w:r w:rsidRPr="00173662">
        <w:rPr>
          <w:rFonts w:ascii="Calibri" w:hAnsi="Calibri"/>
          <w:sz w:val="20"/>
          <w:lang w:val="en-US"/>
        </w:rPr>
        <w:t>: “</w:t>
      </w:r>
      <w:r w:rsidRPr="00173662">
        <w:rPr>
          <w:rFonts w:ascii="Calibri" w:hAnsi="Calibri"/>
          <w:i/>
          <w:sz w:val="20"/>
          <w:lang w:val="en-US"/>
        </w:rPr>
        <w:t>{</w:t>
      </w:r>
      <w:r w:rsidRPr="00173662">
        <w:rPr>
          <w:rFonts w:ascii="Calibri" w:eastAsia="Calibri" w:hAnsi="Calibri"/>
          <w:i/>
          <w:sz w:val="20"/>
          <w:lang w:val="en-US"/>
        </w:rPr>
        <w:t>YYYY-MM-DD</w:t>
      </w:r>
      <w:r w:rsidRPr="00173662">
        <w:rPr>
          <w:rFonts w:ascii="Calibri" w:hAnsi="Calibri"/>
          <w:i/>
          <w:sz w:val="20"/>
          <w:lang w:val="en-US"/>
        </w:rPr>
        <w:t>}”</w:t>
      </w:r>
    </w:p>
    <w:p w14:paraId="179F8C83" w14:textId="77777777" w:rsidR="00B418A5" w:rsidRPr="00173662" w:rsidRDefault="00B418A5" w:rsidP="00B418A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Coverage.class.extension:entitlementDocumentIdentifierNPWZ</w:t>
      </w:r>
      <w:proofErr w:type="spellEnd"/>
      <w:r w:rsidRPr="00173662">
        <w:rPr>
          <w:lang w:val="en-US"/>
        </w:rPr>
        <w:t xml:space="preserve"> - [0..1]</w:t>
      </w:r>
    </w:p>
    <w:p w14:paraId="5EDE2EF7" w14:textId="77777777" w:rsidR="00B418A5" w:rsidRPr="00A757AA" w:rsidRDefault="00B418A5" w:rsidP="00B418A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0CBCAE79" w14:textId="24D677FE" w:rsidR="00B418A5" w:rsidRPr="00A757AA" w:rsidRDefault="00B418A5" w:rsidP="00B418A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Dane Pracownika Medycznego</w:t>
      </w:r>
    </w:p>
    <w:p w14:paraId="52C6074A" w14:textId="42E1FEDD" w:rsidR="00345E69" w:rsidRPr="00345E69" w:rsidRDefault="00345E69" w:rsidP="00345E69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345E69">
        <w:rPr>
          <w:rFonts w:ascii="Calibri" w:hAnsi="Calibri" w:cs="Calibri"/>
          <w:sz w:val="20"/>
          <w:szCs w:val="20"/>
        </w:rPr>
        <w:t>URL rozszerzenia: "https://ezdrowie.gov.pl/fhir/StructureDefinition/PLEntitlementDocumentIdentifierNPWZ"</w:t>
      </w:r>
    </w:p>
    <w:p w14:paraId="3D7E0B49" w14:textId="77777777" w:rsidR="00B418A5" w:rsidRPr="00173662" w:rsidRDefault="00B418A5" w:rsidP="00B418A5">
      <w:pPr>
        <w:pStyle w:val="Nagwek8"/>
        <w:rPr>
          <w:lang w:val="en-US"/>
        </w:rPr>
      </w:pPr>
      <w:r w:rsidRPr="00173662">
        <w:rPr>
          <w:lang w:val="en-US"/>
        </w:rPr>
        <w:t>Coverage.class.extension:entitlementDocumentIdentifierNPWZ.valueIdentifier - [1..1]</w:t>
      </w:r>
    </w:p>
    <w:p w14:paraId="2783B342" w14:textId="77777777" w:rsidR="00B418A5" w:rsidRPr="00173662" w:rsidRDefault="00B418A5" w:rsidP="00B418A5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280A640" w14:textId="77777777" w:rsidR="00B418A5" w:rsidRPr="00173662" w:rsidRDefault="00B418A5" w:rsidP="00B418A5">
      <w:pPr>
        <w:spacing w:before="0" w:after="60" w:line="264" w:lineRule="auto"/>
        <w:ind w:left="2835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Identyfikator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Pracownika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Medycznego</w:t>
      </w:r>
      <w:proofErr w:type="spellEnd"/>
    </w:p>
    <w:p w14:paraId="1C768C5D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Coverage.class.extension:entitlementDocumentIdentifierNPWZ.valueIdentifier.system - [1..1]</w:t>
      </w:r>
    </w:p>
    <w:p w14:paraId="0AF39E96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F179FF5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OID systemu identyfikacji Pracownika Medycznego</w:t>
      </w:r>
    </w:p>
    <w:p w14:paraId="08604E14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1A00119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191A3F">
        <w:rPr>
          <w:rFonts w:ascii="Calibri" w:hAnsi="Calibri" w:cs="Calibri"/>
          <w:iCs/>
          <w:sz w:val="20"/>
          <w:szCs w:val="20"/>
          <w:lang w:eastAsia="pl-PL"/>
        </w:rPr>
        <w:t>urn:oid</w:t>
      </w:r>
      <w:proofErr w:type="spellEnd"/>
      <w:r w:rsidRPr="00191A3F">
        <w:rPr>
          <w:rFonts w:ascii="Calibri" w:hAnsi="Calibri" w:cs="Calibri"/>
          <w:iCs/>
          <w:sz w:val="20"/>
          <w:szCs w:val="20"/>
          <w:lang w:eastAsia="pl-PL"/>
        </w:rPr>
        <w:t>:{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OID</w:t>
      </w:r>
      <w:r w:rsidRPr="00191A3F">
        <w:rPr>
          <w:rFonts w:ascii="Calibri" w:hAnsi="Calibri" w:cs="Calibri"/>
          <w:i/>
          <w:sz w:val="20"/>
          <w:szCs w:val="20"/>
          <w:lang w:eastAsia="pl-PL"/>
        </w:rPr>
        <w:t xml:space="preserve"> systemu identyfikacji Pracownika Medycznego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256FFE3" w14:textId="77777777" w:rsidR="00B418A5" w:rsidRPr="00191A3F" w:rsidRDefault="00B418A5" w:rsidP="00B418A5">
      <w:pPr>
        <w:pStyle w:val="Nagwek9"/>
        <w:rPr>
          <w:lang w:val="en-US"/>
        </w:rPr>
      </w:pPr>
      <w:r w:rsidRPr="00191A3F">
        <w:rPr>
          <w:lang w:val="en-US"/>
        </w:rPr>
        <w:t>Coverage.class.extension:entitlementDocumentIdentifierNPWZ.valueIdentifier.value - [1..1]</w:t>
      </w:r>
    </w:p>
    <w:p w14:paraId="7EA37F34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6153E2A1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6A2A1453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B5AAC2F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108C86D5" w14:textId="77777777" w:rsidR="00B418A5" w:rsidRDefault="00B418A5" w:rsidP="00B418A5">
      <w:pPr>
        <w:pStyle w:val="Nagwek7"/>
      </w:pPr>
      <w:proofErr w:type="spellStart"/>
      <w:r>
        <w:t>Coverage.class.type</w:t>
      </w:r>
      <w:proofErr w:type="spellEnd"/>
      <w:r>
        <w:t xml:space="preserve"> - [1..1]</w:t>
      </w:r>
    </w:p>
    <w:p w14:paraId="7A1D4150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F5F9325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</w:rPr>
        <w:t>Kategoria typów dokumentów</w:t>
      </w:r>
    </w:p>
    <w:p w14:paraId="209CE0AA" w14:textId="77777777" w:rsidR="00B418A5" w:rsidRDefault="00B418A5" w:rsidP="00B418A5">
      <w:pPr>
        <w:pStyle w:val="Nagwek8"/>
      </w:pPr>
      <w:proofErr w:type="spellStart"/>
      <w:r>
        <w:t>Coverage.class.type.coding</w:t>
      </w:r>
      <w:proofErr w:type="spellEnd"/>
      <w:r>
        <w:t xml:space="preserve"> - [1..1]</w:t>
      </w:r>
    </w:p>
    <w:p w14:paraId="3D6394A7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304A9BAB" w14:textId="77777777" w:rsidR="00B418A5" w:rsidRPr="00191A3F" w:rsidRDefault="00B418A5" w:rsidP="00B418A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t>Kategoria typów dokumentów w systemie kodowania</w:t>
      </w:r>
    </w:p>
    <w:p w14:paraId="3942B029" w14:textId="77777777" w:rsidR="00B418A5" w:rsidRPr="00191A3F" w:rsidRDefault="00B418A5" w:rsidP="00B418A5">
      <w:pPr>
        <w:pStyle w:val="Nagwek9"/>
        <w:rPr>
          <w:lang w:val="en-US"/>
        </w:rPr>
      </w:pPr>
      <w:proofErr w:type="spellStart"/>
      <w:r w:rsidRPr="00191A3F">
        <w:rPr>
          <w:lang w:val="en-US"/>
        </w:rPr>
        <w:t>Coverage.class.type.coding.system</w:t>
      </w:r>
      <w:proofErr w:type="spellEnd"/>
      <w:r w:rsidRPr="00191A3F">
        <w:rPr>
          <w:lang w:val="en-US"/>
        </w:rPr>
        <w:t xml:space="preserve"> - [1..1]</w:t>
      </w:r>
    </w:p>
    <w:p w14:paraId="4E6CE1D8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42210A37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r w:rsidRPr="00191A3F">
        <w:rPr>
          <w:rFonts w:ascii="Calibri" w:hAnsi="Calibri" w:cs="Calibri"/>
          <w:sz w:val="20"/>
          <w:szCs w:val="20"/>
        </w:rPr>
        <w:t>typów dokumentów</w:t>
      </w:r>
    </w:p>
    <w:p w14:paraId="0891A54B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567EE265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val="en-US" w:eastAsia="pl-PL"/>
        </w:rPr>
        <w:t xml:space="preserve">: </w:t>
      </w:r>
      <w:r w:rsidRPr="00191A3F">
        <w:rPr>
          <w:rFonts w:ascii="Calibri" w:hAnsi="Calibri" w:cs="Calibri"/>
          <w:sz w:val="20"/>
          <w:szCs w:val="20"/>
          <w:lang w:val="en-US" w:eastAsia="pl-PL"/>
        </w:rPr>
        <w:t>"urn:oid:2.16.840.1.113883.3.4424.11.1.92"</w:t>
      </w:r>
    </w:p>
    <w:p w14:paraId="5CC026B7" w14:textId="77777777" w:rsidR="00B418A5" w:rsidRPr="00191A3F" w:rsidRDefault="00B418A5" w:rsidP="00B418A5">
      <w:pPr>
        <w:pStyle w:val="Nagwek9"/>
        <w:rPr>
          <w:lang w:val="en-US"/>
        </w:rPr>
      </w:pPr>
      <w:proofErr w:type="spellStart"/>
      <w:r w:rsidRPr="00191A3F">
        <w:rPr>
          <w:lang w:val="en-US"/>
        </w:rPr>
        <w:t>Coverage.class.type.coding.code</w:t>
      </w:r>
      <w:proofErr w:type="spellEnd"/>
      <w:r w:rsidRPr="00191A3F">
        <w:rPr>
          <w:lang w:val="en-US"/>
        </w:rPr>
        <w:t xml:space="preserve"> - [1..1]</w:t>
      </w:r>
    </w:p>
    <w:p w14:paraId="529A1525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7C29FE09" w14:textId="77777777" w:rsidR="00B418A5" w:rsidRPr="00191A3F" w:rsidRDefault="00B418A5" w:rsidP="00B418A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Kod </w:t>
      </w:r>
      <w:r w:rsidRPr="00191A3F">
        <w:rPr>
          <w:rFonts w:ascii="Calibri" w:hAnsi="Calibri" w:cs="Calibri"/>
          <w:sz w:val="20"/>
          <w:szCs w:val="20"/>
        </w:rPr>
        <w:t>typu dokumentu</w:t>
      </w:r>
    </w:p>
    <w:p w14:paraId="7203980D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EED236F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PL</w:t>
      </w:r>
      <w:r w:rsidRPr="00191A3F">
        <w:rPr>
          <w:rFonts w:ascii="Calibri" w:hAnsi="Calibri" w:cs="Calibri"/>
          <w:i/>
          <w:iCs/>
          <w:sz w:val="20"/>
          <w:szCs w:val="20"/>
        </w:rPr>
        <w:t>EntitlementDocumentClassType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</w:rPr>
        <w:t xml:space="preserve"> obejmujący kody: „B, K, NK, A, KB, ZPC, T, KP, </w:t>
      </w:r>
      <w:r w:rsidRPr="00191A3F">
        <w:rPr>
          <w:rFonts w:ascii="Calibri" w:hAnsi="Calibri" w:cs="Calibri"/>
          <w:i/>
          <w:sz w:val="20"/>
          <w:szCs w:val="20"/>
        </w:rPr>
        <w:t>IA-PN; IB-PN; PO-PN; AL-PN; NA-PN; PS-PN; CU-PN; ZA-PN; ZP-PN; ZF-PN; RR-PN; BU-PN; UC-PN; CH-PN; EM-PN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3A7524C7" w14:textId="77777777" w:rsidR="00B418A5" w:rsidRPr="00191A3F" w:rsidRDefault="00B418A5" w:rsidP="00B418A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B10BCC3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REG.WER.4512 Weryfikacja poprawności kodu typu dokumentu</w:t>
      </w:r>
    </w:p>
    <w:p w14:paraId="0C264FD9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REG.WER.5419 Weryfikacja czy dla danego kodu tytułu uprawnienia do świadczeń przekazano dane właściwego dokumentu</w:t>
      </w:r>
    </w:p>
    <w:p w14:paraId="34D1E47E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REG.WER.5501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PLEntitlementOTHER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(KB)</w:t>
      </w:r>
    </w:p>
    <w:p w14:paraId="73377323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REG.WER.5502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PLEntitlementOTHER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(A)</w:t>
      </w:r>
    </w:p>
    <w:p w14:paraId="3148FCDA" w14:textId="77777777" w:rsidR="00B418A5" w:rsidRPr="00191A3F" w:rsidRDefault="00B418A5" w:rsidP="00B418A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REG.WER.5449 Weryfikacja wymaganego zakresu danych dla dokumentu określonego typu - </w:t>
      </w:r>
      <w:proofErr w:type="spellStart"/>
      <w:r w:rsidRPr="00191A3F">
        <w:rPr>
          <w:rFonts w:ascii="Calibri" w:hAnsi="Calibri" w:cs="Calibri"/>
          <w:sz w:val="20"/>
          <w:szCs w:val="20"/>
          <w:lang w:eastAsia="pl-PL"/>
        </w:rPr>
        <w:t>PLEntitlementOTHER</w:t>
      </w:r>
      <w:proofErr w:type="spellEnd"/>
      <w:r w:rsidRPr="00191A3F">
        <w:rPr>
          <w:rFonts w:ascii="Calibri" w:hAnsi="Calibri" w:cs="Calibri"/>
          <w:sz w:val="20"/>
          <w:szCs w:val="20"/>
          <w:lang w:eastAsia="pl-PL"/>
        </w:rPr>
        <w:t xml:space="preserve"> (KP)</w:t>
      </w:r>
    </w:p>
    <w:p w14:paraId="581909D7" w14:textId="77777777" w:rsidR="00B418A5" w:rsidRDefault="00B418A5" w:rsidP="00B418A5">
      <w:pPr>
        <w:pStyle w:val="Nagwek7"/>
      </w:pPr>
      <w:proofErr w:type="spellStart"/>
      <w:r>
        <w:t>Coverage.class.value</w:t>
      </w:r>
      <w:proofErr w:type="spellEnd"/>
      <w:r>
        <w:t xml:space="preserve"> - [1..1]</w:t>
      </w:r>
    </w:p>
    <w:p w14:paraId="539B645B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0B65DC71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 xml:space="preserve">Opis </w:t>
      </w:r>
      <w:r w:rsidRPr="00191A3F">
        <w:rPr>
          <w:rFonts w:ascii="Calibri" w:hAnsi="Calibri" w:cs="Calibri"/>
          <w:sz w:val="20"/>
          <w:szCs w:val="20"/>
        </w:rPr>
        <w:t>typu dokumentu</w:t>
      </w:r>
    </w:p>
    <w:p w14:paraId="5DC6854F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3F512A0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0BD83F52" w14:textId="77777777" w:rsidR="00B418A5" w:rsidRDefault="00B418A5" w:rsidP="00B418A5">
      <w:pPr>
        <w:pStyle w:val="Nagwek7"/>
      </w:pPr>
      <w:r>
        <w:t>Coverage.class.name - [0..1]</w:t>
      </w:r>
    </w:p>
    <w:p w14:paraId="0201F34D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191A3F">
        <w:rPr>
          <w:rFonts w:ascii="Calibri" w:hAnsi="Calibri" w:cs="Calibri"/>
          <w:b/>
          <w:sz w:val="20"/>
        </w:rPr>
        <w:t>Opis:</w:t>
      </w:r>
    </w:p>
    <w:p w14:paraId="1FDF8187" w14:textId="77777777" w:rsidR="00B418A5" w:rsidRPr="00191A3F" w:rsidRDefault="00B418A5" w:rsidP="00B418A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hAnsi="Calibri" w:cs="Calibri"/>
          <w:sz w:val="20"/>
          <w:szCs w:val="20"/>
          <w:lang w:eastAsia="pl-PL"/>
        </w:rPr>
        <w:t>Nazwa dokumentu</w:t>
      </w:r>
    </w:p>
    <w:p w14:paraId="5C78E67E" w14:textId="77777777" w:rsidR="00B418A5" w:rsidRPr="00191A3F" w:rsidRDefault="00B418A5" w:rsidP="00B418A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191A3F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52F6770" w14:textId="77777777" w:rsidR="00B418A5" w:rsidRPr="00191A3F" w:rsidRDefault="00B418A5" w:rsidP="00B418A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191A3F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191A3F">
        <w:rPr>
          <w:rFonts w:ascii="Calibri" w:hAnsi="Calibri" w:cs="Calibri"/>
          <w:i/>
          <w:iCs/>
          <w:sz w:val="20"/>
          <w:szCs w:val="20"/>
          <w:lang w:eastAsia="pl-PL"/>
        </w:rPr>
        <w:t>{Nazwa dokumentu}”</w:t>
      </w:r>
    </w:p>
    <w:p w14:paraId="269FEA3D" w14:textId="77777777" w:rsidR="00B418A5" w:rsidRDefault="00B418A5" w:rsidP="00B418A5">
      <w:pPr>
        <w:jc w:val="left"/>
      </w:pPr>
    </w:p>
    <w:p w14:paraId="10ACA7D5" w14:textId="538C8D8B" w:rsidR="195EE4A9" w:rsidRDefault="195EE4A9" w:rsidP="6B1BA722">
      <w:pPr>
        <w:pStyle w:val="Nagwek4"/>
        <w:numPr>
          <w:ilvl w:val="3"/>
          <w:numId w:val="0"/>
        </w:numPr>
        <w:ind w:left="864" w:hanging="864"/>
        <w:rPr>
          <w:rFonts w:ascii="Calibri" w:eastAsia="Calibri" w:hAnsi="Calibri" w:cs="Calibri"/>
          <w:smallCaps/>
          <w:color w:val="323E4F"/>
        </w:rPr>
      </w:pPr>
      <w:bookmarkStart w:id="1424" w:name="_Toc54101011"/>
      <w:bookmarkStart w:id="1425" w:name="_Toc61286257"/>
      <w:bookmarkStart w:id="1426" w:name="_Toc66453069"/>
      <w:bookmarkStart w:id="1427" w:name="_Toc73459947"/>
      <w:bookmarkStart w:id="1428" w:name="_Toc89434536"/>
      <w:bookmarkStart w:id="1429" w:name="_Toc88487297"/>
      <w:bookmarkStart w:id="1430" w:name="_Toc91765305"/>
      <w:bookmarkStart w:id="1431" w:name="_Toc96582661"/>
      <w:bookmarkStart w:id="1432" w:name="_Toc109722645"/>
      <w:bookmarkStart w:id="1433" w:name="_Toc111125694"/>
      <w:bookmarkStart w:id="1434" w:name="_Toc142556303"/>
      <w:proofErr w:type="spellStart"/>
      <w:r w:rsidRPr="3750534C">
        <w:rPr>
          <w:rFonts w:ascii="Calibri" w:eastAsia="Calibri" w:hAnsi="Calibri" w:cs="Calibri"/>
          <w:smallCaps/>
          <w:color w:val="323E4F"/>
          <w:szCs w:val="24"/>
        </w:rPr>
        <w:t>PLEntitlementAdditional</w:t>
      </w:r>
      <w:proofErr w:type="spellEnd"/>
      <w:r w:rsidRPr="3750534C">
        <w:rPr>
          <w:rFonts w:ascii="Calibri" w:eastAsia="Calibri" w:hAnsi="Calibri" w:cs="Calibri"/>
          <w:smallCaps/>
          <w:color w:val="323E4F"/>
          <w:szCs w:val="24"/>
        </w:rPr>
        <w:t xml:space="preserve"> – dane uprawnień dodatkowych</w:t>
      </w:r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</w:p>
    <w:p w14:paraId="276B0BFD" w14:textId="11323862" w:rsidR="195EE4A9" w:rsidRDefault="195EE4A9" w:rsidP="3750534C">
      <w:pPr>
        <w:rPr>
          <w:rFonts w:ascii="Calibri" w:eastAsia="Calibri" w:hAnsi="Calibri" w:cs="Calibri"/>
        </w:rPr>
      </w:pPr>
      <w:r w:rsidRPr="4ABE3749">
        <w:rPr>
          <w:rFonts w:ascii="Calibri" w:eastAsia="Calibri" w:hAnsi="Calibri" w:cs="Calibri"/>
        </w:rPr>
        <w:t xml:space="preserve">Profil </w:t>
      </w:r>
      <w:proofErr w:type="spellStart"/>
      <w:r w:rsidRPr="4ABE3749">
        <w:rPr>
          <w:rFonts w:ascii="Calibri" w:eastAsia="Calibri" w:hAnsi="Calibri" w:cs="Calibri"/>
          <w:b/>
        </w:rPr>
        <w:t>PLEntitlementAdditional</w:t>
      </w:r>
      <w:proofErr w:type="spellEnd"/>
      <w:r w:rsidRPr="4ABE3749">
        <w:rPr>
          <w:rFonts w:ascii="Calibri" w:eastAsia="Calibri" w:hAnsi="Calibri" w:cs="Calibri"/>
        </w:rPr>
        <w:t xml:space="preserve"> jest profilem danych uprawnień dodatkowych do świadczeń na bazie zasobu FHIR </w:t>
      </w:r>
      <w:proofErr w:type="spellStart"/>
      <w:r w:rsidRPr="4ABE3749">
        <w:rPr>
          <w:rFonts w:ascii="Calibri" w:eastAsia="Calibri" w:hAnsi="Calibri" w:cs="Calibri"/>
          <w:b/>
        </w:rPr>
        <w:t>Coverage</w:t>
      </w:r>
      <w:proofErr w:type="spellEnd"/>
      <w:r w:rsidRPr="4ABE3749">
        <w:rPr>
          <w:rFonts w:ascii="Calibri" w:eastAsia="Calibri" w:hAnsi="Calibri" w:cs="Calibri"/>
        </w:rPr>
        <w:t xml:space="preserve">, opracowanym w celu dostosowania struktury zasobu na potrzeby obsługi </w:t>
      </w:r>
      <w:r w:rsidRPr="4ABE3749">
        <w:rPr>
          <w:rFonts w:ascii="Calibri" w:eastAsia="Calibri" w:hAnsi="Calibri" w:cs="Calibri"/>
        </w:rPr>
        <w:lastRenderedPageBreak/>
        <w:t xml:space="preserve">danych uprawnień dodatkowych rozszerzających zakres uprawnień do świadczeń w ramach Zdarzenia Medycznego na serwerze </w:t>
      </w:r>
      <w:r w:rsidR="00686423" w:rsidRPr="4ABE3749">
        <w:rPr>
          <w:rFonts w:ascii="Calibri" w:eastAsia="Calibri" w:hAnsi="Calibri" w:cs="Calibri"/>
        </w:rPr>
        <w:t>FHIR CEZ</w:t>
      </w:r>
      <w:r w:rsidRPr="4ABE3749">
        <w:rPr>
          <w:rFonts w:ascii="Calibri" w:eastAsia="Calibri" w:hAnsi="Calibri" w:cs="Calibri"/>
        </w:rPr>
        <w:t>.</w:t>
      </w:r>
    </w:p>
    <w:p w14:paraId="430D7274" w14:textId="2EB6496D" w:rsidR="00266607" w:rsidRDefault="00266607" w:rsidP="00266607">
      <w:pPr>
        <w:pStyle w:val="Nagwek5"/>
      </w:pPr>
      <w:proofErr w:type="spellStart"/>
      <w:r>
        <w:t>Coverage</w:t>
      </w:r>
      <w:proofErr w:type="spellEnd"/>
    </w:p>
    <w:p w14:paraId="75EC9185" w14:textId="77777777" w:rsidR="00266607" w:rsidRPr="00D27E3C" w:rsidRDefault="00266607" w:rsidP="00266607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F97A32A" w14:textId="77777777" w:rsidR="00266607" w:rsidRPr="00D27E3C" w:rsidRDefault="00266607" w:rsidP="00266607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Dane uprawnienia do świadczeń</w:t>
      </w:r>
    </w:p>
    <w:p w14:paraId="475B41DF" w14:textId="77777777" w:rsidR="00266607" w:rsidRDefault="00266607" w:rsidP="00266607">
      <w:pPr>
        <w:pStyle w:val="Nagwek6"/>
      </w:pPr>
      <w:r>
        <w:t>Coverage.id - [0..1]</w:t>
      </w:r>
    </w:p>
    <w:p w14:paraId="12FAEA05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3EF08BC5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D27E3C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2D2EE91F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B21AF5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</w:p>
    <w:p w14:paraId="7AC11AE4" w14:textId="77777777" w:rsidR="00266607" w:rsidRDefault="00266607" w:rsidP="00266607">
      <w:pPr>
        <w:pStyle w:val="Nagwek6"/>
      </w:pPr>
      <w:proofErr w:type="spellStart"/>
      <w:r>
        <w:t>Coverage.meta</w:t>
      </w:r>
      <w:proofErr w:type="spellEnd"/>
      <w:r>
        <w:t xml:space="preserve"> - [ 1..1]</w:t>
      </w:r>
    </w:p>
    <w:p w14:paraId="5D31A0A0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3EC0772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Metadane zasobu</w:t>
      </w:r>
    </w:p>
    <w:p w14:paraId="20E67AC8" w14:textId="77777777" w:rsidR="00266607" w:rsidRDefault="00266607" w:rsidP="00266607">
      <w:pPr>
        <w:pStyle w:val="Nagwek7"/>
      </w:pPr>
      <w:proofErr w:type="spellStart"/>
      <w:r>
        <w:t>Coverage.meta.versionId</w:t>
      </w:r>
      <w:proofErr w:type="spellEnd"/>
      <w:r>
        <w:t xml:space="preserve"> - [0..1]</w:t>
      </w:r>
    </w:p>
    <w:p w14:paraId="45010061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2786C25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70D99849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6B42858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</w:p>
    <w:p w14:paraId="287CB3AD" w14:textId="77777777" w:rsidR="00266607" w:rsidRDefault="00266607" w:rsidP="00266607">
      <w:pPr>
        <w:pStyle w:val="Nagwek7"/>
      </w:pPr>
      <w:proofErr w:type="spellStart"/>
      <w:r>
        <w:t>Coverage.meta.lastUpdated</w:t>
      </w:r>
      <w:proofErr w:type="spellEnd"/>
      <w:r>
        <w:t xml:space="preserve"> - [0..1]</w:t>
      </w:r>
    </w:p>
    <w:p w14:paraId="5305C96A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200CD1FC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D27E3C">
        <w:rPr>
          <w:rFonts w:ascii="Calibri" w:eastAsia="Calibri" w:hAnsi="Calibri" w:cs="Calibri"/>
          <w:sz w:val="20"/>
          <w:szCs w:val="20"/>
        </w:rPr>
        <w:t>.</w:t>
      </w:r>
    </w:p>
    <w:p w14:paraId="26E0684C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A0DE47C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D27E3C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D27E3C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</w:p>
    <w:p w14:paraId="5203175A" w14:textId="77777777" w:rsidR="00266607" w:rsidRDefault="00266607" w:rsidP="00266607">
      <w:pPr>
        <w:pStyle w:val="Nagwek7"/>
      </w:pPr>
      <w:proofErr w:type="spellStart"/>
      <w:r>
        <w:t>Coverage.meta.source</w:t>
      </w:r>
      <w:proofErr w:type="spellEnd"/>
      <w:r>
        <w:t xml:space="preserve"> - [0..1]</w:t>
      </w:r>
    </w:p>
    <w:p w14:paraId="5BA3BB46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335455A1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4565DC3A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FBE75A2" w14:textId="3F7753F9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27E3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27E3C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sz w:val="20"/>
          <w:szCs w:val="20"/>
        </w:rPr>
        <w:t>”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78B3BC83" w14:textId="77777777" w:rsidR="00266607" w:rsidRPr="00173662" w:rsidRDefault="00266607" w:rsidP="00266607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Coverage.meta.profile</w:t>
      </w:r>
      <w:proofErr w:type="spellEnd"/>
      <w:r w:rsidRPr="00173662">
        <w:rPr>
          <w:lang w:val="en-US"/>
        </w:rPr>
        <w:t xml:space="preserve"> - [1..1]</w:t>
      </w:r>
    </w:p>
    <w:p w14:paraId="2253E6C0" w14:textId="77777777" w:rsidR="00266607" w:rsidRPr="00173662" w:rsidRDefault="00266607" w:rsidP="00266607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7C822A7" w14:textId="77777777" w:rsidR="00266607" w:rsidRPr="00173662" w:rsidRDefault="00266607" w:rsidP="00266607">
      <w:pPr>
        <w:spacing w:before="0" w:after="60" w:line="264" w:lineRule="auto"/>
        <w:ind w:left="2126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sz w:val="20"/>
          <w:lang w:val="en-US"/>
        </w:rPr>
        <w:t>Profil</w:t>
      </w:r>
      <w:proofErr w:type="spellEnd"/>
      <w:r w:rsidRPr="00173662">
        <w:rPr>
          <w:rFonts w:ascii="Calibri" w:eastAsia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sz w:val="20"/>
          <w:lang w:val="en-US"/>
        </w:rPr>
        <w:t>zasobu</w:t>
      </w:r>
      <w:proofErr w:type="spellEnd"/>
    </w:p>
    <w:p w14:paraId="23E61E69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E296F65" w14:textId="1009A482" w:rsidR="00266607" w:rsidRPr="00A757AA" w:rsidRDefault="00266607" w:rsidP="00266607">
      <w:pPr>
        <w:spacing w:before="0" w:after="60" w:line="264" w:lineRule="auto"/>
        <w:ind w:left="2126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lastRenderedPageBreak/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>“</w:t>
      </w:r>
      <w:hyperlink r:id="rId69" w:history="1">
        <w:r w:rsidR="0083282F" w:rsidRPr="00A757AA">
          <w:rPr>
            <w:rStyle w:val="Hipercze"/>
            <w:rFonts w:eastAsia="Calibri"/>
            <w:i/>
            <w:sz w:val="20"/>
            <w:u w:val="none"/>
            <w:lang w:val="it-IT"/>
          </w:rPr>
          <w:t>https://ezdrowie.gov.pl/fhir/StructureDefinition/PLEntitlementAdditional</w:t>
        </w:r>
      </w:hyperlink>
      <w:r w:rsidRPr="00A757AA">
        <w:rPr>
          <w:rFonts w:ascii="Calibri" w:eastAsia="Calibri" w:hAnsi="Calibri"/>
          <w:i/>
          <w:sz w:val="20"/>
          <w:lang w:val="it-IT"/>
        </w:rPr>
        <w:t xml:space="preserve">” </w:t>
      </w:r>
    </w:p>
    <w:p w14:paraId="26A359F3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3BE741A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1C78E576" w14:textId="77777777" w:rsidR="00266607" w:rsidRDefault="00266607" w:rsidP="00266607">
      <w:pPr>
        <w:pStyle w:val="Nagwek7"/>
      </w:pPr>
      <w:proofErr w:type="spellStart"/>
      <w:r>
        <w:t>Coverage.meta.security</w:t>
      </w:r>
      <w:proofErr w:type="spellEnd"/>
      <w:r>
        <w:t xml:space="preserve"> - [1..1]</w:t>
      </w:r>
    </w:p>
    <w:p w14:paraId="65079570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6EFCE504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27E3C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76EAC9E7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Coverage.meta.security.system</w:t>
      </w:r>
      <w:proofErr w:type="spellEnd"/>
      <w:r w:rsidRPr="00D27E3C">
        <w:rPr>
          <w:lang w:val="en-US"/>
        </w:rPr>
        <w:t xml:space="preserve"> - [1..1]</w:t>
      </w:r>
    </w:p>
    <w:p w14:paraId="2850A213" w14:textId="77777777" w:rsidR="00266607" w:rsidRPr="00D27E3C" w:rsidRDefault="00266607" w:rsidP="0092216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38666FD2" w14:textId="77777777" w:rsidR="00266607" w:rsidRPr="00D27E3C" w:rsidRDefault="00266607" w:rsidP="0092216D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27E3C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4CDC989D" w14:textId="77777777" w:rsidR="00266607" w:rsidRPr="00D27E3C" w:rsidRDefault="00266607" w:rsidP="0092216D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27E3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5D7AA42" w14:textId="77777777" w:rsidR="00266607" w:rsidRPr="00D27E3C" w:rsidRDefault="00266607" w:rsidP="0092216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D27E3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D27E3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D27E3C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7DAB7D0A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Coverage.meta.security.code</w:t>
      </w:r>
      <w:proofErr w:type="spellEnd"/>
      <w:r w:rsidRPr="00D27E3C">
        <w:rPr>
          <w:lang w:val="en-US"/>
        </w:rPr>
        <w:t xml:space="preserve"> - [1..1]</w:t>
      </w:r>
    </w:p>
    <w:p w14:paraId="36E8EB62" w14:textId="77777777" w:rsidR="00266607" w:rsidRPr="00D27E3C" w:rsidRDefault="00266607" w:rsidP="0092216D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209AE718" w14:textId="77777777" w:rsidR="00266607" w:rsidRPr="00D27E3C" w:rsidRDefault="00266607" w:rsidP="0092216D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27E3C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71A04B0C" w14:textId="77777777" w:rsidR="00266607" w:rsidRPr="00D27E3C" w:rsidRDefault="00266607" w:rsidP="0092216D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D27E3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2D6C0891" w14:textId="77777777" w:rsidR="00266607" w:rsidRPr="00D27E3C" w:rsidRDefault="00266607" w:rsidP="0092216D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D27E3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D27E3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D27E3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D27E3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D27E3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24916A3C" w14:textId="77777777" w:rsidR="00266607" w:rsidRPr="00D27E3C" w:rsidRDefault="00266607" w:rsidP="0092216D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79A5452D" w14:textId="77777777" w:rsidR="00266607" w:rsidRPr="00D27E3C" w:rsidRDefault="00266607" w:rsidP="0092216D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545BD731" w14:textId="77777777" w:rsidR="00266607" w:rsidRDefault="00266607" w:rsidP="00266607">
      <w:pPr>
        <w:pStyle w:val="Nagwek6"/>
      </w:pPr>
      <w:proofErr w:type="spellStart"/>
      <w:r>
        <w:t>Coverage.implicitRules</w:t>
      </w:r>
      <w:proofErr w:type="spellEnd"/>
      <w:r>
        <w:t xml:space="preserve"> - [0..1]</w:t>
      </w:r>
    </w:p>
    <w:p w14:paraId="625B58C7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6569AC4C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2203CFEE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74C9BA8" w14:textId="4CB50F8F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27E3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27E3C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20FC265E" w14:textId="750C5FC4" w:rsidR="00266607" w:rsidRPr="00A757AA" w:rsidRDefault="00266607" w:rsidP="00266607">
      <w:pPr>
        <w:pStyle w:val="Nagwek6"/>
      </w:pPr>
      <w:proofErr w:type="spellStart"/>
      <w:r w:rsidRPr="00A757AA">
        <w:t>Coverage.extension:PLEntitlementEncounterReference</w:t>
      </w:r>
      <w:proofErr w:type="spellEnd"/>
      <w:r w:rsidRPr="00A757AA">
        <w:t xml:space="preserve"> - [</w:t>
      </w:r>
      <w:r w:rsidR="0DD2250E">
        <w:t>0</w:t>
      </w:r>
      <w:r w:rsidRPr="00A757AA">
        <w:t>..1]</w:t>
      </w:r>
    </w:p>
    <w:p w14:paraId="0458AFAE" w14:textId="77777777" w:rsidR="00266607" w:rsidRPr="00A757AA" w:rsidRDefault="00266607" w:rsidP="00266607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59585D48" w14:textId="6F1BE606" w:rsidR="00266607" w:rsidRPr="00A757AA" w:rsidRDefault="00266607" w:rsidP="00266607">
      <w:pPr>
        <w:spacing w:before="0" w:after="60" w:line="264" w:lineRule="auto"/>
        <w:ind w:left="1417"/>
        <w:rPr>
          <w:rStyle w:val="normaltextrun"/>
          <w:rFonts w:ascii="Calibri" w:hAnsi="Calibri"/>
          <w:sz w:val="20"/>
        </w:rPr>
      </w:pPr>
      <w:r w:rsidRPr="00A757AA">
        <w:rPr>
          <w:rStyle w:val="normaltextrun"/>
          <w:rFonts w:ascii="Calibri" w:hAnsi="Calibri"/>
          <w:sz w:val="20"/>
        </w:rPr>
        <w:t>Dane Zdarzenia Medycznego</w:t>
      </w:r>
    </w:p>
    <w:p w14:paraId="1C5473EF" w14:textId="0E4EF032" w:rsidR="00CF5BFB" w:rsidRPr="00CF5BFB" w:rsidRDefault="00CF5BFB" w:rsidP="00CF5BFB">
      <w:pPr>
        <w:spacing w:before="0" w:after="60" w:line="264" w:lineRule="auto"/>
        <w:ind w:left="1417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CF5BFB">
        <w:rPr>
          <w:rStyle w:val="normaltextrun"/>
          <w:rFonts w:ascii="Calibri" w:hAnsi="Calibri" w:cs="Calibri"/>
          <w:sz w:val="20"/>
          <w:szCs w:val="20"/>
        </w:rPr>
        <w:t>URL rozszerzenia: "https://ezdrowie.gov.pl/fhir/StructureDefinition/PLEntitlementEncounterReference"</w:t>
      </w:r>
    </w:p>
    <w:p w14:paraId="2DFF8067" w14:textId="77777777" w:rsidR="00266607" w:rsidRPr="00D27E3C" w:rsidRDefault="00266607" w:rsidP="00266607">
      <w:pPr>
        <w:pStyle w:val="Nagwek7"/>
        <w:rPr>
          <w:lang w:val="en-US"/>
        </w:rPr>
      </w:pPr>
      <w:r w:rsidRPr="00D27E3C">
        <w:rPr>
          <w:lang w:val="en-US"/>
        </w:rPr>
        <w:t>Coverage.extension:PLEntitlementEncounterReference.valueReference - [1..1]</w:t>
      </w:r>
    </w:p>
    <w:p w14:paraId="3DEDC2D0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655785C5" w14:textId="77777777" w:rsidR="00266607" w:rsidRPr="00173662" w:rsidRDefault="00266607" w:rsidP="00266607">
      <w:pPr>
        <w:spacing w:before="0" w:after="60" w:line="264" w:lineRule="auto"/>
        <w:ind w:left="2126"/>
        <w:rPr>
          <w:rStyle w:val="normaltextrun"/>
          <w:rFonts w:ascii="Calibri" w:hAnsi="Calibri"/>
          <w:sz w:val="20"/>
          <w:lang w:val="en-US"/>
        </w:rPr>
      </w:pPr>
      <w:proofErr w:type="spellStart"/>
      <w:r w:rsidRPr="00173662">
        <w:rPr>
          <w:rStyle w:val="normaltextrun"/>
          <w:rFonts w:ascii="Calibri" w:hAnsi="Calibri"/>
          <w:sz w:val="20"/>
          <w:lang w:val="en-US"/>
        </w:rPr>
        <w:t>Identyfikator</w:t>
      </w:r>
      <w:proofErr w:type="spellEnd"/>
      <w:r w:rsidRPr="00173662">
        <w:rPr>
          <w:rStyle w:val="normaltextrun"/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Style w:val="normaltextrun"/>
          <w:rFonts w:ascii="Calibri" w:hAnsi="Calibri"/>
          <w:sz w:val="20"/>
          <w:lang w:val="en-US"/>
        </w:rPr>
        <w:t>Zdarzenia</w:t>
      </w:r>
      <w:proofErr w:type="spellEnd"/>
      <w:r w:rsidRPr="00173662">
        <w:rPr>
          <w:rStyle w:val="normaltextrun"/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Style w:val="normaltextrun"/>
          <w:rFonts w:ascii="Calibri" w:hAnsi="Calibri"/>
          <w:sz w:val="20"/>
          <w:lang w:val="en-US"/>
        </w:rPr>
        <w:t>Medycznego</w:t>
      </w:r>
      <w:proofErr w:type="spellEnd"/>
    </w:p>
    <w:p w14:paraId="69B3B918" w14:textId="77777777" w:rsidR="00266607" w:rsidRPr="00173662" w:rsidRDefault="00266607" w:rsidP="00266607">
      <w:pPr>
        <w:pStyle w:val="Nagwek8"/>
        <w:rPr>
          <w:lang w:val="en-US"/>
        </w:rPr>
      </w:pPr>
      <w:r w:rsidRPr="00173662">
        <w:rPr>
          <w:lang w:val="en-US"/>
        </w:rPr>
        <w:t>Coverage.extension:PLEntitlementEncounterReference.valueReference.reference - [1.1]</w:t>
      </w:r>
    </w:p>
    <w:p w14:paraId="2ED0C874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1AA6D1D9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Referencja do zasobu z danymi podstawowymi Zdarzenia Medycznego</w:t>
      </w:r>
    </w:p>
    <w:p w14:paraId="0CCD4528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39E2C269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D27E3C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D27E3C">
        <w:rPr>
          <w:rFonts w:ascii="Calibri" w:hAnsi="Calibri" w:cs="Calibri"/>
          <w:sz w:val="20"/>
          <w:szCs w:val="20"/>
          <w:lang w:eastAsia="pl-PL"/>
        </w:rPr>
        <w:t>/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4B48F66F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4922D452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8381904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 xml:space="preserve">REG.WER.4665 Weryfikacja spójności identyfikatora Pacjenta w zasobach </w:t>
      </w:r>
      <w:proofErr w:type="spellStart"/>
      <w:r w:rsidRPr="00D27E3C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  <w:r w:rsidRPr="00D27E3C">
        <w:rPr>
          <w:rFonts w:ascii="Calibri" w:hAnsi="Calibri" w:cs="Calibri"/>
          <w:sz w:val="20"/>
          <w:szCs w:val="20"/>
          <w:lang w:eastAsia="pl-PL"/>
        </w:rPr>
        <w:t xml:space="preserve"> i </w:t>
      </w:r>
      <w:proofErr w:type="spellStart"/>
      <w:r w:rsidRPr="00D27E3C">
        <w:rPr>
          <w:rFonts w:ascii="Calibri" w:hAnsi="Calibri" w:cs="Calibri"/>
          <w:sz w:val="20"/>
          <w:szCs w:val="20"/>
          <w:lang w:eastAsia="pl-PL"/>
        </w:rPr>
        <w:t>Encounter</w:t>
      </w:r>
      <w:proofErr w:type="spellEnd"/>
      <w:r w:rsidRPr="00D27E3C">
        <w:rPr>
          <w:rFonts w:ascii="Calibri" w:hAnsi="Calibri" w:cs="Calibri"/>
          <w:sz w:val="20"/>
          <w:szCs w:val="20"/>
          <w:lang w:eastAsia="pl-PL"/>
        </w:rPr>
        <w:t>.</w:t>
      </w:r>
    </w:p>
    <w:p w14:paraId="7B249660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 xml:space="preserve">REG.WER.7460 Ograniczenie liczby zasobów </w:t>
      </w:r>
      <w:proofErr w:type="spellStart"/>
      <w:r w:rsidRPr="00D27E3C">
        <w:rPr>
          <w:rFonts w:ascii="Calibri" w:hAnsi="Calibri" w:cs="Calibri"/>
          <w:sz w:val="20"/>
          <w:szCs w:val="20"/>
          <w:lang w:eastAsia="pl-PL"/>
        </w:rPr>
        <w:t>Coverage</w:t>
      </w:r>
      <w:proofErr w:type="spellEnd"/>
    </w:p>
    <w:p w14:paraId="45A9DE9B" w14:textId="77777777" w:rsidR="00266607" w:rsidRPr="00D27E3C" w:rsidRDefault="00266607" w:rsidP="00266607">
      <w:pPr>
        <w:pStyle w:val="Nagwek8"/>
        <w:rPr>
          <w:lang w:val="en-US"/>
        </w:rPr>
      </w:pPr>
      <w:r w:rsidRPr="00D27E3C">
        <w:rPr>
          <w:lang w:val="en-US"/>
        </w:rPr>
        <w:t>Coverage.extension:PLEntitlementEncounterReference.valueReference.type - [1..1]</w:t>
      </w:r>
    </w:p>
    <w:p w14:paraId="20CDB25B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E4022EE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4D88BE15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1F0F94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D27E3C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D27E3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4971358" w14:textId="77777777" w:rsidR="00266607" w:rsidRDefault="00266607" w:rsidP="00266607">
      <w:pPr>
        <w:pStyle w:val="Nagwek6"/>
      </w:pPr>
      <w:proofErr w:type="spellStart"/>
      <w:r>
        <w:t>Coverage.status</w:t>
      </w:r>
      <w:proofErr w:type="spellEnd"/>
      <w:r>
        <w:t xml:space="preserve"> - [1..1]</w:t>
      </w:r>
    </w:p>
    <w:p w14:paraId="12CE03EB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47905E6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Status uprawnienia do świadczeń.</w:t>
      </w:r>
    </w:p>
    <w:p w14:paraId="31E3EC85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FF58B5A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27E3C">
        <w:rPr>
          <w:rFonts w:ascii="Calibri" w:hAnsi="Calibri" w:cs="Calibri"/>
          <w:sz w:val="20"/>
          <w:szCs w:val="20"/>
          <w:lang w:eastAsia="pl-PL"/>
        </w:rPr>
        <w:t>: “</w:t>
      </w:r>
      <w:proofErr w:type="spellStart"/>
      <w:r w:rsidRPr="00D27E3C">
        <w:rPr>
          <w:rFonts w:ascii="Calibri" w:hAnsi="Calibri" w:cs="Calibri"/>
          <w:sz w:val="20"/>
          <w:szCs w:val="20"/>
          <w:lang w:eastAsia="pl-PL"/>
        </w:rPr>
        <w:t>active</w:t>
      </w:r>
      <w:proofErr w:type="spellEnd"/>
      <w:r w:rsidRPr="00D27E3C">
        <w:rPr>
          <w:rFonts w:ascii="Calibri" w:hAnsi="Calibri" w:cs="Calibri"/>
          <w:sz w:val="20"/>
          <w:szCs w:val="20"/>
          <w:lang w:eastAsia="pl-PL"/>
        </w:rPr>
        <w:t>”</w:t>
      </w:r>
    </w:p>
    <w:p w14:paraId="59EFB7C9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C6A8DC8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REG.WER.4511 Weryfikacja poprawności kodu statusu uprawnienia do świadczeń</w:t>
      </w:r>
    </w:p>
    <w:p w14:paraId="7ECE23D8" w14:textId="77777777" w:rsidR="00266607" w:rsidRDefault="00266607" w:rsidP="00266607">
      <w:pPr>
        <w:pStyle w:val="Nagwek6"/>
      </w:pPr>
      <w:proofErr w:type="spellStart"/>
      <w:r>
        <w:t>Coverage.type</w:t>
      </w:r>
      <w:proofErr w:type="spellEnd"/>
      <w:r>
        <w:t xml:space="preserve"> - [1..1]</w:t>
      </w:r>
    </w:p>
    <w:p w14:paraId="45420EC7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123DC522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Kategoria tytułu uprawnienia</w:t>
      </w:r>
    </w:p>
    <w:p w14:paraId="66C05ED9" w14:textId="77777777" w:rsidR="00266607" w:rsidRDefault="00266607" w:rsidP="00266607">
      <w:pPr>
        <w:pStyle w:val="Nagwek7"/>
      </w:pPr>
      <w:proofErr w:type="spellStart"/>
      <w:r>
        <w:t>Coverage.type.coding</w:t>
      </w:r>
      <w:proofErr w:type="spellEnd"/>
      <w:r>
        <w:t xml:space="preserve"> - [1..1]</w:t>
      </w:r>
    </w:p>
    <w:p w14:paraId="7D039F31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EFF1E61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Kategoria tytułu uprawnienia w systemie kodowania</w:t>
      </w:r>
    </w:p>
    <w:p w14:paraId="6C3D2137" w14:textId="77777777" w:rsidR="00266607" w:rsidRPr="00173662" w:rsidRDefault="00266607" w:rsidP="00266607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Coverage.type.coding.system</w:t>
      </w:r>
      <w:proofErr w:type="spellEnd"/>
      <w:r w:rsidRPr="00173662">
        <w:rPr>
          <w:lang w:val="en-US"/>
        </w:rPr>
        <w:t xml:space="preserve"> - [1..1]</w:t>
      </w:r>
    </w:p>
    <w:p w14:paraId="00301ABE" w14:textId="77777777" w:rsidR="00266607" w:rsidRPr="00173662" w:rsidRDefault="00266607" w:rsidP="00266607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07EA3E5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System kodowania kategorii tytułów uprawnienia</w:t>
      </w:r>
    </w:p>
    <w:p w14:paraId="25625CDD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99155E3" w14:textId="77777777" w:rsidR="00266607" w:rsidRPr="00173662" w:rsidRDefault="00266607" w:rsidP="00266607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hAnsi="Calibri"/>
          <w:sz w:val="20"/>
          <w:lang w:val="en-US"/>
        </w:rPr>
        <w:t>"urn:oid:2.16.840.1.113883.3.4424.11.1.99"</w:t>
      </w:r>
    </w:p>
    <w:p w14:paraId="6798C9DE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Coverage.type.coding.code</w:t>
      </w:r>
      <w:proofErr w:type="spellEnd"/>
      <w:r w:rsidRPr="00D27E3C">
        <w:rPr>
          <w:lang w:val="en-US"/>
        </w:rPr>
        <w:t xml:space="preserve"> - [1..1]</w:t>
      </w:r>
    </w:p>
    <w:p w14:paraId="6B8532C5" w14:textId="77777777" w:rsidR="00266607" w:rsidRPr="00173662" w:rsidRDefault="00266607" w:rsidP="00266607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6FF9A9B2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Kod tytułu uprawnienia</w:t>
      </w:r>
    </w:p>
    <w:p w14:paraId="57F014DD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05D3E39" w14:textId="1E834326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: “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D27E3C">
        <w:rPr>
          <w:rFonts w:ascii="Calibri" w:eastAsia="Calibri" w:hAnsi="Calibri" w:cs="Calibri"/>
          <w:i/>
          <w:sz w:val="20"/>
          <w:szCs w:val="20"/>
        </w:rPr>
        <w:t>PL</w:t>
      </w:r>
      <w:r w:rsidRPr="00D27E3C">
        <w:rPr>
          <w:rFonts w:ascii="Calibri" w:hAnsi="Calibri" w:cs="Calibri"/>
          <w:i/>
          <w:iCs/>
          <w:sz w:val="20"/>
          <w:szCs w:val="20"/>
        </w:rPr>
        <w:t>EntitlementAdditional</w:t>
      </w:r>
      <w:r w:rsidRPr="00D27E3C">
        <w:rPr>
          <w:rFonts w:ascii="Calibri" w:eastAsia="Calibri" w:hAnsi="Calibri" w:cs="Calibri"/>
          <w:i/>
          <w:sz w:val="20"/>
          <w:szCs w:val="20"/>
        </w:rPr>
        <w:t>Type</w:t>
      </w:r>
      <w:proofErr w:type="spellEnd"/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0428E5AE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FFFF6F0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lastRenderedPageBreak/>
        <w:t>REG.WER.4540 Weryfikacja poprawności kodu uprawnienia</w:t>
      </w:r>
    </w:p>
    <w:p w14:paraId="09B12DE8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Coverage.type.coding.display</w:t>
      </w:r>
      <w:proofErr w:type="spellEnd"/>
      <w:r w:rsidRPr="00D27E3C">
        <w:rPr>
          <w:lang w:val="en-US"/>
        </w:rPr>
        <w:t xml:space="preserve"> - [1..1]</w:t>
      </w:r>
    </w:p>
    <w:p w14:paraId="6D3AD327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04C37004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Opis kodu tytułu uprawnienia</w:t>
      </w:r>
    </w:p>
    <w:p w14:paraId="58ACEBD8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CE0A59E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513E8AAB" w14:textId="77777777" w:rsidR="00266607" w:rsidRPr="00D27E3C" w:rsidRDefault="00266607" w:rsidP="00266607">
      <w:pPr>
        <w:pStyle w:val="Nagwek6"/>
        <w:rPr>
          <w:lang w:val="en-US"/>
        </w:rPr>
      </w:pPr>
      <w:proofErr w:type="spellStart"/>
      <w:r w:rsidRPr="00D27E3C">
        <w:rPr>
          <w:lang w:val="en-US"/>
        </w:rPr>
        <w:t>Coverage.beneficiary</w:t>
      </w:r>
      <w:proofErr w:type="spellEnd"/>
      <w:r w:rsidRPr="00D27E3C">
        <w:rPr>
          <w:lang w:val="en-US"/>
        </w:rPr>
        <w:t xml:space="preserve"> - [1..1]</w:t>
      </w:r>
    </w:p>
    <w:p w14:paraId="675AAE17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1CD59EBF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D27E3C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4A37B890" w14:textId="77777777" w:rsidR="00266607" w:rsidRPr="00D27E3C" w:rsidRDefault="00266607" w:rsidP="00266607">
      <w:pPr>
        <w:pStyle w:val="Nagwek7"/>
        <w:rPr>
          <w:lang w:val="en-US"/>
        </w:rPr>
      </w:pPr>
      <w:proofErr w:type="spellStart"/>
      <w:r w:rsidRPr="00D27E3C">
        <w:rPr>
          <w:lang w:val="en-US"/>
        </w:rPr>
        <w:t>Coverage.beneficiary.reference</w:t>
      </w:r>
      <w:proofErr w:type="spellEnd"/>
      <w:r w:rsidRPr="00D27E3C">
        <w:rPr>
          <w:lang w:val="en-US"/>
        </w:rPr>
        <w:t xml:space="preserve"> - [1..1]</w:t>
      </w:r>
    </w:p>
    <w:p w14:paraId="56B04879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43D933D5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7EA63F1A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ACFC8A6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D27E3C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D27E3C">
        <w:rPr>
          <w:rFonts w:ascii="Calibri" w:eastAsia="Calibri" w:hAnsi="Calibri" w:cs="Calibri"/>
          <w:sz w:val="20"/>
          <w:szCs w:val="20"/>
        </w:rPr>
        <w:t>/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20515A0E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D27E3C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6BF88514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381640BC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48BE3880" w14:textId="77777777" w:rsidR="00266607" w:rsidRDefault="00266607" w:rsidP="00266607">
      <w:pPr>
        <w:pStyle w:val="Nagwek7"/>
      </w:pPr>
      <w:proofErr w:type="spellStart"/>
      <w:r>
        <w:t>Coverage.beneficiary.type</w:t>
      </w:r>
      <w:proofErr w:type="spellEnd"/>
      <w:r>
        <w:t xml:space="preserve"> - [1..1]</w:t>
      </w:r>
    </w:p>
    <w:p w14:paraId="448A55ED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A0F2D42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0347ED62" w14:textId="77777777" w:rsidR="00266607" w:rsidRPr="00173662" w:rsidRDefault="00266607" w:rsidP="00266607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796A891D" w14:textId="77777777" w:rsidR="00266607" w:rsidRPr="00173662" w:rsidRDefault="00266607" w:rsidP="00266607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Patient”</w:t>
      </w:r>
    </w:p>
    <w:p w14:paraId="071B0671" w14:textId="77777777" w:rsidR="00266607" w:rsidRPr="00173662" w:rsidRDefault="00266607" w:rsidP="00266607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Coverage.beneficiary.identifier</w:t>
      </w:r>
      <w:proofErr w:type="spellEnd"/>
      <w:r w:rsidRPr="00173662">
        <w:rPr>
          <w:lang w:val="en-US"/>
        </w:rPr>
        <w:t xml:space="preserve"> - [1..1]</w:t>
      </w:r>
    </w:p>
    <w:p w14:paraId="32D2CCA2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C012370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Identyfikator Pacjenta</w:t>
      </w:r>
    </w:p>
    <w:p w14:paraId="32B96F8E" w14:textId="37F2D376" w:rsidR="00266607" w:rsidRDefault="00266607" w:rsidP="0026660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 xml:space="preserve">Przyjmuje się, że pacjent identyfikowany jest przez osobisty numer identyfikacyjny, 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D27E3C">
        <w:rPr>
          <w:rFonts w:ascii="Calibri" w:hAnsi="Calibri" w:cs="Calibri"/>
          <w:sz w:val="20"/>
          <w:szCs w:val="20"/>
        </w:rPr>
        <w:t>późn</w:t>
      </w:r>
      <w:proofErr w:type="spellEnd"/>
      <w:r w:rsidRPr="00D27E3C">
        <w:rPr>
          <w:rFonts w:ascii="Calibri" w:hAnsi="Calibri" w:cs="Calibri"/>
          <w:sz w:val="20"/>
          <w:szCs w:val="20"/>
        </w:rPr>
        <w:t xml:space="preserve">. </w:t>
      </w:r>
      <w:proofErr w:type="spellStart"/>
      <w:r w:rsidRPr="00D27E3C">
        <w:rPr>
          <w:rFonts w:ascii="Calibri" w:hAnsi="Calibri" w:cs="Calibri"/>
          <w:sz w:val="20"/>
          <w:szCs w:val="20"/>
        </w:rPr>
        <w:t>zm</w:t>
      </w:r>
      <w:proofErr w:type="spellEnd"/>
      <w:r w:rsidRPr="00D27E3C">
        <w:rPr>
          <w:rFonts w:ascii="Calibri" w:hAnsi="Calibri" w:cs="Calibri"/>
          <w:sz w:val="20"/>
          <w:szCs w:val="20"/>
        </w:rPr>
        <w:t>), nazwa, seria i numer innego dokumentu stwierdzającego tożsamość.</w:t>
      </w:r>
    </w:p>
    <w:p w14:paraId="79A72DC1" w14:textId="1D9347CA" w:rsidR="00D7090A" w:rsidRPr="00D27E3C" w:rsidRDefault="00D7090A" w:rsidP="0026660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191A3F">
        <w:rPr>
          <w:rFonts w:ascii="Calibri" w:eastAsia="Calibri" w:hAnsi="Calibri" w:cs="Calibri"/>
          <w:sz w:val="20"/>
          <w:szCs w:val="20"/>
        </w:rPr>
        <w:lastRenderedPageBreak/>
        <w:t xml:space="preserve">W przypadku noworodka, identyfikowany jest on poprzez wskazanie identyfikatora </w:t>
      </w:r>
      <w:r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191A3F">
        <w:rPr>
          <w:rFonts w:ascii="Calibri" w:eastAsia="Calibri" w:hAnsi="Calibri" w:cs="Calibri"/>
          <w:sz w:val="20"/>
          <w:szCs w:val="20"/>
        </w:rPr>
        <w:t>wraz z informacją o dacie urodzenia noworodka oraz numerem kolejnego urodzenia z ciąży mnogiej.</w:t>
      </w:r>
    </w:p>
    <w:p w14:paraId="0EF97BB2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Coverage.beneficiary.identifier.system</w:t>
      </w:r>
      <w:proofErr w:type="spellEnd"/>
      <w:r w:rsidRPr="00D27E3C">
        <w:rPr>
          <w:lang w:val="en-US"/>
        </w:rPr>
        <w:t xml:space="preserve"> - [1..1]</w:t>
      </w:r>
    </w:p>
    <w:p w14:paraId="140B1EBA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09A68EDB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Identyfikator OID Pacjenta</w:t>
      </w:r>
    </w:p>
    <w:p w14:paraId="55C30D65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36E5D17B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9A223D7" w14:textId="0922395B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="00B549F3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2.16.840.1.113883.3.4424.1.1.616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” </w:t>
      </w:r>
    </w:p>
    <w:p w14:paraId="4C45C5DF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BC4E2E4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urn:oid:</w:t>
      </w:r>
      <w:r w:rsidRPr="00D27E3C">
        <w:rPr>
          <w:rFonts w:ascii="Calibri" w:eastAsia="Calibri" w:hAnsi="Calibri" w:cs="Calibri"/>
          <w:sz w:val="20"/>
          <w:szCs w:val="20"/>
        </w:rPr>
        <w:t>2.16.840.1.113883.4.330</w:t>
      </w:r>
      <w:r w:rsidRPr="00D27E3C">
        <w:rPr>
          <w:rFonts w:ascii="Calibri" w:eastAsia="Calibri" w:hAnsi="Calibri" w:cs="Calibri"/>
          <w:i/>
          <w:sz w:val="20"/>
          <w:szCs w:val="20"/>
        </w:rPr>
        <w:t>.{kod kraju}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” </w:t>
      </w:r>
    </w:p>
    <w:p w14:paraId="3B41075D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27E3C">
        <w:rPr>
          <w:rFonts w:ascii="Calibri" w:eastAsia="Calibri" w:hAnsi="Calibri" w:cs="Calibri"/>
          <w:sz w:val="20"/>
          <w:szCs w:val="20"/>
        </w:rPr>
        <w:t>:</w:t>
      </w:r>
    </w:p>
    <w:p w14:paraId="48C46003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uri</w:t>
      </w:r>
      <w:proofErr w:type="spellEnd"/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proofErr w:type="spellStart"/>
      <w:r w:rsidRPr="00D27E3C">
        <w:rPr>
          <w:rFonts w:ascii="Calibri" w:eastAsia="Calibri" w:hAnsi="Calibri" w:cs="Calibri"/>
          <w:sz w:val="20"/>
          <w:szCs w:val="20"/>
          <w:lang w:eastAsia="pl-PL"/>
        </w:rPr>
        <w:t>urn:oid</w:t>
      </w:r>
      <w:proofErr w:type="spellEnd"/>
      <w:r w:rsidRPr="00D27E3C">
        <w:rPr>
          <w:rFonts w:ascii="Calibri" w:eastAsia="Calibri" w:hAnsi="Calibri" w:cs="Calibri"/>
          <w:sz w:val="20"/>
          <w:szCs w:val="20"/>
          <w:lang w:eastAsia="pl-PL"/>
        </w:rPr>
        <w:t>: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” </w:t>
      </w:r>
    </w:p>
    <w:p w14:paraId="30A43C24" w14:textId="6E333F9A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7A3FDE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D27E3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D27E3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sz w:val="20"/>
          <w:szCs w:val="20"/>
        </w:rPr>
        <w:t>“</w:t>
      </w:r>
      <w:proofErr w:type="spellStart"/>
      <w:r w:rsidRPr="00D27E3C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D27E3C">
        <w:rPr>
          <w:rFonts w:ascii="Calibri" w:eastAsia="Calibri" w:hAnsi="Calibri" w:cs="Calibri"/>
          <w:color w:val="1D1C1D"/>
          <w:sz w:val="20"/>
          <w:szCs w:val="20"/>
        </w:rPr>
        <w:t>:</w:t>
      </w:r>
      <w:r w:rsidRPr="00D27E3C">
        <w:rPr>
          <w:rFonts w:ascii="Calibri" w:eastAsia="Calibri" w:hAnsi="Calibri" w:cs="Calibri"/>
          <w:i/>
          <w:color w:val="1D1C1D"/>
          <w:sz w:val="20"/>
          <w:szCs w:val="20"/>
        </w:rPr>
        <w:t>{zgodnie z listą rozszerzeń drzewa OID, gałąź od węzła 2.16.840.1.113883.3.4424.1.7}</w:t>
      </w:r>
      <w:r w:rsidRPr="00D27E3C">
        <w:rPr>
          <w:rFonts w:ascii="Calibri" w:eastAsia="Calibri" w:hAnsi="Calibri" w:cs="Calibri"/>
          <w:i/>
          <w:sz w:val="20"/>
          <w:szCs w:val="20"/>
        </w:rPr>
        <w:t>”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</w:p>
    <w:p w14:paraId="594F818B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0ABB86EA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27E3C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57336359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27E3C">
        <w:rPr>
          <w:rFonts w:ascii="Calibri" w:eastAsia="Calibri" w:hAnsi="Calibri" w:cs="Calibri"/>
          <w:iCs/>
          <w:sz w:val="20"/>
          <w:szCs w:val="20"/>
        </w:rPr>
        <w:t xml:space="preserve">REG.WER.5414 Weryfikacja identyfikatora Pacjenta w zasobie </w:t>
      </w:r>
      <w:proofErr w:type="spellStart"/>
      <w:r w:rsidRPr="00D27E3C">
        <w:rPr>
          <w:rFonts w:ascii="Calibri" w:eastAsia="Calibri" w:hAnsi="Calibri" w:cs="Calibri"/>
          <w:iCs/>
          <w:sz w:val="20"/>
          <w:szCs w:val="20"/>
        </w:rPr>
        <w:t>Coverage</w:t>
      </w:r>
      <w:proofErr w:type="spellEnd"/>
      <w:r w:rsidRPr="00D27E3C">
        <w:rPr>
          <w:rFonts w:ascii="Calibri" w:eastAsia="Calibri" w:hAnsi="Calibri" w:cs="Calibri"/>
          <w:iCs/>
          <w:sz w:val="20"/>
          <w:szCs w:val="20"/>
        </w:rPr>
        <w:t>.</w:t>
      </w:r>
    </w:p>
    <w:p w14:paraId="69772AD7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27E3C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1BB36E52" w14:textId="77777777" w:rsidR="00266607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D27E3C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19EBE862" w14:textId="4AA3CC48" w:rsidR="002E660B" w:rsidRPr="00D27E3C" w:rsidRDefault="002E660B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4D9C0F10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Coverage.beneficiary.identifier.value</w:t>
      </w:r>
      <w:proofErr w:type="spellEnd"/>
      <w:r w:rsidRPr="00D27E3C">
        <w:rPr>
          <w:lang w:val="en-US"/>
        </w:rPr>
        <w:t xml:space="preserve"> - [1..1]</w:t>
      </w:r>
    </w:p>
    <w:p w14:paraId="76FAB964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0BA736B4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Identyfikator Pacjenta</w:t>
      </w:r>
    </w:p>
    <w:p w14:paraId="28EA5728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411E631C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45CD113F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671B8330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2584B875" w14:textId="77777777" w:rsidR="00266607" w:rsidRPr="00A757AA" w:rsidRDefault="00266607" w:rsidP="00266607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string</w:t>
      </w:r>
      <w:r w:rsidRPr="00A757AA">
        <w:rPr>
          <w:rFonts w:ascii="Calibri" w:eastAsia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 xml:space="preserve">seria i numer paszportu}” </w:t>
      </w:r>
    </w:p>
    <w:p w14:paraId="6FA5292F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D27E3C">
        <w:rPr>
          <w:rFonts w:ascii="Calibri" w:eastAsia="Calibri" w:hAnsi="Calibri" w:cs="Calibri"/>
          <w:sz w:val="20"/>
          <w:szCs w:val="20"/>
        </w:rPr>
        <w:t>:</w:t>
      </w:r>
    </w:p>
    <w:p w14:paraId="2E29D14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D27E3C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D27E3C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D27E3C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154D9B15" w14:textId="517F0BD8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lastRenderedPageBreak/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D27E3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D4340C1" w14:textId="3DC6B929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“{</w:t>
      </w:r>
      <w:r w:rsidRPr="00D27E3C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color w:val="1D1C1D"/>
          <w:sz w:val="20"/>
          <w:szCs w:val="20"/>
        </w:rPr>
        <w:t>jednego z rodziców albo opiekuna prawnego</w:t>
      </w:r>
      <w:r w:rsidRPr="00D27E3C">
        <w:rPr>
          <w:rFonts w:ascii="Calibri" w:eastAsiaTheme="minorEastAsia" w:hAnsi="Calibri" w:cs="Calibri"/>
          <w:i/>
          <w:color w:val="1D1C1D"/>
          <w:sz w:val="20"/>
          <w:szCs w:val="20"/>
        </w:rPr>
        <w:t xml:space="preserve">, daty urodzenia noworodka oraz numeru kolejnego urodzenia (separatorem jest znak: ‘-‘)}”. </w:t>
      </w:r>
    </w:p>
    <w:p w14:paraId="78181AEE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FCE0F1A" w14:textId="0F2BD0D8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REG.WER.3832 Weryfikacja czy Usługobiorca żyje</w:t>
      </w:r>
    </w:p>
    <w:p w14:paraId="2F262EFD" w14:textId="77777777" w:rsidR="00266607" w:rsidRPr="00D27E3C" w:rsidRDefault="00266607" w:rsidP="00266607">
      <w:pPr>
        <w:pStyle w:val="Nagwek6"/>
        <w:rPr>
          <w:lang w:val="en-US"/>
        </w:rPr>
      </w:pPr>
      <w:proofErr w:type="spellStart"/>
      <w:r w:rsidRPr="00D27E3C">
        <w:rPr>
          <w:lang w:val="en-US"/>
        </w:rPr>
        <w:t>Coverage.payor</w:t>
      </w:r>
      <w:proofErr w:type="spellEnd"/>
      <w:r w:rsidRPr="00D27E3C">
        <w:rPr>
          <w:lang w:val="en-US"/>
        </w:rPr>
        <w:t xml:space="preserve"> - [1..1]</w:t>
      </w:r>
    </w:p>
    <w:p w14:paraId="66E571E1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0B4EBA01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27E3C">
        <w:rPr>
          <w:rFonts w:ascii="Calibri" w:hAnsi="Calibri" w:cs="Calibri"/>
          <w:sz w:val="20"/>
          <w:szCs w:val="20"/>
          <w:lang w:val="en-US" w:eastAsia="pl-PL"/>
        </w:rPr>
        <w:t>Płatnik</w:t>
      </w:r>
      <w:proofErr w:type="spellEnd"/>
    </w:p>
    <w:p w14:paraId="6642761A" w14:textId="77777777" w:rsidR="00266607" w:rsidRPr="00D27E3C" w:rsidRDefault="00266607" w:rsidP="00266607">
      <w:pPr>
        <w:pStyle w:val="Nagwek7"/>
        <w:rPr>
          <w:lang w:val="en-US"/>
        </w:rPr>
      </w:pPr>
      <w:proofErr w:type="spellStart"/>
      <w:r w:rsidRPr="00D27E3C">
        <w:rPr>
          <w:lang w:val="en-US"/>
        </w:rPr>
        <w:t>Coverage.payor.identifier</w:t>
      </w:r>
      <w:proofErr w:type="spellEnd"/>
      <w:r w:rsidRPr="00D27E3C">
        <w:rPr>
          <w:lang w:val="en-US"/>
        </w:rPr>
        <w:t xml:space="preserve"> - [1..1]</w:t>
      </w:r>
    </w:p>
    <w:p w14:paraId="1EB9B710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5B09EB4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Identyfikator płatnika</w:t>
      </w:r>
    </w:p>
    <w:p w14:paraId="73C53A93" w14:textId="77777777" w:rsidR="00266607" w:rsidRDefault="00266607" w:rsidP="00266607">
      <w:pPr>
        <w:pStyle w:val="Nagwek8"/>
      </w:pPr>
      <w:proofErr w:type="spellStart"/>
      <w:r>
        <w:t>Coverage.payor.identifier.system</w:t>
      </w:r>
      <w:proofErr w:type="spellEnd"/>
      <w:r>
        <w:t xml:space="preserve"> - [1..1]</w:t>
      </w:r>
    </w:p>
    <w:p w14:paraId="70651BC6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71E77D3A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OID systemu identyfikacji Płatnika</w:t>
      </w:r>
    </w:p>
    <w:p w14:paraId="58BC157A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290C974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D27E3C">
        <w:rPr>
          <w:rFonts w:ascii="Calibri" w:hAnsi="Calibri" w:cs="Calibri"/>
          <w:iCs/>
          <w:sz w:val="20"/>
          <w:szCs w:val="20"/>
          <w:lang w:eastAsia="pl-PL"/>
        </w:rPr>
        <w:t>"urn:oid:2.16.840.1.113883.3.4424.3.1”</w:t>
      </w:r>
    </w:p>
    <w:p w14:paraId="478D42B4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D27E3C">
        <w:rPr>
          <w:rFonts w:ascii="Calibri" w:hAnsi="Calibri" w:cs="Calibri"/>
          <w:b/>
          <w:sz w:val="20"/>
          <w:szCs w:val="20"/>
        </w:rPr>
        <w:t>Reguły biznesowe:</w:t>
      </w:r>
    </w:p>
    <w:p w14:paraId="1144CBE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REG.WER.5383 Weryfikacja dopuszczalnych systemów identyfikacji Płatnika</w:t>
      </w:r>
    </w:p>
    <w:p w14:paraId="174E6470" w14:textId="77777777" w:rsidR="00266607" w:rsidRPr="00D27E3C" w:rsidRDefault="00266607" w:rsidP="00266607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Coverage.payor.identifier.value</w:t>
      </w:r>
      <w:proofErr w:type="spellEnd"/>
      <w:r w:rsidRPr="00D27E3C">
        <w:rPr>
          <w:lang w:val="en-US"/>
        </w:rPr>
        <w:t xml:space="preserve"> - [1..1]</w:t>
      </w:r>
    </w:p>
    <w:p w14:paraId="356FCD2B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1D1EB21B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Identyfikator płatnika w systemie identyfikacji</w:t>
      </w:r>
    </w:p>
    <w:p w14:paraId="3DA37439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2AE944F" w14:textId="602B243E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D27E3C">
        <w:rPr>
          <w:rFonts w:ascii="Calibri" w:hAnsi="Calibri" w:cs="Calibri"/>
          <w:sz w:val="20"/>
          <w:szCs w:val="20"/>
        </w:rPr>
        <w:br/>
      </w: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3E7C803A" w14:textId="34531EC4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D27E3C">
        <w:rPr>
          <w:rFonts w:ascii="Calibri" w:hAnsi="Calibri" w:cs="Calibri"/>
          <w:sz w:val="20"/>
          <w:szCs w:val="20"/>
        </w:rPr>
        <w:br/>
      </w: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49500FA1" w14:textId="4930C200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MON:</w:t>
      </w:r>
      <w:r w:rsidRPr="00D27E3C">
        <w:rPr>
          <w:rFonts w:ascii="Calibri" w:hAnsi="Calibri" w:cs="Calibri"/>
          <w:sz w:val="20"/>
          <w:szCs w:val="20"/>
        </w:rPr>
        <w:br/>
      </w: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1F74762C" w14:textId="3EFFFBEE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D27E3C">
        <w:rPr>
          <w:rFonts w:ascii="Calibri" w:hAnsi="Calibri" w:cs="Calibri"/>
          <w:sz w:val="20"/>
          <w:szCs w:val="20"/>
        </w:rPr>
        <w:br/>
      </w: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51E631ED" w14:textId="0613AC44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D27E3C">
        <w:rPr>
          <w:rFonts w:ascii="Calibri" w:hAnsi="Calibri" w:cs="Calibri"/>
          <w:sz w:val="20"/>
          <w:szCs w:val="20"/>
        </w:rPr>
        <w:br/>
      </w:r>
      <w:r w:rsidRPr="00D27E3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D27E3C">
        <w:rPr>
          <w:rFonts w:ascii="Calibri" w:eastAsia="Calibri" w:hAnsi="Calibri" w:cs="Calibri"/>
          <w:sz w:val="20"/>
          <w:szCs w:val="20"/>
        </w:rPr>
        <w:t xml:space="preserve"> </w:t>
      </w:r>
      <w:r w:rsidRPr="00D27E3C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071636EE" w14:textId="77777777" w:rsidR="00266607" w:rsidRPr="00D27E3C" w:rsidRDefault="00266607" w:rsidP="00266607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A45F62A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7EA9B2CD" w14:textId="77777777" w:rsidR="00266607" w:rsidRDefault="00266607" w:rsidP="00266607">
      <w:pPr>
        <w:pStyle w:val="Nagwek6"/>
      </w:pPr>
      <w:proofErr w:type="spellStart"/>
      <w:r>
        <w:lastRenderedPageBreak/>
        <w:t>Coverage.class</w:t>
      </w:r>
      <w:proofErr w:type="spellEnd"/>
      <w:r>
        <w:t xml:space="preserve"> - [0..1]</w:t>
      </w:r>
    </w:p>
    <w:p w14:paraId="4F3D678B" w14:textId="77777777" w:rsidR="00266607" w:rsidRPr="00D27E3C" w:rsidRDefault="00266607" w:rsidP="00266607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1BA301E" w14:textId="77777777" w:rsidR="00266607" w:rsidRPr="00D27E3C" w:rsidRDefault="00266607" w:rsidP="00266607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Dane identyfikujące dokument potwierdzający uprawnienie</w:t>
      </w:r>
    </w:p>
    <w:p w14:paraId="5ED4A299" w14:textId="77777777" w:rsidR="00266607" w:rsidRPr="00173662" w:rsidRDefault="00266607" w:rsidP="00266607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</w:t>
      </w:r>
      <w:proofErr w:type="spellEnd"/>
      <w:r w:rsidRPr="00173662">
        <w:rPr>
          <w:lang w:val="en-US"/>
        </w:rPr>
        <w:t xml:space="preserve"> - [0..1]</w:t>
      </w:r>
    </w:p>
    <w:p w14:paraId="1E6EAE2A" w14:textId="77777777" w:rsidR="00266607" w:rsidRPr="00173662" w:rsidRDefault="00266607" w:rsidP="00266607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71C3EED" w14:textId="68087AE6" w:rsidR="00266607" w:rsidRPr="00A757AA" w:rsidRDefault="00266607" w:rsidP="00266607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Data dokumentu</w:t>
      </w:r>
    </w:p>
    <w:p w14:paraId="285FC291" w14:textId="5ACCD7A3" w:rsidR="00A16F0C" w:rsidRPr="00A16F0C" w:rsidRDefault="00A16F0C" w:rsidP="00A16F0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16F0C">
        <w:rPr>
          <w:rFonts w:ascii="Calibri" w:hAnsi="Calibri" w:cs="Calibri"/>
          <w:sz w:val="20"/>
          <w:szCs w:val="20"/>
        </w:rPr>
        <w:t>URL rozszerzenia: "https://ezdrowie.gov.pl/fhir/StructureDefinition/PLEntitlementDocumentDate"</w:t>
      </w:r>
    </w:p>
    <w:p w14:paraId="31A6D062" w14:textId="77777777" w:rsidR="00266607" w:rsidRPr="00173662" w:rsidRDefault="00266607" w:rsidP="00266607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Coverage.class.extension:EntitlementDocumentDate.valueDateTime</w:t>
      </w:r>
      <w:proofErr w:type="spellEnd"/>
      <w:r w:rsidRPr="00173662">
        <w:rPr>
          <w:lang w:val="en-US"/>
        </w:rPr>
        <w:t xml:space="preserve"> - [1..1]</w:t>
      </w:r>
    </w:p>
    <w:p w14:paraId="6795019C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A6BBED9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Data sporządzenia dokumentu</w:t>
      </w:r>
    </w:p>
    <w:p w14:paraId="72856A5D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11F03C2" w14:textId="58D036F3" w:rsidR="00266607" w:rsidRPr="006C10D9" w:rsidRDefault="00266607" w:rsidP="009D7121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val="en-US" w:eastAsia="pl-PL"/>
        </w:rPr>
      </w:pPr>
      <w:proofErr w:type="spellStart"/>
      <w:r w:rsidRPr="006C10D9">
        <w:rPr>
          <w:rFonts w:ascii="Calibri" w:hAnsi="Calibri" w:cs="Calibri"/>
          <w:b/>
          <w:bCs/>
          <w:sz w:val="20"/>
          <w:szCs w:val="20"/>
          <w:lang w:val="en-US" w:eastAsia="pl-PL"/>
        </w:rPr>
        <w:t>dateTime</w:t>
      </w:r>
      <w:proofErr w:type="spellEnd"/>
      <w:r w:rsidRPr="006C10D9">
        <w:rPr>
          <w:rFonts w:ascii="Calibri" w:hAnsi="Calibri" w:cs="Calibri"/>
          <w:sz w:val="20"/>
          <w:szCs w:val="20"/>
          <w:lang w:val="en-US" w:eastAsia="pl-PL"/>
        </w:rPr>
        <w:t>: “</w:t>
      </w:r>
      <w:r w:rsidRPr="006C10D9">
        <w:rPr>
          <w:rFonts w:ascii="Calibri" w:hAnsi="Calibri" w:cs="Calibri"/>
          <w:i/>
          <w:iCs/>
          <w:sz w:val="20"/>
          <w:szCs w:val="20"/>
          <w:lang w:val="en-US" w:eastAsia="pl-PL"/>
        </w:rPr>
        <w:t>{</w:t>
      </w:r>
      <w:r w:rsidRPr="006C10D9">
        <w:rPr>
          <w:rFonts w:ascii="Calibri" w:eastAsia="Calibri" w:hAnsi="Calibri" w:cs="Calibri"/>
          <w:i/>
          <w:iCs/>
          <w:sz w:val="20"/>
          <w:szCs w:val="20"/>
          <w:lang w:val="en-US"/>
        </w:rPr>
        <w:t>YYYY-MM-DD</w:t>
      </w:r>
      <w:r w:rsidRPr="006C10D9">
        <w:rPr>
          <w:rFonts w:ascii="Calibri" w:hAnsi="Calibri" w:cs="Calibri"/>
          <w:i/>
          <w:iCs/>
          <w:sz w:val="20"/>
          <w:szCs w:val="20"/>
          <w:lang w:val="en-US" w:eastAsia="pl-PL"/>
        </w:rPr>
        <w:t>}”</w:t>
      </w:r>
    </w:p>
    <w:p w14:paraId="741C0D10" w14:textId="77777777" w:rsidR="00C73CD9" w:rsidRPr="00BC7EE5" w:rsidRDefault="00C73CD9" w:rsidP="00C73CD9">
      <w:pPr>
        <w:pStyle w:val="Nagwek7"/>
        <w:rPr>
          <w:lang w:val="en-US"/>
        </w:rPr>
      </w:pPr>
      <w:proofErr w:type="spellStart"/>
      <w:r w:rsidRPr="00BC7EE5">
        <w:rPr>
          <w:lang w:val="en-US"/>
        </w:rPr>
        <w:t>Coverage.class.extension:EntitlementDocumentIdentifier</w:t>
      </w:r>
      <w:proofErr w:type="spellEnd"/>
      <w:r w:rsidRPr="00BC7EE5">
        <w:rPr>
          <w:lang w:val="en-US"/>
        </w:rPr>
        <w:t xml:space="preserve"> - [0..1]</w:t>
      </w:r>
    </w:p>
    <w:p w14:paraId="732E16C5" w14:textId="77777777" w:rsidR="00C73CD9" w:rsidRPr="006C10D9" w:rsidRDefault="00C73CD9" w:rsidP="00C73CD9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6C10D9">
        <w:rPr>
          <w:rFonts w:ascii="Calibri" w:hAnsi="Calibri"/>
          <w:b/>
          <w:sz w:val="20"/>
        </w:rPr>
        <w:t>Opis:</w:t>
      </w:r>
    </w:p>
    <w:p w14:paraId="4A2C7C6D" w14:textId="77777777" w:rsidR="00C73CD9" w:rsidRPr="00A757AA" w:rsidRDefault="00C73CD9" w:rsidP="00C73CD9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Identyfikator dokumentu</w:t>
      </w:r>
    </w:p>
    <w:p w14:paraId="27AE3AFD" w14:textId="032CC05F" w:rsidR="00C73CD9" w:rsidRDefault="00C73CD9" w:rsidP="00C73CD9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96145E">
        <w:rPr>
          <w:rFonts w:ascii="Calibri" w:hAnsi="Calibri" w:cs="Calibri"/>
          <w:sz w:val="20"/>
          <w:szCs w:val="20"/>
        </w:rPr>
        <w:t xml:space="preserve">URL rozszerzenia: </w:t>
      </w:r>
      <w:r w:rsidR="001B4762">
        <w:rPr>
          <w:rFonts w:ascii="Calibri" w:hAnsi="Calibri" w:cs="Calibri"/>
          <w:sz w:val="20"/>
          <w:szCs w:val="20"/>
        </w:rPr>
        <w:t>„</w:t>
      </w:r>
      <w:hyperlink r:id="rId70" w:history="1">
        <w:r w:rsidR="001B4762" w:rsidRPr="001B4762">
          <w:rPr>
            <w:rStyle w:val="Hipercze"/>
            <w:rFonts w:cs="Calibri"/>
            <w:sz w:val="20"/>
            <w:szCs w:val="20"/>
          </w:rPr>
          <w:t>https://ezdrowie.gov.pl/fhir/StructureDefinition/PLEntitlementDocumentIdentifier</w:t>
        </w:r>
      </w:hyperlink>
      <w:r w:rsidR="001B4762">
        <w:rPr>
          <w:rFonts w:ascii="Calibri" w:hAnsi="Calibri" w:cs="Calibri"/>
          <w:sz w:val="20"/>
          <w:szCs w:val="20"/>
        </w:rPr>
        <w:t>”</w:t>
      </w:r>
    </w:p>
    <w:p w14:paraId="6219CA22" w14:textId="77777777" w:rsidR="00C73CD9" w:rsidRPr="00D27E3C" w:rsidRDefault="00C73CD9" w:rsidP="00C73CD9">
      <w:pPr>
        <w:pStyle w:val="Nagwek8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Coverage.class.extension:EntitlementDocumentIdentifier.value</w:t>
      </w:r>
      <w:proofErr w:type="spellEnd"/>
      <w:r>
        <w:rPr>
          <w:lang w:val="en-US"/>
        </w:rPr>
        <w:t>[x]</w:t>
      </w:r>
      <w:r w:rsidRPr="00D27E3C">
        <w:rPr>
          <w:lang w:val="en-US"/>
        </w:rPr>
        <w:t xml:space="preserve"> - [1..1]</w:t>
      </w:r>
    </w:p>
    <w:p w14:paraId="126C6C78" w14:textId="77777777" w:rsidR="00C73CD9" w:rsidRPr="00D27E3C" w:rsidRDefault="00C73CD9" w:rsidP="00C73CD9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648A0392" w14:textId="77777777" w:rsidR="00C73CD9" w:rsidRPr="00D27E3C" w:rsidRDefault="00C73CD9" w:rsidP="00C73CD9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Identyfikator</w:t>
      </w:r>
      <w:r w:rsidRPr="00D27E3C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w postaci </w:t>
      </w:r>
      <w:proofErr w:type="spellStart"/>
      <w:r>
        <w:rPr>
          <w:rFonts w:ascii="Calibri" w:hAnsi="Calibri" w:cs="Calibri"/>
          <w:sz w:val="20"/>
          <w:szCs w:val="20"/>
        </w:rPr>
        <w:t>tekstowej-</w:t>
      </w:r>
      <w:r w:rsidRPr="00BC7EE5">
        <w:rPr>
          <w:rFonts w:ascii="Calibri" w:hAnsi="Calibri" w:cs="Calibri"/>
          <w:b/>
          <w:sz w:val="20"/>
          <w:szCs w:val="20"/>
        </w:rPr>
        <w:t>valueString</w:t>
      </w:r>
      <w:proofErr w:type="spellEnd"/>
      <w:r>
        <w:rPr>
          <w:rFonts w:ascii="Calibri" w:hAnsi="Calibri" w:cs="Calibri"/>
          <w:sz w:val="20"/>
          <w:szCs w:val="20"/>
        </w:rPr>
        <w:t>(</w:t>
      </w:r>
      <w:proofErr w:type="spellStart"/>
      <w:r w:rsidRPr="0090023D">
        <w:rPr>
          <w:rFonts w:ascii="Calibri" w:hAnsi="Calibri" w:cs="Calibri"/>
          <w:sz w:val="20"/>
          <w:szCs w:val="20"/>
        </w:rPr>
        <w:t>deprecated</w:t>
      </w:r>
      <w:proofErr w:type="spellEnd"/>
      <w:r>
        <w:rPr>
          <w:rFonts w:ascii="Calibri" w:hAnsi="Calibri" w:cs="Calibri"/>
          <w:sz w:val="20"/>
          <w:szCs w:val="20"/>
        </w:rPr>
        <w:t xml:space="preserve">) lub </w:t>
      </w:r>
      <w:proofErr w:type="spellStart"/>
      <w:r>
        <w:rPr>
          <w:rFonts w:ascii="Calibri" w:hAnsi="Calibri" w:cs="Calibri"/>
          <w:sz w:val="20"/>
          <w:szCs w:val="20"/>
        </w:rPr>
        <w:t>ustrukturyzowanej-</w:t>
      </w:r>
      <w:r w:rsidRPr="00BC7EE5">
        <w:rPr>
          <w:rFonts w:ascii="Calibri" w:hAnsi="Calibri" w:cs="Calibri"/>
          <w:b/>
          <w:sz w:val="20"/>
          <w:szCs w:val="20"/>
        </w:rPr>
        <w:t>valueIdentifier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1DB7D8EC" w14:textId="77777777" w:rsidR="00C73CD9" w:rsidRPr="00D27E3C" w:rsidRDefault="00C73CD9" w:rsidP="00C73CD9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Coverage.class.extension:entitlementDocumentIdentifier.valueString</w:t>
      </w:r>
      <w:r w:rsidRPr="00D27E3C">
        <w:rPr>
          <w:lang w:val="en-US"/>
        </w:rPr>
        <w:t>- [1..1]</w:t>
      </w:r>
    </w:p>
    <w:p w14:paraId="3109AA41" w14:textId="77777777" w:rsidR="00C73CD9" w:rsidRPr="00D27E3C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AD55541" w14:textId="77777777" w:rsidR="00C73CD9" w:rsidRDefault="00C73CD9" w:rsidP="00C73CD9">
      <w:pPr>
        <w:spacing w:before="0" w:after="60" w:line="264" w:lineRule="auto"/>
        <w:ind w:left="4249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Numer identyfikacyjny dokumentu</w:t>
      </w:r>
    </w:p>
    <w:p w14:paraId="4534900E" w14:textId="77777777" w:rsidR="00C73CD9" w:rsidRPr="00BC7EE5" w:rsidRDefault="00C73CD9" w:rsidP="00C73CD9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</w:rPr>
      </w:pPr>
      <w:r w:rsidRPr="00BC7EE5">
        <w:rPr>
          <w:rFonts w:ascii="Calibri" w:hAnsi="Calibri" w:cs="Calibri"/>
          <w:color w:val="FF0000"/>
          <w:sz w:val="20"/>
          <w:szCs w:val="20"/>
        </w:rPr>
        <w:t xml:space="preserve">UWAGA! </w:t>
      </w:r>
      <w:r>
        <w:rPr>
          <w:rFonts w:ascii="Calibri" w:hAnsi="Calibri" w:cs="Calibri"/>
          <w:color w:val="FF0000"/>
          <w:sz w:val="20"/>
          <w:szCs w:val="20"/>
        </w:rPr>
        <w:t>W</w:t>
      </w:r>
      <w:r w:rsidRPr="00BC7EE5">
        <w:rPr>
          <w:rFonts w:ascii="Calibri" w:hAnsi="Calibri" w:cs="Calibri"/>
          <w:color w:val="FF0000"/>
          <w:sz w:val="20"/>
          <w:szCs w:val="20"/>
        </w:rPr>
        <w:t xml:space="preserve">ypełniane wyłącznie jeśli nie podano </w:t>
      </w:r>
      <w:r w:rsidRPr="00BC7EE5">
        <w:rPr>
          <w:color w:val="FF0000"/>
        </w:rPr>
        <w:t xml:space="preserve">Coverage.class.extension:EntitlementDocumentIdentifier.valueIdentifier </w:t>
      </w:r>
    </w:p>
    <w:p w14:paraId="0C874314" w14:textId="77777777" w:rsidR="00C73CD9" w:rsidRPr="00D27E3C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C250F83" w14:textId="77777777" w:rsidR="00C73CD9" w:rsidRPr="00173662" w:rsidRDefault="00C73CD9" w:rsidP="00C73CD9">
      <w:pPr>
        <w:spacing w:before="0" w:after="60" w:line="264" w:lineRule="auto"/>
        <w:ind w:left="4249"/>
        <w:jc w:val="left"/>
        <w:rPr>
          <w:rFonts w:ascii="Calibri" w:eastAsia="Calibri" w:hAnsi="Calibri" w:cs="Calibri"/>
          <w:i/>
          <w:iCs/>
          <w:sz w:val="20"/>
          <w:szCs w:val="20"/>
          <w:lang w:val="en-GB"/>
        </w:rPr>
      </w:pPr>
      <w:r w:rsidRPr="00173662">
        <w:rPr>
          <w:rFonts w:ascii="Calibri" w:eastAsia="Calibri" w:hAnsi="Calibri" w:cs="Calibri"/>
          <w:b/>
          <w:bCs/>
          <w:sz w:val="20"/>
          <w:szCs w:val="20"/>
          <w:lang w:val="en-GB"/>
        </w:rPr>
        <w:t>string:</w:t>
      </w:r>
      <w:r w:rsidRPr="00173662">
        <w:rPr>
          <w:rFonts w:ascii="Calibri" w:eastAsia="Calibri" w:hAnsi="Calibri" w:cs="Calibri"/>
          <w:sz w:val="20"/>
          <w:szCs w:val="20"/>
          <w:lang w:val="en-GB"/>
        </w:rPr>
        <w:t xml:space="preserve"> "</w:t>
      </w:r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>{</w:t>
      </w:r>
      <w:proofErr w:type="spellStart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>numer</w:t>
      </w:r>
      <w:proofErr w:type="spellEnd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 xml:space="preserve"> </w:t>
      </w:r>
      <w:proofErr w:type="spellStart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>identyfikacyjny</w:t>
      </w:r>
      <w:proofErr w:type="spellEnd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 xml:space="preserve"> </w:t>
      </w:r>
      <w:proofErr w:type="spellStart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>dokumentu</w:t>
      </w:r>
      <w:proofErr w:type="spellEnd"/>
      <w:r w:rsidRPr="00173662">
        <w:rPr>
          <w:rFonts w:ascii="Calibri" w:eastAsia="Calibri" w:hAnsi="Calibri" w:cs="Calibri"/>
          <w:i/>
          <w:iCs/>
          <w:sz w:val="20"/>
          <w:szCs w:val="20"/>
          <w:lang w:val="en-GB"/>
        </w:rPr>
        <w:t>}”</w:t>
      </w:r>
    </w:p>
    <w:p w14:paraId="74D0E5BC" w14:textId="77777777" w:rsidR="00C73CD9" w:rsidRPr="00D27E3C" w:rsidRDefault="00C73CD9" w:rsidP="00C73CD9">
      <w:pPr>
        <w:pStyle w:val="Nagwek10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>
        <w:rPr>
          <w:lang w:val="en-US"/>
        </w:rPr>
        <w:t xml:space="preserve"> </w:t>
      </w:r>
      <w:r w:rsidRPr="00D27E3C">
        <w:rPr>
          <w:lang w:val="en-US"/>
        </w:rPr>
        <w:t>- [1..1]</w:t>
      </w:r>
    </w:p>
    <w:p w14:paraId="0D0A52A3" w14:textId="77777777" w:rsidR="00C73CD9" w:rsidRPr="00173662" w:rsidRDefault="00C73CD9" w:rsidP="00C73CD9">
      <w:pPr>
        <w:spacing w:before="0" w:after="60" w:line="264" w:lineRule="auto"/>
        <w:ind w:left="3540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6010FC13" w14:textId="77777777" w:rsidR="00C73CD9" w:rsidRPr="00173662" w:rsidRDefault="00C73CD9" w:rsidP="00C73CD9">
      <w:pPr>
        <w:spacing w:before="0" w:after="60" w:line="264" w:lineRule="auto"/>
        <w:ind w:left="4249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73662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173662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sz w:val="20"/>
          <w:szCs w:val="20"/>
          <w:lang w:val="en-US"/>
        </w:rPr>
        <w:t>dokumentu</w:t>
      </w:r>
      <w:proofErr w:type="spellEnd"/>
    </w:p>
    <w:p w14:paraId="06A33BF9" w14:textId="77777777" w:rsidR="00C73CD9" w:rsidRPr="00173662" w:rsidRDefault="00C73CD9" w:rsidP="00C73CD9">
      <w:pPr>
        <w:spacing w:before="0" w:after="60" w:line="264" w:lineRule="auto"/>
        <w:ind w:left="4249"/>
        <w:rPr>
          <w:rFonts w:ascii="Calibri" w:hAnsi="Calibri" w:cs="Calibri"/>
          <w:color w:val="FF0000"/>
          <w:sz w:val="20"/>
          <w:szCs w:val="20"/>
          <w:lang w:val="en-US"/>
        </w:rPr>
      </w:pPr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UWAGA! </w:t>
      </w:r>
      <w:proofErr w:type="spellStart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>Wypełniane</w:t>
      </w:r>
      <w:proofErr w:type="spellEnd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>wyłącznie</w:t>
      </w:r>
      <w:proofErr w:type="spellEnd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>jeśli</w:t>
      </w:r>
      <w:proofErr w:type="spellEnd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>nie</w:t>
      </w:r>
      <w:proofErr w:type="spellEnd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>podano</w:t>
      </w:r>
      <w:proofErr w:type="spellEnd"/>
      <w:r w:rsidRPr="00173662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r w:rsidRPr="00173662">
        <w:rPr>
          <w:color w:val="FF0000"/>
          <w:lang w:val="en-US"/>
        </w:rPr>
        <w:t xml:space="preserve">Coverage.class.extension:EntitlementDocumentIdentifier.valueString </w:t>
      </w:r>
    </w:p>
    <w:p w14:paraId="3F40757B" w14:textId="77777777" w:rsidR="00C73CD9" w:rsidRPr="00FE452E" w:rsidRDefault="00C73CD9" w:rsidP="00C73CD9">
      <w:pPr>
        <w:pStyle w:val="Nagwek10"/>
        <w:ind w:left="4248"/>
        <w:rPr>
          <w:lang w:val="en-US"/>
        </w:rPr>
      </w:pPr>
      <w:r w:rsidRPr="00DA5EF8">
        <w:rPr>
          <w:lang w:val="en-US"/>
        </w:rPr>
        <w:lastRenderedPageBreak/>
        <w:t>Coverage.class.extension:entitlementDocumentIdentifier.valueIdentifier</w:t>
      </w:r>
      <w:r>
        <w:rPr>
          <w:lang w:val="en-US"/>
        </w:rPr>
        <w:t xml:space="preserve">.type </w:t>
      </w:r>
      <w:r w:rsidRPr="00FE452E">
        <w:rPr>
          <w:lang w:val="en-US"/>
        </w:rPr>
        <w:t>- [</w:t>
      </w:r>
      <w:r>
        <w:rPr>
          <w:lang w:val="en-US"/>
        </w:rPr>
        <w:t>0</w:t>
      </w:r>
      <w:r w:rsidRPr="00FE452E">
        <w:rPr>
          <w:lang w:val="en-US"/>
        </w:rPr>
        <w:t>..1]</w:t>
      </w:r>
    </w:p>
    <w:p w14:paraId="26E7C81A" w14:textId="77777777" w:rsidR="00C73CD9" w:rsidRPr="007F1229" w:rsidRDefault="00C73CD9" w:rsidP="00C73CD9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7F1229">
        <w:rPr>
          <w:rFonts w:ascii="Calibri" w:hAnsi="Calibri" w:cs="Calibri"/>
          <w:b/>
          <w:sz w:val="20"/>
        </w:rPr>
        <w:t>Opis:</w:t>
      </w:r>
    </w:p>
    <w:p w14:paraId="5DBD65F3" w14:textId="4221ADFE" w:rsidR="003365CB" w:rsidRPr="006C10D9" w:rsidRDefault="003365CB" w:rsidP="003365CB">
      <w:pPr>
        <w:spacing w:before="0" w:after="60" w:line="264" w:lineRule="auto"/>
        <w:ind w:left="4957"/>
        <w:rPr>
          <w:rFonts w:ascii="Calibri" w:hAnsi="Calibri" w:cs="Calibri"/>
          <w:sz w:val="20"/>
          <w:szCs w:val="20"/>
          <w:lang w:val="en-US"/>
        </w:rPr>
      </w:pPr>
      <w:r w:rsidRPr="00BC7EE5">
        <w:rPr>
          <w:rFonts w:ascii="Calibri" w:hAnsi="Calibri" w:cs="Calibri"/>
          <w:sz w:val="20"/>
          <w:szCs w:val="20"/>
        </w:rPr>
        <w:t xml:space="preserve">Typ </w:t>
      </w:r>
      <w:proofErr w:type="spellStart"/>
      <w:r w:rsidRPr="00BC7EE5">
        <w:rPr>
          <w:rFonts w:ascii="Calibri" w:hAnsi="Calibri" w:cs="Calibri"/>
          <w:sz w:val="20"/>
          <w:szCs w:val="20"/>
        </w:rPr>
        <w:t>identyfiaktora</w:t>
      </w:r>
      <w:proofErr w:type="spellEnd"/>
      <w:r w:rsidRPr="00BC7EE5">
        <w:rPr>
          <w:rFonts w:ascii="Calibri" w:hAnsi="Calibri" w:cs="Calibri"/>
          <w:sz w:val="20"/>
          <w:szCs w:val="20"/>
        </w:rPr>
        <w:t xml:space="preserve"> dokumentu</w:t>
      </w:r>
      <w:r>
        <w:rPr>
          <w:rFonts w:ascii="Calibri" w:hAnsi="Calibri" w:cs="Calibri"/>
          <w:sz w:val="20"/>
          <w:szCs w:val="20"/>
        </w:rPr>
        <w:t xml:space="preserve"> zgodny </w:t>
      </w:r>
      <w:r w:rsidRPr="0026535C">
        <w:rPr>
          <w:rFonts w:ascii="Calibri" w:hAnsi="Calibri" w:cs="Calibri"/>
          <w:sz w:val="20"/>
          <w:szCs w:val="20"/>
        </w:rPr>
        <w:t xml:space="preserve">ze słownikiem kodów </w:t>
      </w:r>
      <w:r>
        <w:rPr>
          <w:rFonts w:ascii="Calibri" w:hAnsi="Calibri" w:cs="Calibri"/>
          <w:sz w:val="20"/>
          <w:szCs w:val="20"/>
        </w:rPr>
        <w:t>typów identyfikatorów dokumentów</w:t>
      </w:r>
      <w:r w:rsidRPr="0026535C">
        <w:rPr>
          <w:rFonts w:ascii="Calibri" w:hAnsi="Calibri" w:cs="Calibri"/>
          <w:sz w:val="20"/>
          <w:szCs w:val="20"/>
        </w:rPr>
        <w:t xml:space="preserve"> publikowanym przez płatnika</w:t>
      </w:r>
      <w:r>
        <w:rPr>
          <w:rFonts w:ascii="Calibri" w:hAnsi="Calibri" w:cs="Calibri"/>
          <w:sz w:val="20"/>
          <w:szCs w:val="20"/>
        </w:rPr>
        <w:t>.</w:t>
      </w:r>
      <w:r w:rsidRPr="00681862">
        <w:rPr>
          <w:rFonts w:ascii="Calibri" w:hAnsi="Calibri" w:cs="Calibri"/>
          <w:sz w:val="20"/>
        </w:rPr>
        <w:t xml:space="preserve"> </w:t>
      </w:r>
      <w:proofErr w:type="spellStart"/>
      <w:r w:rsidRPr="006C10D9">
        <w:rPr>
          <w:rFonts w:ascii="Calibri" w:hAnsi="Calibri" w:cs="Calibri"/>
          <w:sz w:val="20"/>
          <w:lang w:val="en-US"/>
        </w:rPr>
        <w:t>Kod</w:t>
      </w:r>
      <w:proofErr w:type="spellEnd"/>
      <w:r w:rsidRPr="006C10D9">
        <w:rPr>
          <w:rFonts w:ascii="Calibri" w:hAnsi="Calibri" w:cs="Calibri"/>
          <w:sz w:val="20"/>
          <w:lang w:val="en-US"/>
        </w:rPr>
        <w:t xml:space="preserve"> </w:t>
      </w:r>
      <w:proofErr w:type="spellStart"/>
      <w:r w:rsidRPr="006C10D9">
        <w:rPr>
          <w:rFonts w:ascii="Calibri" w:hAnsi="Calibri" w:cs="Calibri"/>
          <w:sz w:val="20"/>
          <w:lang w:val="en-US"/>
        </w:rPr>
        <w:t>słownika</w:t>
      </w:r>
      <w:proofErr w:type="spellEnd"/>
      <w:r w:rsidRPr="006C10D9">
        <w:rPr>
          <w:rFonts w:ascii="Calibri" w:hAnsi="Calibri" w:cs="Calibri"/>
          <w:sz w:val="20"/>
          <w:lang w:val="en-US"/>
        </w:rPr>
        <w:t xml:space="preserve">: </w:t>
      </w:r>
      <w:r w:rsidR="00C02FF4" w:rsidRPr="006C10D9">
        <w:rPr>
          <w:rFonts w:ascii="Calibri" w:hAnsi="Calibri" w:cs="Calibri"/>
          <w:b/>
          <w:bCs/>
          <w:sz w:val="20"/>
          <w:lang w:val="en-US"/>
        </w:rPr>
        <w:t>UP_DOD</w:t>
      </w:r>
      <w:r w:rsidRPr="006C10D9">
        <w:rPr>
          <w:rFonts w:ascii="Calibri" w:hAnsi="Calibri" w:cs="Calibri"/>
          <w:sz w:val="20"/>
          <w:lang w:val="en-US"/>
        </w:rPr>
        <w:t>.</w:t>
      </w:r>
    </w:p>
    <w:p w14:paraId="4B59D929" w14:textId="77777777" w:rsidR="00C73CD9" w:rsidRPr="00645BAD" w:rsidRDefault="00C73CD9" w:rsidP="00C73CD9">
      <w:pPr>
        <w:pStyle w:val="Nagwek10"/>
        <w:ind w:left="4956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 w:rsidRPr="00645BAD">
        <w:rPr>
          <w:lang w:val="en-US"/>
        </w:rPr>
        <w:t>.</w:t>
      </w:r>
      <w:r>
        <w:rPr>
          <w:lang w:val="en-US"/>
        </w:rPr>
        <w:t>type.coding</w:t>
      </w:r>
      <w:r w:rsidRPr="00645BAD">
        <w:rPr>
          <w:lang w:val="en-US"/>
        </w:rPr>
        <w:t xml:space="preserve"> - [1..1]</w:t>
      </w:r>
    </w:p>
    <w:p w14:paraId="50ECE75D" w14:textId="77777777" w:rsidR="00C73CD9" w:rsidRPr="00FE452E" w:rsidRDefault="00C73CD9" w:rsidP="00C73CD9">
      <w:pPr>
        <w:spacing w:before="0" w:after="60" w:line="264" w:lineRule="auto"/>
        <w:ind w:left="4956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2B74C316" w14:textId="77777777" w:rsidR="00C73CD9" w:rsidRPr="00BC7EE5" w:rsidRDefault="00C73CD9" w:rsidP="00C73CD9">
      <w:pPr>
        <w:spacing w:before="0" w:after="60" w:line="264" w:lineRule="auto"/>
        <w:ind w:left="5665"/>
        <w:rPr>
          <w:rFonts w:ascii="Calibri" w:eastAsia="Calibri" w:hAnsi="Calibri" w:cs="Calibri"/>
          <w:sz w:val="20"/>
          <w:szCs w:val="20"/>
        </w:rPr>
      </w:pPr>
      <w:r w:rsidRPr="00BC7EE5">
        <w:rPr>
          <w:rFonts w:ascii="Calibri" w:hAnsi="Calibri" w:cs="Calibri"/>
          <w:sz w:val="20"/>
          <w:szCs w:val="20"/>
        </w:rPr>
        <w:t>Typ ide</w:t>
      </w:r>
      <w:r>
        <w:rPr>
          <w:rFonts w:ascii="Calibri" w:hAnsi="Calibri" w:cs="Calibri"/>
          <w:sz w:val="20"/>
          <w:szCs w:val="20"/>
        </w:rPr>
        <w:t>ntyfikatora</w:t>
      </w:r>
      <w:r w:rsidRPr="00BC7EE5">
        <w:rPr>
          <w:rFonts w:ascii="Calibri" w:hAnsi="Calibri" w:cs="Calibri"/>
          <w:sz w:val="20"/>
          <w:szCs w:val="20"/>
        </w:rPr>
        <w:t xml:space="preserve"> dokumentu w systemie kodowania </w:t>
      </w:r>
    </w:p>
    <w:p w14:paraId="396CF6D6" w14:textId="77777777" w:rsidR="00C73CD9" w:rsidRPr="00645BAD" w:rsidRDefault="00C73CD9" w:rsidP="00C73CD9">
      <w:pPr>
        <w:pStyle w:val="Nagwek10"/>
        <w:ind w:left="5664"/>
        <w:rPr>
          <w:lang w:val="en-US"/>
        </w:rPr>
      </w:pPr>
      <w:r w:rsidRPr="00DA5EF8">
        <w:rPr>
          <w:lang w:val="en-US"/>
        </w:rPr>
        <w:lastRenderedPageBreak/>
        <w:t>Coverage.class.extension:entitlementDocumentIdentifier.valueIdentifier</w:t>
      </w:r>
      <w:r w:rsidRPr="00645BAD">
        <w:rPr>
          <w:lang w:val="en-US"/>
        </w:rPr>
        <w:t>.</w:t>
      </w:r>
      <w:r>
        <w:rPr>
          <w:lang w:val="en-US"/>
        </w:rPr>
        <w:t>type.coding.system</w:t>
      </w:r>
      <w:r w:rsidRPr="00645BAD">
        <w:rPr>
          <w:lang w:val="en-US"/>
        </w:rPr>
        <w:t xml:space="preserve"> - [1..1]</w:t>
      </w:r>
    </w:p>
    <w:p w14:paraId="24465366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</w:rPr>
      </w:pPr>
      <w:r w:rsidRPr="00FE452E">
        <w:rPr>
          <w:rFonts w:ascii="Calibri" w:hAnsi="Calibri"/>
          <w:sz w:val="20"/>
        </w:rPr>
        <w:t>Opis:</w:t>
      </w:r>
    </w:p>
    <w:p w14:paraId="38FA39DC" w14:textId="77777777" w:rsidR="00C73CD9" w:rsidRPr="00645BAD" w:rsidRDefault="00C73CD9" w:rsidP="00C73CD9">
      <w:pPr>
        <w:pStyle w:val="Nagwek11"/>
        <w:shd w:val="clear" w:color="auto" w:fill="auto"/>
        <w:ind w:left="6379"/>
        <w:rPr>
          <w:rFonts w:ascii="Calibri" w:hAnsi="Calibri"/>
          <w:b w:val="0"/>
          <w:bCs/>
          <w:sz w:val="20"/>
          <w:szCs w:val="20"/>
        </w:rPr>
      </w:pPr>
      <w:r>
        <w:rPr>
          <w:rFonts w:ascii="Calibri" w:hAnsi="Calibri"/>
          <w:b w:val="0"/>
          <w:bCs/>
          <w:sz w:val="20"/>
          <w:szCs w:val="20"/>
        </w:rPr>
        <w:t>System kodowania typów identyfikatorów dokumentów</w:t>
      </w:r>
      <w:r w:rsidRPr="00645BAD">
        <w:rPr>
          <w:rFonts w:ascii="Calibri" w:hAnsi="Calibri"/>
          <w:b w:val="0"/>
          <w:bCs/>
          <w:sz w:val="20"/>
          <w:szCs w:val="20"/>
        </w:rPr>
        <w:t xml:space="preserve"> </w:t>
      </w:r>
    </w:p>
    <w:p w14:paraId="728A8389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  <w:szCs w:val="20"/>
        </w:rPr>
      </w:pPr>
      <w:r w:rsidRPr="00FE452E">
        <w:rPr>
          <w:rFonts w:ascii="Calibri" w:hAnsi="Calibri"/>
          <w:sz w:val="20"/>
          <w:szCs w:val="20"/>
        </w:rPr>
        <w:t>Przyjmuje wartość:</w:t>
      </w:r>
    </w:p>
    <w:p w14:paraId="46E51E13" w14:textId="0AE716D2" w:rsidR="00C73CD9" w:rsidRPr="00841C86" w:rsidRDefault="00C73CD9" w:rsidP="00C73CD9">
      <w:pPr>
        <w:pStyle w:val="Nagwek11"/>
        <w:shd w:val="clear" w:color="auto" w:fill="auto"/>
        <w:ind w:left="6379"/>
        <w:rPr>
          <w:rFonts w:ascii="Calibri" w:hAnsi="Calibri"/>
          <w:b w:val="0"/>
          <w:sz w:val="20"/>
          <w:szCs w:val="20"/>
        </w:rPr>
      </w:pPr>
      <w:proofErr w:type="spellStart"/>
      <w:r w:rsidRPr="00841C86">
        <w:rPr>
          <w:rFonts w:ascii="Calibri" w:hAnsi="Calibri"/>
          <w:sz w:val="20"/>
          <w:szCs w:val="20"/>
        </w:rPr>
        <w:t>uri</w:t>
      </w:r>
      <w:proofErr w:type="spellEnd"/>
      <w:r w:rsidRPr="00841C86">
        <w:rPr>
          <w:rFonts w:ascii="Calibri" w:hAnsi="Calibri"/>
          <w:sz w:val="20"/>
          <w:szCs w:val="20"/>
        </w:rPr>
        <w:t>:</w:t>
      </w:r>
      <w:r w:rsidRPr="00841C86">
        <w:rPr>
          <w:rFonts w:ascii="Calibri" w:hAnsi="Calibri"/>
          <w:b w:val="0"/>
          <w:sz w:val="20"/>
          <w:szCs w:val="20"/>
        </w:rPr>
        <w:t xml:space="preserve"> </w:t>
      </w:r>
      <w:r w:rsidRPr="00841C86">
        <w:rPr>
          <w:rFonts w:ascii="Calibri" w:hAnsi="Calibri"/>
          <w:b w:val="0"/>
          <w:i/>
          <w:sz w:val="20"/>
          <w:szCs w:val="20"/>
        </w:rPr>
        <w:t>“{</w:t>
      </w:r>
      <w:r w:rsidR="00B85111" w:rsidRPr="00841C86">
        <w:t xml:space="preserve"> </w:t>
      </w:r>
      <w:r w:rsidR="00B85111" w:rsidRPr="00173662">
        <w:rPr>
          <w:b w:val="0"/>
        </w:rPr>
        <w:t>“</w:t>
      </w:r>
      <w:r w:rsidR="00B85111" w:rsidRPr="00173662">
        <w:rPr>
          <w:rFonts w:ascii="Calibri" w:hAnsi="Calibri"/>
          <w:b w:val="0"/>
          <w:sz w:val="20"/>
          <w:szCs w:val="20"/>
        </w:rPr>
        <w:t>https://slowniki.nfz.gov.pl/Uprawnieniadodatkowe/SlownikUprawnienDodatkowych/</w:t>
      </w:r>
      <w:r w:rsidR="00B85111" w:rsidRPr="00173662">
        <w:rPr>
          <w:rFonts w:ascii="Calibri" w:hAnsi="Calibri"/>
          <w:b w:val="0"/>
          <w:i/>
          <w:sz w:val="20"/>
          <w:szCs w:val="20"/>
        </w:rPr>
        <w:t>{id}</w:t>
      </w:r>
      <w:r w:rsidRPr="00841C86">
        <w:rPr>
          <w:rFonts w:ascii="Calibri" w:hAnsi="Calibri"/>
          <w:b w:val="0"/>
          <w:i/>
          <w:sz w:val="20"/>
          <w:szCs w:val="20"/>
        </w:rPr>
        <w:t>”</w:t>
      </w:r>
    </w:p>
    <w:p w14:paraId="5EBF89C1" w14:textId="77777777" w:rsidR="00C73CD9" w:rsidRPr="00645BAD" w:rsidRDefault="00C73CD9" w:rsidP="00C73CD9">
      <w:pPr>
        <w:pStyle w:val="Nagwek10"/>
        <w:ind w:left="5664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 w:rsidRPr="00645BAD">
        <w:rPr>
          <w:lang w:val="en-US"/>
        </w:rPr>
        <w:t>.</w:t>
      </w:r>
      <w:r>
        <w:rPr>
          <w:lang w:val="en-US"/>
        </w:rPr>
        <w:t>type.coding.version</w:t>
      </w:r>
      <w:r w:rsidRPr="00645BAD">
        <w:rPr>
          <w:lang w:val="en-US"/>
        </w:rPr>
        <w:t xml:space="preserve"> - [1..1]</w:t>
      </w:r>
    </w:p>
    <w:p w14:paraId="75149C8F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</w:rPr>
      </w:pPr>
      <w:r w:rsidRPr="00FE452E">
        <w:rPr>
          <w:rFonts w:ascii="Calibri" w:hAnsi="Calibri"/>
          <w:sz w:val="20"/>
        </w:rPr>
        <w:t>Opis:</w:t>
      </w:r>
    </w:p>
    <w:p w14:paraId="32C705EC" w14:textId="77777777" w:rsidR="00C73CD9" w:rsidRPr="00645BAD" w:rsidRDefault="00C73CD9" w:rsidP="00C73CD9">
      <w:pPr>
        <w:pStyle w:val="Nagwek11"/>
        <w:shd w:val="clear" w:color="auto" w:fill="auto"/>
        <w:ind w:left="6379"/>
        <w:rPr>
          <w:rFonts w:ascii="Calibri" w:hAnsi="Calibri"/>
          <w:b w:val="0"/>
          <w:bCs/>
          <w:sz w:val="20"/>
          <w:szCs w:val="20"/>
        </w:rPr>
      </w:pPr>
      <w:r>
        <w:rPr>
          <w:rFonts w:ascii="Calibri" w:hAnsi="Calibri"/>
          <w:b w:val="0"/>
          <w:bCs/>
          <w:sz w:val="20"/>
          <w:szCs w:val="20"/>
        </w:rPr>
        <w:t>Wersja słownika</w:t>
      </w:r>
      <w:r w:rsidRPr="00645BAD">
        <w:rPr>
          <w:rFonts w:ascii="Calibri" w:hAnsi="Calibri"/>
          <w:b w:val="0"/>
          <w:bCs/>
          <w:sz w:val="20"/>
          <w:szCs w:val="20"/>
        </w:rPr>
        <w:t xml:space="preserve"> </w:t>
      </w:r>
      <w:r>
        <w:rPr>
          <w:rFonts w:ascii="Calibri" w:hAnsi="Calibri"/>
          <w:b w:val="0"/>
          <w:bCs/>
          <w:sz w:val="20"/>
          <w:szCs w:val="20"/>
        </w:rPr>
        <w:t>typów identyfikatorów dokumentów</w:t>
      </w:r>
    </w:p>
    <w:p w14:paraId="183AFED6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  <w:szCs w:val="20"/>
        </w:rPr>
      </w:pPr>
      <w:r w:rsidRPr="00FE452E">
        <w:rPr>
          <w:rFonts w:ascii="Calibri" w:hAnsi="Calibri"/>
          <w:sz w:val="20"/>
          <w:szCs w:val="20"/>
        </w:rPr>
        <w:t>Przyjmuje wartość:</w:t>
      </w:r>
    </w:p>
    <w:p w14:paraId="2A4F11E3" w14:textId="5E633D3F" w:rsidR="00C73CD9" w:rsidRPr="00173662" w:rsidRDefault="00C73CD9" w:rsidP="00C73CD9">
      <w:pPr>
        <w:pStyle w:val="Nagwek11"/>
        <w:shd w:val="clear" w:color="auto" w:fill="auto"/>
        <w:ind w:left="6379"/>
        <w:rPr>
          <w:rFonts w:ascii="Calibri" w:hAnsi="Calibri"/>
          <w:sz w:val="20"/>
          <w:szCs w:val="20"/>
        </w:rPr>
      </w:pPr>
      <w:r w:rsidRPr="00173662">
        <w:rPr>
          <w:rFonts w:ascii="Calibri" w:hAnsi="Calibri"/>
          <w:bCs/>
          <w:sz w:val="20"/>
          <w:szCs w:val="20"/>
        </w:rPr>
        <w:t>string</w:t>
      </w:r>
      <w:r w:rsidRPr="00173662">
        <w:rPr>
          <w:rFonts w:ascii="Calibri" w:hAnsi="Calibri"/>
          <w:i/>
          <w:iCs/>
          <w:sz w:val="20"/>
          <w:szCs w:val="20"/>
        </w:rPr>
        <w:t>: “</w:t>
      </w:r>
      <w:r w:rsidRPr="00173662">
        <w:rPr>
          <w:rFonts w:ascii="Calibri" w:hAnsi="Calibri"/>
          <w:b w:val="0"/>
          <w:bCs/>
          <w:i/>
          <w:iCs/>
          <w:sz w:val="20"/>
          <w:szCs w:val="20"/>
        </w:rPr>
        <w:t>{wersja słownika}</w:t>
      </w:r>
      <w:r w:rsidRPr="00173662">
        <w:rPr>
          <w:rFonts w:ascii="Calibri" w:hAnsi="Calibri"/>
          <w:i/>
          <w:iCs/>
          <w:sz w:val="20"/>
          <w:szCs w:val="20"/>
        </w:rPr>
        <w:t>”</w:t>
      </w:r>
    </w:p>
    <w:p w14:paraId="366E0982" w14:textId="77777777" w:rsidR="00C73CD9" w:rsidRPr="00645BAD" w:rsidRDefault="00C73CD9" w:rsidP="00C73CD9">
      <w:pPr>
        <w:pStyle w:val="Nagwek10"/>
        <w:ind w:left="5664"/>
        <w:rPr>
          <w:lang w:val="en-US"/>
        </w:rPr>
      </w:pPr>
      <w:r w:rsidRPr="00DA5EF8">
        <w:rPr>
          <w:lang w:val="en-US"/>
        </w:rPr>
        <w:t>Coverage.class.extension:entitlementDocumentIdentifier.valueIdentifier</w:t>
      </w:r>
      <w:r w:rsidRPr="00645BAD">
        <w:rPr>
          <w:lang w:val="en-US"/>
        </w:rPr>
        <w:t>.</w:t>
      </w:r>
      <w:r>
        <w:rPr>
          <w:lang w:val="en-US"/>
        </w:rPr>
        <w:t>type.coding.code</w:t>
      </w:r>
      <w:r w:rsidRPr="00645BAD">
        <w:rPr>
          <w:lang w:val="en-US"/>
        </w:rPr>
        <w:t xml:space="preserve"> - [1..1]</w:t>
      </w:r>
    </w:p>
    <w:p w14:paraId="366F841D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</w:rPr>
      </w:pPr>
      <w:r w:rsidRPr="00FE452E">
        <w:rPr>
          <w:rFonts w:ascii="Calibri" w:hAnsi="Calibri"/>
          <w:sz w:val="20"/>
        </w:rPr>
        <w:t>Opis:</w:t>
      </w:r>
    </w:p>
    <w:p w14:paraId="6F2C15BD" w14:textId="77777777" w:rsidR="00C73CD9" w:rsidRPr="00645BAD" w:rsidRDefault="00C73CD9" w:rsidP="00173662">
      <w:pPr>
        <w:pStyle w:val="Nagwek11"/>
        <w:shd w:val="clear" w:color="auto" w:fill="auto"/>
        <w:ind w:left="6372"/>
        <w:rPr>
          <w:rFonts w:ascii="Calibri" w:hAnsi="Calibri"/>
          <w:b w:val="0"/>
          <w:bCs/>
          <w:sz w:val="20"/>
          <w:szCs w:val="20"/>
        </w:rPr>
      </w:pPr>
      <w:r>
        <w:rPr>
          <w:rFonts w:ascii="Calibri" w:hAnsi="Calibri"/>
          <w:b w:val="0"/>
          <w:bCs/>
          <w:sz w:val="20"/>
          <w:szCs w:val="20"/>
        </w:rPr>
        <w:t>Kod typu identyfikatora  dokumentu</w:t>
      </w:r>
      <w:r w:rsidRPr="00645BAD">
        <w:rPr>
          <w:rFonts w:ascii="Calibri" w:hAnsi="Calibri"/>
          <w:b w:val="0"/>
          <w:bCs/>
          <w:sz w:val="20"/>
          <w:szCs w:val="20"/>
        </w:rPr>
        <w:t xml:space="preserve"> </w:t>
      </w:r>
    </w:p>
    <w:p w14:paraId="094ADF43" w14:textId="77777777" w:rsidR="00C73CD9" w:rsidRPr="00FE452E" w:rsidRDefault="00C73CD9" w:rsidP="00C73CD9">
      <w:pPr>
        <w:pStyle w:val="Nagwek11"/>
        <w:shd w:val="clear" w:color="auto" w:fill="auto"/>
        <w:ind w:left="5659"/>
        <w:rPr>
          <w:rFonts w:ascii="Calibri" w:hAnsi="Calibri"/>
          <w:sz w:val="20"/>
          <w:szCs w:val="20"/>
        </w:rPr>
      </w:pPr>
      <w:r w:rsidRPr="00FE452E">
        <w:rPr>
          <w:rFonts w:ascii="Calibri" w:hAnsi="Calibri"/>
          <w:sz w:val="20"/>
          <w:szCs w:val="20"/>
        </w:rPr>
        <w:t>Przyjmuje wartość:</w:t>
      </w:r>
    </w:p>
    <w:p w14:paraId="1863BA86" w14:textId="24459757" w:rsidR="00C73CD9" w:rsidRDefault="00C73CD9" w:rsidP="00C73CD9">
      <w:pPr>
        <w:pStyle w:val="Nagwek11"/>
        <w:shd w:val="clear" w:color="auto" w:fill="auto"/>
        <w:ind w:left="6379"/>
      </w:pPr>
      <w:proofErr w:type="spellStart"/>
      <w:r>
        <w:rPr>
          <w:rFonts w:ascii="Calibri" w:hAnsi="Calibri"/>
          <w:bCs/>
          <w:sz w:val="20"/>
          <w:szCs w:val="20"/>
        </w:rPr>
        <w:t>code</w:t>
      </w:r>
      <w:proofErr w:type="spellEnd"/>
      <w:r w:rsidRPr="00FE452E">
        <w:rPr>
          <w:rFonts w:ascii="Calibri" w:hAnsi="Calibri"/>
          <w:i/>
          <w:iCs/>
          <w:sz w:val="20"/>
          <w:szCs w:val="20"/>
        </w:rPr>
        <w:t>: “</w:t>
      </w:r>
      <w:r w:rsidRPr="00645BAD">
        <w:rPr>
          <w:rFonts w:ascii="Calibri" w:hAnsi="Calibri"/>
          <w:b w:val="0"/>
          <w:bCs/>
          <w:i/>
          <w:iCs/>
          <w:sz w:val="20"/>
          <w:szCs w:val="20"/>
        </w:rPr>
        <w:t>{</w:t>
      </w:r>
      <w:r>
        <w:rPr>
          <w:rFonts w:ascii="Calibri" w:hAnsi="Calibri"/>
          <w:b w:val="0"/>
          <w:bCs/>
          <w:i/>
          <w:iCs/>
          <w:sz w:val="20"/>
          <w:szCs w:val="20"/>
        </w:rPr>
        <w:t xml:space="preserve">kod ze słownika </w:t>
      </w:r>
      <w:r w:rsidR="00F061A6">
        <w:rPr>
          <w:rFonts w:ascii="Calibri" w:hAnsi="Calibri"/>
          <w:bCs/>
          <w:i/>
          <w:iCs/>
          <w:sz w:val="20"/>
          <w:szCs w:val="20"/>
        </w:rPr>
        <w:t>UP_DOD</w:t>
      </w:r>
      <w:r w:rsidRPr="00645BAD">
        <w:rPr>
          <w:rFonts w:ascii="Calibri" w:hAnsi="Calibri"/>
          <w:b w:val="0"/>
          <w:bCs/>
          <w:i/>
          <w:iCs/>
          <w:sz w:val="20"/>
          <w:szCs w:val="20"/>
        </w:rPr>
        <w:t>}</w:t>
      </w:r>
      <w:r w:rsidRPr="00FE452E">
        <w:rPr>
          <w:rFonts w:ascii="Calibri" w:hAnsi="Calibri"/>
          <w:i/>
          <w:iCs/>
          <w:sz w:val="20"/>
          <w:szCs w:val="20"/>
        </w:rPr>
        <w:t>”</w:t>
      </w:r>
    </w:p>
    <w:p w14:paraId="44F76E76" w14:textId="77777777" w:rsidR="00C73CD9" w:rsidRPr="00645BAD" w:rsidRDefault="00C73CD9" w:rsidP="00C73CD9">
      <w:pPr>
        <w:pStyle w:val="Nagwek10"/>
        <w:ind w:left="4248"/>
        <w:rPr>
          <w:lang w:val="en-US"/>
        </w:rPr>
      </w:pPr>
      <w:r w:rsidRPr="00DA5EF8">
        <w:rPr>
          <w:lang w:val="en-US"/>
        </w:rPr>
        <w:t>Coverage.class.extension:entitlementDocumentIdentifier.valueIdentifie</w:t>
      </w:r>
      <w:r>
        <w:rPr>
          <w:lang w:val="en-US"/>
        </w:rPr>
        <w:t>r</w:t>
      </w:r>
      <w:r w:rsidRPr="00DA5EF8">
        <w:rPr>
          <w:lang w:val="en-US"/>
        </w:rPr>
        <w:t>.value</w:t>
      </w:r>
      <w:r w:rsidRPr="00645BAD">
        <w:rPr>
          <w:lang w:val="en-US"/>
        </w:rPr>
        <w:t>- [1..1]</w:t>
      </w:r>
    </w:p>
    <w:p w14:paraId="63557F27" w14:textId="77777777" w:rsidR="00C73CD9" w:rsidRPr="00FE452E" w:rsidRDefault="00C73CD9" w:rsidP="00C73CD9">
      <w:pPr>
        <w:spacing w:before="0" w:after="60" w:line="264" w:lineRule="auto"/>
        <w:ind w:left="4248"/>
        <w:jc w:val="left"/>
        <w:rPr>
          <w:rFonts w:ascii="Calibri" w:hAnsi="Calibri" w:cs="Calibri"/>
          <w:b/>
          <w:sz w:val="20"/>
        </w:rPr>
      </w:pPr>
      <w:r w:rsidRPr="00FE452E">
        <w:rPr>
          <w:rFonts w:ascii="Calibri" w:hAnsi="Calibri" w:cs="Calibri"/>
          <w:b/>
          <w:sz w:val="20"/>
        </w:rPr>
        <w:t>Opis:</w:t>
      </w:r>
    </w:p>
    <w:p w14:paraId="61FBF6A6" w14:textId="77777777" w:rsidR="00C73CD9" w:rsidRPr="00FE452E" w:rsidRDefault="00C73CD9" w:rsidP="00C73CD9">
      <w:pPr>
        <w:spacing w:before="0" w:after="60" w:line="264" w:lineRule="auto"/>
        <w:ind w:left="4957"/>
        <w:rPr>
          <w:rFonts w:ascii="Calibri" w:eastAsia="Calibri" w:hAnsi="Calibri" w:cs="Calibri"/>
          <w:sz w:val="20"/>
          <w:szCs w:val="20"/>
        </w:rPr>
      </w:pPr>
      <w:r w:rsidRPr="00661511">
        <w:rPr>
          <w:rFonts w:ascii="Calibri" w:hAnsi="Calibri" w:cs="Calibri"/>
          <w:sz w:val="20"/>
          <w:szCs w:val="20"/>
        </w:rPr>
        <w:t xml:space="preserve">Numer identyfikacyjny dokumentu </w:t>
      </w:r>
    </w:p>
    <w:p w14:paraId="1A322555" w14:textId="77777777" w:rsidR="00C73CD9" w:rsidRPr="00FE452E" w:rsidRDefault="00C73CD9" w:rsidP="00C73CD9">
      <w:pPr>
        <w:spacing w:before="0" w:after="60" w:line="264" w:lineRule="auto"/>
        <w:ind w:left="4248"/>
        <w:jc w:val="left"/>
        <w:rPr>
          <w:rFonts w:ascii="Calibri" w:hAnsi="Calibri" w:cs="Calibri"/>
          <w:sz w:val="20"/>
          <w:szCs w:val="20"/>
        </w:rPr>
      </w:pPr>
      <w:r w:rsidRPr="00FE452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0CEFE5B" w14:textId="77777777" w:rsidR="00C73CD9" w:rsidRPr="00BC7EE5" w:rsidRDefault="00C73CD9" w:rsidP="00C73CD9">
      <w:pPr>
        <w:spacing w:before="0" w:after="60" w:line="264" w:lineRule="auto"/>
        <w:ind w:left="4957"/>
        <w:jc w:val="left"/>
        <w:rPr>
          <w:rFonts w:ascii="Calibri" w:eastAsia="Calibri" w:hAnsi="Calibri" w:cs="Calibri"/>
          <w:i/>
          <w:iCs/>
          <w:sz w:val="20"/>
          <w:szCs w:val="20"/>
          <w:lang w:val="en-GB"/>
        </w:rPr>
      </w:pPr>
      <w:r w:rsidRPr="00BC7EE5">
        <w:rPr>
          <w:rFonts w:ascii="Calibri" w:eastAsia="Calibri" w:hAnsi="Calibri" w:cs="Calibri"/>
          <w:b/>
          <w:bCs/>
          <w:sz w:val="20"/>
          <w:szCs w:val="20"/>
          <w:lang w:val="en-GB"/>
        </w:rPr>
        <w:t>string</w:t>
      </w:r>
      <w:r w:rsidRPr="00BC7EE5">
        <w:rPr>
          <w:rFonts w:ascii="Calibri" w:eastAsia="Calibri" w:hAnsi="Calibri" w:cs="Calibri"/>
          <w:i/>
          <w:iCs/>
          <w:sz w:val="20"/>
          <w:szCs w:val="20"/>
          <w:lang w:val="en-GB"/>
        </w:rPr>
        <w:t>: “{</w:t>
      </w:r>
      <w:proofErr w:type="spellStart"/>
      <w:r w:rsidRPr="00BC7EE5">
        <w:rPr>
          <w:rFonts w:ascii="Calibri" w:eastAsia="Calibri" w:hAnsi="Calibri" w:cs="Calibri"/>
          <w:i/>
          <w:iCs/>
          <w:sz w:val="20"/>
          <w:szCs w:val="20"/>
          <w:lang w:val="en-GB"/>
        </w:rPr>
        <w:t>numer</w:t>
      </w:r>
      <w:proofErr w:type="spellEnd"/>
      <w:r w:rsidRPr="00BC7EE5">
        <w:rPr>
          <w:rFonts w:ascii="Calibri" w:eastAsia="Calibri" w:hAnsi="Calibri" w:cs="Calibri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Calibri" w:eastAsia="Calibri" w:hAnsi="Calibri" w:cs="Calibri"/>
          <w:i/>
          <w:iCs/>
          <w:sz w:val="20"/>
          <w:szCs w:val="20"/>
          <w:lang w:val="en-GB"/>
        </w:rPr>
        <w:t>identyfikacyjny</w:t>
      </w:r>
      <w:proofErr w:type="spellEnd"/>
      <w:r>
        <w:rPr>
          <w:rFonts w:ascii="Calibri" w:eastAsia="Calibri" w:hAnsi="Calibri" w:cs="Calibri"/>
          <w:i/>
          <w:iCs/>
          <w:sz w:val="20"/>
          <w:szCs w:val="20"/>
          <w:lang w:val="en-GB"/>
        </w:rPr>
        <w:t xml:space="preserve"> </w:t>
      </w:r>
      <w:proofErr w:type="spellStart"/>
      <w:r w:rsidRPr="00BC7EE5">
        <w:rPr>
          <w:rFonts w:ascii="Calibri" w:eastAsia="Calibri" w:hAnsi="Calibri" w:cs="Calibri"/>
          <w:i/>
          <w:iCs/>
          <w:sz w:val="20"/>
          <w:szCs w:val="20"/>
          <w:lang w:val="en-GB"/>
        </w:rPr>
        <w:t>dokumentu</w:t>
      </w:r>
      <w:proofErr w:type="spellEnd"/>
      <w:r w:rsidRPr="00BC7EE5">
        <w:rPr>
          <w:rFonts w:ascii="Calibri" w:eastAsia="Calibri" w:hAnsi="Calibri" w:cs="Calibri"/>
          <w:i/>
          <w:iCs/>
          <w:sz w:val="20"/>
          <w:szCs w:val="20"/>
          <w:lang w:val="en-GB"/>
        </w:rPr>
        <w:t>}”</w:t>
      </w:r>
    </w:p>
    <w:p w14:paraId="79057925" w14:textId="77777777" w:rsidR="00266607" w:rsidRPr="00D27E3C" w:rsidRDefault="00266607" w:rsidP="00266607">
      <w:pPr>
        <w:pStyle w:val="Nagwek7"/>
        <w:rPr>
          <w:lang w:val="en-US"/>
        </w:rPr>
      </w:pPr>
      <w:proofErr w:type="spellStart"/>
      <w:r w:rsidRPr="00D27E3C">
        <w:rPr>
          <w:lang w:val="en-US"/>
        </w:rPr>
        <w:t>Coverage.class.extension:EntitlementDocumentIssuingDepartment</w:t>
      </w:r>
      <w:proofErr w:type="spellEnd"/>
      <w:r w:rsidRPr="00D27E3C">
        <w:rPr>
          <w:lang w:val="en-US"/>
        </w:rPr>
        <w:t xml:space="preserve"> - [0..1]</w:t>
      </w:r>
    </w:p>
    <w:p w14:paraId="6205825E" w14:textId="77777777" w:rsidR="00266607" w:rsidRPr="006C10D9" w:rsidRDefault="00266607" w:rsidP="00266607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6C10D9">
        <w:rPr>
          <w:rFonts w:ascii="Calibri" w:hAnsi="Calibri"/>
          <w:b/>
          <w:sz w:val="20"/>
        </w:rPr>
        <w:t>Opis:</w:t>
      </w:r>
    </w:p>
    <w:p w14:paraId="086728CB" w14:textId="7839C086" w:rsidR="00266607" w:rsidRPr="00A757AA" w:rsidRDefault="00266607" w:rsidP="00266607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Dane instytucji wystawiającej</w:t>
      </w:r>
      <w:r w:rsidR="00B549F3" w:rsidRPr="00A757AA">
        <w:rPr>
          <w:rFonts w:ascii="Calibri" w:eastAsia="Calibri" w:hAnsi="Calibri"/>
          <w:sz w:val="20"/>
        </w:rPr>
        <w:t xml:space="preserve"> </w:t>
      </w:r>
      <w:proofErr w:type="spellStart"/>
      <w:r w:rsidR="00F51BA7" w:rsidRPr="00F51BA7">
        <w:rPr>
          <w:rFonts w:ascii="Calibri" w:eastAsia="Calibri" w:hAnsi="Calibri" w:cs="Calibri"/>
          <w:sz w:val="20"/>
          <w:szCs w:val="20"/>
        </w:rPr>
        <w:t>document</w:t>
      </w:r>
      <w:proofErr w:type="spellEnd"/>
    </w:p>
    <w:p w14:paraId="216E9D7A" w14:textId="17D54ADD" w:rsidR="00F51BA7" w:rsidRPr="00F51BA7" w:rsidRDefault="00F51BA7" w:rsidP="00F51BA7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51BA7">
        <w:rPr>
          <w:rFonts w:ascii="Calibri" w:eastAsia="Calibri" w:hAnsi="Calibri" w:cs="Calibri"/>
          <w:sz w:val="20"/>
          <w:szCs w:val="20"/>
        </w:rPr>
        <w:lastRenderedPageBreak/>
        <w:t>URL rozszerzenia: "https://ezdrowie.gov.pl/fhir/StructureDefinition/PLEntitlementDocumentIssuingDepartment"</w:t>
      </w:r>
    </w:p>
    <w:p w14:paraId="7894A2A6" w14:textId="77777777" w:rsidR="00266607" w:rsidRPr="00D27E3C" w:rsidRDefault="00266607" w:rsidP="00266607">
      <w:pPr>
        <w:pStyle w:val="Nagwek8"/>
        <w:rPr>
          <w:lang w:val="en-US"/>
        </w:rPr>
      </w:pPr>
      <w:r w:rsidRPr="00D27E3C">
        <w:rPr>
          <w:lang w:val="en-US"/>
        </w:rPr>
        <w:t>Coverage.class.extension:EntitlementDocumentIssuingDepartment.extension:name - [1..1]</w:t>
      </w:r>
    </w:p>
    <w:p w14:paraId="7930AF44" w14:textId="77777777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D27E3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D27E3C">
        <w:rPr>
          <w:rFonts w:ascii="Calibri" w:hAnsi="Calibri" w:cs="Calibri"/>
          <w:b/>
          <w:sz w:val="20"/>
          <w:lang w:val="en-US"/>
        </w:rPr>
        <w:t>:</w:t>
      </w:r>
    </w:p>
    <w:p w14:paraId="5BC0B25F" w14:textId="77777777" w:rsidR="00266607" w:rsidRPr="00D27E3C" w:rsidRDefault="00266607" w:rsidP="0026660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D27E3C">
        <w:rPr>
          <w:rFonts w:ascii="Calibri" w:hAnsi="Calibri" w:cs="Calibri"/>
          <w:sz w:val="20"/>
          <w:szCs w:val="20"/>
          <w:lang w:val="en-US" w:eastAsia="pl-PL"/>
        </w:rPr>
        <w:t>Akronim</w:t>
      </w:r>
      <w:proofErr w:type="spellEnd"/>
      <w:r w:rsidRPr="00D27E3C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D27E3C">
        <w:rPr>
          <w:rFonts w:ascii="Calibri" w:hAnsi="Calibri" w:cs="Calibri"/>
          <w:sz w:val="20"/>
          <w:szCs w:val="20"/>
          <w:lang w:val="en-US" w:eastAsia="pl-PL"/>
        </w:rPr>
        <w:t>nazwy</w:t>
      </w:r>
      <w:proofErr w:type="spellEnd"/>
      <w:r w:rsidRPr="00D27E3C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D27E3C">
        <w:rPr>
          <w:rFonts w:ascii="Calibri" w:hAnsi="Calibri" w:cs="Calibri"/>
          <w:sz w:val="20"/>
          <w:szCs w:val="20"/>
          <w:lang w:val="en-US" w:eastAsia="pl-PL"/>
        </w:rPr>
        <w:t>instytucji</w:t>
      </w:r>
      <w:proofErr w:type="spellEnd"/>
    </w:p>
    <w:p w14:paraId="0A87CB4B" w14:textId="77777777" w:rsidR="00266607" w:rsidRPr="00D27E3C" w:rsidRDefault="00266607" w:rsidP="00266607">
      <w:pPr>
        <w:pStyle w:val="Nagwek9"/>
        <w:rPr>
          <w:lang w:val="en-US"/>
        </w:rPr>
      </w:pPr>
      <w:r w:rsidRPr="00D27E3C">
        <w:rPr>
          <w:lang w:val="en-US"/>
        </w:rPr>
        <w:t>Coverage.class.extension:EntitlementDocumentIssuingDepartment.extension:name.valueString - [1..1]</w:t>
      </w:r>
    </w:p>
    <w:p w14:paraId="168EBB7D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7CBB6992" w14:textId="77777777" w:rsidR="00266607" w:rsidRPr="00D27E3C" w:rsidRDefault="00266607" w:rsidP="00266607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Akronim nazwy instytucji, która wystawiła dokument</w:t>
      </w:r>
    </w:p>
    <w:p w14:paraId="3CCE0AF6" w14:textId="77777777" w:rsidR="00266607" w:rsidRPr="006C10D9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6C10D9">
        <w:rPr>
          <w:rFonts w:ascii="Calibri" w:eastAsia="Calibri" w:hAnsi="Calibri" w:cs="Calibri"/>
          <w:b/>
          <w:sz w:val="20"/>
          <w:szCs w:val="20"/>
          <w:lang w:val="en-US"/>
        </w:rPr>
        <w:t>Przyjmuje</w:t>
      </w:r>
      <w:proofErr w:type="spellEnd"/>
      <w:r w:rsidRPr="006C10D9">
        <w:rPr>
          <w:rFonts w:ascii="Calibri" w:eastAsia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6C10D9">
        <w:rPr>
          <w:rFonts w:ascii="Calibri" w:eastAsia="Calibri" w:hAnsi="Calibri" w:cs="Calibri"/>
          <w:b/>
          <w:sz w:val="20"/>
          <w:szCs w:val="20"/>
          <w:lang w:val="en-US"/>
        </w:rPr>
        <w:t>wartość</w:t>
      </w:r>
      <w:proofErr w:type="spellEnd"/>
      <w:r w:rsidRPr="006C10D9">
        <w:rPr>
          <w:rFonts w:ascii="Calibri" w:eastAsia="Calibri" w:hAnsi="Calibri" w:cs="Calibri"/>
          <w:b/>
          <w:sz w:val="20"/>
          <w:szCs w:val="20"/>
          <w:lang w:val="en-US"/>
        </w:rPr>
        <w:t>:</w:t>
      </w:r>
    </w:p>
    <w:p w14:paraId="47876233" w14:textId="77777777" w:rsidR="00266607" w:rsidRPr="006C10D9" w:rsidRDefault="00266607" w:rsidP="00266607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  <w:lang w:val="en-US"/>
        </w:rPr>
      </w:pPr>
      <w:r w:rsidRPr="006C10D9">
        <w:rPr>
          <w:rFonts w:ascii="Calibri" w:eastAsia="Calibri" w:hAnsi="Calibri" w:cs="Calibri"/>
          <w:b/>
          <w:bCs/>
          <w:sz w:val="20"/>
          <w:szCs w:val="20"/>
          <w:lang w:val="en-US"/>
        </w:rPr>
        <w:t>string:</w:t>
      </w:r>
      <w:r w:rsidRPr="006C10D9">
        <w:rPr>
          <w:rFonts w:ascii="Calibri" w:eastAsia="Calibri" w:hAnsi="Calibri" w:cs="Calibri"/>
          <w:sz w:val="20"/>
          <w:szCs w:val="20"/>
          <w:lang w:val="en-US"/>
        </w:rPr>
        <w:t xml:space="preserve"> "</w:t>
      </w:r>
      <w:r w:rsidRPr="006C10D9">
        <w:rPr>
          <w:rFonts w:ascii="Calibri" w:eastAsia="Calibri" w:hAnsi="Calibri" w:cs="Calibri"/>
          <w:i/>
          <w:iCs/>
          <w:sz w:val="20"/>
          <w:szCs w:val="20"/>
          <w:lang w:val="en-US"/>
        </w:rPr>
        <w:t>{</w:t>
      </w:r>
      <w:proofErr w:type="spellStart"/>
      <w:r w:rsidRPr="006C10D9">
        <w:rPr>
          <w:rFonts w:ascii="Calibri" w:eastAsia="Calibri" w:hAnsi="Calibri" w:cs="Calibri"/>
          <w:i/>
          <w:iCs/>
          <w:sz w:val="20"/>
          <w:szCs w:val="20"/>
          <w:lang w:val="en-US"/>
        </w:rPr>
        <w:t>nazwa</w:t>
      </w:r>
      <w:proofErr w:type="spellEnd"/>
      <w:r w:rsidRPr="006C10D9">
        <w:rPr>
          <w:rFonts w:ascii="Calibri" w:eastAsia="Calibri" w:hAnsi="Calibri" w:cs="Calibri"/>
          <w:i/>
          <w:iCs/>
          <w:sz w:val="20"/>
          <w:szCs w:val="20"/>
          <w:lang w:val="en-US"/>
        </w:rPr>
        <w:t>}”</w:t>
      </w:r>
    </w:p>
    <w:p w14:paraId="63D1C816" w14:textId="2441AA4F" w:rsidR="008A2C83" w:rsidRPr="00173662" w:rsidRDefault="008A2C83" w:rsidP="008A2C83">
      <w:pPr>
        <w:pStyle w:val="Nagwek7"/>
        <w:rPr>
          <w:lang w:val="en-GB"/>
        </w:rPr>
      </w:pPr>
      <w:proofErr w:type="spellStart"/>
      <w:r w:rsidRPr="00173662">
        <w:rPr>
          <w:lang w:val="en-GB"/>
        </w:rPr>
        <w:t>Coverage.class.extension:EntitlementDocument</w:t>
      </w:r>
      <w:r w:rsidR="00812F32" w:rsidRPr="00173662">
        <w:rPr>
          <w:lang w:val="en-GB"/>
        </w:rPr>
        <w:t>ExpiryDate</w:t>
      </w:r>
      <w:proofErr w:type="spellEnd"/>
      <w:r w:rsidRPr="00173662">
        <w:rPr>
          <w:lang w:val="en-GB"/>
        </w:rPr>
        <w:t xml:space="preserve"> - [0..1]</w:t>
      </w:r>
    </w:p>
    <w:p w14:paraId="01F5E417" w14:textId="77777777" w:rsidR="008A2C83" w:rsidRPr="006C10D9" w:rsidRDefault="008A2C83" w:rsidP="008A2C83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6C10D9">
        <w:rPr>
          <w:rFonts w:ascii="Calibri" w:hAnsi="Calibri"/>
          <w:b/>
          <w:sz w:val="20"/>
        </w:rPr>
        <w:t>Opis:</w:t>
      </w:r>
    </w:p>
    <w:p w14:paraId="513BEFA4" w14:textId="60BDBE2E" w:rsidR="008A2C83" w:rsidRPr="00A757AA" w:rsidRDefault="008A61FD" w:rsidP="008A2C83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8A61FD">
        <w:rPr>
          <w:rFonts w:ascii="Calibri" w:eastAsia="Calibri" w:hAnsi="Calibri"/>
          <w:sz w:val="20"/>
        </w:rPr>
        <w:t>Informacja o dacie ważności dokumentu uprawnień dodatkowych</w:t>
      </w:r>
      <w:r w:rsidRPr="008A61FD" w:rsidDel="008A61FD">
        <w:rPr>
          <w:rFonts w:ascii="Calibri" w:eastAsia="Calibri" w:hAnsi="Calibri"/>
          <w:sz w:val="20"/>
        </w:rPr>
        <w:t xml:space="preserve"> </w:t>
      </w:r>
    </w:p>
    <w:p w14:paraId="036543A5" w14:textId="2E99662D" w:rsidR="008A2C83" w:rsidRPr="00F51BA7" w:rsidRDefault="008A2C83" w:rsidP="008A2C83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F51BA7">
        <w:rPr>
          <w:rFonts w:ascii="Calibri" w:eastAsia="Calibri" w:hAnsi="Calibri" w:cs="Calibri"/>
          <w:sz w:val="20"/>
          <w:szCs w:val="20"/>
        </w:rPr>
        <w:t>URL rozszerzenia: "https://ezdrowie.gov.pl/fhir/StructureDefinition/</w:t>
      </w:r>
      <w:r w:rsidR="00D8170C" w:rsidRPr="00D8170C">
        <w:t xml:space="preserve"> </w:t>
      </w:r>
      <w:proofErr w:type="spellStart"/>
      <w:r w:rsidR="00D8170C" w:rsidRPr="00D8170C">
        <w:rPr>
          <w:rFonts w:ascii="Calibri" w:eastAsia="Calibri" w:hAnsi="Calibri" w:cs="Calibri"/>
          <w:sz w:val="20"/>
          <w:szCs w:val="20"/>
        </w:rPr>
        <w:t>PLEntitlementDocumentExpiryDate</w:t>
      </w:r>
      <w:proofErr w:type="spellEnd"/>
      <w:r w:rsidRPr="00F51BA7">
        <w:rPr>
          <w:rFonts w:ascii="Calibri" w:eastAsia="Calibri" w:hAnsi="Calibri" w:cs="Calibri"/>
          <w:sz w:val="20"/>
          <w:szCs w:val="20"/>
        </w:rPr>
        <w:t>"</w:t>
      </w:r>
    </w:p>
    <w:p w14:paraId="5EE0CBFC" w14:textId="1563592C" w:rsidR="008A2C83" w:rsidRPr="00D27E3C" w:rsidRDefault="008A2C83" w:rsidP="008A2C83">
      <w:pPr>
        <w:pStyle w:val="Nagwek8"/>
        <w:rPr>
          <w:lang w:val="en-US"/>
        </w:rPr>
      </w:pPr>
      <w:r w:rsidRPr="00D27E3C">
        <w:rPr>
          <w:lang w:val="en-US"/>
        </w:rPr>
        <w:t>Coverage.class.extension:</w:t>
      </w:r>
      <w:r w:rsidR="00D8170C" w:rsidRPr="00D27E3C">
        <w:rPr>
          <w:lang w:val="en-US"/>
        </w:rPr>
        <w:t>EntitlementDocument</w:t>
      </w:r>
      <w:r w:rsidR="00D8170C">
        <w:rPr>
          <w:lang w:val="en-US"/>
        </w:rPr>
        <w:t>ExpiryDate</w:t>
      </w:r>
      <w:r w:rsidR="00464ED9">
        <w:rPr>
          <w:lang w:val="en-US"/>
        </w:rPr>
        <w:t xml:space="preserve">.valueDate </w:t>
      </w:r>
      <w:r w:rsidRPr="00D27E3C">
        <w:rPr>
          <w:lang w:val="en-US"/>
        </w:rPr>
        <w:t>- [1..1]</w:t>
      </w:r>
    </w:p>
    <w:p w14:paraId="70FE617A" w14:textId="77777777" w:rsidR="008A2C83" w:rsidRPr="00173662" w:rsidRDefault="008A2C83" w:rsidP="008A2C8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1A6CFC30" w14:textId="2C2E1F3C" w:rsidR="00464ED9" w:rsidRPr="00173662" w:rsidRDefault="00464ED9" w:rsidP="008A2C8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</w:rPr>
      </w:pPr>
      <w:r w:rsidRPr="00173662">
        <w:rPr>
          <w:rFonts w:ascii="Calibri" w:hAnsi="Calibri" w:cs="Calibri"/>
          <w:b/>
          <w:sz w:val="20"/>
        </w:rPr>
        <w:tab/>
      </w:r>
      <w:r w:rsidR="0074043B" w:rsidRPr="00173662">
        <w:rPr>
          <w:rFonts w:ascii="Calibri" w:hAnsi="Calibri" w:cs="Calibri"/>
          <w:sz w:val="20"/>
        </w:rPr>
        <w:t>Data ważności dokumentu uprawnień dodatkowych</w:t>
      </w:r>
    </w:p>
    <w:p w14:paraId="74C25684" w14:textId="6EF13271" w:rsidR="008A2C83" w:rsidRPr="00D27E3C" w:rsidRDefault="00464ED9" w:rsidP="00173662">
      <w:pPr>
        <w:spacing w:before="0" w:after="60" w:line="264" w:lineRule="auto"/>
        <w:jc w:val="left"/>
        <w:rPr>
          <w:rFonts w:ascii="Calibri" w:hAnsi="Calibri" w:cs="Calibri"/>
          <w:sz w:val="20"/>
          <w:szCs w:val="20"/>
        </w:rPr>
      </w:pPr>
      <w:r w:rsidRPr="00173662">
        <w:rPr>
          <w:rFonts w:ascii="Calibri" w:hAnsi="Calibri" w:cs="Calibri"/>
          <w:sz w:val="20"/>
          <w:szCs w:val="20"/>
          <w:lang w:eastAsia="pl-PL"/>
        </w:rPr>
        <w:tab/>
      </w:r>
      <w:r w:rsidRPr="00173662">
        <w:rPr>
          <w:rFonts w:ascii="Calibri" w:hAnsi="Calibri" w:cs="Calibri"/>
          <w:sz w:val="20"/>
          <w:szCs w:val="20"/>
          <w:lang w:eastAsia="pl-PL"/>
        </w:rPr>
        <w:tab/>
      </w:r>
      <w:r w:rsidRPr="00173662">
        <w:rPr>
          <w:rFonts w:ascii="Calibri" w:hAnsi="Calibri" w:cs="Calibri"/>
          <w:sz w:val="20"/>
          <w:szCs w:val="20"/>
          <w:lang w:eastAsia="pl-PL"/>
        </w:rPr>
        <w:tab/>
      </w:r>
      <w:r w:rsidR="008A2C83" w:rsidRPr="00D27E3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E7DEACE" w14:textId="5E50CBAC" w:rsidR="008A2C83" w:rsidRPr="00567519" w:rsidRDefault="0074043B" w:rsidP="0017366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>
        <w:rPr>
          <w:rFonts w:ascii="Calibri" w:eastAsia="Calibri" w:hAnsi="Calibri" w:cs="Calibri"/>
          <w:b/>
          <w:bCs/>
          <w:sz w:val="20"/>
          <w:szCs w:val="20"/>
        </w:rPr>
        <w:t>date</w:t>
      </w:r>
      <w:proofErr w:type="spellEnd"/>
      <w:r w:rsidR="008A2C83" w:rsidRPr="00567519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8A2C83" w:rsidRPr="00567519">
        <w:rPr>
          <w:rFonts w:ascii="Calibri" w:eastAsia="Calibri" w:hAnsi="Calibri" w:cs="Calibri"/>
          <w:sz w:val="20"/>
          <w:szCs w:val="20"/>
        </w:rPr>
        <w:t xml:space="preserve"> "</w:t>
      </w:r>
      <w:r w:rsidR="008A2C83" w:rsidRPr="00567519">
        <w:rPr>
          <w:rFonts w:ascii="Calibri" w:eastAsia="Calibri" w:hAnsi="Calibri" w:cs="Calibri"/>
          <w:i/>
          <w:iCs/>
          <w:sz w:val="20"/>
          <w:szCs w:val="20"/>
        </w:rPr>
        <w:t>{</w:t>
      </w:r>
      <w:r>
        <w:rPr>
          <w:rFonts w:ascii="Calibri" w:eastAsia="Calibri" w:hAnsi="Calibri" w:cs="Calibri"/>
          <w:i/>
          <w:iCs/>
          <w:sz w:val="20"/>
          <w:szCs w:val="20"/>
        </w:rPr>
        <w:t>data ważności</w:t>
      </w:r>
      <w:r w:rsidR="008A2C83" w:rsidRPr="00567519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7B12A43C" w14:textId="620CC6EF" w:rsidR="001330E3" w:rsidRDefault="001330E3" w:rsidP="001330E3">
      <w:pPr>
        <w:spacing w:before="0" w:after="60" w:line="264" w:lineRule="auto"/>
        <w:ind w:left="1416" w:firstLine="708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7696DA9" w14:textId="1845C3ED" w:rsidR="00DD4CB5" w:rsidRPr="00DD4CB5" w:rsidRDefault="00DD4CB5" w:rsidP="009D7121">
      <w:pPr>
        <w:spacing w:before="0" w:after="60" w:line="264" w:lineRule="auto"/>
        <w:ind w:left="2829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9D7121">
        <w:rPr>
          <w:rFonts w:ascii="Calibri" w:hAnsi="Calibri" w:cs="Calibri"/>
          <w:bCs/>
          <w:sz w:val="20"/>
          <w:szCs w:val="20"/>
          <w:lang w:eastAsia="pl-PL"/>
        </w:rPr>
        <w:t xml:space="preserve">REG.WER.10467 Weryfikacja poprawności podanej daty ważności </w:t>
      </w:r>
      <w:r>
        <w:rPr>
          <w:rFonts w:ascii="Calibri" w:hAnsi="Calibri" w:cs="Calibri"/>
          <w:bCs/>
          <w:sz w:val="20"/>
          <w:szCs w:val="20"/>
          <w:lang w:eastAsia="pl-PL"/>
        </w:rPr>
        <w:t>d</w:t>
      </w:r>
      <w:r w:rsidRPr="009D7121">
        <w:rPr>
          <w:rFonts w:ascii="Calibri" w:hAnsi="Calibri" w:cs="Calibri"/>
          <w:bCs/>
          <w:sz w:val="20"/>
          <w:szCs w:val="20"/>
          <w:lang w:eastAsia="pl-PL"/>
        </w:rPr>
        <w:t>okumentu uprawnień dodatkowych</w:t>
      </w:r>
    </w:p>
    <w:p w14:paraId="2FCF0868" w14:textId="77777777" w:rsidR="00266607" w:rsidRPr="00567519" w:rsidRDefault="00266607" w:rsidP="00266607">
      <w:pPr>
        <w:pStyle w:val="Nagwek7"/>
      </w:pPr>
      <w:proofErr w:type="spellStart"/>
      <w:r w:rsidRPr="00567519">
        <w:t>Coverage.class.type</w:t>
      </w:r>
      <w:proofErr w:type="spellEnd"/>
      <w:r w:rsidRPr="00567519">
        <w:t xml:space="preserve"> - [1..1]</w:t>
      </w:r>
    </w:p>
    <w:p w14:paraId="34825B5E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07F7F9F9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</w:rPr>
        <w:t>Kategoria typów dokumentów</w:t>
      </w:r>
    </w:p>
    <w:p w14:paraId="4F3D6A3F" w14:textId="77777777" w:rsidR="00266607" w:rsidRPr="00173662" w:rsidRDefault="00266607" w:rsidP="00266607">
      <w:pPr>
        <w:pStyle w:val="Nagwek8"/>
        <w:rPr>
          <w:lang w:val="en-GB"/>
        </w:rPr>
      </w:pPr>
      <w:proofErr w:type="spellStart"/>
      <w:r w:rsidRPr="00173662">
        <w:rPr>
          <w:lang w:val="en-GB"/>
        </w:rPr>
        <w:t>Coverage.class.type.coding</w:t>
      </w:r>
      <w:proofErr w:type="spellEnd"/>
      <w:r w:rsidRPr="00173662">
        <w:rPr>
          <w:lang w:val="en-GB"/>
        </w:rPr>
        <w:t xml:space="preserve"> - [1..1]</w:t>
      </w:r>
    </w:p>
    <w:p w14:paraId="0221D3D9" w14:textId="77777777" w:rsidR="00266607" w:rsidRPr="00173662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GB"/>
        </w:rPr>
      </w:pPr>
      <w:proofErr w:type="spellStart"/>
      <w:r w:rsidRPr="00173662">
        <w:rPr>
          <w:rFonts w:ascii="Calibri" w:hAnsi="Calibri" w:cs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GB"/>
        </w:rPr>
        <w:t>:</w:t>
      </w:r>
    </w:p>
    <w:p w14:paraId="66C8E0F4" w14:textId="77777777" w:rsidR="00266607" w:rsidRPr="00D27E3C" w:rsidRDefault="00266607" w:rsidP="00266607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D27E3C">
        <w:rPr>
          <w:rFonts w:ascii="Calibri" w:eastAsia="Calibri" w:hAnsi="Calibri" w:cs="Calibri"/>
          <w:sz w:val="20"/>
          <w:szCs w:val="20"/>
        </w:rPr>
        <w:t>Kategoria typów dokumentów w systemie kodowania</w:t>
      </w:r>
    </w:p>
    <w:p w14:paraId="436AE887" w14:textId="77777777" w:rsidR="00266607" w:rsidRPr="00D27E3C" w:rsidRDefault="00266607" w:rsidP="00266607">
      <w:pPr>
        <w:pStyle w:val="Nagwek9"/>
        <w:rPr>
          <w:lang w:val="en-US"/>
        </w:rPr>
      </w:pPr>
      <w:proofErr w:type="spellStart"/>
      <w:r w:rsidRPr="00D27E3C">
        <w:rPr>
          <w:lang w:val="en-US"/>
        </w:rPr>
        <w:t>Coverage.class.type.coding.system</w:t>
      </w:r>
      <w:proofErr w:type="spellEnd"/>
      <w:r w:rsidRPr="00D27E3C">
        <w:rPr>
          <w:lang w:val="en-US"/>
        </w:rPr>
        <w:t xml:space="preserve"> - [1..1]</w:t>
      </w:r>
    </w:p>
    <w:p w14:paraId="7767657F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54ADACE6" w14:textId="77777777" w:rsidR="00266607" w:rsidRPr="00D27E3C" w:rsidRDefault="00266607" w:rsidP="0026660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r w:rsidRPr="00D27E3C">
        <w:rPr>
          <w:rFonts w:ascii="Calibri" w:hAnsi="Calibri" w:cs="Calibri"/>
          <w:sz w:val="20"/>
          <w:szCs w:val="20"/>
        </w:rPr>
        <w:t>typów dokumentów</w:t>
      </w:r>
    </w:p>
    <w:p w14:paraId="25CEE5D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D538335" w14:textId="77777777" w:rsidR="00266607" w:rsidRPr="00D27E3C" w:rsidRDefault="00266607" w:rsidP="0026660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val="en-US" w:eastAsia="pl-PL"/>
        </w:rPr>
        <w:lastRenderedPageBreak/>
        <w:t>uri</w:t>
      </w:r>
      <w:proofErr w:type="spellEnd"/>
      <w:r w:rsidRPr="00D27E3C">
        <w:rPr>
          <w:rFonts w:ascii="Calibri" w:hAnsi="Calibri" w:cs="Calibri"/>
          <w:b/>
          <w:bCs/>
          <w:sz w:val="20"/>
          <w:szCs w:val="20"/>
          <w:lang w:val="en-US" w:eastAsia="pl-PL"/>
        </w:rPr>
        <w:t xml:space="preserve">: </w:t>
      </w:r>
      <w:r w:rsidRPr="00D27E3C">
        <w:rPr>
          <w:rFonts w:ascii="Calibri" w:hAnsi="Calibri" w:cs="Calibri"/>
          <w:sz w:val="20"/>
          <w:szCs w:val="20"/>
          <w:lang w:val="en-US" w:eastAsia="pl-PL"/>
        </w:rPr>
        <w:t>"urn:oid:2.16.840.1.113883.3.4424.11.1.92"</w:t>
      </w:r>
    </w:p>
    <w:p w14:paraId="57DD3A88" w14:textId="77777777" w:rsidR="00266607" w:rsidRPr="00D27E3C" w:rsidRDefault="00266607" w:rsidP="00266607">
      <w:pPr>
        <w:pStyle w:val="Nagwek9"/>
        <w:rPr>
          <w:lang w:val="en-US"/>
        </w:rPr>
      </w:pPr>
      <w:proofErr w:type="spellStart"/>
      <w:r w:rsidRPr="00D27E3C">
        <w:rPr>
          <w:lang w:val="en-US"/>
        </w:rPr>
        <w:t>Coverage.class.type.coding.code</w:t>
      </w:r>
      <w:proofErr w:type="spellEnd"/>
      <w:r w:rsidRPr="00D27E3C">
        <w:rPr>
          <w:lang w:val="en-US"/>
        </w:rPr>
        <w:t xml:space="preserve"> - [1..1]</w:t>
      </w:r>
    </w:p>
    <w:p w14:paraId="5D1B48AC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7ABFE372" w14:textId="77777777" w:rsidR="00266607" w:rsidRPr="00D27E3C" w:rsidRDefault="00266607" w:rsidP="00266607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 xml:space="preserve">Kod </w:t>
      </w:r>
      <w:r w:rsidRPr="00D27E3C">
        <w:rPr>
          <w:rFonts w:ascii="Calibri" w:hAnsi="Calibri" w:cs="Calibri"/>
          <w:sz w:val="20"/>
          <w:szCs w:val="20"/>
        </w:rPr>
        <w:t>typu dokumentu</w:t>
      </w:r>
    </w:p>
    <w:p w14:paraId="2E857B02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1CCD976" w14:textId="77777777" w:rsidR="00266607" w:rsidRPr="00D27E3C" w:rsidRDefault="00266607" w:rsidP="00266607">
      <w:pPr>
        <w:spacing w:before="0" w:after="60" w:line="264" w:lineRule="auto"/>
        <w:ind w:left="3543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: ”</w:t>
      </w:r>
      <w:r w:rsidRPr="00D27E3C">
        <w:rPr>
          <w:rFonts w:ascii="Calibri" w:hAnsi="Calibri" w:cs="Calibri"/>
          <w:iCs/>
          <w:sz w:val="20"/>
          <w:szCs w:val="20"/>
        </w:rPr>
        <w:t>DOD</w:t>
      </w:r>
      <w:r w:rsidRPr="00D27E3C">
        <w:rPr>
          <w:rFonts w:ascii="Calibri" w:hAnsi="Calibri" w:cs="Calibri"/>
          <w:iCs/>
          <w:sz w:val="20"/>
          <w:szCs w:val="20"/>
          <w:lang w:eastAsia="pl-PL"/>
        </w:rPr>
        <w:t>”</w:t>
      </w:r>
    </w:p>
    <w:p w14:paraId="3ABF66A0" w14:textId="77777777" w:rsidR="00266607" w:rsidRPr="00D27E3C" w:rsidRDefault="00266607" w:rsidP="00266607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BD0CB09" w14:textId="77777777" w:rsidR="00266607" w:rsidRPr="00D27E3C" w:rsidRDefault="00266607" w:rsidP="00266607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>REG.WER.4512 Weryfikacja poprawności kodu typu dokumentu</w:t>
      </w:r>
    </w:p>
    <w:p w14:paraId="7409F9F9" w14:textId="77777777" w:rsidR="00266607" w:rsidRDefault="00266607" w:rsidP="00266607">
      <w:pPr>
        <w:pStyle w:val="Nagwek7"/>
      </w:pPr>
      <w:proofErr w:type="spellStart"/>
      <w:r>
        <w:t>Coverage.class.value</w:t>
      </w:r>
      <w:proofErr w:type="spellEnd"/>
      <w:r>
        <w:t xml:space="preserve"> - [1..1]</w:t>
      </w:r>
    </w:p>
    <w:p w14:paraId="3DC7C044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D27E3C">
        <w:rPr>
          <w:rFonts w:ascii="Calibri" w:hAnsi="Calibri" w:cs="Calibri"/>
          <w:b/>
          <w:sz w:val="20"/>
        </w:rPr>
        <w:t>Opis:</w:t>
      </w:r>
    </w:p>
    <w:p w14:paraId="3327BF74" w14:textId="77777777" w:rsidR="00266607" w:rsidRPr="00D27E3C" w:rsidRDefault="00266607" w:rsidP="0026660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D27E3C">
        <w:rPr>
          <w:rFonts w:ascii="Calibri" w:hAnsi="Calibri" w:cs="Calibri"/>
          <w:sz w:val="20"/>
          <w:szCs w:val="20"/>
          <w:lang w:eastAsia="pl-PL"/>
        </w:rPr>
        <w:t xml:space="preserve">Opis </w:t>
      </w:r>
      <w:r w:rsidRPr="00D27E3C">
        <w:rPr>
          <w:rFonts w:ascii="Calibri" w:hAnsi="Calibri" w:cs="Calibri"/>
          <w:sz w:val="20"/>
          <w:szCs w:val="20"/>
        </w:rPr>
        <w:t>typu dokumentu</w:t>
      </w:r>
    </w:p>
    <w:p w14:paraId="16E89B50" w14:textId="77777777" w:rsidR="00266607" w:rsidRPr="00D27E3C" w:rsidRDefault="00266607" w:rsidP="00266607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D27E3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49AFB31" w14:textId="65F7A3CA" w:rsidR="00266607" w:rsidRPr="00D27E3C" w:rsidRDefault="00266607" w:rsidP="00266607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D27E3C">
        <w:rPr>
          <w:rFonts w:ascii="Calibri" w:hAnsi="Calibri" w:cs="Calibri"/>
          <w:b/>
          <w:bCs/>
          <w:sz w:val="20"/>
          <w:szCs w:val="20"/>
          <w:lang w:eastAsia="pl-PL"/>
        </w:rPr>
        <w:t>string: “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 xml:space="preserve">{opis </w:t>
      </w:r>
      <w:r w:rsidR="00A964A9">
        <w:rPr>
          <w:rFonts w:ascii="Calibri" w:hAnsi="Calibri" w:cs="Calibri"/>
          <w:i/>
          <w:iCs/>
          <w:sz w:val="20"/>
          <w:szCs w:val="20"/>
          <w:lang w:eastAsia="pl-PL"/>
        </w:rPr>
        <w:t>typu</w:t>
      </w:r>
      <w:r w:rsidR="00A964A9" w:rsidRPr="00D27E3C">
        <w:rPr>
          <w:rFonts w:ascii="Calibri" w:hAnsi="Calibri" w:cs="Calibri"/>
          <w:i/>
          <w:iCs/>
          <w:sz w:val="20"/>
          <w:szCs w:val="20"/>
          <w:lang w:eastAsia="pl-PL"/>
        </w:rPr>
        <w:t xml:space="preserve"> </w:t>
      </w:r>
      <w:r w:rsidRPr="00D27E3C">
        <w:rPr>
          <w:rFonts w:ascii="Calibri" w:hAnsi="Calibri" w:cs="Calibri"/>
          <w:i/>
          <w:iCs/>
          <w:sz w:val="20"/>
          <w:szCs w:val="20"/>
          <w:lang w:eastAsia="pl-PL"/>
        </w:rPr>
        <w:t>dokumentu}”</w:t>
      </w:r>
    </w:p>
    <w:p w14:paraId="78A36A4D" w14:textId="77777777" w:rsidR="00266607" w:rsidRDefault="00266607" w:rsidP="00266607">
      <w:pPr>
        <w:jc w:val="left"/>
      </w:pPr>
    </w:p>
    <w:p w14:paraId="17F7F9EE" w14:textId="77777777" w:rsidR="00D64040" w:rsidRDefault="00D64040" w:rsidP="6B1BA722">
      <w:pPr>
        <w:pStyle w:val="Nagwek3"/>
        <w:rPr>
          <w:rFonts w:eastAsiaTheme="minorEastAsia"/>
          <w:color w:val="44546A"/>
          <w:szCs w:val="28"/>
        </w:rPr>
      </w:pPr>
      <w:bookmarkStart w:id="1435" w:name="_Toc54101012"/>
      <w:bookmarkStart w:id="1436" w:name="_Toc61286258"/>
      <w:bookmarkStart w:id="1437" w:name="_Toc66453070"/>
      <w:bookmarkStart w:id="1438" w:name="_Toc73459948"/>
      <w:bookmarkStart w:id="1439" w:name="_Toc89434537"/>
      <w:bookmarkStart w:id="1440" w:name="_Toc88487298"/>
      <w:bookmarkStart w:id="1441" w:name="_Toc91765306"/>
      <w:bookmarkStart w:id="1442" w:name="_Toc96582662"/>
      <w:bookmarkStart w:id="1443" w:name="_Toc1313937839"/>
      <w:bookmarkStart w:id="1444" w:name="_Toc111125695"/>
      <w:bookmarkStart w:id="1445" w:name="_Toc142556304"/>
      <w:r w:rsidRPr="7EF05AA5">
        <w:rPr>
          <w:rFonts w:eastAsiaTheme="minorEastAsia"/>
          <w:color w:val="44546A"/>
          <w:szCs w:val="28"/>
        </w:rPr>
        <w:t xml:space="preserve">Operacje na zasobie </w:t>
      </w:r>
      <w:proofErr w:type="spellStart"/>
      <w:r w:rsidRPr="7EF05AA5">
        <w:rPr>
          <w:rFonts w:eastAsiaTheme="minorEastAsia"/>
          <w:color w:val="44546A"/>
          <w:szCs w:val="28"/>
        </w:rPr>
        <w:t>Coverage</w:t>
      </w:r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proofErr w:type="spellEnd"/>
    </w:p>
    <w:p w14:paraId="1F3BECCA" w14:textId="77777777" w:rsidR="00D64040" w:rsidRDefault="00D64040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46" w:name="_Toc54101013"/>
      <w:bookmarkStart w:id="1447" w:name="_Toc61286259"/>
      <w:bookmarkStart w:id="1448" w:name="_Toc66453071"/>
      <w:bookmarkStart w:id="1449" w:name="_Toc73459949"/>
      <w:bookmarkStart w:id="1450" w:name="_Toc89434538"/>
      <w:bookmarkStart w:id="1451" w:name="_Toc88487299"/>
      <w:bookmarkStart w:id="1452" w:name="_Toc91765307"/>
      <w:bookmarkStart w:id="1453" w:name="_Toc96582663"/>
      <w:bookmarkStart w:id="1454" w:name="_Toc35903664"/>
      <w:bookmarkStart w:id="1455" w:name="_Toc111125696"/>
      <w:bookmarkStart w:id="1456" w:name="_Toc142556305"/>
      <w:r w:rsidRPr="6B1BA722">
        <w:rPr>
          <w:rFonts w:eastAsiaTheme="minorEastAsia"/>
          <w:smallCaps/>
          <w:color w:val="17365D" w:themeColor="text2" w:themeShade="BF"/>
        </w:rPr>
        <w:t xml:space="preserve">Rejestracja danych dotyczących </w:t>
      </w:r>
      <w:r w:rsidR="2AEAD03D" w:rsidRPr="6B1BA722">
        <w:rPr>
          <w:rFonts w:eastAsiaTheme="minorEastAsia"/>
          <w:smallCaps/>
          <w:color w:val="17365D" w:themeColor="text2" w:themeShade="BF"/>
        </w:rPr>
        <w:t>uprawnienia</w:t>
      </w:r>
      <w:r w:rsidRPr="6B1BA722">
        <w:rPr>
          <w:rFonts w:eastAsiaTheme="minorEastAsia"/>
          <w:smallCaps/>
          <w:color w:val="17365D" w:themeColor="text2" w:themeShade="BF"/>
        </w:rPr>
        <w:t xml:space="preserve"> do świadczeń</w:t>
      </w:r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</w:p>
    <w:p w14:paraId="58F7C63E" w14:textId="1FF5256E" w:rsidR="00D64040" w:rsidRDefault="4601BD87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Rejestracja danych dotyczących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wykonywana jest za pomocą operacji </w:t>
      </w:r>
      <w:proofErr w:type="spellStart"/>
      <w:r w:rsidRPr="2FBBA1DB">
        <w:rPr>
          <w:rFonts w:eastAsiaTheme="minorEastAsia"/>
          <w:b/>
          <w:bCs/>
        </w:rPr>
        <w:t>create</w:t>
      </w:r>
      <w:proofErr w:type="spellEnd"/>
      <w:r w:rsidRPr="2FBBA1DB">
        <w:rPr>
          <w:rFonts w:eastAsiaTheme="minorEastAsia"/>
        </w:rPr>
        <w:t xml:space="preserve"> (http POST) na zasobie </w:t>
      </w:r>
      <w:proofErr w:type="spellStart"/>
      <w:r w:rsidRPr="2FBBA1DB">
        <w:rPr>
          <w:rFonts w:eastAsiaTheme="minorEastAsia"/>
          <w:b/>
          <w:bCs/>
        </w:rPr>
        <w:t>Coverage</w:t>
      </w:r>
      <w:proofErr w:type="spellEnd"/>
      <w:r w:rsidRPr="2FBBA1DB">
        <w:rPr>
          <w:rFonts w:eastAsiaTheme="minorEastAsia"/>
          <w:b/>
          <w:bCs/>
        </w:rPr>
        <w:t xml:space="preserve"> </w:t>
      </w:r>
      <w:r w:rsidRPr="2FBBA1DB">
        <w:rPr>
          <w:rFonts w:eastAsiaTheme="minorEastAsia"/>
        </w:rPr>
        <w:t xml:space="preserve">z użyciem profili </w:t>
      </w:r>
      <w:proofErr w:type="spellStart"/>
      <w:r w:rsidR="3281CBB8" w:rsidRPr="2FBBA1DB">
        <w:rPr>
          <w:rFonts w:eastAsiaTheme="minorEastAsia"/>
          <w:b/>
          <w:bCs/>
        </w:rPr>
        <w:t>PLEntitlementEWUS</w:t>
      </w:r>
      <w:proofErr w:type="spellEnd"/>
      <w:r w:rsidRPr="2FBBA1DB">
        <w:rPr>
          <w:rFonts w:eastAsiaTheme="minorEastAsia"/>
          <w:b/>
          <w:bCs/>
        </w:rPr>
        <w:t xml:space="preserve">, </w:t>
      </w:r>
      <w:proofErr w:type="spellStart"/>
      <w:r w:rsidR="1D15EA63" w:rsidRPr="2FBBA1DB">
        <w:rPr>
          <w:rFonts w:eastAsiaTheme="minorEastAsia"/>
          <w:b/>
          <w:bCs/>
        </w:rPr>
        <w:t>PLEntitlementOS</w:t>
      </w:r>
      <w:proofErr w:type="spellEnd"/>
      <w:r w:rsidRPr="2FBBA1DB">
        <w:rPr>
          <w:rFonts w:eastAsiaTheme="minorEastAsia"/>
          <w:b/>
          <w:bCs/>
        </w:rPr>
        <w:t xml:space="preserve">, </w:t>
      </w:r>
      <w:proofErr w:type="spellStart"/>
      <w:r w:rsidR="63358E0B" w:rsidRPr="2FBBA1DB">
        <w:rPr>
          <w:rFonts w:eastAsiaTheme="minorEastAsia"/>
          <w:b/>
          <w:bCs/>
        </w:rPr>
        <w:t>PLEntitlementEKUZ</w:t>
      </w:r>
      <w:proofErr w:type="spellEnd"/>
      <w:r w:rsidR="00A37C1D">
        <w:rPr>
          <w:rFonts w:eastAsiaTheme="minorEastAsia"/>
          <w:b/>
          <w:bCs/>
        </w:rPr>
        <w:t>,</w:t>
      </w:r>
      <w:r w:rsidRPr="2FBBA1DB">
        <w:rPr>
          <w:rFonts w:eastAsiaTheme="minorEastAsia"/>
          <w:b/>
          <w:bCs/>
        </w:rPr>
        <w:t xml:space="preserve"> </w:t>
      </w:r>
      <w:proofErr w:type="spellStart"/>
      <w:r w:rsidR="22AC0352" w:rsidRPr="2FBBA1DB">
        <w:rPr>
          <w:rFonts w:eastAsiaTheme="minorEastAsia"/>
          <w:b/>
          <w:bCs/>
        </w:rPr>
        <w:t>PLEntitlementOTHER</w:t>
      </w:r>
      <w:proofErr w:type="spellEnd"/>
      <w:r w:rsidR="00A37C1D">
        <w:rPr>
          <w:rFonts w:eastAsiaTheme="minorEastAsia"/>
          <w:b/>
          <w:bCs/>
        </w:rPr>
        <w:t xml:space="preserve"> i </w:t>
      </w:r>
      <w:proofErr w:type="spellStart"/>
      <w:r w:rsidR="00A37C1D" w:rsidRPr="00A37C1D">
        <w:rPr>
          <w:rFonts w:ascii="Calibri" w:eastAsia="Calibri" w:hAnsi="Calibri" w:cs="Calibri"/>
          <w:b/>
          <w:szCs w:val="22"/>
        </w:rPr>
        <w:t>PLEntitlementAdditional</w:t>
      </w:r>
      <w:proofErr w:type="spellEnd"/>
      <w:r w:rsidRPr="2FBBA1DB">
        <w:rPr>
          <w:rFonts w:eastAsiaTheme="minorEastAsia"/>
        </w:rPr>
        <w:t xml:space="preserve">. </w:t>
      </w:r>
    </w:p>
    <w:p w14:paraId="347D0F97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 xml:space="preserve"> </w:t>
      </w:r>
    </w:p>
    <w:p w14:paraId="3CCBF03E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>Żądanie rejestracji danych rozliczeniowych:</w:t>
      </w:r>
    </w:p>
    <w:p w14:paraId="76CC52F0" w14:textId="53C68B7A" w:rsidR="00D64040" w:rsidRPr="00DE757F" w:rsidRDefault="00D64040" w:rsidP="37057AB8">
      <w:pPr>
        <w:rPr>
          <w:rFonts w:eastAsiaTheme="minorEastAsia"/>
          <w:b/>
        </w:rPr>
      </w:pPr>
      <w:r w:rsidRPr="00DE757F">
        <w:rPr>
          <w:rFonts w:eastAsiaTheme="minorEastAsia"/>
          <w:b/>
        </w:rPr>
        <w:t xml:space="preserve">POST </w:t>
      </w:r>
      <w:r w:rsidR="008D4B48" w:rsidRPr="00BF6B7F">
        <w:rPr>
          <w:b/>
        </w:rPr>
        <w:t>https://{adres</w:t>
      </w:r>
      <w:r w:rsidR="2272CA3F" w:rsidRPr="00DE757F">
        <w:rPr>
          <w:rFonts w:ascii="Calibri" w:eastAsia="Calibri" w:hAnsi="Calibri" w:cs="Calibri"/>
          <w:b/>
          <w:color w:val="1D1C1D"/>
          <w:szCs w:val="22"/>
        </w:rPr>
        <w:t xml:space="preserve"> serwera FHIR}</w:t>
      </w:r>
      <w:r w:rsidR="2272CA3F" w:rsidRPr="00DE757F">
        <w:rPr>
          <w:rFonts w:ascii="Calibri" w:eastAsia="Calibri" w:hAnsi="Calibri" w:cs="Calibri"/>
          <w:b/>
          <w:szCs w:val="22"/>
        </w:rPr>
        <w:t>/</w:t>
      </w:r>
      <w:proofErr w:type="spellStart"/>
      <w:r w:rsidR="2272CA3F" w:rsidRPr="00DE757F">
        <w:rPr>
          <w:rFonts w:ascii="Calibri" w:eastAsia="Calibri" w:hAnsi="Calibri" w:cs="Calibri"/>
          <w:b/>
          <w:szCs w:val="22"/>
        </w:rPr>
        <w:t>fhir</w:t>
      </w:r>
      <w:proofErr w:type="spellEnd"/>
      <w:r w:rsidR="2272CA3F" w:rsidRPr="00DE757F">
        <w:rPr>
          <w:rFonts w:eastAsiaTheme="minorEastAsia"/>
          <w:b/>
        </w:rPr>
        <w:t>/</w:t>
      </w:r>
      <w:proofErr w:type="spellStart"/>
      <w:r w:rsidR="2272CA3F" w:rsidRPr="00BF6B7F">
        <w:rPr>
          <w:rFonts w:eastAsiaTheme="minorEastAsia"/>
          <w:b/>
          <w:bCs/>
        </w:rPr>
        <w:t>Coverage</w:t>
      </w:r>
      <w:proofErr w:type="spellEnd"/>
      <w:r w:rsidR="2272CA3F" w:rsidRPr="00DE757F">
        <w:rPr>
          <w:rFonts w:eastAsiaTheme="minorEastAsia"/>
          <w:b/>
        </w:rPr>
        <w:t>/{</w:t>
      </w:r>
      <w:r w:rsidR="2272CA3F" w:rsidRPr="00BF6B7F">
        <w:rPr>
          <w:rFonts w:eastAsiaTheme="minorEastAsia"/>
          <w:b/>
          <w:bCs/>
        </w:rPr>
        <w:t>Coverage.id</w:t>
      </w:r>
      <w:r w:rsidR="2272CA3F" w:rsidRPr="00DE757F">
        <w:rPr>
          <w:rFonts w:eastAsiaTheme="minorEastAsia"/>
          <w:b/>
        </w:rPr>
        <w:t>}</w:t>
      </w:r>
    </w:p>
    <w:p w14:paraId="1796A7EB" w14:textId="77777777" w:rsidR="00D64040" w:rsidRDefault="00D64040" w:rsidP="00D64040">
      <w:pPr>
        <w:rPr>
          <w:rFonts w:eastAsiaTheme="minorEastAsia"/>
          <w:b/>
          <w:bCs/>
          <w:szCs w:val="22"/>
        </w:rPr>
      </w:pPr>
      <w:r w:rsidRPr="7EF05AA5">
        <w:rPr>
          <w:rFonts w:eastAsiaTheme="minorEastAsia"/>
          <w:szCs w:val="22"/>
        </w:rPr>
        <w:t xml:space="preserve">gdzie w </w:t>
      </w:r>
      <w:r w:rsidRPr="7EF05AA5">
        <w:rPr>
          <w:rFonts w:eastAsiaTheme="minorEastAsia"/>
          <w:i/>
          <w:iCs/>
          <w:szCs w:val="22"/>
        </w:rPr>
        <w:t>body</w:t>
      </w:r>
      <w:r w:rsidRPr="7EF05AA5">
        <w:rPr>
          <w:rFonts w:eastAsiaTheme="minorEastAsia"/>
          <w:szCs w:val="22"/>
        </w:rPr>
        <w:t xml:space="preserve"> podany jest kompletny zasób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</w:p>
    <w:p w14:paraId="09B4970D" w14:textId="77777777" w:rsidR="00D64040" w:rsidRDefault="00D64040" w:rsidP="00D64040">
      <w:pPr>
        <w:rPr>
          <w:rFonts w:eastAsiaTheme="minorEastAsia"/>
          <w:b/>
          <w:bCs/>
          <w:szCs w:val="22"/>
        </w:rPr>
      </w:pPr>
      <w:r w:rsidRPr="7EF05AA5">
        <w:rPr>
          <w:rFonts w:eastAsiaTheme="minorEastAsia"/>
          <w:b/>
          <w:bCs/>
          <w:szCs w:val="22"/>
        </w:rPr>
        <w:t xml:space="preserve"> </w:t>
      </w:r>
    </w:p>
    <w:p w14:paraId="7013756F" w14:textId="77777777" w:rsidR="00D64040" w:rsidRDefault="00D64040" w:rsidP="00D64040">
      <w:pPr>
        <w:jc w:val="left"/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W przypadku gdy żądanie realizacji operacji zostało zbudowane prawidłowo, serwer powinien zwrócić kod odpowiedzi </w:t>
      </w:r>
      <w:r w:rsidRPr="7EF05AA5">
        <w:rPr>
          <w:rFonts w:eastAsiaTheme="minorEastAsia"/>
          <w:b/>
          <w:bCs/>
          <w:szCs w:val="22"/>
        </w:rPr>
        <w:t xml:space="preserve">HTTP 201 </w:t>
      </w:r>
      <w:r w:rsidRPr="7EF05AA5">
        <w:rPr>
          <w:rFonts w:eastAsiaTheme="minorEastAsia"/>
          <w:szCs w:val="22"/>
        </w:rPr>
        <w:t xml:space="preserve">wraz z zarejestrowanym zasobem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>.</w:t>
      </w:r>
    </w:p>
    <w:p w14:paraId="358D0781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7E65B427" w14:textId="77782E84" w:rsidR="00D64040" w:rsidRDefault="00D64040" w:rsidP="2FBBA1DB">
      <w:pPr>
        <w:rPr>
          <w:rFonts w:eastAsiaTheme="minorEastAsia"/>
        </w:rPr>
      </w:pPr>
      <w:r w:rsidRPr="2FBBA1DB">
        <w:rPr>
          <w:rFonts w:eastAsiaTheme="minorEastAsia"/>
        </w:rPr>
        <w:t xml:space="preserve">Przykład rejestracji danych </w:t>
      </w:r>
      <w:r w:rsidR="2AEAD03D" w:rsidRPr="2FBBA1DB">
        <w:rPr>
          <w:rFonts w:eastAsiaTheme="minorEastAsia"/>
        </w:rPr>
        <w:t>uprawnienia</w:t>
      </w:r>
      <w:r w:rsidRPr="2FBBA1DB">
        <w:rPr>
          <w:rFonts w:eastAsiaTheme="minorEastAsia"/>
        </w:rPr>
        <w:t xml:space="preserve"> do świadczeń w środowisku integracyjnym </w:t>
      </w:r>
      <w:proofErr w:type="spellStart"/>
      <w:r w:rsidRPr="2FBBA1DB">
        <w:rPr>
          <w:rFonts w:eastAsiaTheme="minorEastAsia"/>
        </w:rPr>
        <w:t>C</w:t>
      </w:r>
      <w:r w:rsidR="00CF2480">
        <w:rPr>
          <w:rFonts w:eastAsiaTheme="minorEastAsia"/>
        </w:rPr>
        <w:t>e</w:t>
      </w:r>
      <w:r w:rsidRPr="2FBBA1DB">
        <w:rPr>
          <w:rFonts w:eastAsiaTheme="minorEastAsia"/>
        </w:rPr>
        <w:t>Z</w:t>
      </w:r>
      <w:proofErr w:type="spellEnd"/>
      <w:r w:rsidRPr="2FBBA1DB">
        <w:rPr>
          <w:rFonts w:eastAsiaTheme="minorEastAsia"/>
        </w:rPr>
        <w:t xml:space="preserve"> znajduje się w załączonym do dokumentacji projekcie </w:t>
      </w:r>
      <w:proofErr w:type="spellStart"/>
      <w:r w:rsidRPr="2FBBA1DB">
        <w:rPr>
          <w:rFonts w:eastAsiaTheme="minorEastAsia"/>
        </w:rPr>
        <w:t>SoapUI</w:t>
      </w:r>
      <w:proofErr w:type="spellEnd"/>
      <w:r w:rsidRPr="2FBBA1DB">
        <w:rPr>
          <w:rFonts w:eastAsiaTheme="minorEastAsia"/>
        </w:rPr>
        <w:t>.</w:t>
      </w:r>
    </w:p>
    <w:p w14:paraId="1EBD49A3" w14:textId="77777777" w:rsidR="00D64040" w:rsidRDefault="00D64040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57" w:name="_Toc54101014"/>
      <w:bookmarkStart w:id="1458" w:name="_Toc61286260"/>
      <w:bookmarkStart w:id="1459" w:name="_Toc66453072"/>
      <w:bookmarkStart w:id="1460" w:name="_Toc73459950"/>
      <w:bookmarkStart w:id="1461" w:name="_Toc89434539"/>
      <w:bookmarkStart w:id="1462" w:name="_Toc88487300"/>
      <w:bookmarkStart w:id="1463" w:name="_Toc91765308"/>
      <w:bookmarkStart w:id="1464" w:name="_Toc96582664"/>
      <w:bookmarkStart w:id="1465" w:name="_Toc1130956507"/>
      <w:bookmarkStart w:id="1466" w:name="_Toc111125697"/>
      <w:bookmarkStart w:id="1467" w:name="_Toc142556306"/>
      <w:r w:rsidRPr="7EF05AA5">
        <w:rPr>
          <w:rFonts w:eastAsiaTheme="minorEastAsia"/>
          <w:smallCaps/>
          <w:color w:val="17365D" w:themeColor="text2" w:themeShade="BF"/>
          <w:szCs w:val="24"/>
        </w:rPr>
        <w:lastRenderedPageBreak/>
        <w:t>Odczyt danych dotyczących uprawnienia do świadczeń</w:t>
      </w:r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</w:p>
    <w:p w14:paraId="5EBEA34B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Operacja odczytu danych dotyczących </w:t>
      </w:r>
      <w:r w:rsidRPr="7EF05AA5">
        <w:rPr>
          <w:rFonts w:eastAsiaTheme="minorEastAsia"/>
          <w:b/>
          <w:bCs/>
          <w:szCs w:val="22"/>
        </w:rPr>
        <w:t xml:space="preserve">uprawnienia do świadczeń </w:t>
      </w:r>
      <w:r w:rsidRPr="7EF05AA5">
        <w:rPr>
          <w:rFonts w:eastAsiaTheme="minorEastAsia"/>
          <w:szCs w:val="22"/>
        </w:rPr>
        <w:t xml:space="preserve">polega na wywołaniu metody </w:t>
      </w:r>
      <w:proofErr w:type="spellStart"/>
      <w:r w:rsidRPr="7EF05AA5">
        <w:rPr>
          <w:rFonts w:eastAsiaTheme="minorEastAsia"/>
          <w:b/>
          <w:bCs/>
          <w:szCs w:val="22"/>
        </w:rPr>
        <w:t>read</w:t>
      </w:r>
      <w:proofErr w:type="spellEnd"/>
      <w:r w:rsidRPr="7EF05AA5">
        <w:rPr>
          <w:rFonts w:eastAsiaTheme="minorEastAsia"/>
          <w:b/>
          <w:bCs/>
          <w:szCs w:val="22"/>
        </w:rPr>
        <w:t xml:space="preserve"> (http GET) </w:t>
      </w:r>
      <w:r w:rsidRPr="7EF05AA5">
        <w:rPr>
          <w:rFonts w:eastAsiaTheme="minorEastAsia"/>
          <w:szCs w:val="22"/>
        </w:rPr>
        <w:t xml:space="preserve">na zasobie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 xml:space="preserve">. W ramach wywołania ww. operacji wymagane jest podanie referencji do zasobu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>(</w:t>
      </w:r>
      <w:r w:rsidRPr="7EF05AA5">
        <w:rPr>
          <w:rFonts w:eastAsiaTheme="minorEastAsia"/>
          <w:b/>
          <w:bCs/>
          <w:szCs w:val="22"/>
        </w:rPr>
        <w:t>Coverage.id</w:t>
      </w:r>
      <w:r w:rsidRPr="7EF05AA5">
        <w:rPr>
          <w:rFonts w:eastAsiaTheme="minorEastAsia"/>
          <w:szCs w:val="22"/>
        </w:rPr>
        <w:t>).</w:t>
      </w:r>
    </w:p>
    <w:p w14:paraId="528B4D1C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 xml:space="preserve"> </w:t>
      </w:r>
    </w:p>
    <w:p w14:paraId="451A1558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37057AB8">
        <w:rPr>
          <w:rFonts w:eastAsiaTheme="minorEastAsia"/>
          <w:u w:val="single"/>
        </w:rPr>
        <w:t xml:space="preserve">Żądanie odczytu danych dotyczących pozycji </w:t>
      </w:r>
      <w:proofErr w:type="spellStart"/>
      <w:r w:rsidRPr="37057AB8">
        <w:rPr>
          <w:rFonts w:eastAsiaTheme="minorEastAsia"/>
          <w:u w:val="single"/>
        </w:rPr>
        <w:t>rozliczeniwoych</w:t>
      </w:r>
      <w:proofErr w:type="spellEnd"/>
      <w:r w:rsidRPr="37057AB8">
        <w:rPr>
          <w:rFonts w:eastAsiaTheme="minorEastAsia"/>
          <w:u w:val="single"/>
        </w:rPr>
        <w:t>:</w:t>
      </w:r>
    </w:p>
    <w:p w14:paraId="14B1B992" w14:textId="3DDA3648" w:rsidR="00D64040" w:rsidRPr="00BF6B7F" w:rsidRDefault="5469F598" w:rsidP="37057AB8">
      <w:pPr>
        <w:rPr>
          <w:rFonts w:eastAsiaTheme="minorEastAsia"/>
          <w:b/>
          <w:bCs/>
          <w:lang w:val="en-US"/>
        </w:rPr>
      </w:pPr>
      <w:r w:rsidRPr="00BF6B7F">
        <w:rPr>
          <w:rFonts w:ascii="Calibri" w:eastAsia="Calibri" w:hAnsi="Calibri" w:cs="Calibri"/>
          <w:b/>
          <w:bCs/>
          <w:szCs w:val="22"/>
          <w:lang w:val="en-US"/>
        </w:rPr>
        <w:t xml:space="preserve">GET </w:t>
      </w:r>
      <w:r w:rsidR="008D4B48" w:rsidRPr="00DE757F">
        <w:rPr>
          <w:b/>
          <w:lang w:val="en-US"/>
        </w:rPr>
        <w:t xml:space="preserve">https://{adres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00BF6B7F">
        <w:rPr>
          <w:rFonts w:ascii="Calibri" w:eastAsia="Calibri" w:hAnsi="Calibri" w:cs="Calibri"/>
          <w:b/>
          <w:bCs/>
          <w:szCs w:val="22"/>
          <w:lang w:val="en-GB"/>
        </w:rPr>
        <w:t>/</w:t>
      </w:r>
      <w:proofErr w:type="spellStart"/>
      <w:r w:rsidRPr="00BF6B7F">
        <w:rPr>
          <w:rFonts w:ascii="Calibri" w:eastAsia="Calibri" w:hAnsi="Calibri" w:cs="Calibri"/>
          <w:b/>
          <w:bCs/>
          <w:szCs w:val="22"/>
          <w:lang w:val="en-GB"/>
        </w:rPr>
        <w:t>fhir</w:t>
      </w:r>
      <w:proofErr w:type="spellEnd"/>
      <w:r w:rsidR="00D64040" w:rsidRPr="00BF6B7F">
        <w:rPr>
          <w:rFonts w:eastAsiaTheme="minorEastAsia"/>
          <w:b/>
          <w:bCs/>
          <w:lang w:val="en-US"/>
        </w:rPr>
        <w:t>/</w:t>
      </w:r>
      <w:r w:rsidR="00D64040" w:rsidRPr="00DE757F">
        <w:rPr>
          <w:rFonts w:eastAsiaTheme="minorEastAsia"/>
          <w:b/>
          <w:lang w:val="en-US"/>
        </w:rPr>
        <w:t>Coverage</w:t>
      </w:r>
      <w:r w:rsidR="00D64040" w:rsidRPr="00BF6B7F">
        <w:rPr>
          <w:rFonts w:eastAsiaTheme="minorEastAsia"/>
          <w:b/>
          <w:bCs/>
          <w:lang w:val="en-US"/>
        </w:rPr>
        <w:t>/{</w:t>
      </w:r>
      <w:r w:rsidR="00D64040" w:rsidRPr="00DE757F">
        <w:rPr>
          <w:rFonts w:eastAsiaTheme="minorEastAsia"/>
          <w:b/>
          <w:lang w:val="en-US"/>
        </w:rPr>
        <w:t>Coverage.id</w:t>
      </w:r>
      <w:r w:rsidR="00D64040" w:rsidRPr="00BF6B7F">
        <w:rPr>
          <w:rFonts w:eastAsiaTheme="minorEastAsia"/>
          <w:b/>
          <w:bCs/>
          <w:lang w:val="en-US"/>
        </w:rPr>
        <w:t>}</w:t>
      </w:r>
    </w:p>
    <w:p w14:paraId="0128DF66" w14:textId="77777777" w:rsidR="00D64040" w:rsidRPr="00DE757F" w:rsidRDefault="00D64040" w:rsidP="00D64040">
      <w:pPr>
        <w:jc w:val="left"/>
        <w:rPr>
          <w:rFonts w:eastAsiaTheme="minorEastAsia"/>
          <w:szCs w:val="22"/>
          <w:lang w:val="en-US"/>
        </w:rPr>
      </w:pPr>
      <w:r w:rsidRPr="00DE757F">
        <w:rPr>
          <w:rFonts w:eastAsiaTheme="minorEastAsia"/>
          <w:szCs w:val="22"/>
          <w:lang w:val="en-US"/>
        </w:rPr>
        <w:t xml:space="preserve"> </w:t>
      </w:r>
    </w:p>
    <w:p w14:paraId="180EF8DD" w14:textId="77777777" w:rsidR="00D64040" w:rsidRDefault="00D64040" w:rsidP="00D64040">
      <w:pPr>
        <w:jc w:val="left"/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W przypadku gdy żądanie zostało zbudowane prawidłowo, serwer powinien zwrócić kod odpowiedzi </w:t>
      </w:r>
      <w:r w:rsidRPr="7EF05AA5">
        <w:rPr>
          <w:rFonts w:eastAsiaTheme="minorEastAsia"/>
          <w:b/>
          <w:bCs/>
          <w:szCs w:val="22"/>
        </w:rPr>
        <w:t>HTTP 200</w:t>
      </w:r>
      <w:r w:rsidRPr="7EF05AA5">
        <w:rPr>
          <w:rFonts w:eastAsiaTheme="minorEastAsia"/>
          <w:szCs w:val="22"/>
        </w:rPr>
        <w:t xml:space="preserve"> wraz z odpowiedzią zawierającą wskazany zasób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>.</w:t>
      </w:r>
    </w:p>
    <w:p w14:paraId="116E0198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443FD1E3" w14:textId="0B8CE78E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Przykład odczytu danych pozycji rozliczeniowych w środowisku integracyjnym </w:t>
      </w:r>
      <w:proofErr w:type="spellStart"/>
      <w:r w:rsidRPr="7EF05AA5">
        <w:rPr>
          <w:rFonts w:eastAsiaTheme="minorEastAsia"/>
          <w:szCs w:val="22"/>
        </w:rPr>
        <w:t>C</w:t>
      </w:r>
      <w:r w:rsidR="00CF2480">
        <w:rPr>
          <w:rFonts w:eastAsiaTheme="minorEastAsia"/>
          <w:szCs w:val="22"/>
        </w:rPr>
        <w:t>e</w:t>
      </w:r>
      <w:r w:rsidRPr="7EF05AA5">
        <w:rPr>
          <w:rFonts w:eastAsiaTheme="minorEastAsia"/>
          <w:szCs w:val="22"/>
        </w:rPr>
        <w:t>Z</w:t>
      </w:r>
      <w:proofErr w:type="spellEnd"/>
      <w:r w:rsidRPr="7EF05AA5">
        <w:rPr>
          <w:rFonts w:eastAsiaTheme="minorEastAsia"/>
          <w:szCs w:val="22"/>
        </w:rPr>
        <w:t xml:space="preserve"> znajduje się w załączonym do dokumentacji projekcie </w:t>
      </w:r>
      <w:proofErr w:type="spellStart"/>
      <w:r w:rsidRPr="7EF05AA5">
        <w:rPr>
          <w:rFonts w:eastAsiaTheme="minorEastAsia"/>
          <w:szCs w:val="22"/>
        </w:rPr>
        <w:t>SoapUI</w:t>
      </w:r>
      <w:proofErr w:type="spellEnd"/>
      <w:r w:rsidRPr="7EF05AA5">
        <w:rPr>
          <w:rFonts w:eastAsiaTheme="minorEastAsia"/>
          <w:szCs w:val="22"/>
        </w:rPr>
        <w:t>.</w:t>
      </w:r>
    </w:p>
    <w:p w14:paraId="5F63D35B" w14:textId="77777777" w:rsidR="00D64040" w:rsidRDefault="00D64040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68" w:name="_Toc54101015"/>
      <w:bookmarkStart w:id="1469" w:name="_Toc61286261"/>
      <w:bookmarkStart w:id="1470" w:name="_Toc66453073"/>
      <w:bookmarkStart w:id="1471" w:name="_Toc73459951"/>
      <w:bookmarkStart w:id="1472" w:name="_Toc89434540"/>
      <w:bookmarkStart w:id="1473" w:name="_Toc88487301"/>
      <w:bookmarkStart w:id="1474" w:name="_Toc91765309"/>
      <w:bookmarkStart w:id="1475" w:name="_Toc96582665"/>
      <w:bookmarkStart w:id="1476" w:name="_Toc70781149"/>
      <w:bookmarkStart w:id="1477" w:name="_Toc111125698"/>
      <w:bookmarkStart w:id="1478" w:name="_Toc142556307"/>
      <w:r w:rsidRPr="7EF05AA5">
        <w:rPr>
          <w:rFonts w:eastAsiaTheme="minorEastAsia"/>
          <w:smallCaps/>
          <w:color w:val="17365D" w:themeColor="text2" w:themeShade="BF"/>
          <w:szCs w:val="24"/>
        </w:rPr>
        <w:t>Wyszukanie danych dotyczących uprawnienia do świadczeń</w:t>
      </w:r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</w:p>
    <w:p w14:paraId="13B04325" w14:textId="7D88FB41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>Operacja wyszukania danych</w:t>
      </w:r>
      <w:r w:rsidRPr="7EF05AA5">
        <w:rPr>
          <w:rFonts w:eastAsiaTheme="minorEastAsia"/>
          <w:b/>
          <w:bCs/>
          <w:szCs w:val="22"/>
        </w:rPr>
        <w:t xml:space="preserve"> </w:t>
      </w:r>
      <w:r w:rsidRPr="7EF05AA5">
        <w:rPr>
          <w:rFonts w:eastAsiaTheme="minorEastAsia"/>
          <w:szCs w:val="22"/>
        </w:rPr>
        <w:t xml:space="preserve">dotyczących uprawnienia do świadczeń polega na wywołaniu metody </w:t>
      </w:r>
      <w:proofErr w:type="spellStart"/>
      <w:r w:rsidRPr="7EF05AA5">
        <w:rPr>
          <w:rFonts w:eastAsiaTheme="minorEastAsia"/>
          <w:b/>
          <w:bCs/>
          <w:szCs w:val="22"/>
        </w:rPr>
        <w:t>search</w:t>
      </w:r>
      <w:proofErr w:type="spellEnd"/>
      <w:r w:rsidRPr="7EF05AA5">
        <w:rPr>
          <w:rFonts w:eastAsiaTheme="minorEastAsia"/>
          <w:b/>
          <w:bCs/>
          <w:szCs w:val="22"/>
        </w:rPr>
        <w:t xml:space="preserve"> (http GET) </w:t>
      </w:r>
      <w:r w:rsidRPr="7EF05AA5">
        <w:rPr>
          <w:rFonts w:eastAsiaTheme="minorEastAsia"/>
          <w:szCs w:val="22"/>
        </w:rPr>
        <w:t xml:space="preserve">na zasobie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 xml:space="preserve">. W odpowiedzi zwracany jest zasób </w:t>
      </w:r>
      <w:r w:rsidRPr="7EF05AA5">
        <w:rPr>
          <w:rFonts w:eastAsiaTheme="minorEastAsia"/>
          <w:b/>
          <w:bCs/>
          <w:szCs w:val="22"/>
        </w:rPr>
        <w:t xml:space="preserve">Bundle </w:t>
      </w:r>
      <w:r w:rsidRPr="7EF05AA5">
        <w:rPr>
          <w:rFonts w:eastAsiaTheme="minorEastAsia"/>
          <w:szCs w:val="22"/>
        </w:rPr>
        <w:t>zawierający listę wyszukanych danych pozycji rozliczeniowych (</w:t>
      </w:r>
      <w:proofErr w:type="spellStart"/>
      <w:r w:rsidRPr="7EF05AA5">
        <w:rPr>
          <w:rFonts w:eastAsiaTheme="minorEastAsia"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 xml:space="preserve">). Udostępniony serwer </w:t>
      </w:r>
      <w:r w:rsidR="00686423">
        <w:rPr>
          <w:rFonts w:eastAsiaTheme="minorEastAsia"/>
          <w:szCs w:val="22"/>
        </w:rPr>
        <w:t>FHIR CEZ</w:t>
      </w:r>
      <w:r w:rsidRPr="7EF05AA5">
        <w:rPr>
          <w:rFonts w:eastAsiaTheme="minorEastAsia"/>
          <w:szCs w:val="22"/>
        </w:rPr>
        <w:t xml:space="preserve"> w pełni wspiera standard </w:t>
      </w:r>
      <w:r w:rsidRPr="7EF05AA5">
        <w:rPr>
          <w:rFonts w:eastAsiaTheme="minorEastAsia"/>
          <w:b/>
          <w:bCs/>
          <w:szCs w:val="22"/>
        </w:rPr>
        <w:t>HL7 FHIR</w:t>
      </w:r>
      <w:r w:rsidRPr="7EF05AA5">
        <w:rPr>
          <w:rFonts w:eastAsiaTheme="minorEastAsia"/>
          <w:szCs w:val="22"/>
        </w:rPr>
        <w:t xml:space="preserve">, jednak ze względów wydajnościowych, na potrzeby wyszukiwania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b/>
          <w:bCs/>
          <w:szCs w:val="22"/>
        </w:rPr>
        <w:t xml:space="preserve"> </w:t>
      </w:r>
      <w:r w:rsidRPr="7EF05AA5">
        <w:rPr>
          <w:rFonts w:eastAsiaTheme="minorEastAsia"/>
          <w:szCs w:val="22"/>
        </w:rPr>
        <w:t>ustalony został ograniczony zbiór parametrów wyszukiwania.</w:t>
      </w:r>
    </w:p>
    <w:p w14:paraId="6C0CAA4C" w14:textId="77777777" w:rsidR="00D64040" w:rsidRDefault="00D64040" w:rsidP="37057AB8">
      <w:pPr>
        <w:rPr>
          <w:rFonts w:eastAsiaTheme="minorEastAsia"/>
        </w:rPr>
      </w:pPr>
      <w:r w:rsidRPr="37057AB8">
        <w:rPr>
          <w:rFonts w:eastAsiaTheme="minorEastAsia"/>
        </w:rPr>
        <w:t>Dostępne parametry wyszukiwania:</w:t>
      </w:r>
    </w:p>
    <w:p w14:paraId="36C4D318" w14:textId="4542B915" w:rsidR="1ED7CEDF" w:rsidRDefault="1ED7CEDF" w:rsidP="74D347D5">
      <w:pPr>
        <w:rPr>
          <w:rFonts w:ascii="Calibri" w:eastAsia="Calibri" w:hAnsi="Calibri" w:cs="Calibri"/>
          <w:szCs w:val="22"/>
        </w:rPr>
      </w:pPr>
      <w:r w:rsidRPr="74D347D5">
        <w:rPr>
          <w:rFonts w:ascii="Calibri" w:eastAsia="Calibri" w:hAnsi="Calibri" w:cs="Calibri"/>
          <w:szCs w:val="22"/>
        </w:rPr>
        <w:t>obligatoryjn</w:t>
      </w:r>
      <w:r w:rsidR="29B58360" w:rsidRPr="74D347D5">
        <w:rPr>
          <w:rFonts w:ascii="Calibri" w:eastAsia="Calibri" w:hAnsi="Calibri" w:cs="Calibri"/>
          <w:szCs w:val="22"/>
        </w:rPr>
        <w:t>ie</w:t>
      </w:r>
    </w:p>
    <w:p w14:paraId="0B52D210" w14:textId="2CB679D0" w:rsidR="1ED7CEDF" w:rsidRDefault="1ED7CEDF" w:rsidP="00A757AA">
      <w:pPr>
        <w:pStyle w:val="Akapitzlist"/>
        <w:numPr>
          <w:ilvl w:val="0"/>
          <w:numId w:val="51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37057AB8">
        <w:rPr>
          <w:rFonts w:eastAsia="Calibri" w:cs="Calibri"/>
          <w:b/>
          <w:bCs/>
          <w:szCs w:val="22"/>
        </w:rPr>
        <w:t>pl</w:t>
      </w:r>
      <w:r w:rsidR="2F724E27" w:rsidRPr="37057AB8">
        <w:rPr>
          <w:rFonts w:eastAsia="Calibri" w:cs="Calibri"/>
          <w:b/>
          <w:bCs/>
          <w:szCs w:val="22"/>
        </w:rPr>
        <w:t>beneficiary</w:t>
      </w:r>
      <w:proofErr w:type="spellEnd"/>
      <w:r w:rsidRPr="37057AB8">
        <w:rPr>
          <w:rFonts w:eastAsia="Calibri" w:cs="Calibri"/>
          <w:b/>
          <w:bCs/>
          <w:szCs w:val="22"/>
        </w:rPr>
        <w:t>(</w:t>
      </w:r>
      <w:proofErr w:type="spellStart"/>
      <w:r w:rsidRPr="37057AB8">
        <w:rPr>
          <w:rFonts w:eastAsia="Calibri" w:cs="Calibri"/>
          <w:b/>
          <w:bCs/>
          <w:szCs w:val="22"/>
        </w:rPr>
        <w:t>system|value</w:t>
      </w:r>
      <w:proofErr w:type="spellEnd"/>
      <w:r w:rsidRPr="37057AB8">
        <w:rPr>
          <w:rFonts w:eastAsia="Calibri" w:cs="Calibri"/>
          <w:b/>
          <w:bCs/>
          <w:szCs w:val="22"/>
        </w:rPr>
        <w:t>)</w:t>
      </w:r>
      <w:r w:rsidRPr="37057AB8">
        <w:rPr>
          <w:rFonts w:eastAsia="Calibri" w:cs="Calibri"/>
          <w:szCs w:val="22"/>
        </w:rPr>
        <w:t xml:space="preserve"> – identyfikator Pacjenta, w kontekście którego zarejestrowano </w:t>
      </w:r>
      <w:r w:rsidRPr="37057AB8">
        <w:rPr>
          <w:rFonts w:eastAsia="Calibri" w:cs="Calibri"/>
          <w:color w:val="000000" w:themeColor="text1"/>
          <w:sz w:val="21"/>
          <w:szCs w:val="21"/>
        </w:rPr>
        <w:t>uprawnienia do świadczeń</w:t>
      </w:r>
      <w:r w:rsidRPr="37057AB8">
        <w:rPr>
          <w:rFonts w:eastAsia="Calibri" w:cs="Calibri"/>
          <w:szCs w:val="22"/>
        </w:rPr>
        <w:t>,</w:t>
      </w:r>
    </w:p>
    <w:p w14:paraId="0948F6D3" w14:textId="3B4E3D62" w:rsidR="1ED7CEDF" w:rsidRDefault="1ED7CEDF" w:rsidP="37057AB8">
      <w:pPr>
        <w:rPr>
          <w:rFonts w:ascii="Times New Roman" w:hAnsi="Times New Roman" w:cs="Times New Roman"/>
          <w:szCs w:val="22"/>
        </w:rPr>
      </w:pPr>
      <w:r w:rsidRPr="74D347D5">
        <w:rPr>
          <w:rFonts w:ascii="Calibri" w:eastAsia="Calibri" w:hAnsi="Calibri" w:cs="Calibri"/>
          <w:szCs w:val="22"/>
        </w:rPr>
        <w:t>opcjonaln</w:t>
      </w:r>
      <w:r w:rsidR="4957AC00" w:rsidRPr="74D347D5">
        <w:rPr>
          <w:rFonts w:ascii="Calibri" w:eastAsia="Calibri" w:hAnsi="Calibri" w:cs="Calibri"/>
          <w:szCs w:val="22"/>
        </w:rPr>
        <w:t>ie</w:t>
      </w:r>
      <w:r w:rsidR="009429C1">
        <w:rPr>
          <w:rFonts w:ascii="Calibri" w:eastAsia="Calibri" w:hAnsi="Calibri" w:cs="Calibri"/>
          <w:szCs w:val="22"/>
        </w:rPr>
        <w:t>:</w:t>
      </w:r>
    </w:p>
    <w:p w14:paraId="3CEE06DE" w14:textId="3A0B028E" w:rsidR="00D64040" w:rsidRPr="009429C1" w:rsidRDefault="00D64040" w:rsidP="00A757AA">
      <w:pPr>
        <w:pStyle w:val="Akapitzlist"/>
        <w:numPr>
          <w:ilvl w:val="0"/>
          <w:numId w:val="8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7EF05AA5">
        <w:rPr>
          <w:rFonts w:asciiTheme="minorHAnsi" w:eastAsiaTheme="minorEastAsia" w:hAnsiTheme="minorHAnsi" w:cstheme="minorBidi"/>
          <w:b/>
          <w:bCs/>
          <w:szCs w:val="22"/>
        </w:rPr>
        <w:t>encounter</w:t>
      </w:r>
      <w:proofErr w:type="spellEnd"/>
      <w:r w:rsidRPr="7EF05AA5">
        <w:rPr>
          <w:rFonts w:asciiTheme="minorHAnsi" w:eastAsiaTheme="minorEastAsia" w:hAnsiTheme="minorHAnsi" w:cstheme="minorBidi"/>
          <w:szCs w:val="22"/>
        </w:rPr>
        <w:t xml:space="preserve"> (Encounter.id) – identyfikator Zdarzenia Medycznego, w kontekście którego zarejest</w:t>
      </w:r>
      <w:r w:rsidR="009429C1">
        <w:rPr>
          <w:rFonts w:asciiTheme="minorHAnsi" w:eastAsiaTheme="minorEastAsia" w:hAnsiTheme="minorHAnsi" w:cstheme="minorBidi"/>
          <w:szCs w:val="22"/>
        </w:rPr>
        <w:t>rowano uprawnienia do świadczeń,</w:t>
      </w:r>
    </w:p>
    <w:p w14:paraId="536DD86D" w14:textId="3E740018" w:rsidR="009429C1" w:rsidRDefault="009429C1" w:rsidP="00A757AA">
      <w:pPr>
        <w:pStyle w:val="Akapitzlist"/>
        <w:numPr>
          <w:ilvl w:val="0"/>
          <w:numId w:val="8"/>
        </w:numPr>
        <w:rPr>
          <w:rFonts w:asciiTheme="minorHAnsi" w:eastAsiaTheme="minorEastAsia" w:hAnsiTheme="minorHAnsi" w:cstheme="minorBidi"/>
          <w:b/>
          <w:bCs/>
        </w:rPr>
      </w:pPr>
      <w:r w:rsidRPr="0AC9C110">
        <w:rPr>
          <w:rFonts w:eastAsia="Calibri" w:cs="Calibri"/>
          <w:b/>
          <w:bCs/>
        </w:rPr>
        <w:t xml:space="preserve">_sort (string) </w:t>
      </w:r>
      <w:r w:rsidRPr="0AC9C110">
        <w:rPr>
          <w:rFonts w:eastAsia="Calibri" w:cs="Calibri"/>
        </w:rPr>
        <w:t xml:space="preserve">– </w:t>
      </w:r>
      <w:r w:rsidR="00B826DB" w:rsidRPr="0AC9C110">
        <w:rPr>
          <w:rFonts w:eastAsia="Calibri" w:cs="Calibri"/>
        </w:rPr>
        <w:t>m</w:t>
      </w:r>
      <w:r w:rsidRPr="0AC9C110">
        <w:rPr>
          <w:rFonts w:eastAsia="Calibri" w:cs="Calibri"/>
        </w:rPr>
        <w:t xml:space="preserve">etoda </w:t>
      </w:r>
      <w:r w:rsidR="00B826DB" w:rsidRPr="0AC9C110">
        <w:rPr>
          <w:rFonts w:eastAsia="Calibri" w:cs="Calibri"/>
        </w:rPr>
        <w:t>s</w:t>
      </w:r>
      <w:r w:rsidRPr="0AC9C110">
        <w:rPr>
          <w:rFonts w:eastAsia="Calibri" w:cs="Calibri"/>
        </w:rPr>
        <w:t>ortowania</w:t>
      </w:r>
      <w:r w:rsidR="646F23DB" w:rsidRPr="0AC9C110">
        <w:rPr>
          <w:rFonts w:eastAsia="Calibri" w:cs="Calibri"/>
        </w:rPr>
        <w:t>,</w:t>
      </w:r>
    </w:p>
    <w:p w14:paraId="41003D78" w14:textId="12CD1470" w:rsidR="646F23DB" w:rsidRDefault="646F23DB" w:rsidP="00A757AA">
      <w:pPr>
        <w:pStyle w:val="Akapitzlist"/>
        <w:numPr>
          <w:ilvl w:val="0"/>
          <w:numId w:val="8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354DCE2C" w14:textId="73A095E7" w:rsidR="646F23DB" w:rsidRDefault="646F23DB" w:rsidP="00A757AA">
      <w:pPr>
        <w:pStyle w:val="Akapitzlist"/>
        <w:numPr>
          <w:ilvl w:val="0"/>
          <w:numId w:val="8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lastRenderedPageBreak/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128A43CD" w14:textId="77777777" w:rsidR="00D64040" w:rsidRDefault="00D64040" w:rsidP="37057AB8">
      <w:pPr>
        <w:rPr>
          <w:rFonts w:eastAsiaTheme="minorEastAsia"/>
        </w:rPr>
      </w:pPr>
      <w:r w:rsidRPr="37057AB8">
        <w:rPr>
          <w:rFonts w:eastAsiaTheme="minorEastAsia"/>
        </w:rPr>
        <w:t xml:space="preserve"> </w:t>
      </w:r>
    </w:p>
    <w:p w14:paraId="32D6E980" w14:textId="722018AD" w:rsidR="00437C7E" w:rsidRDefault="00437C7E" w:rsidP="37057AB8">
      <w:pPr>
        <w:rPr>
          <w:rFonts w:eastAsia="Calibri" w:cs="Calibri"/>
          <w:i/>
          <w:iCs/>
        </w:rPr>
      </w:pPr>
      <w:r w:rsidRPr="009F1030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71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64E52256" w14:textId="77777777" w:rsidR="00437C7E" w:rsidRDefault="00437C7E" w:rsidP="37057AB8">
      <w:pPr>
        <w:rPr>
          <w:rFonts w:eastAsiaTheme="minorEastAsia"/>
        </w:rPr>
      </w:pPr>
    </w:p>
    <w:p w14:paraId="179A80B2" w14:textId="17679C91" w:rsidR="36C64244" w:rsidRDefault="36C64244" w:rsidP="37057AB8">
      <w:r w:rsidRPr="37057AB8">
        <w:rPr>
          <w:rFonts w:ascii="Calibri" w:eastAsia="Calibri" w:hAnsi="Calibri" w:cs="Calibri"/>
          <w:szCs w:val="22"/>
          <w:u w:val="single"/>
        </w:rPr>
        <w:t xml:space="preserve">Żądanie wyszukania zasobu </w:t>
      </w:r>
      <w:proofErr w:type="spellStart"/>
      <w:r w:rsidRPr="37057AB8">
        <w:rPr>
          <w:rFonts w:eastAsiaTheme="minorEastAsia"/>
          <w:b/>
          <w:bCs/>
        </w:rPr>
        <w:t>Coverage</w:t>
      </w:r>
      <w:proofErr w:type="spellEnd"/>
      <w:r w:rsidRPr="37057AB8">
        <w:rPr>
          <w:rFonts w:ascii="Calibri" w:eastAsia="Calibri" w:hAnsi="Calibri" w:cs="Calibri"/>
          <w:szCs w:val="22"/>
          <w:u w:val="single"/>
        </w:rPr>
        <w:t xml:space="preserve"> powiązanego z </w:t>
      </w:r>
      <w:r w:rsidRPr="37057AB8">
        <w:rPr>
          <w:rFonts w:ascii="Calibri" w:eastAsia="Calibri" w:hAnsi="Calibri" w:cs="Calibri"/>
          <w:b/>
          <w:bCs/>
          <w:szCs w:val="22"/>
          <w:u w:val="single"/>
        </w:rPr>
        <w:t>Pacjentem</w:t>
      </w:r>
      <w:r w:rsidRPr="37057AB8">
        <w:rPr>
          <w:rFonts w:ascii="Calibri" w:eastAsia="Calibri" w:hAnsi="Calibri" w:cs="Calibri"/>
          <w:szCs w:val="22"/>
          <w:u w:val="single"/>
        </w:rPr>
        <w:t>:</w:t>
      </w:r>
      <w:r w:rsidRPr="37057AB8">
        <w:rPr>
          <w:rFonts w:ascii="Calibri" w:eastAsia="Calibri" w:hAnsi="Calibri" w:cs="Calibri"/>
          <w:szCs w:val="22"/>
        </w:rPr>
        <w:t xml:space="preserve"> </w:t>
      </w:r>
    </w:p>
    <w:p w14:paraId="14598502" w14:textId="1C981953" w:rsidR="36C64244" w:rsidRPr="00173662" w:rsidRDefault="36C64244" w:rsidP="00062C44">
      <w:pPr>
        <w:jc w:val="left"/>
        <w:rPr>
          <w:rFonts w:ascii="Calibri" w:eastAsia="Calibri" w:hAnsi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GET </w:t>
      </w:r>
      <w:r w:rsidR="008D4B48" w:rsidRPr="00173662">
        <w:rPr>
          <w:b/>
          <w:lang w:val="en-US"/>
        </w:rPr>
        <w:t xml:space="preserve">https://{adres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rFonts w:ascii="Calibri" w:eastAsia="Calibri" w:hAnsi="Calibri"/>
          <w:b/>
          <w:lang w:val="en-US"/>
        </w:rPr>
        <w:t>/fhir/</w:t>
      </w:r>
      <w:r w:rsidR="2E0E4E04" w:rsidRPr="00173662">
        <w:rPr>
          <w:rFonts w:eastAsiaTheme="minorEastAsia"/>
          <w:b/>
          <w:lang w:val="en-US"/>
        </w:rPr>
        <w:t>Coverage</w:t>
      </w:r>
      <w:r w:rsidR="009924CC" w:rsidRPr="00173662">
        <w:rPr>
          <w:rFonts w:eastAsiaTheme="minorEastAsia"/>
          <w:b/>
          <w:lang w:val="en-US"/>
        </w:rPr>
        <w:t>/</w:t>
      </w:r>
      <w:r w:rsidRPr="00173662">
        <w:rPr>
          <w:rFonts w:ascii="Calibri" w:eastAsia="Calibri" w:hAnsi="Calibri"/>
          <w:b/>
          <w:lang w:val="en-US"/>
        </w:rPr>
        <w:t>?</w:t>
      </w:r>
      <w:r w:rsidR="0A783330" w:rsidRPr="00173662">
        <w:rPr>
          <w:rFonts w:ascii="Calibri" w:eastAsia="Calibri" w:hAnsi="Calibri"/>
          <w:b/>
          <w:lang w:val="en-US"/>
        </w:rPr>
        <w:t>plbeneficiary</w:t>
      </w:r>
      <w:r w:rsidRPr="00173662">
        <w:rPr>
          <w:rFonts w:ascii="Calibri" w:eastAsia="Calibri" w:hAnsi="Calibri"/>
          <w:b/>
          <w:lang w:val="en-US"/>
        </w:rPr>
        <w:t>=</w:t>
      </w:r>
      <w:r w:rsidRPr="00173662">
        <w:rPr>
          <w:rFonts w:ascii="Calibri" w:eastAsia="Calibri" w:hAnsi="Calibri"/>
          <w:b/>
          <w:sz w:val="20"/>
          <w:lang w:val="en-US"/>
        </w:rPr>
        <w:t>{Patient.identifier.system</w:t>
      </w:r>
      <w:r w:rsidRPr="00173662">
        <w:rPr>
          <w:rFonts w:ascii="Calibri" w:eastAsia="Calibri" w:hAnsi="Calibri"/>
          <w:b/>
          <w:lang w:val="en-US"/>
        </w:rPr>
        <w:t>}|{</w:t>
      </w:r>
      <w:r w:rsidRPr="00173662">
        <w:rPr>
          <w:rFonts w:ascii="Calibri" w:eastAsia="Calibri" w:hAnsi="Calibri"/>
          <w:b/>
          <w:sz w:val="20"/>
          <w:lang w:val="en-US"/>
        </w:rPr>
        <w:t>Patient.identifier.value</w:t>
      </w:r>
      <w:r w:rsidRPr="00173662">
        <w:rPr>
          <w:rFonts w:ascii="Calibri" w:eastAsia="Calibri" w:hAnsi="Calibri"/>
          <w:b/>
          <w:lang w:val="en-US"/>
        </w:rPr>
        <w:t>}</w:t>
      </w:r>
    </w:p>
    <w:p w14:paraId="57349EC8" w14:textId="679B8B6E" w:rsidR="37057AB8" w:rsidRPr="00173662" w:rsidRDefault="37057AB8" w:rsidP="37057AB8">
      <w:pPr>
        <w:rPr>
          <w:rFonts w:eastAsiaTheme="minorEastAsia"/>
          <w:lang w:val="en-US"/>
        </w:rPr>
      </w:pPr>
    </w:p>
    <w:p w14:paraId="5D57B815" w14:textId="7B8CFB1C" w:rsidR="00D64040" w:rsidRDefault="00D64040" w:rsidP="37057AB8">
      <w:pPr>
        <w:rPr>
          <w:rFonts w:eastAsiaTheme="minorEastAsia"/>
          <w:u w:val="single"/>
        </w:rPr>
      </w:pPr>
      <w:r w:rsidRPr="37057AB8">
        <w:rPr>
          <w:rFonts w:eastAsiaTheme="minorEastAsia"/>
          <w:u w:val="single"/>
        </w:rPr>
        <w:t xml:space="preserve">Żądanie wyszukania zasobu </w:t>
      </w:r>
      <w:proofErr w:type="spellStart"/>
      <w:r w:rsidR="1DF24EDE" w:rsidRPr="37057AB8">
        <w:rPr>
          <w:rFonts w:eastAsiaTheme="minorEastAsia"/>
          <w:b/>
          <w:bCs/>
        </w:rPr>
        <w:t>Coverage</w:t>
      </w:r>
      <w:proofErr w:type="spellEnd"/>
      <w:r w:rsidR="1DF24EDE" w:rsidRPr="37057AB8">
        <w:rPr>
          <w:rFonts w:eastAsiaTheme="minorEastAsia"/>
          <w:u w:val="single"/>
        </w:rPr>
        <w:t xml:space="preserve"> </w:t>
      </w:r>
      <w:r w:rsidRPr="37057AB8">
        <w:rPr>
          <w:rFonts w:eastAsiaTheme="minorEastAsia"/>
          <w:u w:val="single"/>
        </w:rPr>
        <w:t xml:space="preserve">powiązanego z </w:t>
      </w:r>
      <w:proofErr w:type="spellStart"/>
      <w:r w:rsidRPr="37057AB8">
        <w:rPr>
          <w:rFonts w:eastAsiaTheme="minorEastAsia"/>
          <w:b/>
          <w:bCs/>
          <w:u w:val="single"/>
        </w:rPr>
        <w:t>Encounter</w:t>
      </w:r>
      <w:proofErr w:type="spellEnd"/>
      <w:r w:rsidRPr="37057AB8">
        <w:rPr>
          <w:rFonts w:eastAsiaTheme="minorEastAsia"/>
          <w:u w:val="single"/>
        </w:rPr>
        <w:t>:</w:t>
      </w:r>
    </w:p>
    <w:p w14:paraId="093DE8B5" w14:textId="62E7F202" w:rsidR="00D64040" w:rsidRPr="00173662" w:rsidRDefault="11069D9C" w:rsidP="00062C44">
      <w:pPr>
        <w:jc w:val="left"/>
        <w:rPr>
          <w:rFonts w:eastAsiaTheme="minorEastAsia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GET </w:t>
      </w:r>
      <w:r w:rsidR="008D4B48" w:rsidRPr="00173662">
        <w:rPr>
          <w:b/>
          <w:lang w:val="en-US"/>
        </w:rPr>
        <w:t xml:space="preserve">https://{adres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rFonts w:ascii="Calibri" w:eastAsia="Calibri" w:hAnsi="Calibri"/>
          <w:b/>
          <w:lang w:val="en-US"/>
        </w:rPr>
        <w:t>/fhir/</w:t>
      </w:r>
      <w:r w:rsidRPr="00173662">
        <w:rPr>
          <w:rFonts w:eastAsiaTheme="minorEastAsia"/>
          <w:b/>
          <w:lang w:val="en-US"/>
        </w:rPr>
        <w:t>Coverage</w:t>
      </w:r>
      <w:r w:rsidR="009924CC" w:rsidRPr="00173662">
        <w:rPr>
          <w:rFonts w:eastAsiaTheme="minorEastAsia"/>
          <w:b/>
          <w:lang w:val="en-US"/>
        </w:rPr>
        <w:t>/</w:t>
      </w:r>
      <w:r w:rsidRPr="00173662">
        <w:rPr>
          <w:rFonts w:ascii="Calibri" w:eastAsia="Calibri" w:hAnsi="Calibri"/>
          <w:b/>
          <w:lang w:val="en-US"/>
        </w:rPr>
        <w:t>?plbeneficiary=</w:t>
      </w:r>
      <w:r w:rsidRPr="00173662">
        <w:rPr>
          <w:rFonts w:ascii="Calibri" w:eastAsia="Calibri" w:hAnsi="Calibri"/>
          <w:b/>
          <w:sz w:val="20"/>
          <w:lang w:val="en-US"/>
        </w:rPr>
        <w:t>{Patient.identifier.system</w:t>
      </w:r>
      <w:r w:rsidRPr="00173662">
        <w:rPr>
          <w:rFonts w:ascii="Calibri" w:eastAsia="Calibri" w:hAnsi="Calibri"/>
          <w:b/>
          <w:lang w:val="en-US"/>
        </w:rPr>
        <w:t>}|{</w:t>
      </w:r>
      <w:r w:rsidRPr="00173662">
        <w:rPr>
          <w:rFonts w:ascii="Calibri" w:eastAsia="Calibri" w:hAnsi="Calibri"/>
          <w:b/>
          <w:sz w:val="20"/>
          <w:lang w:val="en-US"/>
        </w:rPr>
        <w:t>Patient.identifier.value</w:t>
      </w:r>
      <w:r w:rsidRPr="00173662">
        <w:rPr>
          <w:rFonts w:ascii="Calibri" w:eastAsia="Calibri" w:hAnsi="Calibri"/>
          <w:b/>
          <w:lang w:val="en-US"/>
        </w:rPr>
        <w:t>}&amp;</w:t>
      </w:r>
      <w:r w:rsidR="00D64040" w:rsidRPr="00173662">
        <w:rPr>
          <w:rFonts w:eastAsiaTheme="minorEastAsia"/>
          <w:b/>
          <w:lang w:val="en-US"/>
        </w:rPr>
        <w:t>encounter={Encounter.id}</w:t>
      </w:r>
    </w:p>
    <w:p w14:paraId="27150A86" w14:textId="77777777" w:rsidR="00D64040" w:rsidRPr="00173662" w:rsidRDefault="00D64040" w:rsidP="00D64040">
      <w:pPr>
        <w:rPr>
          <w:rFonts w:eastAsiaTheme="minorEastAsia"/>
          <w:lang w:val="en-US"/>
        </w:rPr>
      </w:pPr>
      <w:r w:rsidRPr="00173662">
        <w:rPr>
          <w:rFonts w:eastAsiaTheme="minorEastAsia"/>
          <w:lang w:val="en-US"/>
        </w:rPr>
        <w:t xml:space="preserve"> </w:t>
      </w:r>
    </w:p>
    <w:p w14:paraId="6D4174F1" w14:textId="77777777" w:rsidR="00D64040" w:rsidRDefault="00D64040" w:rsidP="00D64040">
      <w:pPr>
        <w:jc w:val="left"/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W przypadku gdy żądanie zostało zbudowane prawidłowo, serwer powinien zwrócić kod odpowiedzi </w:t>
      </w:r>
      <w:r w:rsidRPr="7EF05AA5">
        <w:rPr>
          <w:rFonts w:eastAsiaTheme="minorEastAsia"/>
          <w:b/>
          <w:bCs/>
          <w:szCs w:val="22"/>
        </w:rPr>
        <w:t>HTTP 200</w:t>
      </w:r>
      <w:r w:rsidRPr="7EF05AA5">
        <w:rPr>
          <w:rFonts w:eastAsiaTheme="minorEastAsia"/>
          <w:szCs w:val="22"/>
        </w:rPr>
        <w:t xml:space="preserve"> wraz z odpowiedzią zawierają wynik wyszukania.</w:t>
      </w:r>
    </w:p>
    <w:p w14:paraId="03303F96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6D03FEAF" w14:textId="1C6BE273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Przykład wyszukania danych dotyczących pozycji rozliczeniowych w środowisku integracyjnym </w:t>
      </w:r>
      <w:proofErr w:type="spellStart"/>
      <w:r w:rsidRPr="7EF05AA5">
        <w:rPr>
          <w:rFonts w:eastAsiaTheme="minorEastAsia"/>
          <w:szCs w:val="22"/>
        </w:rPr>
        <w:t>C</w:t>
      </w:r>
      <w:r w:rsidR="00810C7E">
        <w:rPr>
          <w:rFonts w:eastAsiaTheme="minorEastAsia"/>
          <w:szCs w:val="22"/>
        </w:rPr>
        <w:t>e</w:t>
      </w:r>
      <w:r w:rsidRPr="7EF05AA5">
        <w:rPr>
          <w:rFonts w:eastAsiaTheme="minorEastAsia"/>
          <w:szCs w:val="22"/>
        </w:rPr>
        <w:t>Z</w:t>
      </w:r>
      <w:proofErr w:type="spellEnd"/>
      <w:r w:rsidRPr="7EF05AA5">
        <w:rPr>
          <w:rFonts w:eastAsiaTheme="minorEastAsia"/>
          <w:szCs w:val="22"/>
        </w:rPr>
        <w:t xml:space="preserve"> znajduje się w załączonym do dokumentacji projekcie </w:t>
      </w:r>
      <w:proofErr w:type="spellStart"/>
      <w:r w:rsidRPr="7EF05AA5">
        <w:rPr>
          <w:rFonts w:eastAsiaTheme="minorEastAsia"/>
          <w:szCs w:val="22"/>
        </w:rPr>
        <w:t>SoapUI</w:t>
      </w:r>
      <w:proofErr w:type="spellEnd"/>
      <w:r w:rsidRPr="7EF05AA5">
        <w:rPr>
          <w:rFonts w:eastAsiaTheme="minorEastAsia"/>
          <w:szCs w:val="22"/>
        </w:rPr>
        <w:t>.</w:t>
      </w:r>
    </w:p>
    <w:p w14:paraId="4D4E6B53" w14:textId="77777777" w:rsidR="00D64040" w:rsidRDefault="00D64040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79" w:name="_Toc54101016"/>
      <w:bookmarkStart w:id="1480" w:name="_Toc61286262"/>
      <w:bookmarkStart w:id="1481" w:name="_Toc66453074"/>
      <w:bookmarkStart w:id="1482" w:name="_Toc73459952"/>
      <w:bookmarkStart w:id="1483" w:name="_Toc89434541"/>
      <w:bookmarkStart w:id="1484" w:name="_Toc88487302"/>
      <w:bookmarkStart w:id="1485" w:name="_Toc91765310"/>
      <w:bookmarkStart w:id="1486" w:name="_Toc96582666"/>
      <w:bookmarkStart w:id="1487" w:name="_Toc1072242680"/>
      <w:bookmarkStart w:id="1488" w:name="_Toc111125699"/>
      <w:bookmarkStart w:id="1489" w:name="_Toc142556308"/>
      <w:r w:rsidRPr="7EF05AA5">
        <w:rPr>
          <w:rFonts w:eastAsiaTheme="minorEastAsia"/>
          <w:smallCaps/>
          <w:color w:val="17365D" w:themeColor="text2" w:themeShade="BF"/>
          <w:szCs w:val="24"/>
        </w:rPr>
        <w:t>Aktualizacja danych dotyczących uprawnienia do świadczeń</w:t>
      </w:r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</w:p>
    <w:p w14:paraId="54782159" w14:textId="27924156" w:rsidR="00D64040" w:rsidRDefault="4601BD87" w:rsidP="379CB791">
      <w:pPr>
        <w:rPr>
          <w:rFonts w:eastAsiaTheme="minorEastAsia"/>
        </w:rPr>
      </w:pPr>
      <w:r w:rsidRPr="379CB791">
        <w:rPr>
          <w:rFonts w:eastAsiaTheme="minorEastAsia"/>
        </w:rPr>
        <w:t>Operacja aktualizacji danych dotyczących</w:t>
      </w:r>
      <w:r w:rsidRPr="379CB791">
        <w:rPr>
          <w:rFonts w:eastAsiaTheme="minorEastAsia"/>
          <w:b/>
          <w:bCs/>
        </w:rPr>
        <w:t xml:space="preserve"> uprawnienia do świadczeń</w:t>
      </w:r>
      <w:r w:rsidRPr="379CB791">
        <w:rPr>
          <w:rFonts w:eastAsiaTheme="minorEastAsia"/>
        </w:rPr>
        <w:t xml:space="preserve"> polega na wywołaniu metody </w:t>
      </w:r>
      <w:r w:rsidRPr="379CB791">
        <w:rPr>
          <w:rFonts w:eastAsiaTheme="minorEastAsia"/>
          <w:b/>
          <w:bCs/>
        </w:rPr>
        <w:t>update</w:t>
      </w:r>
      <w:r w:rsidRPr="379CB791">
        <w:rPr>
          <w:rFonts w:eastAsiaTheme="minorEastAsia"/>
        </w:rPr>
        <w:t xml:space="preserve"> (</w:t>
      </w:r>
      <w:r w:rsidRPr="379CB791">
        <w:rPr>
          <w:rFonts w:eastAsiaTheme="minorEastAsia"/>
          <w:b/>
          <w:bCs/>
        </w:rPr>
        <w:t>http PUT</w:t>
      </w:r>
      <w:r w:rsidRPr="379CB791">
        <w:rPr>
          <w:rFonts w:eastAsiaTheme="minorEastAsia"/>
        </w:rPr>
        <w:t xml:space="preserve">) na zasobie </w:t>
      </w:r>
      <w:proofErr w:type="spellStart"/>
      <w:r w:rsidRPr="379CB791">
        <w:rPr>
          <w:rFonts w:eastAsiaTheme="minorEastAsia"/>
          <w:b/>
          <w:bCs/>
        </w:rPr>
        <w:t>Coverage</w:t>
      </w:r>
      <w:proofErr w:type="spellEnd"/>
      <w:r w:rsidRPr="379CB791">
        <w:rPr>
          <w:rFonts w:eastAsiaTheme="minorEastAsia"/>
          <w:b/>
          <w:bCs/>
        </w:rPr>
        <w:t xml:space="preserve"> </w:t>
      </w:r>
      <w:r w:rsidRPr="379CB791">
        <w:rPr>
          <w:rFonts w:eastAsiaTheme="minorEastAsia"/>
        </w:rPr>
        <w:t xml:space="preserve">z użyciem </w:t>
      </w:r>
      <w:r w:rsidR="00A37C1D" w:rsidRPr="2FBBA1DB">
        <w:rPr>
          <w:rFonts w:eastAsiaTheme="minorEastAsia"/>
        </w:rPr>
        <w:t xml:space="preserve">profili </w:t>
      </w:r>
      <w:proofErr w:type="spellStart"/>
      <w:r w:rsidR="00A37C1D" w:rsidRPr="2FBBA1DB">
        <w:rPr>
          <w:rFonts w:eastAsiaTheme="minorEastAsia"/>
          <w:b/>
          <w:bCs/>
        </w:rPr>
        <w:t>PLEntitlementEWUS</w:t>
      </w:r>
      <w:proofErr w:type="spellEnd"/>
      <w:r w:rsidR="00A37C1D" w:rsidRPr="2FBBA1DB">
        <w:rPr>
          <w:rFonts w:eastAsiaTheme="minorEastAsia"/>
          <w:b/>
          <w:bCs/>
        </w:rPr>
        <w:t xml:space="preserve">, </w:t>
      </w:r>
      <w:proofErr w:type="spellStart"/>
      <w:r w:rsidR="00A37C1D" w:rsidRPr="2FBBA1DB">
        <w:rPr>
          <w:rFonts w:eastAsiaTheme="minorEastAsia"/>
          <w:b/>
          <w:bCs/>
        </w:rPr>
        <w:t>PLEntitlementOS</w:t>
      </w:r>
      <w:proofErr w:type="spellEnd"/>
      <w:r w:rsidR="00A37C1D" w:rsidRPr="2FBBA1DB">
        <w:rPr>
          <w:rFonts w:eastAsiaTheme="minorEastAsia"/>
          <w:b/>
          <w:bCs/>
        </w:rPr>
        <w:t xml:space="preserve">, </w:t>
      </w:r>
      <w:proofErr w:type="spellStart"/>
      <w:r w:rsidR="00A37C1D" w:rsidRPr="2FBBA1DB">
        <w:rPr>
          <w:rFonts w:eastAsiaTheme="minorEastAsia"/>
          <w:b/>
          <w:bCs/>
        </w:rPr>
        <w:t>PLEntitlementEKUZ</w:t>
      </w:r>
      <w:proofErr w:type="spellEnd"/>
      <w:r w:rsidR="00A37C1D">
        <w:rPr>
          <w:rFonts w:eastAsiaTheme="minorEastAsia"/>
          <w:b/>
          <w:bCs/>
        </w:rPr>
        <w:t>,</w:t>
      </w:r>
      <w:r w:rsidR="00A37C1D" w:rsidRPr="2FBBA1DB">
        <w:rPr>
          <w:rFonts w:eastAsiaTheme="minorEastAsia"/>
          <w:b/>
          <w:bCs/>
        </w:rPr>
        <w:t xml:space="preserve"> </w:t>
      </w:r>
      <w:proofErr w:type="spellStart"/>
      <w:r w:rsidR="00A37C1D" w:rsidRPr="2FBBA1DB">
        <w:rPr>
          <w:rFonts w:eastAsiaTheme="minorEastAsia"/>
          <w:b/>
          <w:bCs/>
        </w:rPr>
        <w:t>PLEntitlementOTHER</w:t>
      </w:r>
      <w:proofErr w:type="spellEnd"/>
      <w:r w:rsidR="00A37C1D">
        <w:rPr>
          <w:rFonts w:eastAsiaTheme="minorEastAsia"/>
          <w:b/>
          <w:bCs/>
        </w:rPr>
        <w:t xml:space="preserve"> i </w:t>
      </w:r>
      <w:proofErr w:type="spellStart"/>
      <w:r w:rsidR="00A37C1D" w:rsidRPr="00A37C1D">
        <w:rPr>
          <w:rFonts w:ascii="Calibri" w:eastAsia="Calibri" w:hAnsi="Calibri" w:cs="Calibri"/>
          <w:b/>
          <w:szCs w:val="22"/>
        </w:rPr>
        <w:t>PLEntitlementAdditional</w:t>
      </w:r>
      <w:proofErr w:type="spellEnd"/>
      <w:r w:rsidR="00A37C1D" w:rsidRPr="2FBBA1DB">
        <w:rPr>
          <w:rFonts w:eastAsiaTheme="minorEastAsia"/>
        </w:rPr>
        <w:t xml:space="preserve">. </w:t>
      </w:r>
      <w:r w:rsidRPr="379CB791">
        <w:rPr>
          <w:rFonts w:eastAsiaTheme="minorEastAsia"/>
        </w:rPr>
        <w:t xml:space="preserve">(aktualizowany zasób </w:t>
      </w:r>
      <w:proofErr w:type="spellStart"/>
      <w:r w:rsidRPr="379CB791">
        <w:rPr>
          <w:rFonts w:eastAsiaTheme="minorEastAsia"/>
        </w:rPr>
        <w:t>Coverage</w:t>
      </w:r>
      <w:proofErr w:type="spellEnd"/>
      <w:r w:rsidRPr="379CB791">
        <w:rPr>
          <w:rFonts w:eastAsiaTheme="minorEastAsia"/>
        </w:rPr>
        <w:t xml:space="preserve"> musi być prawidłowo walidowany przez profil).</w:t>
      </w:r>
    </w:p>
    <w:p w14:paraId="1FA43724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79E41174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>Żądanie aktualizacji danych dotyczących pozycji rozliczeniowych:</w:t>
      </w:r>
    </w:p>
    <w:p w14:paraId="3D7E83E1" w14:textId="74CB2428" w:rsidR="00D64040" w:rsidRPr="00BF6B7F" w:rsidRDefault="00D64040" w:rsidP="37057AB8">
      <w:pPr>
        <w:rPr>
          <w:rFonts w:eastAsiaTheme="minorEastAsia"/>
          <w:b/>
          <w:bCs/>
          <w:lang w:val="en-US"/>
        </w:rPr>
      </w:pPr>
      <w:r w:rsidRPr="00BF6B7F">
        <w:rPr>
          <w:rFonts w:eastAsiaTheme="minorEastAsia"/>
          <w:b/>
          <w:bCs/>
          <w:lang w:val="en-US"/>
        </w:rPr>
        <w:lastRenderedPageBreak/>
        <w:t xml:space="preserve">PUT </w:t>
      </w:r>
      <w:r w:rsidR="008D4B48" w:rsidRPr="00DE757F">
        <w:rPr>
          <w:b/>
          <w:lang w:val="en-US"/>
        </w:rPr>
        <w:t xml:space="preserve">https://{adres </w:t>
      </w:r>
      <w:proofErr w:type="spellStart"/>
      <w:r w:rsidRPr="00BF6B7F">
        <w:rPr>
          <w:rFonts w:eastAsiaTheme="minorEastAsia"/>
          <w:b/>
          <w:bCs/>
          <w:color w:val="1D1C1D"/>
          <w:lang w:val="en-GB"/>
        </w:rPr>
        <w:t>serwera</w:t>
      </w:r>
      <w:proofErr w:type="spellEnd"/>
      <w:r w:rsidRPr="00BF6B7F">
        <w:rPr>
          <w:rFonts w:eastAsiaTheme="minorEastAsia"/>
          <w:b/>
          <w:bCs/>
          <w:color w:val="1D1C1D"/>
          <w:lang w:val="en-GB"/>
        </w:rPr>
        <w:t xml:space="preserve"> FHIR}</w:t>
      </w:r>
      <w:r w:rsidRPr="00BF6B7F">
        <w:rPr>
          <w:rFonts w:eastAsiaTheme="minorEastAsia"/>
          <w:b/>
          <w:bCs/>
          <w:lang w:val="en-GB"/>
        </w:rPr>
        <w:t>/</w:t>
      </w:r>
      <w:proofErr w:type="spellStart"/>
      <w:r w:rsidRPr="00BF6B7F">
        <w:rPr>
          <w:rFonts w:eastAsiaTheme="minorEastAsia"/>
          <w:b/>
          <w:bCs/>
          <w:lang w:val="en-GB"/>
        </w:rPr>
        <w:t>fhir</w:t>
      </w:r>
      <w:proofErr w:type="spellEnd"/>
      <w:r w:rsidRPr="00BF6B7F">
        <w:rPr>
          <w:rFonts w:eastAsiaTheme="minorEastAsia"/>
          <w:b/>
          <w:bCs/>
          <w:lang w:val="en-US"/>
        </w:rPr>
        <w:t>/</w:t>
      </w:r>
      <w:r w:rsidRPr="00DE757F">
        <w:rPr>
          <w:rFonts w:eastAsiaTheme="minorEastAsia"/>
          <w:b/>
          <w:lang w:val="en-US"/>
        </w:rPr>
        <w:t>Coverage</w:t>
      </w:r>
      <w:r w:rsidRPr="00BF6B7F">
        <w:rPr>
          <w:rFonts w:eastAsiaTheme="minorEastAsia"/>
          <w:b/>
          <w:bCs/>
          <w:lang w:val="en-US"/>
        </w:rPr>
        <w:t>/{</w:t>
      </w:r>
      <w:r w:rsidRPr="00DE757F">
        <w:rPr>
          <w:rFonts w:eastAsiaTheme="minorEastAsia"/>
          <w:b/>
          <w:lang w:val="en-US"/>
        </w:rPr>
        <w:t>Coverage</w:t>
      </w:r>
      <w:r w:rsidRPr="00BF6B7F">
        <w:rPr>
          <w:rFonts w:eastAsiaTheme="minorEastAsia"/>
          <w:b/>
          <w:bCs/>
          <w:lang w:val="en-US"/>
        </w:rPr>
        <w:t>.id}</w:t>
      </w:r>
    </w:p>
    <w:p w14:paraId="39962894" w14:textId="77777777" w:rsidR="00D64040" w:rsidRDefault="00D64040" w:rsidP="00D64040">
      <w:pPr>
        <w:rPr>
          <w:rFonts w:eastAsiaTheme="minorEastAsia"/>
          <w:b/>
          <w:bCs/>
          <w:szCs w:val="22"/>
        </w:rPr>
      </w:pPr>
      <w:r w:rsidRPr="7EF05AA5">
        <w:rPr>
          <w:rFonts w:eastAsiaTheme="minorEastAsia"/>
          <w:szCs w:val="22"/>
        </w:rPr>
        <w:t xml:space="preserve">gdzie w </w:t>
      </w:r>
      <w:r w:rsidRPr="7EF05AA5">
        <w:rPr>
          <w:rFonts w:eastAsiaTheme="minorEastAsia"/>
          <w:i/>
          <w:iCs/>
          <w:szCs w:val="22"/>
        </w:rPr>
        <w:t>body</w:t>
      </w:r>
      <w:r w:rsidRPr="7EF05AA5">
        <w:rPr>
          <w:rFonts w:eastAsiaTheme="minorEastAsia"/>
          <w:szCs w:val="22"/>
        </w:rPr>
        <w:t xml:space="preserve"> podany jest kompletny zasób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b/>
          <w:bCs/>
          <w:szCs w:val="22"/>
        </w:rPr>
        <w:t>.</w:t>
      </w:r>
    </w:p>
    <w:p w14:paraId="509F8770" w14:textId="77777777" w:rsidR="00D64040" w:rsidRDefault="00D64040" w:rsidP="00D64040">
      <w:pPr>
        <w:rPr>
          <w:rFonts w:eastAsiaTheme="minorEastAsia"/>
          <w:b/>
          <w:bCs/>
          <w:szCs w:val="22"/>
        </w:rPr>
      </w:pPr>
      <w:r w:rsidRPr="7EF05AA5">
        <w:rPr>
          <w:rFonts w:eastAsiaTheme="minorEastAsia"/>
          <w:b/>
          <w:bCs/>
          <w:szCs w:val="22"/>
        </w:rPr>
        <w:t xml:space="preserve"> </w:t>
      </w:r>
    </w:p>
    <w:p w14:paraId="131BAD14" w14:textId="77777777" w:rsidR="00D64040" w:rsidRDefault="00D64040" w:rsidP="00D64040">
      <w:pPr>
        <w:jc w:val="left"/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W przypadku gdy żądanie realizacji operacji zostało zbudowane prawidłowo, serwer powinien zwrócić kod odpowiedzi </w:t>
      </w:r>
      <w:r w:rsidRPr="7EF05AA5">
        <w:rPr>
          <w:rFonts w:eastAsiaTheme="minorEastAsia"/>
          <w:b/>
          <w:bCs/>
          <w:szCs w:val="22"/>
        </w:rPr>
        <w:t xml:space="preserve">HTTP 200 </w:t>
      </w:r>
      <w:r w:rsidRPr="7EF05AA5">
        <w:rPr>
          <w:rFonts w:eastAsiaTheme="minorEastAsia"/>
          <w:szCs w:val="22"/>
        </w:rPr>
        <w:t xml:space="preserve">wraz ze zaktualizowanym zasobem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>.</w:t>
      </w:r>
    </w:p>
    <w:p w14:paraId="27CBA67E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 </w:t>
      </w:r>
    </w:p>
    <w:p w14:paraId="4ABEFB87" w14:textId="3B5C4712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Przykład aktualizacji danych dotyczących pozycji rozliczeniowych w środowisku integracyjnym </w:t>
      </w:r>
      <w:proofErr w:type="spellStart"/>
      <w:r w:rsidRPr="7EF05AA5">
        <w:rPr>
          <w:rFonts w:eastAsiaTheme="minorEastAsia"/>
          <w:szCs w:val="22"/>
        </w:rPr>
        <w:t>C</w:t>
      </w:r>
      <w:r w:rsidR="00810C7E">
        <w:rPr>
          <w:rFonts w:eastAsiaTheme="minorEastAsia"/>
          <w:szCs w:val="22"/>
        </w:rPr>
        <w:t>e</w:t>
      </w:r>
      <w:r w:rsidRPr="7EF05AA5">
        <w:rPr>
          <w:rFonts w:eastAsiaTheme="minorEastAsia"/>
          <w:szCs w:val="22"/>
        </w:rPr>
        <w:t>Z</w:t>
      </w:r>
      <w:proofErr w:type="spellEnd"/>
      <w:r w:rsidRPr="7EF05AA5">
        <w:rPr>
          <w:rFonts w:eastAsiaTheme="minorEastAsia"/>
          <w:szCs w:val="22"/>
        </w:rPr>
        <w:t xml:space="preserve"> znajduje się w załączonym do dokumentacji projekcie </w:t>
      </w:r>
      <w:proofErr w:type="spellStart"/>
      <w:r w:rsidRPr="7EF05AA5">
        <w:rPr>
          <w:rFonts w:eastAsiaTheme="minorEastAsia"/>
          <w:szCs w:val="22"/>
        </w:rPr>
        <w:t>SoapUI</w:t>
      </w:r>
      <w:proofErr w:type="spellEnd"/>
      <w:r w:rsidRPr="7EF05AA5">
        <w:rPr>
          <w:rFonts w:eastAsiaTheme="minorEastAsia"/>
          <w:szCs w:val="22"/>
        </w:rPr>
        <w:t>.</w:t>
      </w:r>
    </w:p>
    <w:p w14:paraId="1BC43606" w14:textId="77777777" w:rsidR="00D64040" w:rsidRDefault="00D64040" w:rsidP="6B1BA722">
      <w:pPr>
        <w:pStyle w:val="Nagwek4"/>
        <w:numPr>
          <w:ilvl w:val="3"/>
          <w:numId w:val="0"/>
        </w:numPr>
        <w:rPr>
          <w:rFonts w:eastAsiaTheme="minorEastAsia"/>
          <w:smallCaps/>
          <w:color w:val="17365D" w:themeColor="text2" w:themeShade="BF"/>
        </w:rPr>
      </w:pPr>
      <w:bookmarkStart w:id="1490" w:name="_Toc54101017"/>
      <w:bookmarkStart w:id="1491" w:name="_Toc61286263"/>
      <w:bookmarkStart w:id="1492" w:name="_Toc66453075"/>
      <w:bookmarkStart w:id="1493" w:name="_Toc73459953"/>
      <w:bookmarkStart w:id="1494" w:name="_Toc89434542"/>
      <w:bookmarkStart w:id="1495" w:name="_Toc88487303"/>
      <w:bookmarkStart w:id="1496" w:name="_Toc91765311"/>
      <w:bookmarkStart w:id="1497" w:name="_Toc96582667"/>
      <w:bookmarkStart w:id="1498" w:name="_Toc1476571211"/>
      <w:bookmarkStart w:id="1499" w:name="_Toc111125700"/>
      <w:bookmarkStart w:id="1500" w:name="_Toc142556309"/>
      <w:r w:rsidRPr="7EF05AA5">
        <w:rPr>
          <w:rFonts w:eastAsiaTheme="minorEastAsia"/>
          <w:smallCaps/>
          <w:color w:val="17365D" w:themeColor="text2" w:themeShade="BF"/>
          <w:szCs w:val="24"/>
        </w:rPr>
        <w:t>Usunięcie danych dotyczących uprawnienia do świadczeń</w:t>
      </w:r>
      <w:bookmarkEnd w:id="1490"/>
      <w:bookmarkEnd w:id="1491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</w:p>
    <w:p w14:paraId="51593EB3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>Operacja usunięcia danych dotyczących</w:t>
      </w:r>
      <w:r w:rsidRPr="7EF05AA5">
        <w:rPr>
          <w:rFonts w:eastAsiaTheme="minorEastAsia"/>
          <w:b/>
          <w:bCs/>
          <w:szCs w:val="22"/>
        </w:rPr>
        <w:t xml:space="preserve"> uprawnienia do świadczeń </w:t>
      </w:r>
      <w:r w:rsidRPr="7EF05AA5">
        <w:rPr>
          <w:rFonts w:eastAsiaTheme="minorEastAsia"/>
          <w:szCs w:val="22"/>
        </w:rPr>
        <w:t xml:space="preserve">polega na wywołaniu metody </w:t>
      </w:r>
      <w:proofErr w:type="spellStart"/>
      <w:r w:rsidRPr="7EF05AA5">
        <w:rPr>
          <w:rFonts w:eastAsiaTheme="minorEastAsia"/>
          <w:b/>
          <w:bCs/>
          <w:szCs w:val="22"/>
        </w:rPr>
        <w:t>delete</w:t>
      </w:r>
      <w:proofErr w:type="spellEnd"/>
      <w:r w:rsidRPr="7EF05AA5">
        <w:rPr>
          <w:rFonts w:eastAsiaTheme="minorEastAsia"/>
          <w:szCs w:val="22"/>
        </w:rPr>
        <w:t xml:space="preserve"> (</w:t>
      </w:r>
      <w:r w:rsidRPr="7EF05AA5">
        <w:rPr>
          <w:rFonts w:eastAsiaTheme="minorEastAsia"/>
          <w:b/>
          <w:bCs/>
          <w:szCs w:val="22"/>
        </w:rPr>
        <w:t>http DELETE</w:t>
      </w:r>
      <w:r w:rsidRPr="7EF05AA5">
        <w:rPr>
          <w:rFonts w:eastAsiaTheme="minorEastAsia"/>
          <w:szCs w:val="22"/>
        </w:rPr>
        <w:t xml:space="preserve">) na zasobie </w:t>
      </w:r>
      <w:proofErr w:type="spellStart"/>
      <w:r w:rsidRPr="7EF05AA5">
        <w:rPr>
          <w:rFonts w:eastAsiaTheme="minorEastAsia"/>
          <w:b/>
          <w:bCs/>
          <w:szCs w:val="22"/>
        </w:rPr>
        <w:t>Coverage</w:t>
      </w:r>
      <w:proofErr w:type="spellEnd"/>
      <w:r w:rsidRPr="7EF05AA5">
        <w:rPr>
          <w:rFonts w:eastAsiaTheme="minorEastAsia"/>
          <w:szCs w:val="22"/>
        </w:rPr>
        <w:t>. Wywołanie operacji wymaga podania referencji do usuwanego zasobu (</w:t>
      </w:r>
      <w:r w:rsidRPr="7EF05AA5">
        <w:rPr>
          <w:rFonts w:eastAsiaTheme="minorEastAsia"/>
          <w:b/>
          <w:bCs/>
          <w:szCs w:val="22"/>
        </w:rPr>
        <w:t>Coverage.id</w:t>
      </w:r>
      <w:r w:rsidRPr="7EF05AA5">
        <w:rPr>
          <w:rFonts w:eastAsiaTheme="minorEastAsia"/>
          <w:szCs w:val="22"/>
        </w:rPr>
        <w:t>)</w:t>
      </w:r>
    </w:p>
    <w:p w14:paraId="67C72D8B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 xml:space="preserve"> </w:t>
      </w:r>
    </w:p>
    <w:p w14:paraId="5F2B2980" w14:textId="77777777" w:rsidR="00D64040" w:rsidRDefault="00D64040" w:rsidP="00D64040">
      <w:pPr>
        <w:rPr>
          <w:rFonts w:eastAsiaTheme="minorEastAsia"/>
          <w:szCs w:val="22"/>
          <w:u w:val="single"/>
        </w:rPr>
      </w:pPr>
      <w:r w:rsidRPr="7EF05AA5">
        <w:rPr>
          <w:rFonts w:eastAsiaTheme="minorEastAsia"/>
          <w:szCs w:val="22"/>
          <w:u w:val="single"/>
        </w:rPr>
        <w:t xml:space="preserve">Żądanie usunięcia podpisu zasobu </w:t>
      </w:r>
      <w:proofErr w:type="spellStart"/>
      <w:r w:rsidRPr="7EF05AA5">
        <w:rPr>
          <w:rFonts w:eastAsiaTheme="minorEastAsia"/>
          <w:b/>
          <w:bCs/>
          <w:szCs w:val="22"/>
          <w:u w:val="single"/>
        </w:rPr>
        <w:t>Coverage</w:t>
      </w:r>
      <w:proofErr w:type="spellEnd"/>
      <w:r w:rsidRPr="7EF05AA5">
        <w:rPr>
          <w:rFonts w:eastAsiaTheme="minorEastAsia"/>
          <w:szCs w:val="22"/>
          <w:u w:val="single"/>
        </w:rPr>
        <w:t>:</w:t>
      </w:r>
    </w:p>
    <w:p w14:paraId="15E404F2" w14:textId="25FE61A9" w:rsidR="00D64040" w:rsidRPr="008D4B48" w:rsidRDefault="00D64040" w:rsidP="37057AB8">
      <w:pPr>
        <w:rPr>
          <w:rFonts w:eastAsiaTheme="minorEastAsia"/>
          <w:b/>
          <w:bCs/>
          <w:lang w:val="en-US"/>
        </w:rPr>
      </w:pPr>
      <w:r w:rsidRPr="008D4B48">
        <w:rPr>
          <w:rFonts w:eastAsiaTheme="minorEastAsia"/>
          <w:b/>
          <w:bCs/>
          <w:lang w:val="en-US"/>
        </w:rPr>
        <w:t xml:space="preserve">DELETE </w:t>
      </w:r>
      <w:r w:rsidR="008D4B48" w:rsidRPr="00DE757F">
        <w:rPr>
          <w:b/>
          <w:lang w:val="en-US"/>
        </w:rPr>
        <w:t xml:space="preserve">https://{adres </w:t>
      </w:r>
      <w:proofErr w:type="spellStart"/>
      <w:r w:rsidR="008D4B48" w:rsidRPr="00DE757F">
        <w:rPr>
          <w:b/>
          <w:lang w:val="en-US"/>
        </w:rPr>
        <w:t>serwera</w:t>
      </w:r>
      <w:proofErr w:type="spellEnd"/>
      <w:r w:rsidR="008D4B48" w:rsidRPr="00DE757F">
        <w:rPr>
          <w:b/>
          <w:lang w:val="en-US"/>
        </w:rPr>
        <w:t xml:space="preserve"> FHIR}</w:t>
      </w:r>
      <w:r w:rsidRPr="008D4B48">
        <w:rPr>
          <w:rFonts w:eastAsiaTheme="minorEastAsia"/>
          <w:b/>
          <w:bCs/>
          <w:lang w:val="en-GB"/>
        </w:rPr>
        <w:t>/</w:t>
      </w:r>
      <w:proofErr w:type="spellStart"/>
      <w:r w:rsidRPr="008D4B48">
        <w:rPr>
          <w:rFonts w:eastAsiaTheme="minorEastAsia"/>
          <w:b/>
          <w:bCs/>
          <w:lang w:val="en-GB"/>
        </w:rPr>
        <w:t>fhir</w:t>
      </w:r>
      <w:proofErr w:type="spellEnd"/>
      <w:r w:rsidRPr="008D4B48">
        <w:rPr>
          <w:rFonts w:eastAsiaTheme="minorEastAsia"/>
          <w:b/>
          <w:bCs/>
          <w:lang w:val="en-US"/>
        </w:rPr>
        <w:t>/</w:t>
      </w:r>
      <w:r w:rsidRPr="00DE757F">
        <w:rPr>
          <w:rFonts w:eastAsiaTheme="minorEastAsia"/>
          <w:b/>
          <w:lang w:val="en-US"/>
        </w:rPr>
        <w:t>Coverage</w:t>
      </w:r>
      <w:r w:rsidRPr="008D4B48">
        <w:rPr>
          <w:rFonts w:eastAsiaTheme="minorEastAsia"/>
          <w:b/>
          <w:bCs/>
          <w:lang w:val="en-US"/>
        </w:rPr>
        <w:t>/{</w:t>
      </w:r>
      <w:r w:rsidRPr="00DE757F">
        <w:rPr>
          <w:rFonts w:eastAsiaTheme="minorEastAsia"/>
          <w:b/>
          <w:lang w:val="en-US"/>
        </w:rPr>
        <w:t>Coverage</w:t>
      </w:r>
      <w:r w:rsidRPr="008D4B48">
        <w:rPr>
          <w:rFonts w:eastAsiaTheme="minorEastAsia"/>
          <w:b/>
          <w:bCs/>
          <w:lang w:val="en-US"/>
        </w:rPr>
        <w:t>.id}</w:t>
      </w:r>
    </w:p>
    <w:p w14:paraId="679E6B8A" w14:textId="77777777" w:rsidR="00D64040" w:rsidRDefault="00D64040" w:rsidP="00D64040">
      <w:pPr>
        <w:rPr>
          <w:rFonts w:eastAsiaTheme="minorEastAsia"/>
          <w:b/>
          <w:bCs/>
          <w:szCs w:val="22"/>
          <w:lang w:val="en-US"/>
        </w:rPr>
      </w:pPr>
      <w:r w:rsidRPr="7EF05AA5">
        <w:rPr>
          <w:rFonts w:eastAsiaTheme="minorEastAsia"/>
          <w:b/>
          <w:bCs/>
          <w:szCs w:val="22"/>
          <w:lang w:val="en-US"/>
        </w:rPr>
        <w:t xml:space="preserve"> </w:t>
      </w:r>
    </w:p>
    <w:p w14:paraId="43906CBE" w14:textId="77777777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W przypadku gdy żądanie realizacji operacji zostało zbudowane prawidłowo, serwer powinien zwrócić kod odpowiedzi </w:t>
      </w:r>
      <w:r w:rsidRPr="7EF05AA5">
        <w:rPr>
          <w:rFonts w:eastAsiaTheme="minorEastAsia"/>
          <w:b/>
          <w:bCs/>
          <w:szCs w:val="22"/>
        </w:rPr>
        <w:t>HTTP 200</w:t>
      </w:r>
      <w:r w:rsidRPr="7EF05AA5">
        <w:rPr>
          <w:rFonts w:eastAsiaTheme="minorEastAsia"/>
          <w:szCs w:val="22"/>
        </w:rPr>
        <w:t>.</w:t>
      </w:r>
    </w:p>
    <w:p w14:paraId="16A8862C" w14:textId="77777777" w:rsidR="00D64040" w:rsidRPr="00DE757F" w:rsidRDefault="00D64040" w:rsidP="00D64040">
      <w:pPr>
        <w:rPr>
          <w:rFonts w:eastAsiaTheme="minorEastAsia"/>
          <w:b/>
          <w:szCs w:val="22"/>
        </w:rPr>
      </w:pPr>
      <w:r w:rsidRPr="00DE757F">
        <w:rPr>
          <w:rFonts w:eastAsiaTheme="minorEastAsia"/>
          <w:b/>
          <w:szCs w:val="22"/>
        </w:rPr>
        <w:t xml:space="preserve"> </w:t>
      </w:r>
    </w:p>
    <w:p w14:paraId="5A3014F5" w14:textId="2E3B203D" w:rsidR="00D64040" w:rsidRDefault="00D64040" w:rsidP="00D64040">
      <w:pPr>
        <w:rPr>
          <w:rFonts w:eastAsiaTheme="minorEastAsia"/>
          <w:szCs w:val="22"/>
        </w:rPr>
      </w:pPr>
      <w:r w:rsidRPr="7EF05AA5">
        <w:rPr>
          <w:rFonts w:eastAsiaTheme="minorEastAsia"/>
          <w:szCs w:val="22"/>
        </w:rPr>
        <w:t xml:space="preserve">Przykład usunięcia danych dotyczących pozycji rozliczeniowych w środowisku integracyjnym </w:t>
      </w:r>
      <w:proofErr w:type="spellStart"/>
      <w:r w:rsidRPr="7EF05AA5">
        <w:rPr>
          <w:rFonts w:eastAsiaTheme="minorEastAsia"/>
          <w:szCs w:val="22"/>
        </w:rPr>
        <w:t>C</w:t>
      </w:r>
      <w:r w:rsidR="00810C7E">
        <w:rPr>
          <w:rFonts w:eastAsiaTheme="minorEastAsia"/>
          <w:szCs w:val="22"/>
        </w:rPr>
        <w:t>e</w:t>
      </w:r>
      <w:r w:rsidRPr="7EF05AA5">
        <w:rPr>
          <w:rFonts w:eastAsiaTheme="minorEastAsia"/>
          <w:szCs w:val="22"/>
        </w:rPr>
        <w:t>Z</w:t>
      </w:r>
      <w:proofErr w:type="spellEnd"/>
      <w:r w:rsidRPr="7EF05AA5">
        <w:rPr>
          <w:rFonts w:eastAsiaTheme="minorEastAsia"/>
          <w:b/>
          <w:bCs/>
          <w:szCs w:val="22"/>
        </w:rPr>
        <w:t xml:space="preserve"> </w:t>
      </w:r>
      <w:r w:rsidRPr="7EF05AA5">
        <w:rPr>
          <w:rFonts w:eastAsiaTheme="minorEastAsia"/>
          <w:szCs w:val="22"/>
        </w:rPr>
        <w:t xml:space="preserve">znajduje się w załączonym do dokumentacji projekcie </w:t>
      </w:r>
      <w:proofErr w:type="spellStart"/>
      <w:r w:rsidRPr="7EF05AA5">
        <w:rPr>
          <w:rFonts w:eastAsiaTheme="minorEastAsia"/>
          <w:szCs w:val="22"/>
        </w:rPr>
        <w:t>SoapUI</w:t>
      </w:r>
      <w:proofErr w:type="spellEnd"/>
      <w:r w:rsidRPr="7EF05AA5">
        <w:rPr>
          <w:rFonts w:eastAsiaTheme="minorEastAsia"/>
          <w:szCs w:val="22"/>
        </w:rPr>
        <w:t>.</w:t>
      </w:r>
    </w:p>
    <w:p w14:paraId="01A0E615" w14:textId="77777777" w:rsidR="00D64040" w:rsidRDefault="00D64040" w:rsidP="00D64040">
      <w:r w:rsidRPr="2FBBA1DB">
        <w:rPr>
          <w:rFonts w:ascii="Times New Roman" w:hAnsi="Times New Roman" w:cs="Times New Roman"/>
          <w:sz w:val="24"/>
        </w:rPr>
        <w:t xml:space="preserve"> </w:t>
      </w:r>
    </w:p>
    <w:p w14:paraId="14A75666" w14:textId="17F1A214" w:rsidR="001A34A0" w:rsidRPr="001A34A0" w:rsidRDefault="001A34A0" w:rsidP="001A34A0">
      <w:pPr>
        <w:pStyle w:val="Nagwek2"/>
      </w:pPr>
      <w:bookmarkStart w:id="1501" w:name="_Toc54101018"/>
      <w:bookmarkStart w:id="1502" w:name="_Toc61286264"/>
      <w:bookmarkStart w:id="1503" w:name="_Toc66453076"/>
      <w:bookmarkStart w:id="1504" w:name="_Toc73459954"/>
      <w:bookmarkStart w:id="1505" w:name="_Toc89434543"/>
      <w:bookmarkStart w:id="1506" w:name="_Toc88487304"/>
      <w:bookmarkStart w:id="1507" w:name="_Toc91765312"/>
      <w:bookmarkStart w:id="1508" w:name="_Toc96582668"/>
      <w:bookmarkStart w:id="1509" w:name="_Toc1714145778"/>
      <w:bookmarkStart w:id="1510" w:name="_Toc111125701"/>
      <w:bookmarkStart w:id="1511" w:name="_Toc142556310"/>
      <w:proofErr w:type="spellStart"/>
      <w:r>
        <w:t>Claim</w:t>
      </w:r>
      <w:proofErr w:type="spellEnd"/>
      <w:r>
        <w:t xml:space="preserve"> </w:t>
      </w:r>
      <w:r w:rsidR="000C46B1">
        <w:t>–</w:t>
      </w:r>
      <w:r>
        <w:t xml:space="preserve"> dane dotyczące pozycji rozliczeniowych</w:t>
      </w:r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</w:p>
    <w:p w14:paraId="72AA4552" w14:textId="0256B0B3" w:rsidR="001A34A0" w:rsidRDefault="001A34A0" w:rsidP="001A34A0">
      <w:r w:rsidRPr="7C011F51">
        <w:rPr>
          <w:rFonts w:ascii="Calibri" w:eastAsia="Calibri" w:hAnsi="Calibri" w:cs="Calibri"/>
          <w:szCs w:val="22"/>
        </w:rPr>
        <w:t xml:space="preserve">Zasób </w:t>
      </w:r>
      <w:proofErr w:type="spellStart"/>
      <w:r w:rsidRPr="7C011F51">
        <w:rPr>
          <w:rFonts w:ascii="Calibri" w:eastAsia="Calibri" w:hAnsi="Calibri" w:cs="Calibri"/>
          <w:b/>
          <w:bCs/>
          <w:szCs w:val="22"/>
        </w:rPr>
        <w:t>Claim</w:t>
      </w:r>
      <w:proofErr w:type="spellEnd"/>
      <w:r w:rsidRPr="7C011F51">
        <w:rPr>
          <w:rFonts w:ascii="Calibri" w:eastAsia="Calibri" w:hAnsi="Calibri" w:cs="Calibri"/>
          <w:szCs w:val="22"/>
        </w:rPr>
        <w:t xml:space="preserve"> (</w:t>
      </w:r>
      <w:hyperlink r:id="rId72">
        <w:r w:rsidRPr="7C011F51">
          <w:rPr>
            <w:rStyle w:val="Hipercze"/>
            <w:rFonts w:eastAsia="Calibri" w:cs="Calibri"/>
            <w:szCs w:val="22"/>
          </w:rPr>
          <w:t>https://www.hl7.org/fhir/claim.html</w:t>
        </w:r>
      </w:hyperlink>
      <w:r w:rsidRPr="7C011F51">
        <w:rPr>
          <w:rFonts w:ascii="Calibri" w:eastAsia="Calibri" w:hAnsi="Calibri" w:cs="Calibri"/>
          <w:szCs w:val="22"/>
        </w:rPr>
        <w:t>) w specyfikacji FHIR przewidziany został do wymiany informacji pomiędzy płatnikiem a Usługodawcą w celu refundacji kosztów realizacji usług.</w:t>
      </w:r>
    </w:p>
    <w:p w14:paraId="09323DF6" w14:textId="77777777" w:rsidR="001A34A0" w:rsidRDefault="001A34A0" w:rsidP="001A34A0">
      <w:r w:rsidRPr="7C440D2D">
        <w:rPr>
          <w:rFonts w:ascii="Calibri" w:eastAsia="Calibri" w:hAnsi="Calibri" w:cs="Calibri"/>
          <w:szCs w:val="22"/>
        </w:rPr>
        <w:lastRenderedPageBreak/>
        <w:t xml:space="preserve">Zasób </w:t>
      </w:r>
      <w:proofErr w:type="spellStart"/>
      <w:r w:rsidRPr="7C440D2D">
        <w:rPr>
          <w:rFonts w:ascii="Calibri" w:eastAsia="Calibri" w:hAnsi="Calibri" w:cs="Calibri"/>
          <w:b/>
          <w:bCs/>
          <w:szCs w:val="22"/>
        </w:rPr>
        <w:t>Claim</w:t>
      </w:r>
      <w:proofErr w:type="spellEnd"/>
      <w:r w:rsidRPr="7C440D2D">
        <w:rPr>
          <w:rFonts w:ascii="Calibri" w:eastAsia="Calibri" w:hAnsi="Calibri" w:cs="Calibri"/>
          <w:szCs w:val="22"/>
        </w:rPr>
        <w:t xml:space="preserve"> obsługuje dane dotyczące pozycji rozliczeniowych NFZ w kontekście Zdarzeń Medycznych. W tym celu na bazie zasobu </w:t>
      </w:r>
      <w:proofErr w:type="spellStart"/>
      <w:r w:rsidRPr="7C440D2D">
        <w:rPr>
          <w:rFonts w:ascii="Calibri" w:eastAsia="Calibri" w:hAnsi="Calibri" w:cs="Calibri"/>
          <w:b/>
          <w:bCs/>
          <w:szCs w:val="22"/>
        </w:rPr>
        <w:t>Claim</w:t>
      </w:r>
      <w:proofErr w:type="spellEnd"/>
      <w:r w:rsidRPr="7C440D2D">
        <w:rPr>
          <w:rFonts w:ascii="Calibri" w:eastAsia="Calibri" w:hAnsi="Calibri" w:cs="Calibri"/>
          <w:szCs w:val="22"/>
        </w:rPr>
        <w:t xml:space="preserve"> opracowany został profil </w:t>
      </w:r>
      <w:proofErr w:type="spellStart"/>
      <w:r w:rsidRPr="7C440D2D">
        <w:rPr>
          <w:rFonts w:ascii="Calibri" w:eastAsia="Calibri" w:hAnsi="Calibri" w:cs="Calibri"/>
          <w:b/>
          <w:bCs/>
          <w:szCs w:val="22"/>
        </w:rPr>
        <w:t>PLMedicalEventNationalHealthFundClaim</w:t>
      </w:r>
      <w:proofErr w:type="spellEnd"/>
      <w:r w:rsidRPr="7C440D2D">
        <w:rPr>
          <w:rFonts w:ascii="Calibri" w:eastAsia="Calibri" w:hAnsi="Calibri" w:cs="Calibri"/>
          <w:szCs w:val="22"/>
        </w:rPr>
        <w:t>.</w:t>
      </w:r>
    </w:p>
    <w:p w14:paraId="677FB618" w14:textId="77777777" w:rsidR="001A34A0" w:rsidRDefault="001A34A0" w:rsidP="001A34A0">
      <w:r w:rsidRPr="7C011F51">
        <w:rPr>
          <w:rFonts w:ascii="Calibri" w:eastAsia="Calibri" w:hAnsi="Calibri" w:cs="Calibri"/>
          <w:szCs w:val="22"/>
        </w:rPr>
        <w:t xml:space="preserve">Serwer FHIR dla zasobu </w:t>
      </w:r>
      <w:proofErr w:type="spellStart"/>
      <w:r w:rsidRPr="7C011F51">
        <w:rPr>
          <w:rFonts w:ascii="Calibri" w:eastAsia="Calibri" w:hAnsi="Calibri" w:cs="Calibri"/>
          <w:b/>
          <w:bCs/>
          <w:szCs w:val="22"/>
        </w:rPr>
        <w:t>Claim</w:t>
      </w:r>
      <w:proofErr w:type="spellEnd"/>
      <w:r w:rsidRPr="7C011F51">
        <w:rPr>
          <w:rFonts w:ascii="Calibri" w:eastAsia="Calibri" w:hAnsi="Calibri" w:cs="Calibri"/>
          <w:b/>
          <w:bCs/>
          <w:szCs w:val="22"/>
        </w:rPr>
        <w:t xml:space="preserve"> </w:t>
      </w:r>
      <w:r w:rsidRPr="7C011F51">
        <w:rPr>
          <w:rFonts w:ascii="Calibri" w:eastAsia="Calibri" w:hAnsi="Calibri" w:cs="Calibri"/>
          <w:szCs w:val="22"/>
        </w:rPr>
        <w:t>udostępnia następujące operacje:</w:t>
      </w:r>
    </w:p>
    <w:p w14:paraId="2979AB9C" w14:textId="77777777" w:rsidR="001A34A0" w:rsidRDefault="001A34A0" w:rsidP="00A757AA">
      <w:pPr>
        <w:pStyle w:val="Akapitzlist"/>
        <w:numPr>
          <w:ilvl w:val="0"/>
          <w:numId w:val="10"/>
        </w:numPr>
        <w:rPr>
          <w:rFonts w:asciiTheme="minorHAnsi" w:eastAsiaTheme="minorEastAsia" w:hAnsiTheme="minorHAnsi" w:cstheme="minorBidi"/>
          <w:b/>
          <w:bCs/>
          <w:szCs w:val="22"/>
        </w:rPr>
      </w:pPr>
      <w:r w:rsidRPr="7C011F51">
        <w:rPr>
          <w:b/>
          <w:bCs/>
        </w:rPr>
        <w:t>CREATE</w:t>
      </w:r>
      <w:r w:rsidRPr="7C011F51">
        <w:t xml:space="preserve"> – rejestracja podstawowych danych dotyczących </w:t>
      </w:r>
      <w:r w:rsidRPr="7C011F51">
        <w:rPr>
          <w:b/>
          <w:bCs/>
        </w:rPr>
        <w:t>pozycji rozliczeniowych</w:t>
      </w:r>
    </w:p>
    <w:p w14:paraId="3BB940EF" w14:textId="77777777" w:rsidR="001A34A0" w:rsidRDefault="001A34A0" w:rsidP="00A757AA">
      <w:pPr>
        <w:pStyle w:val="Akapitzlist"/>
        <w:numPr>
          <w:ilvl w:val="0"/>
          <w:numId w:val="10"/>
        </w:numPr>
        <w:rPr>
          <w:rFonts w:asciiTheme="minorHAnsi" w:eastAsiaTheme="minorEastAsia" w:hAnsiTheme="minorHAnsi" w:cstheme="minorBidi"/>
          <w:b/>
          <w:bCs/>
          <w:szCs w:val="22"/>
        </w:rPr>
      </w:pPr>
      <w:r w:rsidRPr="7C011F51">
        <w:rPr>
          <w:b/>
          <w:bCs/>
        </w:rPr>
        <w:t>READ</w:t>
      </w:r>
      <w:r w:rsidRPr="7C011F51">
        <w:t xml:space="preserve"> – odczyt podstawowych danych dotyczących </w:t>
      </w:r>
      <w:r w:rsidRPr="7C011F51">
        <w:rPr>
          <w:b/>
          <w:bCs/>
        </w:rPr>
        <w:t>pozycji rozliczeniowych</w:t>
      </w:r>
    </w:p>
    <w:p w14:paraId="4CFCF2AE" w14:textId="77777777" w:rsidR="001A34A0" w:rsidRDefault="7C82E7CD" w:rsidP="00A757AA">
      <w:pPr>
        <w:pStyle w:val="Akapitzlist"/>
        <w:numPr>
          <w:ilvl w:val="0"/>
          <w:numId w:val="10"/>
        </w:numPr>
        <w:rPr>
          <w:rFonts w:asciiTheme="minorHAnsi" w:eastAsiaTheme="minorEastAsia" w:hAnsiTheme="minorHAnsi" w:cstheme="minorBidi"/>
          <w:b/>
          <w:bCs/>
        </w:rPr>
      </w:pPr>
      <w:r w:rsidRPr="2B97ACD4">
        <w:rPr>
          <w:b/>
          <w:bCs/>
        </w:rPr>
        <w:t xml:space="preserve">SEARCH </w:t>
      </w:r>
      <w:r>
        <w:t>– wyszukiwanie</w:t>
      </w:r>
      <w:r w:rsidRPr="2B97ACD4">
        <w:rPr>
          <w:b/>
          <w:bCs/>
        </w:rPr>
        <w:t xml:space="preserve"> </w:t>
      </w:r>
      <w:r>
        <w:t>danych dotyczących</w:t>
      </w:r>
      <w:r w:rsidRPr="2B97ACD4">
        <w:rPr>
          <w:b/>
          <w:bCs/>
        </w:rPr>
        <w:t xml:space="preserve"> pozycji rozliczeniowych</w:t>
      </w:r>
      <w:r>
        <w:t xml:space="preserve"> na podstawie zadanych kryteriów (</w:t>
      </w:r>
      <w:r w:rsidR="2C119349">
        <w:t>identyfikator techniczny Zdarzenia Medycznego – Encounter.id</w:t>
      </w:r>
      <w:r>
        <w:t>)</w:t>
      </w:r>
    </w:p>
    <w:p w14:paraId="1EF6DF98" w14:textId="77777777" w:rsidR="001A34A0" w:rsidRDefault="001A34A0" w:rsidP="00A757AA">
      <w:pPr>
        <w:pStyle w:val="Akapitzlist"/>
        <w:numPr>
          <w:ilvl w:val="0"/>
          <w:numId w:val="10"/>
        </w:numPr>
        <w:rPr>
          <w:rFonts w:asciiTheme="minorHAnsi" w:eastAsiaTheme="minorEastAsia" w:hAnsiTheme="minorHAnsi" w:cstheme="minorBidi"/>
          <w:b/>
          <w:bCs/>
          <w:szCs w:val="22"/>
        </w:rPr>
      </w:pPr>
      <w:r w:rsidRPr="7C011F51">
        <w:rPr>
          <w:b/>
          <w:bCs/>
        </w:rPr>
        <w:t xml:space="preserve">UPDATE </w:t>
      </w:r>
      <w:r w:rsidRPr="7C011F51">
        <w:t xml:space="preserve">– aktualizacja danych dotyczących </w:t>
      </w:r>
      <w:r w:rsidRPr="7C011F51">
        <w:rPr>
          <w:b/>
          <w:bCs/>
        </w:rPr>
        <w:t>pozycji rozliczeniowych</w:t>
      </w:r>
    </w:p>
    <w:p w14:paraId="7FEC90A6" w14:textId="77777777" w:rsidR="001A34A0" w:rsidRDefault="001A34A0" w:rsidP="00A757AA">
      <w:pPr>
        <w:pStyle w:val="Akapitzlist"/>
        <w:numPr>
          <w:ilvl w:val="0"/>
          <w:numId w:val="10"/>
        </w:numPr>
        <w:rPr>
          <w:rFonts w:asciiTheme="minorHAnsi" w:eastAsiaTheme="minorEastAsia" w:hAnsiTheme="minorHAnsi" w:cstheme="minorBidi"/>
          <w:b/>
          <w:bCs/>
          <w:szCs w:val="22"/>
        </w:rPr>
      </w:pPr>
      <w:r w:rsidRPr="7C011F51">
        <w:rPr>
          <w:b/>
          <w:bCs/>
        </w:rPr>
        <w:t xml:space="preserve">DELETE </w:t>
      </w:r>
      <w:r w:rsidRPr="7C011F51">
        <w:t>–</w:t>
      </w:r>
      <w:r w:rsidRPr="7C011F51">
        <w:rPr>
          <w:b/>
          <w:bCs/>
        </w:rPr>
        <w:t xml:space="preserve"> </w:t>
      </w:r>
      <w:r w:rsidRPr="7C011F51">
        <w:t>anulowanie</w:t>
      </w:r>
      <w:r w:rsidRPr="7C011F51">
        <w:rPr>
          <w:b/>
          <w:bCs/>
        </w:rPr>
        <w:t xml:space="preserve"> </w:t>
      </w:r>
      <w:r w:rsidRPr="7C011F51">
        <w:t>danych dotyczących</w:t>
      </w:r>
      <w:r w:rsidRPr="7C011F51">
        <w:rPr>
          <w:b/>
          <w:bCs/>
        </w:rPr>
        <w:t xml:space="preserve"> pozycji rozliczeniowych</w:t>
      </w:r>
    </w:p>
    <w:p w14:paraId="3176269E" w14:textId="77777777" w:rsidR="0090199D" w:rsidRDefault="0090199D" w:rsidP="0090199D">
      <w:pPr>
        <w:pStyle w:val="Nagwek3"/>
      </w:pPr>
      <w:bookmarkStart w:id="1512" w:name="_Toc54101019"/>
      <w:bookmarkStart w:id="1513" w:name="_Toc61286265"/>
      <w:bookmarkStart w:id="1514" w:name="_Toc66453077"/>
      <w:bookmarkStart w:id="1515" w:name="_Toc73459955"/>
      <w:bookmarkStart w:id="1516" w:name="_Toc89434544"/>
      <w:bookmarkStart w:id="1517" w:name="_Toc88487305"/>
      <w:bookmarkStart w:id="1518" w:name="_Toc91765313"/>
      <w:bookmarkStart w:id="1519" w:name="_Toc96582669"/>
      <w:bookmarkStart w:id="1520" w:name="_Toc1372824540"/>
      <w:bookmarkStart w:id="1521" w:name="_Toc111125702"/>
      <w:bookmarkStart w:id="1522" w:name="_Toc142556311"/>
      <w:r>
        <w:t xml:space="preserve">Profile zasobu </w:t>
      </w:r>
      <w:proofErr w:type="spellStart"/>
      <w:r>
        <w:t>Claim</w:t>
      </w:r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proofErr w:type="spellEnd"/>
    </w:p>
    <w:p w14:paraId="1CB44E0C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23" w:name="_Toc54101020"/>
      <w:bookmarkStart w:id="1524" w:name="_Toc61286266"/>
      <w:bookmarkStart w:id="1525" w:name="_Toc66453078"/>
      <w:bookmarkStart w:id="1526" w:name="_Toc73459956"/>
      <w:bookmarkStart w:id="1527" w:name="_Toc89434545"/>
      <w:bookmarkStart w:id="1528" w:name="_Toc88487306"/>
      <w:bookmarkStart w:id="1529" w:name="_Toc91765314"/>
      <w:bookmarkStart w:id="1530" w:name="_Toc96582670"/>
      <w:bookmarkStart w:id="1531" w:name="_Toc1354034154"/>
      <w:bookmarkStart w:id="1532" w:name="_Toc111125703"/>
      <w:bookmarkStart w:id="1533" w:name="_Toc142556312"/>
      <w:proofErr w:type="spellStart"/>
      <w:r w:rsidRPr="6B1BA722">
        <w:rPr>
          <w:smallCaps/>
        </w:rPr>
        <w:t>PLMedic</w:t>
      </w:r>
      <w:r w:rsidR="2FD4EC9E" w:rsidRPr="6B1BA722">
        <w:rPr>
          <w:smallCaps/>
        </w:rPr>
        <w:t>a</w:t>
      </w:r>
      <w:r w:rsidRPr="6B1BA722">
        <w:rPr>
          <w:smallCaps/>
        </w:rPr>
        <w:t>lEventNationalHealthFundClaim</w:t>
      </w:r>
      <w:proofErr w:type="spellEnd"/>
      <w:r w:rsidR="005C6123" w:rsidRPr="6B1BA722">
        <w:rPr>
          <w:smallCaps/>
        </w:rPr>
        <w:t xml:space="preserve"> – dane pozycji rozliczeniowych NFZ</w:t>
      </w:r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</w:p>
    <w:p w14:paraId="4C22E33F" w14:textId="4947A073" w:rsidR="001A34A0" w:rsidRDefault="001A34A0" w:rsidP="001A34A0">
      <w:r w:rsidRPr="1DDEE61B">
        <w:rPr>
          <w:rFonts w:ascii="Calibri" w:eastAsia="Calibri" w:hAnsi="Calibri" w:cs="Calibri"/>
        </w:rPr>
        <w:t xml:space="preserve">Profil </w:t>
      </w:r>
      <w:proofErr w:type="spellStart"/>
      <w:r w:rsidRPr="1DDEE61B">
        <w:rPr>
          <w:rFonts w:ascii="Calibri" w:eastAsia="Calibri" w:hAnsi="Calibri" w:cs="Calibri"/>
          <w:b/>
          <w:bCs/>
        </w:rPr>
        <w:t>PLMedicalEventNationalHealthFundClaim</w:t>
      </w:r>
      <w:proofErr w:type="spellEnd"/>
      <w:r w:rsidRPr="1DDEE61B">
        <w:rPr>
          <w:rFonts w:ascii="Calibri" w:eastAsia="Calibri" w:hAnsi="Calibri" w:cs="Calibri"/>
        </w:rPr>
        <w:t xml:space="preserve"> jest profilem danych</w:t>
      </w:r>
      <w:r w:rsidR="303298B6" w:rsidRPr="1DDEE61B">
        <w:rPr>
          <w:rFonts w:ascii="Calibri" w:eastAsia="Calibri" w:hAnsi="Calibri" w:cs="Calibri"/>
        </w:rPr>
        <w:t xml:space="preserve"> </w:t>
      </w:r>
      <w:r w:rsidRPr="1DDEE61B">
        <w:rPr>
          <w:rFonts w:ascii="Calibri" w:eastAsia="Calibri" w:hAnsi="Calibri" w:cs="Calibri"/>
        </w:rPr>
        <w:t xml:space="preserve">pozycji rozliczeniowych na bazie zasobu FHIR </w:t>
      </w:r>
      <w:proofErr w:type="spellStart"/>
      <w:r w:rsidRPr="1DDEE61B">
        <w:rPr>
          <w:rFonts w:ascii="Calibri" w:eastAsia="Calibri" w:hAnsi="Calibri" w:cs="Calibri"/>
          <w:b/>
          <w:bCs/>
        </w:rPr>
        <w:t>Claim</w:t>
      </w:r>
      <w:proofErr w:type="spellEnd"/>
      <w:r w:rsidRPr="1DDEE61B">
        <w:rPr>
          <w:rFonts w:ascii="Calibri" w:eastAsia="Calibri" w:hAnsi="Calibri" w:cs="Calibri"/>
        </w:rPr>
        <w:t xml:space="preserve">, opracowanym w celu dostosowania struktury zasobu na potrzeby obsługi danych pozycji rozliczeniowych NFZ w ramach Zdarzenia Medycznego na serwerze </w:t>
      </w:r>
      <w:r w:rsidR="00686423">
        <w:rPr>
          <w:rFonts w:ascii="Calibri" w:eastAsia="Calibri" w:hAnsi="Calibri" w:cs="Calibri"/>
        </w:rPr>
        <w:t>FHIR CEZ</w:t>
      </w:r>
      <w:r w:rsidRPr="1DDEE61B">
        <w:rPr>
          <w:rFonts w:ascii="Calibri" w:eastAsia="Calibri" w:hAnsi="Calibri" w:cs="Calibri"/>
        </w:rPr>
        <w:t>.</w:t>
      </w:r>
    </w:p>
    <w:p w14:paraId="424C0688" w14:textId="2CCBA81C" w:rsidR="003B2F70" w:rsidRDefault="004A0B85" w:rsidP="003B2F70">
      <w:pPr>
        <w:pStyle w:val="Nagwek5"/>
      </w:pPr>
      <w:proofErr w:type="spellStart"/>
      <w:r>
        <w:t>Claim</w:t>
      </w:r>
      <w:proofErr w:type="spellEnd"/>
    </w:p>
    <w:p w14:paraId="79A35623" w14:textId="77777777" w:rsidR="003B2F70" w:rsidRPr="0026535C" w:rsidRDefault="003B2F70" w:rsidP="003B2F70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A2C688A" w14:textId="77777777" w:rsidR="003B2F70" w:rsidRPr="0026535C" w:rsidRDefault="003B2F70" w:rsidP="003B2F70">
      <w:pPr>
        <w:spacing w:before="0" w:after="60" w:line="264" w:lineRule="auto"/>
        <w:ind w:left="709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Dane pozycji rozliczeniowych NFZ</w:t>
      </w:r>
    </w:p>
    <w:p w14:paraId="64B3384B" w14:textId="77777777" w:rsidR="003B2F70" w:rsidRDefault="003B2F70" w:rsidP="003B2F70">
      <w:pPr>
        <w:pStyle w:val="Nagwek6"/>
      </w:pPr>
      <w:r>
        <w:t>Claim.id - [0..1]</w:t>
      </w:r>
    </w:p>
    <w:p w14:paraId="4A837DFF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18576EE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26535C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68305363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0FBEF62" w14:textId="189B6435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7C1B4416" w14:textId="77777777" w:rsidR="003B2F70" w:rsidRDefault="003B2F70" w:rsidP="003B2F70">
      <w:pPr>
        <w:pStyle w:val="Nagwek6"/>
      </w:pPr>
      <w:proofErr w:type="spellStart"/>
      <w:r>
        <w:t>Claim.meta</w:t>
      </w:r>
      <w:proofErr w:type="spellEnd"/>
      <w:r>
        <w:t xml:space="preserve"> - [ 1..1]</w:t>
      </w:r>
    </w:p>
    <w:p w14:paraId="3D0FF6C1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87A2035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Metadane zasobu</w:t>
      </w:r>
    </w:p>
    <w:p w14:paraId="70325FC7" w14:textId="77777777" w:rsidR="003B2F70" w:rsidRDefault="003B2F70" w:rsidP="003B2F70">
      <w:pPr>
        <w:pStyle w:val="Nagwek7"/>
      </w:pPr>
      <w:proofErr w:type="spellStart"/>
      <w:r>
        <w:t>Claim.meta.versionId</w:t>
      </w:r>
      <w:proofErr w:type="spellEnd"/>
      <w:r>
        <w:t xml:space="preserve"> - [0..1]</w:t>
      </w:r>
    </w:p>
    <w:p w14:paraId="57913CEB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9DAE54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5D9BA452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6FBC69D" w14:textId="2F860205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lastRenderedPageBreak/>
        <w:t>id: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73FF534B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52B516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REG.WER.7463 Ograniczenie liczby wersji zasobu </w:t>
      </w:r>
      <w:proofErr w:type="spellStart"/>
      <w:r w:rsidRPr="0026535C">
        <w:rPr>
          <w:rFonts w:ascii="Calibri" w:hAnsi="Calibri" w:cs="Calibri"/>
          <w:sz w:val="20"/>
          <w:szCs w:val="20"/>
        </w:rPr>
        <w:t>Claim</w:t>
      </w:r>
      <w:proofErr w:type="spellEnd"/>
    </w:p>
    <w:p w14:paraId="09DF4260" w14:textId="77777777" w:rsidR="003B2F70" w:rsidRDefault="003B2F70" w:rsidP="003B2F70">
      <w:pPr>
        <w:pStyle w:val="Nagwek7"/>
      </w:pPr>
      <w:proofErr w:type="spellStart"/>
      <w:r>
        <w:t>Claim.meta.lastUpdated</w:t>
      </w:r>
      <w:proofErr w:type="spellEnd"/>
      <w:r>
        <w:t xml:space="preserve"> - [0..1]</w:t>
      </w:r>
    </w:p>
    <w:p w14:paraId="550221CF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DD7E03C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26535C">
        <w:rPr>
          <w:rFonts w:ascii="Calibri" w:eastAsia="Calibri" w:hAnsi="Calibri" w:cs="Calibri"/>
          <w:sz w:val="20"/>
          <w:szCs w:val="20"/>
        </w:rPr>
        <w:t>.</w:t>
      </w:r>
    </w:p>
    <w:p w14:paraId="6DC2360F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EA0DC9A" w14:textId="483A6B5B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0C3BE33B" w14:textId="77777777" w:rsidR="003B2F70" w:rsidRDefault="003B2F70" w:rsidP="003B2F70">
      <w:pPr>
        <w:pStyle w:val="Nagwek7"/>
      </w:pPr>
      <w:proofErr w:type="spellStart"/>
      <w:r>
        <w:t>Claim.meta.source</w:t>
      </w:r>
      <w:proofErr w:type="spellEnd"/>
      <w:r>
        <w:t xml:space="preserve"> - [0..1]</w:t>
      </w:r>
    </w:p>
    <w:p w14:paraId="7088F565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13B0EEA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61B7FE26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A9DDB28" w14:textId="7703E2E8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44ED8830" w14:textId="77777777" w:rsidR="003B2F70" w:rsidRDefault="003B2F70" w:rsidP="003B2F70">
      <w:pPr>
        <w:pStyle w:val="Nagwek7"/>
      </w:pPr>
      <w:proofErr w:type="spellStart"/>
      <w:r>
        <w:t>Claim.meta.profile</w:t>
      </w:r>
      <w:proofErr w:type="spellEnd"/>
      <w:r>
        <w:t xml:space="preserve"> - [1..1]</w:t>
      </w:r>
    </w:p>
    <w:p w14:paraId="678E8089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0E60593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Profil zasobu</w:t>
      </w:r>
    </w:p>
    <w:p w14:paraId="7370B144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54D67E0" w14:textId="4CD00B4C" w:rsidR="003B2F70" w:rsidRPr="00A757AA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 xml:space="preserve">canonical: </w:t>
      </w:r>
      <w:r w:rsidRPr="00A757AA">
        <w:rPr>
          <w:rFonts w:ascii="Calibri" w:eastAsia="Calibri" w:hAnsi="Calibri"/>
          <w:i/>
          <w:sz w:val="20"/>
          <w:lang w:val="it-IT"/>
        </w:rPr>
        <w:t>“</w:t>
      </w:r>
      <w:hyperlink r:id="rId73">
        <w:r w:rsidRPr="00A757AA">
          <w:rPr>
            <w:rStyle w:val="Hipercze"/>
            <w:rFonts w:eastAsia="Calibri"/>
            <w:i/>
            <w:sz w:val="20"/>
            <w:u w:val="none"/>
            <w:lang w:val="it-IT"/>
          </w:rPr>
          <w:t>https://ezdrowie.gov.pl/fhir/StructureDefinition/PLMedicalEventNationalHealthFundClaim</w:t>
        </w:r>
      </w:hyperlink>
      <w:r w:rsidR="002E6DA2" w:rsidRPr="00A757AA">
        <w:rPr>
          <w:rFonts w:ascii="Calibri" w:eastAsia="Calibri" w:hAnsi="Calibri"/>
          <w:i/>
          <w:sz w:val="20"/>
          <w:lang w:val="it-IT"/>
        </w:rPr>
        <w:t>”</w:t>
      </w:r>
    </w:p>
    <w:p w14:paraId="4596E50D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8DDF40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05E83F6A" w14:textId="77777777" w:rsidR="003B2F70" w:rsidRDefault="003B2F70" w:rsidP="003B2F70">
      <w:pPr>
        <w:pStyle w:val="Nagwek7"/>
      </w:pPr>
      <w:proofErr w:type="spellStart"/>
      <w:r>
        <w:t>Claim.meta.security</w:t>
      </w:r>
      <w:proofErr w:type="spellEnd"/>
      <w:r>
        <w:t xml:space="preserve"> - [1..1]</w:t>
      </w:r>
    </w:p>
    <w:p w14:paraId="39D56AD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B6FE5A9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6535C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zasobu</w:t>
      </w:r>
    </w:p>
    <w:p w14:paraId="1ECA6966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Claim.meta.security.system</w:t>
      </w:r>
      <w:proofErr w:type="spellEnd"/>
      <w:r w:rsidRPr="0026535C">
        <w:rPr>
          <w:lang w:val="en-US"/>
        </w:rPr>
        <w:t xml:space="preserve"> - [1..1]</w:t>
      </w:r>
    </w:p>
    <w:p w14:paraId="563A4233" w14:textId="77777777" w:rsidR="003B2F70" w:rsidRPr="0026535C" w:rsidRDefault="003B2F70" w:rsidP="004A0B8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140A77B2" w14:textId="77777777" w:rsidR="003B2F70" w:rsidRPr="0026535C" w:rsidRDefault="003B2F70" w:rsidP="004A0B8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6535C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zasobu</w:t>
      </w:r>
    </w:p>
    <w:p w14:paraId="709EA0FB" w14:textId="77777777" w:rsidR="003B2F70" w:rsidRPr="0026535C" w:rsidRDefault="003B2F70" w:rsidP="004A0B8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6535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1092BBAA" w14:textId="77777777" w:rsidR="003B2F70" w:rsidRPr="0026535C" w:rsidRDefault="003B2F70" w:rsidP="004A0B8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26535C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6836339C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Claim.meta.security.code</w:t>
      </w:r>
      <w:proofErr w:type="spellEnd"/>
      <w:r w:rsidRPr="0026535C">
        <w:rPr>
          <w:lang w:val="en-US"/>
        </w:rPr>
        <w:t xml:space="preserve"> - [1..1]</w:t>
      </w:r>
    </w:p>
    <w:p w14:paraId="0266D320" w14:textId="77777777" w:rsidR="003B2F70" w:rsidRPr="0026535C" w:rsidRDefault="003B2F70" w:rsidP="004A0B8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3DBE11DF" w14:textId="77777777" w:rsidR="003B2F70" w:rsidRPr="0026535C" w:rsidRDefault="003B2F70" w:rsidP="004A0B8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6535C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zasobu w systemie kodowania</w:t>
      </w:r>
    </w:p>
    <w:p w14:paraId="3FC0680A" w14:textId="77777777" w:rsidR="003B2F70" w:rsidRPr="0026535C" w:rsidRDefault="003B2F70" w:rsidP="004A0B8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26535C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36411D0" w14:textId="77777777" w:rsidR="003B2F70" w:rsidRPr="0026535C" w:rsidRDefault="003B2F70" w:rsidP="004A0B8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26535C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26535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26535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410C2BA9" w14:textId="77777777" w:rsidR="003B2F70" w:rsidRPr="0026535C" w:rsidRDefault="003B2F70" w:rsidP="004A0B8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color w:val="000000" w:themeColor="text1"/>
          <w:sz w:val="20"/>
          <w:szCs w:val="20"/>
        </w:rPr>
        <w:lastRenderedPageBreak/>
        <w:t>Reguły biznesowe:</w:t>
      </w:r>
    </w:p>
    <w:p w14:paraId="0AF3B6BC" w14:textId="77777777" w:rsidR="003B2F70" w:rsidRPr="0026535C" w:rsidRDefault="003B2F70" w:rsidP="004A0B8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42B5F096" w14:textId="77777777" w:rsidR="003B2F70" w:rsidRDefault="003B2F70" w:rsidP="003B2F70">
      <w:pPr>
        <w:pStyle w:val="Nagwek6"/>
      </w:pPr>
      <w:proofErr w:type="spellStart"/>
      <w:r>
        <w:t>Claim.implicitRules</w:t>
      </w:r>
      <w:proofErr w:type="spellEnd"/>
      <w:r>
        <w:t xml:space="preserve"> - [0..1]</w:t>
      </w:r>
    </w:p>
    <w:p w14:paraId="58DB7D5D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7652E93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color w:val="000000" w:themeColor="text1"/>
          <w:sz w:val="20"/>
          <w:szCs w:val="20"/>
        </w:rPr>
        <w:t>Numer wersji aplikacji</w:t>
      </w:r>
      <w:r w:rsidRPr="0026535C">
        <w:rPr>
          <w:rFonts w:ascii="Calibri" w:eastAsia="Calibri" w:hAnsi="Calibri" w:cs="Calibri"/>
          <w:sz w:val="20"/>
          <w:szCs w:val="20"/>
        </w:rPr>
        <w:t xml:space="preserve"> - 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7FB8BCC7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D2F1667" w14:textId="4CE31D2B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427B4DDA" w14:textId="77777777" w:rsidR="003B2F70" w:rsidRPr="0026535C" w:rsidRDefault="003B2F70" w:rsidP="003B2F70">
      <w:pPr>
        <w:pStyle w:val="Nagwek6"/>
        <w:rPr>
          <w:lang w:val="en-US"/>
        </w:rPr>
      </w:pPr>
      <w:proofErr w:type="spellStart"/>
      <w:r w:rsidRPr="0026535C">
        <w:rPr>
          <w:lang w:val="en-US"/>
        </w:rPr>
        <w:t>Claim.extension:serviceRequest</w:t>
      </w:r>
      <w:proofErr w:type="spellEnd"/>
      <w:r w:rsidRPr="0026535C">
        <w:rPr>
          <w:lang w:val="en-US"/>
        </w:rPr>
        <w:t xml:space="preserve"> - [0..1]</w:t>
      </w:r>
    </w:p>
    <w:p w14:paraId="0F667559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68B07FF1" w14:textId="5A9BCF69" w:rsidR="003B2F70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r w:rsidRPr="0026535C">
        <w:rPr>
          <w:rFonts w:ascii="Calibri" w:eastAsia="Calibri" w:hAnsi="Calibri" w:cs="Calibri"/>
          <w:sz w:val="20"/>
          <w:szCs w:val="20"/>
          <w:lang w:val="en-GB"/>
        </w:rPr>
        <w:t xml:space="preserve">Dane </w:t>
      </w:r>
      <w:proofErr w:type="spellStart"/>
      <w:r w:rsidRPr="0026535C">
        <w:rPr>
          <w:rFonts w:ascii="Calibri" w:eastAsia="Calibri" w:hAnsi="Calibri" w:cs="Calibri"/>
          <w:sz w:val="20"/>
          <w:szCs w:val="20"/>
          <w:lang w:val="en-GB"/>
        </w:rPr>
        <w:t>Zlecenia</w:t>
      </w:r>
      <w:proofErr w:type="spellEnd"/>
    </w:p>
    <w:p w14:paraId="7A3B4D28" w14:textId="04BAA6E2" w:rsidR="00A2235F" w:rsidRPr="00A2235F" w:rsidRDefault="00A2235F" w:rsidP="00A2235F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A2235F">
        <w:rPr>
          <w:rFonts w:ascii="Calibri" w:eastAsia="Calibri" w:hAnsi="Calibri" w:cs="Calibri"/>
          <w:sz w:val="20"/>
          <w:szCs w:val="20"/>
        </w:rPr>
        <w:t>URL rozszerzenia: "https://ezdrowie.gov.pl/fhir/StructureDefinition/PLServiceRequest"</w:t>
      </w:r>
    </w:p>
    <w:p w14:paraId="0D13656E" w14:textId="77777777" w:rsidR="00397F93" w:rsidRPr="004676AA" w:rsidRDefault="00397F93" w:rsidP="00397F93">
      <w:pPr>
        <w:pStyle w:val="Nagwek7"/>
        <w:rPr>
          <w:lang w:val="en-US"/>
        </w:rPr>
      </w:pPr>
      <w:proofErr w:type="spellStart"/>
      <w:r w:rsidRPr="004676AA">
        <w:rPr>
          <w:lang w:val="en-US"/>
        </w:rPr>
        <w:t>Claim.extension:serviceRequest.extension:identifier</w:t>
      </w:r>
      <w:proofErr w:type="spellEnd"/>
      <w:r w:rsidRPr="004676AA">
        <w:rPr>
          <w:lang w:val="en-US"/>
        </w:rPr>
        <w:t xml:space="preserve"> - [1..1]</w:t>
      </w:r>
    </w:p>
    <w:p w14:paraId="3C26D99E" w14:textId="77777777" w:rsidR="00397F93" w:rsidRPr="004676AA" w:rsidRDefault="00397F93" w:rsidP="00397F93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676A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676AA">
        <w:rPr>
          <w:rFonts w:ascii="Calibri" w:hAnsi="Calibri" w:cs="Calibri"/>
          <w:b/>
          <w:sz w:val="20"/>
          <w:lang w:val="en-US"/>
        </w:rPr>
        <w:t>:</w:t>
      </w:r>
    </w:p>
    <w:p w14:paraId="39776621" w14:textId="77777777" w:rsidR="00397F93" w:rsidRPr="004676AA" w:rsidRDefault="00397F93" w:rsidP="00397F93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4676AA">
        <w:rPr>
          <w:rFonts w:ascii="Calibri" w:eastAsia="Calibri" w:hAnsi="Calibri" w:cs="Calibri"/>
          <w:sz w:val="20"/>
          <w:szCs w:val="20"/>
          <w:lang w:val="en-US"/>
        </w:rPr>
        <w:t>Numer</w:t>
      </w:r>
      <w:proofErr w:type="spellEnd"/>
      <w:r w:rsidRPr="004676A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4676AA">
        <w:rPr>
          <w:rFonts w:ascii="Calibri" w:eastAsia="Calibri" w:hAnsi="Calibri" w:cs="Calibri"/>
          <w:sz w:val="20"/>
          <w:szCs w:val="20"/>
          <w:lang w:val="en-US"/>
        </w:rPr>
        <w:t>zlecenia</w:t>
      </w:r>
      <w:proofErr w:type="spellEnd"/>
      <w:r w:rsidRPr="004676A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</w:p>
    <w:p w14:paraId="3495D0C3" w14:textId="301EA348" w:rsidR="00397F93" w:rsidRPr="004676AA" w:rsidRDefault="00397F93" w:rsidP="00397F93">
      <w:pPr>
        <w:pStyle w:val="Nagwek8"/>
        <w:rPr>
          <w:lang w:val="en-US"/>
        </w:rPr>
      </w:pPr>
      <w:r w:rsidRPr="004676AA">
        <w:rPr>
          <w:lang w:val="en-US"/>
        </w:rPr>
        <w:t>Claim.extension:serviceRequest.extension</w:t>
      </w:r>
      <w:r>
        <w:rPr>
          <w:lang w:val="en-US"/>
        </w:rPr>
        <w:t>:</w:t>
      </w:r>
      <w:r w:rsidRPr="004676AA">
        <w:rPr>
          <w:lang w:val="en-US"/>
        </w:rPr>
        <w:t>identifier</w:t>
      </w:r>
      <w:r>
        <w:rPr>
          <w:lang w:val="en-US"/>
        </w:rPr>
        <w:t>.</w:t>
      </w:r>
      <w:r w:rsidRPr="004676AA">
        <w:rPr>
          <w:lang w:val="en-US"/>
        </w:rPr>
        <w:t>valueIdentifier - [1..1]</w:t>
      </w:r>
    </w:p>
    <w:p w14:paraId="72769B55" w14:textId="77777777" w:rsidR="00397F93" w:rsidRPr="004676AA" w:rsidRDefault="00397F93" w:rsidP="00397F93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676A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676AA">
        <w:rPr>
          <w:rFonts w:ascii="Calibri" w:hAnsi="Calibri" w:cs="Calibri"/>
          <w:b/>
          <w:sz w:val="20"/>
          <w:lang w:val="en-US"/>
        </w:rPr>
        <w:t>:</w:t>
      </w:r>
    </w:p>
    <w:p w14:paraId="4B320B8E" w14:textId="77777777" w:rsidR="00397F93" w:rsidRPr="004676AA" w:rsidRDefault="00397F93" w:rsidP="00397F93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4676AA">
        <w:rPr>
          <w:rFonts w:ascii="Calibri" w:eastAsia="Calibri" w:hAnsi="Calibri" w:cs="Calibri"/>
          <w:sz w:val="20"/>
          <w:szCs w:val="20"/>
          <w:lang w:val="en-US"/>
        </w:rPr>
        <w:t>Identyfikator</w:t>
      </w:r>
      <w:proofErr w:type="spellEnd"/>
      <w:r w:rsidRPr="004676A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4676AA">
        <w:rPr>
          <w:rFonts w:ascii="Calibri" w:eastAsia="Calibri" w:hAnsi="Calibri" w:cs="Calibri"/>
          <w:sz w:val="20"/>
          <w:szCs w:val="20"/>
          <w:lang w:val="en-US"/>
        </w:rPr>
        <w:t>zlecenia</w:t>
      </w:r>
      <w:proofErr w:type="spellEnd"/>
      <w:r w:rsidRPr="004676A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</w:p>
    <w:p w14:paraId="59F23434" w14:textId="34989508" w:rsidR="00397F93" w:rsidRPr="004676AA" w:rsidRDefault="00397F93" w:rsidP="00397F93">
      <w:pPr>
        <w:pStyle w:val="Nagwek9"/>
        <w:rPr>
          <w:lang w:val="en-US"/>
        </w:rPr>
      </w:pPr>
      <w:r w:rsidRPr="004676AA">
        <w:rPr>
          <w:lang w:val="en-US"/>
        </w:rPr>
        <w:t>Claim.extension:serviceRequest.extension</w:t>
      </w:r>
      <w:r>
        <w:rPr>
          <w:lang w:val="en-US"/>
        </w:rPr>
        <w:t>:</w:t>
      </w:r>
      <w:r w:rsidRPr="004676AA">
        <w:rPr>
          <w:lang w:val="en-US"/>
        </w:rPr>
        <w:t>identifier</w:t>
      </w:r>
      <w:r>
        <w:rPr>
          <w:lang w:val="en-US"/>
        </w:rPr>
        <w:t>.</w:t>
      </w:r>
      <w:r w:rsidRPr="004676AA">
        <w:rPr>
          <w:lang w:val="en-US"/>
        </w:rPr>
        <w:t>valueIdentifier.system - [1..1]</w:t>
      </w:r>
    </w:p>
    <w:p w14:paraId="3BC9A521" w14:textId="77777777" w:rsidR="00397F93" w:rsidRPr="004676AA" w:rsidRDefault="00397F93" w:rsidP="00397F93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676AA">
        <w:rPr>
          <w:rFonts w:ascii="Calibri" w:hAnsi="Calibri" w:cs="Calibri"/>
          <w:b/>
          <w:sz w:val="20"/>
        </w:rPr>
        <w:t>Opis:</w:t>
      </w:r>
    </w:p>
    <w:p w14:paraId="41D0AE97" w14:textId="77777777" w:rsidR="00397F93" w:rsidRPr="004676AA" w:rsidRDefault="00397F93" w:rsidP="00397F93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sz w:val="20"/>
          <w:szCs w:val="20"/>
        </w:rPr>
        <w:t xml:space="preserve">OID systemu identyfikacji dokumentu zlecenia </w:t>
      </w:r>
    </w:p>
    <w:p w14:paraId="7DC6BB42" w14:textId="77777777" w:rsidR="00397F93" w:rsidRPr="004676AA" w:rsidRDefault="00397F93" w:rsidP="00397F9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b/>
          <w:sz w:val="20"/>
          <w:szCs w:val="20"/>
        </w:rPr>
        <w:t>Przyjmuje wartość: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4C0ABC1A" w14:textId="77777777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sz w:val="20"/>
          <w:szCs w:val="20"/>
          <w:u w:val="single"/>
        </w:rPr>
        <w:t>W przypadku zleceń elektronicznych: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50DACB89" w14:textId="7996F0D2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4676A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676AA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4676AA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4676AA">
        <w:rPr>
          <w:rFonts w:ascii="Calibri" w:eastAsia="Calibri" w:hAnsi="Calibri" w:cs="Calibri"/>
          <w:sz w:val="20"/>
          <w:szCs w:val="20"/>
        </w:rPr>
        <w:t>urn:oid:2.16.840.1.113883.3.4424.2.7.{</w:t>
      </w:r>
      <w:r w:rsidRPr="004676AA">
        <w:rPr>
          <w:rFonts w:ascii="Calibri" w:eastAsia="Calibri" w:hAnsi="Calibri" w:cs="Calibri"/>
          <w:i/>
          <w:iCs/>
          <w:sz w:val="20"/>
          <w:szCs w:val="20"/>
        </w:rPr>
        <w:t>x}.</w:t>
      </w:r>
      <w:r w:rsidRPr="004676AA">
        <w:rPr>
          <w:rFonts w:ascii="Calibri" w:eastAsia="Calibri" w:hAnsi="Calibri" w:cs="Calibri"/>
          <w:sz w:val="20"/>
          <w:szCs w:val="20"/>
        </w:rPr>
        <w:t xml:space="preserve">18.1” </w:t>
      </w:r>
    </w:p>
    <w:p w14:paraId="74BF36EF" w14:textId="77777777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sz w:val="20"/>
          <w:szCs w:val="20"/>
          <w:u w:val="single"/>
        </w:rPr>
        <w:t>W przypadku zleceń papierowych: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595396C6" w14:textId="11C44B75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4676A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4676AA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4676AA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4676AA">
        <w:rPr>
          <w:rFonts w:ascii="Calibri" w:eastAsia="Calibri" w:hAnsi="Calibri" w:cs="Calibri"/>
          <w:sz w:val="20"/>
          <w:szCs w:val="20"/>
        </w:rPr>
        <w:t>urn:oid:2.16.840.1.113883.3.4424.2.7</w:t>
      </w:r>
      <w:r w:rsidRPr="004676AA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4676AA">
        <w:rPr>
          <w:rFonts w:ascii="Calibri" w:eastAsia="Calibri" w:hAnsi="Calibri" w:cs="Calibri"/>
          <w:sz w:val="20"/>
          <w:szCs w:val="20"/>
        </w:rPr>
        <w:t xml:space="preserve">12.2” </w:t>
      </w:r>
    </w:p>
    <w:p w14:paraId="76CC1B12" w14:textId="77777777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0F376605" w14:textId="77777777" w:rsidR="00397F93" w:rsidRPr="004676AA" w:rsidRDefault="00397F93" w:rsidP="00397F93">
      <w:pPr>
        <w:pStyle w:val="Nagwek9"/>
        <w:rPr>
          <w:lang w:val="en-US"/>
        </w:rPr>
      </w:pPr>
      <w:r w:rsidRPr="004676AA">
        <w:rPr>
          <w:lang w:val="en-US"/>
        </w:rPr>
        <w:t>Claim.extension:serviceRequest.extension:identifier.valueIdentifier.value - [1..1]</w:t>
      </w:r>
    </w:p>
    <w:p w14:paraId="5B51979F" w14:textId="77777777" w:rsidR="00397F93" w:rsidRPr="004676AA" w:rsidRDefault="00397F93" w:rsidP="00397F93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4676AA">
        <w:rPr>
          <w:rFonts w:ascii="Calibri" w:hAnsi="Calibri" w:cs="Calibri"/>
          <w:b/>
          <w:sz w:val="20"/>
        </w:rPr>
        <w:t>Opis:</w:t>
      </w:r>
    </w:p>
    <w:p w14:paraId="64328560" w14:textId="77777777" w:rsidR="00397F93" w:rsidRPr="004676AA" w:rsidRDefault="00397F93" w:rsidP="00397F93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sz w:val="20"/>
          <w:szCs w:val="20"/>
        </w:rPr>
        <w:t xml:space="preserve">Identyfikator dokumentu zlecenia </w:t>
      </w:r>
    </w:p>
    <w:p w14:paraId="0133B32F" w14:textId="77777777" w:rsidR="00397F93" w:rsidRPr="004676AA" w:rsidRDefault="00397F93" w:rsidP="00397F93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76DB67D" w14:textId="1BA4BF5A" w:rsidR="00397F93" w:rsidRPr="004676AA" w:rsidRDefault="00397F93" w:rsidP="00397F93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004676AA">
        <w:rPr>
          <w:rFonts w:ascii="Calibri" w:eastAsia="Calibri" w:hAnsi="Calibri" w:cs="Calibri"/>
          <w:b/>
          <w:bCs/>
          <w:sz w:val="20"/>
          <w:szCs w:val="20"/>
          <w:lang w:val="en-US"/>
        </w:rPr>
        <w:t>string</w:t>
      </w:r>
      <w:r w:rsidRPr="004676AA">
        <w:rPr>
          <w:rFonts w:ascii="Calibri" w:eastAsia="Calibri" w:hAnsi="Calibri" w:cs="Calibri"/>
          <w:sz w:val="20"/>
          <w:szCs w:val="20"/>
          <w:lang w:val="en-US"/>
        </w:rPr>
        <w:t>: “</w:t>
      </w:r>
      <w:r w:rsidRPr="004676AA">
        <w:rPr>
          <w:rFonts w:ascii="Calibri" w:eastAsia="Calibri" w:hAnsi="Calibri" w:cs="Calibri"/>
          <w:i/>
          <w:iCs/>
          <w:sz w:val="20"/>
          <w:szCs w:val="20"/>
          <w:lang w:val="en-US"/>
        </w:rPr>
        <w:t>{</w:t>
      </w:r>
      <w:proofErr w:type="spellStart"/>
      <w:r w:rsidRPr="004676AA">
        <w:rPr>
          <w:rFonts w:ascii="Calibri" w:eastAsia="Calibri" w:hAnsi="Calibri" w:cs="Calibri"/>
          <w:i/>
          <w:iCs/>
          <w:sz w:val="20"/>
          <w:szCs w:val="20"/>
          <w:lang w:val="en-US"/>
        </w:rPr>
        <w:t>identyfikator</w:t>
      </w:r>
      <w:proofErr w:type="spellEnd"/>
      <w:r w:rsidRPr="004676AA">
        <w:rPr>
          <w:rFonts w:ascii="Calibri" w:eastAsia="Calibri" w:hAnsi="Calibri" w:cs="Calibri"/>
          <w:i/>
          <w:iCs/>
          <w:sz w:val="20"/>
          <w:szCs w:val="20"/>
          <w:lang w:val="en-US"/>
        </w:rPr>
        <w:t xml:space="preserve"> </w:t>
      </w:r>
      <w:proofErr w:type="spellStart"/>
      <w:r w:rsidRPr="004676AA">
        <w:rPr>
          <w:rFonts w:ascii="Calibri" w:eastAsia="Calibri" w:hAnsi="Calibri" w:cs="Calibri"/>
          <w:i/>
          <w:iCs/>
          <w:sz w:val="20"/>
          <w:szCs w:val="20"/>
          <w:lang w:val="en-US"/>
        </w:rPr>
        <w:t>zlecenia</w:t>
      </w:r>
      <w:proofErr w:type="spellEnd"/>
      <w:r w:rsidRPr="004676AA">
        <w:rPr>
          <w:rFonts w:ascii="Calibri" w:eastAsia="Calibri" w:hAnsi="Calibri" w:cs="Calibri"/>
          <w:i/>
          <w:iCs/>
          <w:sz w:val="20"/>
          <w:szCs w:val="20"/>
          <w:lang w:val="en-US"/>
        </w:rPr>
        <w:t>}”</w:t>
      </w:r>
      <w:r w:rsidR="00B549F3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</w:p>
    <w:p w14:paraId="30C7E92B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Claim.extension:serviceRequest.extension:reqester</w:t>
      </w:r>
      <w:proofErr w:type="spellEnd"/>
      <w:r w:rsidRPr="0026535C">
        <w:rPr>
          <w:lang w:val="en-US"/>
        </w:rPr>
        <w:t xml:space="preserve"> - [1..1]</w:t>
      </w:r>
    </w:p>
    <w:p w14:paraId="0048EA65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854DB05" w14:textId="1A367492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lastRenderedPageBreak/>
        <w:t>Zl</w:t>
      </w:r>
      <w:r w:rsidR="003469C1">
        <w:rPr>
          <w:rFonts w:ascii="Calibri" w:eastAsia="Calibri" w:hAnsi="Calibri" w:cs="Calibri"/>
          <w:sz w:val="20"/>
          <w:szCs w:val="20"/>
        </w:rPr>
        <w:t>eceniodawca (praktyka lekarska/pielęgniarska/</w:t>
      </w:r>
      <w:r w:rsidRPr="0026535C">
        <w:rPr>
          <w:rFonts w:ascii="Calibri" w:eastAsia="Calibri" w:hAnsi="Calibri" w:cs="Calibri"/>
          <w:sz w:val="20"/>
          <w:szCs w:val="20"/>
        </w:rPr>
        <w:t>fizjote</w:t>
      </w:r>
      <w:r>
        <w:rPr>
          <w:rFonts w:ascii="Calibri" w:eastAsia="Calibri" w:hAnsi="Calibri" w:cs="Calibri"/>
          <w:sz w:val="20"/>
          <w:szCs w:val="20"/>
        </w:rPr>
        <w:t>rapeutyczna, podmiot leczniczy)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3A62F661" w14:textId="77777777" w:rsidR="003B2F70" w:rsidRPr="0026535C" w:rsidRDefault="003B2F70" w:rsidP="003B2F70">
      <w:pPr>
        <w:pStyle w:val="Nagwek8"/>
        <w:rPr>
          <w:lang w:val="en-US"/>
        </w:rPr>
      </w:pPr>
      <w:r w:rsidRPr="0026535C">
        <w:rPr>
          <w:lang w:val="en-US"/>
        </w:rPr>
        <w:t>Claim.extension:serviceRequest.extension:reqester.valueIdentifier - [1..1]</w:t>
      </w:r>
    </w:p>
    <w:p w14:paraId="0192CBD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7A37F4D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Identyfikator Zleceniodawcy </w:t>
      </w:r>
    </w:p>
    <w:p w14:paraId="565798A5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Identyfikatorem zleceniodawcy jest: </w:t>
      </w:r>
    </w:p>
    <w:p w14:paraId="7987D811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I część kodu resortowego</w:t>
      </w:r>
      <w:r w:rsidRPr="0026535C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., zm.2)), w którym udzielono świadczenia zdrowotnego – w przypadku podmiotu leczniczego, o którym mowa w art. 4 ust. 1 ustawy z dnia 15 kwietnia o działalności leczniczej </w:t>
      </w:r>
    </w:p>
    <w:p w14:paraId="6B78F41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lub </w:t>
      </w:r>
    </w:p>
    <w:p w14:paraId="1A3A0B2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numer księgi rejestrowej w rejestrze podmiotów wykonujących działalność leczniczą</w:t>
      </w:r>
      <w:r w:rsidRPr="0026535C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</w:t>
      </w:r>
      <w:r>
        <w:rPr>
          <w:rFonts w:ascii="Calibri" w:eastAsia="Calibri" w:hAnsi="Calibri" w:cs="Calibri"/>
          <w:sz w:val="20"/>
          <w:szCs w:val="20"/>
        </w:rPr>
        <w:t>czej.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3FC99794" w14:textId="77777777" w:rsidR="003B2F70" w:rsidRPr="0026535C" w:rsidRDefault="003B2F70" w:rsidP="003B2F70">
      <w:pPr>
        <w:pStyle w:val="Nagwek9"/>
        <w:rPr>
          <w:lang w:val="en-US"/>
        </w:rPr>
      </w:pPr>
      <w:r w:rsidRPr="0026535C">
        <w:rPr>
          <w:lang w:val="en-US"/>
        </w:rPr>
        <w:t>Claim.extension:serviceRequest.extension:reqester.valueIdentifier.system - [1..1]</w:t>
      </w:r>
    </w:p>
    <w:p w14:paraId="33C8D12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A0C641D" w14:textId="77777777" w:rsidR="003B2F70" w:rsidRPr="0026535C" w:rsidRDefault="003B2F70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OID systemu identyfikacji Zleceniodawcy </w:t>
      </w:r>
    </w:p>
    <w:p w14:paraId="0869870D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36EC162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podmiotu leczniczego</w:t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5AFDA743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6535C">
        <w:rPr>
          <w:rFonts w:ascii="Calibri" w:eastAsia="Calibri" w:hAnsi="Calibri" w:cs="Calibri"/>
          <w:sz w:val="20"/>
          <w:szCs w:val="20"/>
        </w:rPr>
        <w:t xml:space="preserve"> "urn:oid:2.16.840.1.113883.3.4424.2.3.1” </w:t>
      </w:r>
    </w:p>
    <w:p w14:paraId="5006AD4D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praktyki lekarskiej</w:t>
      </w:r>
      <w:r w:rsidRPr="0026535C">
        <w:rPr>
          <w:rFonts w:ascii="Calibri" w:eastAsia="Calibri" w:hAnsi="Calibri" w:cs="Calibri"/>
          <w:sz w:val="20"/>
          <w:szCs w:val="20"/>
        </w:rPr>
        <w:t xml:space="preserve">: </w:t>
      </w:r>
    </w:p>
    <w:p w14:paraId="2B333565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“urn:oid:2.16.840.1.113883.3.4424.2.4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.{xx}”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66943609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>gdzie “xx” identyfikuje izbę lekarską realizującą wpis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5EE9E902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praktyki pielęgniarskiej: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4E9CE797" w14:textId="5EE0547D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sz w:val="20"/>
          <w:szCs w:val="20"/>
        </w:rPr>
        <w:t xml:space="preserve">: </w:t>
      </w:r>
      <w:r w:rsidR="00B549F3">
        <w:rPr>
          <w:rFonts w:ascii="Calibri" w:eastAsia="Calibri" w:hAnsi="Calibri" w:cs="Calibri"/>
          <w:sz w:val="20"/>
          <w:szCs w:val="20"/>
        </w:rPr>
        <w:t>“urn:oid:</w:t>
      </w:r>
      <w:r w:rsidRPr="0026535C">
        <w:rPr>
          <w:rFonts w:ascii="Calibri" w:eastAsia="Calibri" w:hAnsi="Calibri" w:cs="Calibri"/>
          <w:sz w:val="20"/>
          <w:szCs w:val="20"/>
        </w:rPr>
        <w:t>2.16.840.1.113883.3.4424.2.5.{</w:t>
      </w:r>
      <w:r w:rsidRPr="0026535C">
        <w:rPr>
          <w:rFonts w:ascii="Calibri" w:eastAsia="Calibri" w:hAnsi="Calibri" w:cs="Calibri"/>
          <w:i/>
          <w:sz w:val="20"/>
          <w:szCs w:val="20"/>
        </w:rPr>
        <w:t>x(x)}”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746D5AFA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>gdzie “x(x)” identyfikuje izbę pielęgniarek i położnych realizującą wpis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25F0FA58" w14:textId="77777777" w:rsidR="00D941D9" w:rsidRPr="00320409" w:rsidRDefault="003B2F70" w:rsidP="00C72CFD">
      <w:pPr>
        <w:spacing w:before="0" w:after="60" w:line="264" w:lineRule="auto"/>
        <w:ind w:left="3540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praktyki fizjoterapeutycznej: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</w:t>
      </w:r>
      <w:r w:rsidRPr="0026535C">
        <w:rPr>
          <w:rFonts w:ascii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sz w:val="20"/>
          <w:szCs w:val="20"/>
        </w:rPr>
        <w:t>“urn:oid:2.16.840.1.113883.3.4424.2.9.1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="00B549F3">
        <w:rPr>
          <w:rFonts w:ascii="Calibri" w:eastAsia="Calibri" w:hAnsi="Calibri" w:cs="Calibri"/>
          <w:sz w:val="20"/>
          <w:szCs w:val="20"/>
        </w:rPr>
        <w:t xml:space="preserve"> </w:t>
      </w:r>
      <w:r w:rsidR="00D941D9">
        <w:rPr>
          <w:rFonts w:ascii="Calibri" w:eastAsia="Calibri" w:hAnsi="Calibri" w:cs="Calibri"/>
          <w:sz w:val="20"/>
          <w:szCs w:val="20"/>
        </w:rPr>
        <w:br/>
      </w:r>
      <w:r w:rsidR="00D941D9"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="00D941D9" w:rsidRPr="000B6F6A">
        <w:rPr>
          <w:rStyle w:val="normaltextrun"/>
          <w:rFonts w:ascii="Calibri" w:hAnsi="Calibri" w:cs="Calibri"/>
          <w:i/>
          <w:sz w:val="20"/>
          <w:szCs w:val="20"/>
        </w:rPr>
        <w:t>:</w:t>
      </w:r>
      <w:r w:rsidR="00D941D9"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="00D941D9" w:rsidRPr="000B6F6A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="00D941D9" w:rsidRPr="000B6F6A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4446A958" w14:textId="28C0CEEC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</w:p>
    <w:p w14:paraId="65DB5AF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lastRenderedPageBreak/>
        <w:t>Reguły biznesowe: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2B3D0F25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REG.WER.5619 Weryfikacja systemu identyfikacji Usługodawcy </w:t>
      </w:r>
    </w:p>
    <w:p w14:paraId="607AC360" w14:textId="77777777" w:rsidR="003B2F70" w:rsidRPr="0026535C" w:rsidRDefault="003B2F70" w:rsidP="003B2F70">
      <w:pPr>
        <w:pStyle w:val="Nagwek9"/>
        <w:rPr>
          <w:lang w:val="en-US"/>
        </w:rPr>
      </w:pPr>
      <w:r w:rsidRPr="0026535C">
        <w:rPr>
          <w:lang w:val="en-US"/>
        </w:rPr>
        <w:t>Claim.extension:serviceRequest.extension:reqester.valueIdentifier.value - [1..1]</w:t>
      </w:r>
    </w:p>
    <w:p w14:paraId="60A617E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EF01DE9" w14:textId="77777777" w:rsidR="003B2F70" w:rsidRPr="0026535C" w:rsidRDefault="003B2F70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Identyfikator Zleceniodawcy w systemie identyfikacji </w:t>
      </w:r>
    </w:p>
    <w:p w14:paraId="3CB84C6F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5592188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podmiotu leczniczego: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476824C4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26535C">
        <w:rPr>
          <w:rFonts w:ascii="Calibri" w:eastAsia="Calibri" w:hAnsi="Calibri" w:cs="Calibri"/>
          <w:sz w:val="20"/>
          <w:szCs w:val="20"/>
        </w:rPr>
        <w:t>"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{cz. I kodu resortowego}</w:t>
      </w:r>
      <w:r w:rsidRPr="0026535C">
        <w:rPr>
          <w:rFonts w:ascii="Calibri" w:eastAsia="Calibri" w:hAnsi="Calibri" w:cs="Calibri"/>
          <w:sz w:val="20"/>
          <w:szCs w:val="20"/>
        </w:rPr>
        <w:t xml:space="preserve">” </w:t>
      </w:r>
    </w:p>
    <w:p w14:paraId="0AACADC5" w14:textId="599689F1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praktyki lekarskiej/pielęgniarskiej/fizjoterapeutycznej: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</w:p>
    <w:p w14:paraId="1D93181D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26535C">
        <w:rPr>
          <w:rFonts w:ascii="Calibri" w:eastAsia="Calibri" w:hAnsi="Calibri" w:cs="Calibri"/>
          <w:sz w:val="20"/>
          <w:szCs w:val="20"/>
        </w:rPr>
        <w:t>"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{numer księgi rejestrowej w rejestrze podmiotów wykonujących działalność leczniczą}</w:t>
      </w:r>
      <w:r w:rsidRPr="0026535C">
        <w:rPr>
          <w:rFonts w:ascii="Calibri" w:eastAsia="Calibri" w:hAnsi="Calibri" w:cs="Calibri"/>
          <w:sz w:val="20"/>
          <w:szCs w:val="20"/>
        </w:rPr>
        <w:t xml:space="preserve">” </w:t>
      </w:r>
    </w:p>
    <w:p w14:paraId="2F10E2B2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Claim.extension:serviceRequest.extension:requesterCode</w:t>
      </w:r>
      <w:proofErr w:type="spellEnd"/>
      <w:r w:rsidRPr="0026535C">
        <w:rPr>
          <w:lang w:val="en-US"/>
        </w:rPr>
        <w:t xml:space="preserve"> - [0..1]</w:t>
      </w:r>
    </w:p>
    <w:p w14:paraId="35D593CE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D940C74" w14:textId="298B0279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26535C">
        <w:rPr>
          <w:rFonts w:ascii="Calibri" w:eastAsia="Calibri" w:hAnsi="Calibri" w:cs="Calibri"/>
          <w:sz w:val="20"/>
          <w:szCs w:val="20"/>
          <w:lang w:val="en-GB"/>
        </w:rPr>
        <w:t>Kod</w:t>
      </w:r>
      <w:proofErr w:type="spellEnd"/>
      <w:r w:rsidRPr="0026535C">
        <w:rPr>
          <w:rFonts w:ascii="Calibri" w:eastAsia="Calibri" w:hAnsi="Calibri" w:cs="Calibri"/>
          <w:sz w:val="20"/>
          <w:szCs w:val="20"/>
          <w:lang w:val="en-GB"/>
        </w:rPr>
        <w:t xml:space="preserve"> </w:t>
      </w:r>
      <w:proofErr w:type="spellStart"/>
      <w:r w:rsidRPr="0026535C">
        <w:rPr>
          <w:rFonts w:ascii="Calibri" w:eastAsia="Calibri" w:hAnsi="Calibri" w:cs="Calibri"/>
          <w:sz w:val="20"/>
          <w:szCs w:val="20"/>
          <w:lang w:val="en-GB"/>
        </w:rPr>
        <w:t>świadczeniodawcy</w:t>
      </w:r>
      <w:proofErr w:type="spellEnd"/>
      <w:r w:rsidRPr="0026535C">
        <w:rPr>
          <w:rFonts w:ascii="Calibri" w:eastAsia="Calibri" w:hAnsi="Calibri" w:cs="Calibri"/>
          <w:sz w:val="20"/>
          <w:szCs w:val="20"/>
          <w:lang w:val="en-GB"/>
        </w:rPr>
        <w:t xml:space="preserve"> (</w:t>
      </w:r>
      <w:proofErr w:type="spellStart"/>
      <w:r w:rsidRPr="0026535C">
        <w:rPr>
          <w:rFonts w:ascii="Calibri" w:eastAsia="Calibri" w:hAnsi="Calibri" w:cs="Calibri"/>
          <w:sz w:val="20"/>
          <w:szCs w:val="20"/>
          <w:lang w:val="en-GB"/>
        </w:rPr>
        <w:t>zlecającego</w:t>
      </w:r>
      <w:proofErr w:type="spellEnd"/>
      <w:r w:rsidRPr="0026535C">
        <w:rPr>
          <w:rFonts w:ascii="Calibri" w:eastAsia="Calibri" w:hAnsi="Calibri" w:cs="Calibri"/>
          <w:sz w:val="20"/>
          <w:szCs w:val="20"/>
          <w:lang w:val="en-GB"/>
        </w:rPr>
        <w:t>)</w:t>
      </w:r>
      <w:r w:rsidRPr="0026535C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</w:p>
    <w:p w14:paraId="13AEB2BB" w14:textId="77777777" w:rsidR="003B2F70" w:rsidRPr="0026535C" w:rsidRDefault="003B2F70" w:rsidP="003B2F70">
      <w:pPr>
        <w:pStyle w:val="Nagwek8"/>
        <w:rPr>
          <w:lang w:val="en-US"/>
        </w:rPr>
      </w:pPr>
      <w:r w:rsidRPr="0026535C">
        <w:rPr>
          <w:lang w:val="en-US"/>
        </w:rPr>
        <w:t>Claim.extension:serviceRequest.extension:requesterCode.valueString - [1..1]</w:t>
      </w:r>
    </w:p>
    <w:p w14:paraId="300B7BB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394DAEA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Kod świadczeniodawcy (zlecającego)w systemie NFZ </w:t>
      </w:r>
    </w:p>
    <w:p w14:paraId="409F23E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430B659" w14:textId="77777777" w:rsidR="003B2F70" w:rsidRPr="0026535C" w:rsidRDefault="003B2F70" w:rsidP="003B2F70">
      <w:pPr>
        <w:pStyle w:val="Akapitzlist"/>
        <w:spacing w:before="0" w:after="60" w:line="264" w:lineRule="auto"/>
        <w:ind w:left="2835"/>
        <w:jc w:val="left"/>
        <w:rPr>
          <w:rFonts w:eastAsiaTheme="minorEastAsia" w:cs="Calibri"/>
          <w:b/>
          <w:bCs/>
          <w:sz w:val="20"/>
          <w:szCs w:val="20"/>
        </w:rPr>
      </w:pPr>
      <w:r>
        <w:rPr>
          <w:rFonts w:cs="Calibri"/>
          <w:b/>
          <w:sz w:val="20"/>
          <w:szCs w:val="20"/>
        </w:rPr>
        <w:t>s</w:t>
      </w:r>
      <w:r w:rsidRPr="0026535C">
        <w:rPr>
          <w:rFonts w:cs="Calibri"/>
          <w:b/>
          <w:sz w:val="20"/>
          <w:szCs w:val="20"/>
        </w:rPr>
        <w:t>tring</w:t>
      </w:r>
      <w:r>
        <w:rPr>
          <w:rFonts w:cs="Calibri"/>
          <w:b/>
          <w:sz w:val="20"/>
          <w:szCs w:val="20"/>
        </w:rPr>
        <w:t>:</w:t>
      </w:r>
      <w:r w:rsidRPr="0026535C">
        <w:rPr>
          <w:rFonts w:cs="Calibri"/>
          <w:sz w:val="20"/>
          <w:szCs w:val="20"/>
        </w:rPr>
        <w:t xml:space="preserve"> </w:t>
      </w:r>
      <w:r w:rsidRPr="0026535C">
        <w:rPr>
          <w:rFonts w:cs="Calibri"/>
          <w:i/>
          <w:sz w:val="20"/>
          <w:szCs w:val="20"/>
        </w:rPr>
        <w:t>{wartość kodu świadczeniodawcy w systemie NFZ}</w:t>
      </w:r>
    </w:p>
    <w:p w14:paraId="4BD049FA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Claim.extension:serviceRequest.extension:businessArrangement</w:t>
      </w:r>
      <w:proofErr w:type="spellEnd"/>
      <w:r w:rsidRPr="0026535C">
        <w:rPr>
          <w:lang w:val="en-US"/>
        </w:rPr>
        <w:t xml:space="preserve"> - [1..1]</w:t>
      </w:r>
    </w:p>
    <w:p w14:paraId="10B2C6E7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35853F8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GB"/>
        </w:rPr>
      </w:pPr>
      <w:r w:rsidRPr="0026535C">
        <w:rPr>
          <w:rFonts w:ascii="Calibri" w:eastAsia="Calibri" w:hAnsi="Calibri" w:cs="Calibri"/>
          <w:sz w:val="20"/>
          <w:szCs w:val="20"/>
          <w:lang w:val="en-GB"/>
        </w:rPr>
        <w:t xml:space="preserve">Dane </w:t>
      </w:r>
      <w:proofErr w:type="spellStart"/>
      <w:r w:rsidRPr="0026535C">
        <w:rPr>
          <w:rFonts w:ascii="Calibri" w:eastAsia="Calibri" w:hAnsi="Calibri" w:cs="Calibri"/>
          <w:sz w:val="20"/>
          <w:szCs w:val="20"/>
          <w:lang w:val="en-GB"/>
        </w:rPr>
        <w:t>kontraktu</w:t>
      </w:r>
      <w:proofErr w:type="spellEnd"/>
      <w:r w:rsidRPr="0026535C">
        <w:rPr>
          <w:rFonts w:ascii="Calibri" w:eastAsia="Calibri" w:hAnsi="Calibri" w:cs="Calibri"/>
          <w:sz w:val="20"/>
          <w:szCs w:val="20"/>
          <w:lang w:val="en-GB"/>
        </w:rPr>
        <w:t xml:space="preserve"> z NFZ</w:t>
      </w:r>
    </w:p>
    <w:p w14:paraId="53E3971B" w14:textId="77777777" w:rsidR="003B2F70" w:rsidRPr="0026535C" w:rsidRDefault="003B2F70" w:rsidP="003B2F70">
      <w:pPr>
        <w:pStyle w:val="Nagwek8"/>
        <w:rPr>
          <w:lang w:val="en-US"/>
        </w:rPr>
      </w:pPr>
      <w:r w:rsidRPr="0026535C">
        <w:rPr>
          <w:lang w:val="en-US"/>
        </w:rPr>
        <w:t>Claim.extension:serviceRequest.extension:businessArrangement.valueString - [1..1]</w:t>
      </w:r>
    </w:p>
    <w:p w14:paraId="5D28B7F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E2600FA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Numer kontraktu z NFZ Zlecającego </w:t>
      </w:r>
    </w:p>
    <w:p w14:paraId="130061E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0B85766" w14:textId="32C892B1" w:rsidR="003B2F70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hAnsi="Calibri" w:cs="Calibri"/>
          <w:b/>
          <w:bCs/>
          <w:sz w:val="20"/>
          <w:szCs w:val="20"/>
          <w:lang w:eastAsia="pl-PL"/>
        </w:rPr>
        <w:t xml:space="preserve">string: </w:t>
      </w:r>
      <w:r w:rsidRPr="0026535C">
        <w:rPr>
          <w:rFonts w:ascii="Calibri" w:hAnsi="Calibri" w:cs="Calibri"/>
          <w:sz w:val="20"/>
          <w:szCs w:val="20"/>
          <w:lang w:eastAsia="pl-PL"/>
        </w:rPr>
        <w:t>“</w:t>
      </w:r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>{Numer kontraktu z N</w:t>
      </w:r>
      <w:r w:rsidR="003469C1">
        <w:rPr>
          <w:rFonts w:ascii="Calibri" w:hAnsi="Calibri" w:cs="Calibri"/>
          <w:i/>
          <w:iCs/>
          <w:sz w:val="20"/>
          <w:szCs w:val="20"/>
          <w:lang w:eastAsia="pl-PL"/>
        </w:rPr>
        <w:t>FZ Zlecającego</w:t>
      </w:r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26535C">
        <w:rPr>
          <w:rFonts w:ascii="Calibri" w:hAnsi="Calibri" w:cs="Calibri"/>
          <w:sz w:val="20"/>
          <w:szCs w:val="20"/>
          <w:lang w:eastAsia="pl-PL"/>
        </w:rPr>
        <w:t>”</w:t>
      </w:r>
    </w:p>
    <w:p w14:paraId="085120FA" w14:textId="2E8A48B0" w:rsidR="008F14AA" w:rsidRPr="00173662" w:rsidRDefault="008F14AA" w:rsidP="008F14AA">
      <w:pPr>
        <w:pStyle w:val="Nagwek6"/>
      </w:pPr>
      <w:proofErr w:type="spellStart"/>
      <w:r w:rsidRPr="00173662">
        <w:t>Claim.extension:observation</w:t>
      </w:r>
      <w:proofErr w:type="spellEnd"/>
      <w:r w:rsidRPr="00173662">
        <w:t xml:space="preserve"> - [0.</w:t>
      </w:r>
      <w:r w:rsidR="00AF3030" w:rsidRPr="00173662">
        <w:t>.*]</w:t>
      </w:r>
    </w:p>
    <w:p w14:paraId="2B6AD310" w14:textId="77777777" w:rsidR="008F14AA" w:rsidRPr="00173662" w:rsidRDefault="008F14AA" w:rsidP="008F14AA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3C2FE827" w14:textId="22F1741B" w:rsidR="008F14AA" w:rsidRPr="00173662" w:rsidRDefault="00337966" w:rsidP="008F14AA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173662">
        <w:rPr>
          <w:rFonts w:ascii="Calibri" w:eastAsia="Calibri" w:hAnsi="Calibri" w:cs="Calibri"/>
          <w:sz w:val="20"/>
          <w:szCs w:val="20"/>
        </w:rPr>
        <w:t>Lista obserwacji/pomiarów (np. wagi, wzrostu, statusu palacza) mających wpływ na rozliczenie</w:t>
      </w:r>
      <w:r w:rsidR="00DC63AF">
        <w:rPr>
          <w:rFonts w:ascii="Calibri" w:eastAsia="Calibri" w:hAnsi="Calibri" w:cs="Calibri"/>
          <w:sz w:val="20"/>
          <w:szCs w:val="20"/>
        </w:rPr>
        <w:t>.</w:t>
      </w:r>
    </w:p>
    <w:p w14:paraId="14E9E3C2" w14:textId="2400054E" w:rsidR="008F14AA" w:rsidRPr="00A2235F" w:rsidRDefault="008F14AA" w:rsidP="008F14AA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A2235F">
        <w:rPr>
          <w:rFonts w:ascii="Calibri" w:eastAsia="Calibri" w:hAnsi="Calibri" w:cs="Calibri"/>
          <w:sz w:val="20"/>
          <w:szCs w:val="20"/>
        </w:rPr>
        <w:t>URL rozszerzenia: "https://ezdrowie.gov.pl/fhir/StructureDefinition/</w:t>
      </w:r>
      <w:r w:rsidR="005330B3" w:rsidRPr="005330B3">
        <w:rPr>
          <w:rFonts w:ascii="Calibri" w:eastAsia="Calibri" w:hAnsi="Calibri" w:cs="Calibri"/>
          <w:sz w:val="20"/>
          <w:szCs w:val="20"/>
        </w:rPr>
        <w:t>PLClaimObservation</w:t>
      </w:r>
      <w:r w:rsidR="005330B3" w:rsidRPr="005330B3" w:rsidDel="005330B3">
        <w:rPr>
          <w:rFonts w:ascii="Calibri" w:eastAsia="Calibri" w:hAnsi="Calibri" w:cs="Calibri"/>
          <w:sz w:val="20"/>
          <w:szCs w:val="20"/>
        </w:rPr>
        <w:t xml:space="preserve"> </w:t>
      </w:r>
      <w:r w:rsidRPr="00A2235F">
        <w:rPr>
          <w:rFonts w:ascii="Calibri" w:eastAsia="Calibri" w:hAnsi="Calibri" w:cs="Calibri"/>
          <w:sz w:val="20"/>
          <w:szCs w:val="20"/>
        </w:rPr>
        <w:t>"</w:t>
      </w:r>
    </w:p>
    <w:p w14:paraId="6BD336CE" w14:textId="0E3EF016" w:rsidR="008F14AA" w:rsidRPr="004676AA" w:rsidRDefault="008F14AA" w:rsidP="008F14AA">
      <w:pPr>
        <w:pStyle w:val="Nagwek7"/>
        <w:rPr>
          <w:lang w:val="en-US"/>
        </w:rPr>
      </w:pPr>
      <w:proofErr w:type="spellStart"/>
      <w:r w:rsidRPr="004676AA">
        <w:rPr>
          <w:lang w:val="en-US"/>
        </w:rPr>
        <w:t>Claim.extension:</w:t>
      </w:r>
      <w:r w:rsidR="004735FD">
        <w:rPr>
          <w:lang w:val="en-US"/>
        </w:rPr>
        <w:t>observation</w:t>
      </w:r>
      <w:r w:rsidRPr="004676AA">
        <w:rPr>
          <w:lang w:val="en-US"/>
        </w:rPr>
        <w:t>.</w:t>
      </w:r>
      <w:r w:rsidR="00664E8D">
        <w:rPr>
          <w:lang w:val="en-US"/>
        </w:rPr>
        <w:t>value</w:t>
      </w:r>
      <w:r w:rsidR="00BA6F44">
        <w:rPr>
          <w:lang w:val="en-US"/>
        </w:rPr>
        <w:t>Reference</w:t>
      </w:r>
      <w:proofErr w:type="spellEnd"/>
      <w:r w:rsidRPr="004676AA">
        <w:rPr>
          <w:lang w:val="en-US"/>
        </w:rPr>
        <w:t xml:space="preserve"> - [1..1]</w:t>
      </w:r>
    </w:p>
    <w:p w14:paraId="20EA78EB" w14:textId="77777777" w:rsidR="008F14AA" w:rsidRPr="004676AA" w:rsidRDefault="008F14AA" w:rsidP="008F14AA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4676A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4676AA">
        <w:rPr>
          <w:rFonts w:ascii="Calibri" w:hAnsi="Calibri" w:cs="Calibri"/>
          <w:b/>
          <w:sz w:val="20"/>
          <w:lang w:val="en-US"/>
        </w:rPr>
        <w:t>:</w:t>
      </w:r>
    </w:p>
    <w:p w14:paraId="5E2DA16B" w14:textId="1F8D2DD2" w:rsidR="008F14AA" w:rsidRPr="00173662" w:rsidRDefault="00905CDA" w:rsidP="008F14AA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173662">
        <w:rPr>
          <w:rFonts w:ascii="Calibri" w:eastAsia="Calibri" w:hAnsi="Calibri" w:cs="Calibri"/>
          <w:sz w:val="20"/>
          <w:szCs w:val="20"/>
        </w:rPr>
        <w:t>Referencja do zasobu z danymi obserwacji/pomiaru.</w:t>
      </w:r>
      <w:r w:rsidR="008F14AA" w:rsidRPr="00173662">
        <w:rPr>
          <w:rFonts w:ascii="Calibri" w:eastAsia="Calibri" w:hAnsi="Calibri" w:cs="Calibri"/>
          <w:sz w:val="20"/>
          <w:szCs w:val="20"/>
        </w:rPr>
        <w:t xml:space="preserve"> </w:t>
      </w:r>
    </w:p>
    <w:p w14:paraId="17965BBE" w14:textId="2CBDA791" w:rsidR="008F14AA" w:rsidRPr="004676AA" w:rsidRDefault="008F14AA" w:rsidP="008F14AA">
      <w:pPr>
        <w:pStyle w:val="Nagwek8"/>
        <w:rPr>
          <w:lang w:val="en-US"/>
        </w:rPr>
      </w:pPr>
      <w:proofErr w:type="spellStart"/>
      <w:r w:rsidRPr="004676AA">
        <w:rPr>
          <w:lang w:val="en-US"/>
        </w:rPr>
        <w:lastRenderedPageBreak/>
        <w:t>Claim.extension:</w:t>
      </w:r>
      <w:r w:rsidR="00513CE6">
        <w:rPr>
          <w:lang w:val="en-US"/>
        </w:rPr>
        <w:t>observation</w:t>
      </w:r>
      <w:r w:rsidRPr="004676AA">
        <w:rPr>
          <w:lang w:val="en-US"/>
        </w:rPr>
        <w:t>.</w:t>
      </w:r>
      <w:r w:rsidR="00513CE6">
        <w:rPr>
          <w:lang w:val="en-US"/>
        </w:rPr>
        <w:t>valueReference.</w:t>
      </w:r>
      <w:r w:rsidR="00213698">
        <w:rPr>
          <w:lang w:val="en-US"/>
        </w:rPr>
        <w:t>reference</w:t>
      </w:r>
      <w:proofErr w:type="spellEnd"/>
      <w:r w:rsidRPr="004676AA">
        <w:rPr>
          <w:lang w:val="en-US"/>
        </w:rPr>
        <w:t xml:space="preserve"> - [1..1]</w:t>
      </w:r>
    </w:p>
    <w:p w14:paraId="7E4A41A4" w14:textId="77777777" w:rsidR="008F14AA" w:rsidRPr="00173662" w:rsidRDefault="008F14AA" w:rsidP="008F14AA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72FD16BF" w14:textId="6A711BEC" w:rsidR="00F20558" w:rsidRPr="00173662" w:rsidRDefault="000E0F54" w:rsidP="008F14AA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173662">
        <w:rPr>
          <w:rFonts w:ascii="Calibri" w:eastAsia="Calibri" w:hAnsi="Calibri" w:cs="Calibri"/>
          <w:sz w:val="20"/>
          <w:szCs w:val="20"/>
        </w:rPr>
        <w:t xml:space="preserve">Referencja do zasobu z danymi obserwacji/pomiaru. </w:t>
      </w:r>
    </w:p>
    <w:p w14:paraId="70FAC31F" w14:textId="77777777" w:rsidR="008F14AA" w:rsidRPr="004676AA" w:rsidRDefault="008F14AA" w:rsidP="00173662">
      <w:pPr>
        <w:spacing w:before="0" w:after="60" w:line="264" w:lineRule="auto"/>
        <w:ind w:left="2127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b/>
          <w:sz w:val="20"/>
          <w:szCs w:val="20"/>
        </w:rPr>
        <w:t>Przyjmuje wartość: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26C9D0EC" w14:textId="731CFA8D" w:rsidR="00A479B8" w:rsidRPr="00173662" w:rsidRDefault="00766ADE" w:rsidP="00766ADE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46F38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="008F14AA" w:rsidRPr="00546F38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="008F14AA" w:rsidRPr="00546F38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="00A479B8" w:rsidRPr="00546F38">
        <w:rPr>
          <w:rFonts w:ascii="Calibri" w:eastAsia="Calibri" w:hAnsi="Calibri" w:cs="Calibri"/>
          <w:i/>
          <w:iCs/>
          <w:sz w:val="20"/>
          <w:szCs w:val="20"/>
        </w:rPr>
        <w:t>Observation</w:t>
      </w:r>
      <w:proofErr w:type="spellEnd"/>
      <w:r w:rsidR="00A479B8" w:rsidRPr="00546F38">
        <w:rPr>
          <w:rFonts w:ascii="Calibri" w:eastAsia="Calibri" w:hAnsi="Calibri" w:cs="Calibri"/>
          <w:i/>
          <w:iCs/>
          <w:sz w:val="20"/>
          <w:szCs w:val="20"/>
        </w:rPr>
        <w:t>/{x}</w:t>
      </w:r>
      <w:r w:rsidR="00A479B8" w:rsidRPr="00173662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10B27FB" w14:textId="39C4ECD5" w:rsidR="008F14AA" w:rsidRPr="00A479B8" w:rsidRDefault="00A479B8" w:rsidP="001736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173662">
        <w:rPr>
          <w:rFonts w:ascii="Calibri" w:eastAsia="Calibri" w:hAnsi="Calibri" w:cs="Calibri"/>
          <w:sz w:val="20"/>
          <w:szCs w:val="20"/>
        </w:rPr>
        <w:t>gdzie “x” oznacza id zasobu z danymi obserwacji/pomiaru (Observation</w:t>
      </w:r>
      <w:r w:rsidRPr="00A479B8">
        <w:rPr>
          <w:rFonts w:ascii="Calibri" w:eastAsia="Calibri" w:hAnsi="Calibri" w:cs="Calibri"/>
          <w:sz w:val="20"/>
          <w:szCs w:val="20"/>
        </w:rPr>
        <w:t>.id)</w:t>
      </w:r>
      <w:r w:rsidR="005A57FA">
        <w:rPr>
          <w:rFonts w:ascii="Calibri" w:eastAsia="Calibri" w:hAnsi="Calibri" w:cs="Calibri"/>
          <w:sz w:val="20"/>
          <w:szCs w:val="20"/>
        </w:rPr>
        <w:t>.</w:t>
      </w:r>
    </w:p>
    <w:p w14:paraId="29BC8FEC" w14:textId="76FB001D" w:rsidR="00311370" w:rsidRPr="004676AA" w:rsidRDefault="00311370" w:rsidP="00311370">
      <w:pPr>
        <w:pStyle w:val="Nagwek8"/>
        <w:rPr>
          <w:lang w:val="en-US"/>
        </w:rPr>
      </w:pPr>
      <w:proofErr w:type="spellStart"/>
      <w:r w:rsidRPr="004676AA">
        <w:rPr>
          <w:lang w:val="en-US"/>
        </w:rPr>
        <w:t>Claim.extension:</w:t>
      </w:r>
      <w:r>
        <w:rPr>
          <w:lang w:val="en-US"/>
        </w:rPr>
        <w:t>observation</w:t>
      </w:r>
      <w:r w:rsidRPr="004676AA">
        <w:rPr>
          <w:lang w:val="en-US"/>
        </w:rPr>
        <w:t>.</w:t>
      </w:r>
      <w:r>
        <w:rPr>
          <w:lang w:val="en-US"/>
        </w:rPr>
        <w:t>valueReference.type</w:t>
      </w:r>
      <w:proofErr w:type="spellEnd"/>
      <w:r w:rsidRPr="004676AA">
        <w:rPr>
          <w:lang w:val="en-US"/>
        </w:rPr>
        <w:t xml:space="preserve"> - [1..1]</w:t>
      </w:r>
    </w:p>
    <w:p w14:paraId="41EA1718" w14:textId="77777777" w:rsidR="00311370" w:rsidRPr="00173662" w:rsidRDefault="00311370" w:rsidP="003113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173662">
        <w:rPr>
          <w:rFonts w:ascii="Calibri" w:hAnsi="Calibri" w:cs="Calibri"/>
          <w:b/>
          <w:sz w:val="20"/>
        </w:rPr>
        <w:t>Opis:</w:t>
      </w:r>
    </w:p>
    <w:p w14:paraId="4C84BCB3" w14:textId="13788DAC" w:rsidR="00311370" w:rsidRPr="00645BAD" w:rsidRDefault="00311370" w:rsidP="003113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Typ zasobu z danymi </w:t>
      </w:r>
      <w:r w:rsidRPr="00645BAD">
        <w:rPr>
          <w:rFonts w:ascii="Calibri" w:eastAsia="Calibri" w:hAnsi="Calibri" w:cs="Calibri"/>
          <w:sz w:val="20"/>
          <w:szCs w:val="20"/>
        </w:rPr>
        <w:t xml:space="preserve">obserwacji/pomiaru. </w:t>
      </w:r>
    </w:p>
    <w:p w14:paraId="1B47F5B9" w14:textId="77777777" w:rsidR="00311370" w:rsidRPr="004676AA" w:rsidRDefault="00311370" w:rsidP="00311370">
      <w:pPr>
        <w:spacing w:before="0" w:after="60" w:line="264" w:lineRule="auto"/>
        <w:ind w:left="2127"/>
        <w:jc w:val="left"/>
        <w:rPr>
          <w:rFonts w:ascii="Calibri" w:hAnsi="Calibri" w:cs="Calibri"/>
          <w:sz w:val="20"/>
          <w:szCs w:val="20"/>
        </w:rPr>
      </w:pPr>
      <w:r w:rsidRPr="004676AA">
        <w:rPr>
          <w:rFonts w:ascii="Calibri" w:eastAsia="Calibri" w:hAnsi="Calibri" w:cs="Calibri"/>
          <w:b/>
          <w:sz w:val="20"/>
          <w:szCs w:val="20"/>
        </w:rPr>
        <w:t>Przyjmuje wartość:</w:t>
      </w:r>
      <w:r w:rsidRPr="004676AA">
        <w:rPr>
          <w:rFonts w:ascii="Calibri" w:eastAsia="Calibri" w:hAnsi="Calibri" w:cs="Calibri"/>
          <w:sz w:val="20"/>
          <w:szCs w:val="20"/>
        </w:rPr>
        <w:t xml:space="preserve"> </w:t>
      </w:r>
    </w:p>
    <w:p w14:paraId="32AA73C1" w14:textId="273E2F98" w:rsidR="00311370" w:rsidRPr="00173662" w:rsidRDefault="00311370" w:rsidP="003113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173662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173662">
        <w:rPr>
          <w:rFonts w:ascii="Calibri" w:eastAsia="Calibri" w:hAnsi="Calibri" w:cs="Calibri"/>
          <w:i/>
          <w:iCs/>
          <w:sz w:val="20"/>
          <w:szCs w:val="20"/>
        </w:rPr>
        <w:t>"</w:t>
      </w:r>
      <w:proofErr w:type="spellStart"/>
      <w:r w:rsidRPr="00173662">
        <w:rPr>
          <w:rFonts w:ascii="Calibri" w:eastAsia="Calibri" w:hAnsi="Calibri" w:cs="Calibri"/>
          <w:i/>
          <w:iCs/>
          <w:sz w:val="20"/>
          <w:szCs w:val="20"/>
        </w:rPr>
        <w:t>Observation</w:t>
      </w:r>
      <w:proofErr w:type="spellEnd"/>
      <w:r w:rsidRPr="00173662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E517566" w14:textId="77777777" w:rsidR="008F14AA" w:rsidRPr="00A479B8" w:rsidRDefault="008F14AA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</w:p>
    <w:p w14:paraId="0AFDA94B" w14:textId="77777777" w:rsidR="003B2F70" w:rsidRDefault="003B2F70" w:rsidP="003B2F70">
      <w:pPr>
        <w:pStyle w:val="Nagwek6"/>
      </w:pPr>
      <w:proofErr w:type="spellStart"/>
      <w:r>
        <w:t>Claim.status</w:t>
      </w:r>
      <w:proofErr w:type="spellEnd"/>
      <w:r>
        <w:t xml:space="preserve"> - [1..1]</w:t>
      </w:r>
    </w:p>
    <w:p w14:paraId="40544F6E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D77F6BD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Status danych rozliczeniowych.</w:t>
      </w:r>
    </w:p>
    <w:p w14:paraId="7E41B14F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pozycji rozliczeniowych NFZ wymagany status: „</w:t>
      </w:r>
      <w:proofErr w:type="spellStart"/>
      <w:r w:rsidRPr="0026535C">
        <w:rPr>
          <w:rFonts w:ascii="Calibri" w:eastAsia="Calibri" w:hAnsi="Calibri" w:cs="Calibri"/>
          <w:sz w:val="20"/>
          <w:szCs w:val="20"/>
          <w:u w:val="single"/>
        </w:rPr>
        <w:t>active</w:t>
      </w:r>
      <w:proofErr w:type="spellEnd"/>
      <w:r w:rsidRPr="0026535C">
        <w:rPr>
          <w:rFonts w:ascii="Calibri" w:eastAsia="Calibri" w:hAnsi="Calibri" w:cs="Calibri"/>
          <w:sz w:val="20"/>
          <w:szCs w:val="20"/>
          <w:u w:val="single"/>
        </w:rPr>
        <w:t>”</w:t>
      </w:r>
    </w:p>
    <w:p w14:paraId="393C1F42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287EEAF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active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” </w:t>
      </w:r>
    </w:p>
    <w:p w14:paraId="43DC82E5" w14:textId="77777777" w:rsidR="003B2F70" w:rsidRDefault="003B2F70" w:rsidP="003B2F70">
      <w:pPr>
        <w:pStyle w:val="Nagwek6"/>
      </w:pPr>
      <w:proofErr w:type="spellStart"/>
      <w:r>
        <w:t>Claim.type</w:t>
      </w:r>
      <w:proofErr w:type="spellEnd"/>
      <w:r>
        <w:t xml:space="preserve"> - [1..1]</w:t>
      </w:r>
    </w:p>
    <w:p w14:paraId="7D96646D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D97B69E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Kategoria rozliczenia</w:t>
      </w:r>
    </w:p>
    <w:p w14:paraId="1045792F" w14:textId="77777777" w:rsidR="003B2F70" w:rsidRDefault="003B2F70" w:rsidP="003B2F70">
      <w:pPr>
        <w:pStyle w:val="Nagwek7"/>
      </w:pPr>
      <w:proofErr w:type="spellStart"/>
      <w:r>
        <w:t>Claim.type.coding</w:t>
      </w:r>
      <w:proofErr w:type="spellEnd"/>
      <w:r>
        <w:t xml:space="preserve"> - [1..1]</w:t>
      </w:r>
    </w:p>
    <w:p w14:paraId="5446B2E0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7491B0F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Kategoria rozliczenia w systemie kodowania</w:t>
      </w:r>
    </w:p>
    <w:p w14:paraId="0A9FE692" w14:textId="77777777" w:rsidR="003B2F70" w:rsidRDefault="003B2F70" w:rsidP="003B2F70">
      <w:pPr>
        <w:pStyle w:val="Nagwek8"/>
      </w:pPr>
      <w:proofErr w:type="spellStart"/>
      <w:r>
        <w:t>Claim.type.coding.system</w:t>
      </w:r>
      <w:proofErr w:type="spellEnd"/>
      <w:r>
        <w:t xml:space="preserve"> - [1..1]</w:t>
      </w:r>
    </w:p>
    <w:p w14:paraId="335D1388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14C30D7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OID systemu kodowania kategorii rozliczeń</w:t>
      </w:r>
    </w:p>
    <w:p w14:paraId="19E9606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9235FA0" w14:textId="77B0A022" w:rsidR="003B2F70" w:rsidRPr="00173662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/>
          <w:i/>
          <w:sz w:val="20"/>
        </w:rPr>
      </w:pPr>
      <w:proofErr w:type="spellStart"/>
      <w:r w:rsidRPr="00173662">
        <w:rPr>
          <w:rFonts w:ascii="Calibri" w:eastAsia="Calibri" w:hAnsi="Calibri"/>
          <w:b/>
          <w:sz w:val="20"/>
        </w:rPr>
        <w:t>uri</w:t>
      </w:r>
      <w:proofErr w:type="spellEnd"/>
      <w:r w:rsidRPr="00173662">
        <w:rPr>
          <w:rFonts w:ascii="Calibri" w:eastAsia="Calibri" w:hAnsi="Calibri"/>
          <w:b/>
          <w:sz w:val="20"/>
        </w:rPr>
        <w:t xml:space="preserve">: </w:t>
      </w:r>
      <w:r w:rsidRPr="00173662">
        <w:rPr>
          <w:rFonts w:ascii="Calibri" w:eastAsia="Calibri" w:hAnsi="Calibri"/>
          <w:sz w:val="20"/>
        </w:rPr>
        <w:t>“urn:oid:2.16.840.1.113883.3.4424.11.1.</w:t>
      </w:r>
      <w:r w:rsidR="000C415F" w:rsidRPr="00173662">
        <w:rPr>
          <w:rFonts w:ascii="Calibri" w:eastAsia="Calibri" w:hAnsi="Calibri"/>
          <w:sz w:val="20"/>
        </w:rPr>
        <w:t>95</w:t>
      </w:r>
      <w:r w:rsidRPr="00173662">
        <w:rPr>
          <w:rFonts w:ascii="Calibri" w:eastAsia="Calibri" w:hAnsi="Calibri"/>
          <w:i/>
          <w:sz w:val="20"/>
        </w:rPr>
        <w:t>”</w:t>
      </w:r>
    </w:p>
    <w:p w14:paraId="4D1856AA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Claim.type.coding.code</w:t>
      </w:r>
      <w:proofErr w:type="spellEnd"/>
      <w:r w:rsidRPr="0026535C">
        <w:rPr>
          <w:lang w:val="en-US"/>
        </w:rPr>
        <w:t xml:space="preserve"> - [1..1]</w:t>
      </w:r>
    </w:p>
    <w:p w14:paraId="39C193EC" w14:textId="77777777" w:rsidR="003B2F70" w:rsidRPr="00173662" w:rsidRDefault="003B2F70" w:rsidP="003B2F7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254883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Kod kategorii rozliczeń w systemie kodowania</w:t>
      </w:r>
    </w:p>
    <w:p w14:paraId="0FFBA59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Dla pozycji rozliczeniowych w kontekście Zdarzeń Medycznych należy wskazać: “1</w:t>
      </w:r>
      <w:r w:rsidRPr="0026535C">
        <w:rPr>
          <w:rFonts w:ascii="Calibri" w:hAnsi="Calibri" w:cs="Calibri"/>
          <w:sz w:val="20"/>
          <w:szCs w:val="20"/>
        </w:rPr>
        <w:t>”</w:t>
      </w:r>
    </w:p>
    <w:p w14:paraId="440D51E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Dla pozycji rozliczeniowych w kontekście realizacji Zleceń należy wskazać: “2”</w:t>
      </w:r>
    </w:p>
    <w:p w14:paraId="4E0AD00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FDC35C1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</w:t>
      </w:r>
      <w:r w:rsidRPr="0026535C">
        <w:rPr>
          <w:rFonts w:ascii="Calibri" w:hAnsi="Calibri" w:cs="Calibri"/>
          <w:i/>
          <w:iCs/>
          <w:sz w:val="20"/>
          <w:szCs w:val="20"/>
        </w:rPr>
        <w:t>kod kategorii rozliczeń}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” </w:t>
      </w:r>
    </w:p>
    <w:p w14:paraId="2C114162" w14:textId="77777777" w:rsidR="003B2F70" w:rsidRDefault="003B2F70" w:rsidP="003B2F70">
      <w:pPr>
        <w:pStyle w:val="Nagwek6"/>
      </w:pPr>
      <w:proofErr w:type="spellStart"/>
      <w:r>
        <w:lastRenderedPageBreak/>
        <w:t>Claim.use</w:t>
      </w:r>
      <w:proofErr w:type="spellEnd"/>
      <w:r>
        <w:t xml:space="preserve"> - [1..1]</w:t>
      </w:r>
    </w:p>
    <w:p w14:paraId="2D06071F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B4C04C8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Cel przekazania danych rozliczeniowych</w:t>
      </w:r>
    </w:p>
    <w:p w14:paraId="0E60424D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pozycji rozliczeniowych NFZ wymagany status: „</w:t>
      </w:r>
      <w:proofErr w:type="spellStart"/>
      <w:r w:rsidRPr="0026535C">
        <w:rPr>
          <w:rFonts w:ascii="Calibri" w:eastAsia="Calibri" w:hAnsi="Calibri" w:cs="Calibri"/>
          <w:sz w:val="20"/>
          <w:szCs w:val="20"/>
          <w:u w:val="single"/>
        </w:rPr>
        <w:t>claim</w:t>
      </w:r>
      <w:proofErr w:type="spellEnd"/>
      <w:r w:rsidRPr="0026535C">
        <w:rPr>
          <w:rFonts w:ascii="Calibri" w:eastAsia="Calibri" w:hAnsi="Calibri" w:cs="Calibri"/>
          <w:sz w:val="20"/>
          <w:szCs w:val="20"/>
          <w:u w:val="single"/>
        </w:rPr>
        <w:t>”</w:t>
      </w:r>
    </w:p>
    <w:p w14:paraId="1DDC4F0E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7D17FB7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” </w:t>
      </w:r>
    </w:p>
    <w:p w14:paraId="2B1D48BA" w14:textId="77777777" w:rsidR="003B2F70" w:rsidRDefault="003B2F70" w:rsidP="003B2F70">
      <w:pPr>
        <w:pStyle w:val="Nagwek6"/>
      </w:pPr>
      <w:proofErr w:type="spellStart"/>
      <w:r>
        <w:t>Claim.patient</w:t>
      </w:r>
      <w:proofErr w:type="spellEnd"/>
      <w:r>
        <w:t xml:space="preserve"> - [1..1]</w:t>
      </w:r>
    </w:p>
    <w:p w14:paraId="1D7BD8B8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3335D9D2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26535C">
        <w:rPr>
          <w:rFonts w:ascii="Calibri" w:eastAsia="Calibri" w:hAnsi="Calibri" w:cs="Calibri"/>
          <w:sz w:val="20"/>
          <w:szCs w:val="20"/>
          <w:lang w:val="en-US"/>
        </w:rPr>
        <w:t>Pacjent</w:t>
      </w:r>
      <w:proofErr w:type="spellEnd"/>
    </w:p>
    <w:p w14:paraId="33F21200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Claim.patient.reference</w:t>
      </w:r>
      <w:proofErr w:type="spellEnd"/>
      <w:r w:rsidRPr="0026535C">
        <w:rPr>
          <w:lang w:val="en-US"/>
        </w:rPr>
        <w:t xml:space="preserve"> - [1..1]</w:t>
      </w:r>
    </w:p>
    <w:p w14:paraId="68A95321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2E6FD9E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Pacjenta</w:t>
      </w:r>
    </w:p>
    <w:p w14:paraId="329C6E11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637499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/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020EB6F1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Pacjenta (Patient.id). </w:t>
      </w:r>
    </w:p>
    <w:p w14:paraId="098CFEE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26535C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11C15C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  <w:lang w:eastAsia="pl-PL"/>
        </w:rPr>
        <w:t>REG.WER.4449 Weryfikacja spójności identyfikatora Pacjenta.</w:t>
      </w:r>
    </w:p>
    <w:p w14:paraId="2D7D2C30" w14:textId="77777777" w:rsidR="003B2F70" w:rsidRDefault="003B2F70" w:rsidP="003B2F70">
      <w:pPr>
        <w:pStyle w:val="Nagwek7"/>
      </w:pPr>
      <w:proofErr w:type="spellStart"/>
      <w:r>
        <w:t>Claim.patient.type</w:t>
      </w:r>
      <w:proofErr w:type="spellEnd"/>
      <w:r>
        <w:t xml:space="preserve"> - [1..1]</w:t>
      </w:r>
    </w:p>
    <w:p w14:paraId="3614E60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AC9D959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Typ zasobu, do którego odnosi się referencja</w:t>
      </w:r>
    </w:p>
    <w:p w14:paraId="0CA4070C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BAF176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Patient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57226FB0" w14:textId="77777777" w:rsidR="003B2F70" w:rsidRDefault="003B2F70" w:rsidP="003B2F70">
      <w:pPr>
        <w:pStyle w:val="Nagwek7"/>
      </w:pPr>
      <w:proofErr w:type="spellStart"/>
      <w:r>
        <w:t>Claim.patient.identifier</w:t>
      </w:r>
      <w:proofErr w:type="spellEnd"/>
      <w:r>
        <w:t xml:space="preserve"> - [1..1]</w:t>
      </w:r>
    </w:p>
    <w:p w14:paraId="5F238A87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18643D8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46E59766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26535C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26535C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70EE0D7A" w14:textId="321D70CC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lastRenderedPageBreak/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26535C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26535C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7787F0F6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Claim.patient.identifier.system</w:t>
      </w:r>
      <w:proofErr w:type="spellEnd"/>
      <w:r w:rsidRPr="0026535C">
        <w:rPr>
          <w:lang w:val="en-US"/>
        </w:rPr>
        <w:t xml:space="preserve"> - [1..1]</w:t>
      </w:r>
    </w:p>
    <w:p w14:paraId="3534001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26F40311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OID systemu identyfikacji Pacjenta</w:t>
      </w:r>
    </w:p>
    <w:p w14:paraId="7A266A0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EBF94D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PESEL</w:t>
      </w:r>
      <w:r w:rsidRPr="0026535C">
        <w:rPr>
          <w:rFonts w:ascii="Calibri" w:eastAsia="Calibri" w:hAnsi="Calibri" w:cs="Calibri"/>
          <w:sz w:val="20"/>
          <w:szCs w:val="20"/>
        </w:rPr>
        <w:t>:</w:t>
      </w:r>
    </w:p>
    <w:p w14:paraId="06BE02C1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r w:rsidRPr="0026535C">
        <w:rPr>
          <w:rFonts w:ascii="Calibri" w:eastAsia="Calibri" w:hAnsi="Calibri" w:cs="Calibri"/>
          <w:sz w:val="20"/>
          <w:szCs w:val="20"/>
        </w:rPr>
        <w:t>urn:oid:2.16.840.1.113883.3.4424.1.1.616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427C694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paszportu</w:t>
      </w:r>
      <w:r w:rsidRPr="0026535C">
        <w:rPr>
          <w:rFonts w:ascii="Calibri" w:eastAsia="Calibri" w:hAnsi="Calibri" w:cs="Calibri"/>
          <w:sz w:val="20"/>
          <w:szCs w:val="20"/>
        </w:rPr>
        <w:t>:</w:t>
      </w:r>
    </w:p>
    <w:p w14:paraId="39DE8C8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r w:rsidRPr="0026535C">
        <w:rPr>
          <w:rFonts w:ascii="Calibri" w:eastAsia="Calibri" w:hAnsi="Calibri" w:cs="Calibri"/>
          <w:sz w:val="20"/>
          <w:szCs w:val="20"/>
        </w:rPr>
        <w:t>urn:oid:2.16.840.1.113883.4.330.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{kod kraju}”</w:t>
      </w:r>
    </w:p>
    <w:p w14:paraId="29C0D29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6535C">
        <w:rPr>
          <w:rFonts w:ascii="Calibri" w:eastAsia="Calibri" w:hAnsi="Calibri" w:cs="Calibri"/>
          <w:sz w:val="20"/>
          <w:szCs w:val="20"/>
        </w:rPr>
        <w:t>:</w:t>
      </w:r>
    </w:p>
    <w:p w14:paraId="655B6DED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u</w:t>
      </w:r>
      <w:r w:rsidRPr="0026535C">
        <w:rPr>
          <w:rFonts w:ascii="Calibri" w:eastAsia="Calibri" w:hAnsi="Calibri" w:cs="Calibri"/>
          <w:sz w:val="20"/>
          <w:szCs w:val="20"/>
        </w:rPr>
        <w:t>rn:oid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{OID rodzaju dokumentu tożsamości}”</w:t>
      </w:r>
    </w:p>
    <w:p w14:paraId="7F950817" w14:textId="634BB986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364693F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“</w:t>
      </w:r>
      <w:proofErr w:type="spellStart"/>
      <w:r w:rsidRPr="0026535C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26535C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26535C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”</w:t>
      </w:r>
    </w:p>
    <w:p w14:paraId="0E26585A" w14:textId="28FAEE74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0182C97" w14:textId="03B5B42C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“</w:t>
      </w:r>
      <w:r w:rsidRPr="0026535C">
        <w:rPr>
          <w:rFonts w:ascii="Calibri" w:eastAsia="Calibri" w:hAnsi="Calibri" w:cs="Calibri"/>
          <w:iCs/>
          <w:sz w:val="20"/>
          <w:szCs w:val="20"/>
        </w:rPr>
        <w:t>urn:oid:2.16.840.1.113883.3.4424.2.7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.{x}.</w:t>
      </w:r>
      <w:r w:rsidRPr="0026535C">
        <w:rPr>
          <w:rFonts w:ascii="Calibri" w:eastAsia="Calibri" w:hAnsi="Calibri" w:cs="Calibri"/>
          <w:iCs/>
          <w:sz w:val="20"/>
          <w:szCs w:val="20"/>
        </w:rPr>
        <w:t>17.3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A738A0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6D82FB0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6535C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54E5C04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26535C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6535C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0D0EDB4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0DFF316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26535C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37542A6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32EADE5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775FDF21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33FFF20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7CF56FFA" w14:textId="732BB400" w:rsidR="003B2F70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5BD9CAEE" w14:textId="732BB400" w:rsidR="00ED3E34" w:rsidRPr="0026535C" w:rsidRDefault="00ED3E34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D3E34">
        <w:rPr>
          <w:rFonts w:ascii="Calibri" w:eastAsia="Calibri" w:hAnsi="Calibri" w:cs="Calibri"/>
          <w:iCs/>
          <w:sz w:val="20"/>
          <w:szCs w:val="20"/>
        </w:rPr>
        <w:lastRenderedPageBreak/>
        <w:t>REG.WER.3905 Weryfikacja czy podany identyfikator znajduje się na liście akceptowalnych identyfikatorów</w:t>
      </w:r>
    </w:p>
    <w:p w14:paraId="6ED5BDCF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Claim.patient.identifier.value</w:t>
      </w:r>
      <w:proofErr w:type="spellEnd"/>
      <w:r w:rsidRPr="0026535C">
        <w:rPr>
          <w:lang w:val="en-US"/>
        </w:rPr>
        <w:t xml:space="preserve"> - [1..1]</w:t>
      </w:r>
    </w:p>
    <w:p w14:paraId="18DF8EEF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37B2D7B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Identyfikator Pacjenta w systemie identyfikacji</w:t>
      </w:r>
    </w:p>
    <w:p w14:paraId="378CAC8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2AC3F058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PESEL</w:t>
      </w:r>
      <w:r w:rsidRPr="0026535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39E81B0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>: “{PESEL Pacjenta}”</w:t>
      </w:r>
    </w:p>
    <w:p w14:paraId="18612107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sz w:val="20"/>
          <w:szCs w:val="20"/>
          <w:u w:val="single"/>
          <w:lang w:eastAsia="pl-PL"/>
        </w:rPr>
        <w:t>W przypadku paszportu</w:t>
      </w:r>
      <w:r w:rsidRPr="0026535C">
        <w:rPr>
          <w:rFonts w:ascii="Calibri" w:eastAsia="Calibri" w:hAnsi="Calibri" w:cs="Calibri"/>
          <w:sz w:val="20"/>
          <w:szCs w:val="20"/>
          <w:lang w:eastAsia="pl-PL"/>
        </w:rPr>
        <w:t>:</w:t>
      </w:r>
    </w:p>
    <w:p w14:paraId="613CC25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>: “</w:t>
      </w:r>
      <w:r w:rsidRPr="0026535C">
        <w:rPr>
          <w:rFonts w:ascii="Calibri" w:eastAsia="Calibri" w:hAnsi="Calibri" w:cs="Calibri"/>
          <w:sz w:val="20"/>
          <w:szCs w:val="20"/>
        </w:rPr>
        <w:t>{</w:t>
      </w:r>
      <w:r w:rsidRPr="0026535C">
        <w:rPr>
          <w:rFonts w:ascii="Calibri" w:eastAsia="Calibri" w:hAnsi="Calibri" w:cs="Calibri"/>
          <w:i/>
          <w:sz w:val="20"/>
          <w:szCs w:val="20"/>
        </w:rPr>
        <w:t>seria i numer paszportu}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>”</w:t>
      </w:r>
    </w:p>
    <w:p w14:paraId="72F8514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26535C">
        <w:rPr>
          <w:rFonts w:ascii="Calibri" w:eastAsia="Calibri" w:hAnsi="Calibri" w:cs="Calibri"/>
          <w:sz w:val="20"/>
          <w:szCs w:val="20"/>
        </w:rPr>
        <w:t>:</w:t>
      </w:r>
    </w:p>
    <w:p w14:paraId="3B54050A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26535C">
        <w:rPr>
          <w:rFonts w:ascii="Calibri" w:eastAsia="Calibri" w:hAnsi="Calibri" w:cs="Calibri"/>
          <w:b/>
          <w:sz w:val="20"/>
          <w:szCs w:val="20"/>
          <w:lang w:eastAsia="pl-PL"/>
        </w:rPr>
        <w:t>string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  <w:lang w:eastAsia="pl-PL"/>
        </w:rPr>
        <w:t>„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>{</w:t>
      </w:r>
      <w:r w:rsidRPr="0026535C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26535C">
        <w:rPr>
          <w:rFonts w:ascii="Calibri" w:eastAsia="Calibri" w:hAnsi="Calibri" w:cs="Calibri"/>
          <w:i/>
          <w:sz w:val="20"/>
          <w:szCs w:val="20"/>
          <w:lang w:eastAsia="pl-PL"/>
        </w:rPr>
        <w:t>}”</w:t>
      </w:r>
    </w:p>
    <w:p w14:paraId="21521319" w14:textId="59C168B3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4B35DFA" w14:textId="49358BC0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26535C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50292CFD" w14:textId="4AA23C7D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6AFD8B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33192F5C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683A983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26535C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2AEE4DDF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32E4054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70668199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6535C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2786B56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26535C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75EB17B2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26535C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56F90697" w14:textId="77777777" w:rsidR="003B2F70" w:rsidRDefault="003B2F70" w:rsidP="003B2F70">
      <w:pPr>
        <w:pStyle w:val="Nagwek6"/>
      </w:pPr>
      <w:proofErr w:type="spellStart"/>
      <w:r>
        <w:t>Claim.billablePeriod</w:t>
      </w:r>
      <w:proofErr w:type="spellEnd"/>
      <w:r>
        <w:t xml:space="preserve"> - [1..1]</w:t>
      </w:r>
    </w:p>
    <w:p w14:paraId="2A7EC3AC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C2557C7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Okres sprawozdawczy, wg którego ustalane są warunki rozliczenia</w:t>
      </w:r>
    </w:p>
    <w:p w14:paraId="1FA55346" w14:textId="77777777" w:rsidR="003B2F70" w:rsidRDefault="003B2F70" w:rsidP="003B2F70">
      <w:pPr>
        <w:pStyle w:val="Nagwek7"/>
      </w:pPr>
      <w:proofErr w:type="spellStart"/>
      <w:r>
        <w:t>Claim.billablePeriod.start</w:t>
      </w:r>
      <w:proofErr w:type="spellEnd"/>
      <w:r>
        <w:t xml:space="preserve"> - [1..1]</w:t>
      </w:r>
    </w:p>
    <w:p w14:paraId="2478601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90A82D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Wskazanie okresu rozliczeniowego</w:t>
      </w:r>
    </w:p>
    <w:p w14:paraId="634AF01C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CEA593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{YYYY-MM}”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556E1E5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lastRenderedPageBreak/>
        <w:t>Reguły biznesowe:</w:t>
      </w:r>
    </w:p>
    <w:p w14:paraId="7C8E3396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REG.WER.4326 Weryfikacja poprawności podanego okresu rozliczeniowego w zasobie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</w:t>
      </w:r>
      <w:proofErr w:type="spellEnd"/>
    </w:p>
    <w:p w14:paraId="667ADE95" w14:textId="77777777" w:rsidR="008A467D" w:rsidRPr="0026535C" w:rsidRDefault="008A467D" w:rsidP="008A467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F7FA0">
        <w:rPr>
          <w:rFonts w:ascii="Calibri" w:eastAsia="Calibri" w:hAnsi="Calibri" w:cs="Calibri"/>
          <w:sz w:val="20"/>
          <w:szCs w:val="20"/>
        </w:rPr>
        <w:t>REG.WER.7818 Weryfikacja okresu realizacji świadczenia z okresem sprawozdawczym</w:t>
      </w:r>
    </w:p>
    <w:p w14:paraId="5551042B" w14:textId="3B880335" w:rsidR="00826A68" w:rsidRPr="0026535C" w:rsidRDefault="00826A68" w:rsidP="008A467D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sz w:val="20"/>
          <w:szCs w:val="20"/>
        </w:rPr>
        <w:t>REG.WER.7838 Weryfikacja czy rozliczane procedury i rozpoznania zawierają się we wskazanym okresie rozliczeniowym</w:t>
      </w:r>
    </w:p>
    <w:p w14:paraId="765DEEBC" w14:textId="77777777" w:rsidR="003B2F70" w:rsidRDefault="003B2F70" w:rsidP="003B2F70">
      <w:pPr>
        <w:pStyle w:val="Nagwek7"/>
      </w:pPr>
      <w:proofErr w:type="spellStart"/>
      <w:r>
        <w:t>Claim.billablePeriod.end</w:t>
      </w:r>
      <w:proofErr w:type="spellEnd"/>
      <w:r>
        <w:t xml:space="preserve"> - [1..1]</w:t>
      </w:r>
    </w:p>
    <w:p w14:paraId="0C9C9C35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F21651C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Wskazanie okresu rozliczeniowego</w:t>
      </w:r>
    </w:p>
    <w:p w14:paraId="6F30C46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Należy wskazać wartość z pola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Claim.billablePeriod.start</w:t>
      </w:r>
      <w:proofErr w:type="spellEnd"/>
    </w:p>
    <w:p w14:paraId="3CEC811C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821DE38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{YYYY-MM}”</w:t>
      </w:r>
    </w:p>
    <w:p w14:paraId="2656FC6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21D26F9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REG.WER.4326 Weryfikacja poprawności podanego okresu rozliczeniowego w zasobie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</w:t>
      </w:r>
      <w:proofErr w:type="spellEnd"/>
    </w:p>
    <w:p w14:paraId="2D637CAC" w14:textId="728CD273" w:rsidR="002A3F3B" w:rsidRPr="0026535C" w:rsidRDefault="006F7FA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F7FA0">
        <w:rPr>
          <w:rFonts w:ascii="Calibri" w:eastAsia="Calibri" w:hAnsi="Calibri" w:cs="Calibri"/>
          <w:sz w:val="20"/>
          <w:szCs w:val="20"/>
        </w:rPr>
        <w:t>REG.WER.7818 Weryfikacja okresu realizacji świadczenia z okresem sprawozdawczym</w:t>
      </w:r>
    </w:p>
    <w:p w14:paraId="6A40813A" w14:textId="7A4E5AE5" w:rsidR="00826A68" w:rsidRPr="0026535C" w:rsidRDefault="00826A68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sz w:val="20"/>
          <w:szCs w:val="20"/>
        </w:rPr>
        <w:t>REG.WER.7838 Weryfikacja czy rozliczane procedury i rozpoznania zawierają się we wskazanym okresie rozliczeniowym</w:t>
      </w:r>
    </w:p>
    <w:p w14:paraId="636D0375" w14:textId="77777777" w:rsidR="003B2F70" w:rsidRDefault="003B2F70" w:rsidP="003B2F70">
      <w:pPr>
        <w:pStyle w:val="Nagwek6"/>
      </w:pPr>
      <w:proofErr w:type="spellStart"/>
      <w:r>
        <w:t>Claim.created</w:t>
      </w:r>
      <w:proofErr w:type="spellEnd"/>
      <w:r>
        <w:t xml:space="preserve"> - [ 1..1]</w:t>
      </w:r>
    </w:p>
    <w:p w14:paraId="682A9A02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5633E41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Data przygotowania danych rozliczeniowych</w:t>
      </w:r>
    </w:p>
    <w:p w14:paraId="0B58234D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F4EF2B9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{data i czas}”</w:t>
      </w:r>
    </w:p>
    <w:p w14:paraId="22C2946D" w14:textId="77777777" w:rsidR="003B2F70" w:rsidRDefault="003B2F70" w:rsidP="003B2F70">
      <w:pPr>
        <w:pStyle w:val="Nagwek6"/>
      </w:pPr>
      <w:proofErr w:type="spellStart"/>
      <w:r>
        <w:t>Claim.provider</w:t>
      </w:r>
      <w:proofErr w:type="spellEnd"/>
      <w:r>
        <w:t xml:space="preserve"> - [1..1]</w:t>
      </w:r>
    </w:p>
    <w:p w14:paraId="1DC4DEAF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49FA52F" w14:textId="4B400D26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Usługodawca (praktyka lekarska/</w:t>
      </w:r>
      <w:r w:rsidR="00C822A8">
        <w:rPr>
          <w:rFonts w:ascii="Calibri" w:eastAsia="Calibri" w:hAnsi="Calibri" w:cs="Calibri"/>
          <w:sz w:val="20"/>
          <w:szCs w:val="20"/>
        </w:rPr>
        <w:t>pielęgniarska/</w:t>
      </w:r>
      <w:r w:rsidRPr="0026535C">
        <w:rPr>
          <w:rFonts w:ascii="Calibri" w:eastAsia="Calibri" w:hAnsi="Calibri" w:cs="Calibri"/>
          <w:sz w:val="20"/>
          <w:szCs w:val="20"/>
        </w:rPr>
        <w:t>fizjoterapeutyczna, podmiot leczniczy)</w:t>
      </w:r>
    </w:p>
    <w:p w14:paraId="1B90CC1A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Claim.provider.identifier</w:t>
      </w:r>
      <w:proofErr w:type="spellEnd"/>
      <w:r w:rsidRPr="0026535C">
        <w:rPr>
          <w:lang w:val="en-US"/>
        </w:rPr>
        <w:t xml:space="preserve"> - [1..1]</w:t>
      </w:r>
    </w:p>
    <w:p w14:paraId="1CF2B4A0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260813E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26535C">
        <w:rPr>
          <w:rFonts w:ascii="Calibri" w:hAnsi="Calibri" w:cs="Calibri"/>
          <w:sz w:val="20"/>
          <w:szCs w:val="20"/>
          <w:lang w:val="en-US" w:eastAsia="pl-PL"/>
        </w:rPr>
        <w:t>Identyfikator</w:t>
      </w:r>
      <w:proofErr w:type="spellEnd"/>
      <w:r w:rsidRPr="0026535C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26535C">
        <w:rPr>
          <w:rFonts w:ascii="Calibri" w:hAnsi="Calibri" w:cs="Calibri"/>
          <w:sz w:val="20"/>
          <w:szCs w:val="20"/>
          <w:lang w:val="en-US" w:eastAsia="pl-PL"/>
        </w:rPr>
        <w:t>Usługodawcy</w:t>
      </w:r>
      <w:proofErr w:type="spellEnd"/>
    </w:p>
    <w:p w14:paraId="1EF12E9C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b/>
          <w:bCs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Identyfikatorem usługodawcy jest:</w:t>
      </w:r>
    </w:p>
    <w:p w14:paraId="2595E366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I część kodu resortowego</w:t>
      </w:r>
      <w:r w:rsidRPr="0026535C">
        <w:rPr>
          <w:rFonts w:ascii="Calibri" w:eastAsia="Calibri" w:hAnsi="Calibri" w:cs="Calibri"/>
          <w:sz w:val="20"/>
          <w:szCs w:val="20"/>
        </w:rPr>
        <w:t xml:space="preserve">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., zm.2)), w którym udzielono świadczenia zdrowotnego – w przypadku podmiotu leczniczego, o którym mowa w art. 4 ust. 1 ustawy z dnia 15 kwietnia 2011 r. o działalności leczniczej</w:t>
      </w:r>
    </w:p>
    <w:p w14:paraId="024199E6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lub</w:t>
      </w:r>
    </w:p>
    <w:p w14:paraId="29B9B7D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lastRenderedPageBreak/>
        <w:t>numer księgi rejestrowej w rejestrze podmiotów wykonujących działalność leczniczą</w:t>
      </w:r>
      <w:r w:rsidRPr="0026535C">
        <w:rPr>
          <w:rFonts w:ascii="Calibri" w:eastAsia="Calibri" w:hAnsi="Calibri" w:cs="Calibri"/>
          <w:sz w:val="20"/>
          <w:szCs w:val="20"/>
        </w:rPr>
        <w:t xml:space="preserve"> 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leczniczej.</w:t>
      </w:r>
    </w:p>
    <w:p w14:paraId="54CF72AD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Claim.provider.identifier.system</w:t>
      </w:r>
      <w:proofErr w:type="spellEnd"/>
      <w:r w:rsidRPr="0026535C">
        <w:rPr>
          <w:lang w:val="en-US"/>
        </w:rPr>
        <w:t xml:space="preserve"> - [1..1]</w:t>
      </w:r>
    </w:p>
    <w:p w14:paraId="356F3C1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07608DF5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  <w:lang w:eastAsia="pl-PL"/>
        </w:rPr>
        <w:t>OID systemu identyfikacji Usługodawcy</w:t>
      </w:r>
    </w:p>
    <w:p w14:paraId="1E32967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5C24DDC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bCs/>
          <w:sz w:val="20"/>
          <w:szCs w:val="20"/>
          <w:lang w:eastAsia="pl-PL"/>
        </w:rPr>
      </w:pPr>
      <w:r w:rsidRPr="0026535C">
        <w:rPr>
          <w:rFonts w:ascii="Calibri" w:hAnsi="Calibri" w:cs="Calibri"/>
          <w:sz w:val="20"/>
          <w:szCs w:val="20"/>
          <w:u w:val="single"/>
          <w:lang w:eastAsia="pl-PL"/>
        </w:rPr>
        <w:t>Dla podmiotu leczniczego</w:t>
      </w:r>
      <w:r w:rsidRPr="0026535C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</w:p>
    <w:p w14:paraId="5A31BE7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26535C">
        <w:rPr>
          <w:rFonts w:ascii="Calibri" w:eastAsia="Calibri" w:hAnsi="Calibri" w:cs="Calibri"/>
          <w:sz w:val="20"/>
          <w:szCs w:val="20"/>
        </w:rPr>
        <w:t xml:space="preserve"> "</w:t>
      </w:r>
      <w:r w:rsidRPr="0026535C">
        <w:rPr>
          <w:rFonts w:ascii="Calibri" w:hAnsi="Calibri" w:cs="Calibri"/>
          <w:iCs/>
          <w:sz w:val="20"/>
          <w:szCs w:val="20"/>
          <w:lang w:eastAsia="pl-PL"/>
        </w:rPr>
        <w:t>urn:oid:</w:t>
      </w:r>
      <w:r w:rsidRPr="0026535C">
        <w:rPr>
          <w:rFonts w:ascii="Calibri" w:eastAsia="Calibri" w:hAnsi="Calibri" w:cs="Calibri"/>
          <w:iCs/>
          <w:sz w:val="20"/>
          <w:szCs w:val="20"/>
        </w:rPr>
        <w:t>2.16.840.1.113883.3.4424.2.3.1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416501B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Cs/>
          <w:sz w:val="20"/>
          <w:szCs w:val="20"/>
          <w:u w:val="single"/>
        </w:rPr>
        <w:t>Dla praktyki lekarskiej</w:t>
      </w:r>
      <w:r w:rsidRPr="0026535C">
        <w:rPr>
          <w:rFonts w:ascii="Calibri" w:eastAsia="Calibri" w:hAnsi="Calibri" w:cs="Calibri"/>
          <w:sz w:val="20"/>
          <w:szCs w:val="20"/>
        </w:rPr>
        <w:t>:</w:t>
      </w:r>
    </w:p>
    <w:p w14:paraId="5AFFE0E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26535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26535C">
        <w:rPr>
          <w:rFonts w:ascii="Calibri" w:eastAsia="Calibri" w:hAnsi="Calibri" w:cs="Calibri"/>
          <w:sz w:val="20"/>
          <w:szCs w:val="20"/>
        </w:rPr>
        <w:t>2.16.840.1.113883.3.4424.2.4</w:t>
      </w:r>
      <w:r w:rsidRPr="0026535C">
        <w:rPr>
          <w:rFonts w:ascii="Calibri" w:eastAsia="Calibri" w:hAnsi="Calibri" w:cs="Calibri"/>
          <w:i/>
          <w:sz w:val="20"/>
          <w:szCs w:val="20"/>
        </w:rPr>
        <w:t>.</w:t>
      </w:r>
      <w:r w:rsidRPr="0026535C">
        <w:rPr>
          <w:rStyle w:val="normaltextrun"/>
          <w:rFonts w:ascii="Calibri" w:hAnsi="Calibri" w:cs="Calibri"/>
          <w:i/>
          <w:sz w:val="20"/>
          <w:szCs w:val="20"/>
        </w:rPr>
        <w:t>{xx}”</w:t>
      </w:r>
    </w:p>
    <w:p w14:paraId="25642828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6535C">
        <w:rPr>
          <w:rStyle w:val="normaltextrun"/>
          <w:rFonts w:ascii="Calibri" w:hAnsi="Calibri" w:cs="Calibri"/>
          <w:i/>
          <w:sz w:val="20"/>
          <w:szCs w:val="20"/>
        </w:rPr>
        <w:t>gdzie “xx” identyfikuje izbę lekarską realizującą wpis</w:t>
      </w:r>
    </w:p>
    <w:p w14:paraId="0E65546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26535C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606302E0" w14:textId="540B9663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26535C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26535C">
        <w:rPr>
          <w:rStyle w:val="normaltextrun"/>
          <w:rFonts w:ascii="Calibri" w:hAnsi="Calibri" w:cs="Calibri"/>
          <w:sz w:val="20"/>
          <w:szCs w:val="20"/>
        </w:rPr>
        <w:t>“urn:oid:</w:t>
      </w:r>
      <w:r w:rsidRPr="0026535C">
        <w:rPr>
          <w:rFonts w:ascii="Calibri" w:eastAsia="Calibri" w:hAnsi="Calibri" w:cs="Calibri"/>
          <w:sz w:val="20"/>
          <w:szCs w:val="20"/>
        </w:rPr>
        <w:t>2.16.840.1.113883.3.4424.2.5.</w:t>
      </w:r>
      <w:r w:rsidRPr="0026535C">
        <w:rPr>
          <w:rStyle w:val="normaltextrun"/>
          <w:rFonts w:ascii="Calibri" w:hAnsi="Calibri" w:cs="Calibri"/>
          <w:sz w:val="20"/>
          <w:szCs w:val="20"/>
        </w:rPr>
        <w:t>{</w:t>
      </w:r>
      <w:r w:rsidRPr="0026535C">
        <w:rPr>
          <w:rStyle w:val="normaltextrun"/>
          <w:rFonts w:ascii="Calibri" w:hAnsi="Calibri" w:cs="Calibri"/>
          <w:i/>
          <w:sz w:val="20"/>
          <w:szCs w:val="20"/>
        </w:rPr>
        <w:t>x(x)}”</w:t>
      </w:r>
    </w:p>
    <w:p w14:paraId="51722BF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6535C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26FBDF86" w14:textId="77777777" w:rsidR="00D941D9" w:rsidRPr="00320409" w:rsidRDefault="003B2F70" w:rsidP="00D941D9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26535C">
        <w:rPr>
          <w:rStyle w:val="normaltextrun"/>
          <w:rFonts w:ascii="Calibri" w:hAnsi="Calibri" w:cs="Calibri"/>
          <w:sz w:val="20"/>
          <w:szCs w:val="20"/>
          <w:u w:val="single"/>
        </w:rPr>
        <w:t>Dla praktyki fizjoterapeutycznej:</w:t>
      </w:r>
      <w:r w:rsidRPr="0026535C">
        <w:rPr>
          <w:rStyle w:val="normaltextrun"/>
          <w:rFonts w:ascii="Calibri" w:hAnsi="Calibri" w:cs="Calibri"/>
          <w:sz w:val="20"/>
          <w:szCs w:val="20"/>
        </w:rPr>
        <w:br/>
      </w:r>
      <w:proofErr w:type="spellStart"/>
      <w:r w:rsidRPr="0026535C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26535C">
        <w:rPr>
          <w:rStyle w:val="normaltextrun"/>
          <w:rFonts w:ascii="Calibri" w:hAnsi="Calibri" w:cs="Calibri"/>
          <w:sz w:val="20"/>
          <w:szCs w:val="20"/>
        </w:rPr>
        <w:t>“urn:oid:2.16.840.1.113883.3.4424.2.9.1</w:t>
      </w:r>
      <w:r w:rsidRPr="0026535C">
        <w:rPr>
          <w:rStyle w:val="normaltextrun"/>
          <w:rFonts w:ascii="Calibri" w:hAnsi="Calibri" w:cs="Calibri"/>
          <w:i/>
          <w:sz w:val="20"/>
          <w:szCs w:val="20"/>
        </w:rPr>
        <w:t>”</w:t>
      </w:r>
      <w:r w:rsidR="00D941D9">
        <w:rPr>
          <w:rStyle w:val="normaltextrun"/>
          <w:rFonts w:ascii="Calibri" w:hAnsi="Calibri" w:cs="Calibri"/>
          <w:i/>
          <w:sz w:val="20"/>
          <w:szCs w:val="20"/>
        </w:rPr>
        <w:br/>
      </w:r>
      <w:r w:rsidR="00D941D9">
        <w:rPr>
          <w:rStyle w:val="normaltextrun"/>
          <w:rFonts w:ascii="Calibri" w:hAnsi="Calibri" w:cs="Calibri"/>
          <w:sz w:val="20"/>
          <w:szCs w:val="20"/>
          <w:u w:val="single"/>
        </w:rPr>
        <w:t>Dla aptek</w:t>
      </w:r>
      <w:r w:rsidR="00D941D9" w:rsidRPr="000B6F6A">
        <w:rPr>
          <w:rStyle w:val="normaltextrun"/>
          <w:rFonts w:ascii="Calibri" w:hAnsi="Calibri" w:cs="Calibri"/>
          <w:i/>
          <w:sz w:val="20"/>
          <w:szCs w:val="20"/>
        </w:rPr>
        <w:t>:</w:t>
      </w:r>
      <w:r w:rsidR="00D941D9">
        <w:rPr>
          <w:rStyle w:val="normaltextrun"/>
          <w:rFonts w:ascii="Calibri" w:hAnsi="Calibri" w:cs="Calibri"/>
          <w:i/>
          <w:sz w:val="20"/>
          <w:szCs w:val="20"/>
        </w:rPr>
        <w:br/>
      </w:r>
      <w:proofErr w:type="spellStart"/>
      <w:r w:rsidR="00D941D9" w:rsidRPr="000B6F6A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uri</w:t>
      </w:r>
      <w:proofErr w:type="spellEnd"/>
      <w:r w:rsidR="00D941D9" w:rsidRPr="000B6F6A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: „urn:oid:2.16.840.1.113883.3.4424.2.6”</w:t>
      </w:r>
    </w:p>
    <w:p w14:paraId="240D3504" w14:textId="27BAEA67" w:rsidR="003B2F70" w:rsidRPr="0026535C" w:rsidRDefault="003B2F70" w:rsidP="003B2F70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</w:p>
    <w:p w14:paraId="29B79A38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26535C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03A41FED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REG.WER.5619 Weryfikacja systemu identyfikacji Usługodawcy</w:t>
      </w:r>
    </w:p>
    <w:p w14:paraId="4A6988CF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Claim.provider.identifier.value</w:t>
      </w:r>
      <w:proofErr w:type="spellEnd"/>
      <w:r w:rsidRPr="0026535C">
        <w:rPr>
          <w:lang w:val="en-US"/>
        </w:rPr>
        <w:t xml:space="preserve"> - [1..1]</w:t>
      </w:r>
    </w:p>
    <w:p w14:paraId="4DB2528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4D13E884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Identyfikator </w:t>
      </w:r>
      <w:r w:rsidRPr="0026535C">
        <w:rPr>
          <w:rFonts w:ascii="Calibri" w:hAnsi="Calibri" w:cs="Calibri"/>
          <w:sz w:val="20"/>
          <w:szCs w:val="20"/>
          <w:lang w:eastAsia="pl-PL"/>
        </w:rPr>
        <w:t>Usługodawcy w systemie identyfikacji</w:t>
      </w:r>
    </w:p>
    <w:p w14:paraId="0FCBFF0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26535C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0025DD2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26535C">
        <w:rPr>
          <w:rFonts w:ascii="Calibri" w:hAnsi="Calibri" w:cs="Calibri"/>
          <w:bCs/>
          <w:sz w:val="20"/>
          <w:szCs w:val="20"/>
          <w:u w:val="single"/>
          <w:lang w:eastAsia="pl-PL"/>
        </w:rPr>
        <w:t>Dla podmiotu leczniczego</w:t>
      </w:r>
      <w:r w:rsidRPr="0026535C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15D60B52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26535C">
        <w:rPr>
          <w:rFonts w:ascii="Calibri" w:eastAsia="Calibri" w:hAnsi="Calibri" w:cs="Calibri"/>
          <w:sz w:val="20"/>
          <w:szCs w:val="20"/>
        </w:rPr>
        <w:t>"</w:t>
      </w:r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cz. I kodu resortowego</w:t>
      </w:r>
      <w:r w:rsidRPr="0026535C">
        <w:rPr>
          <w:rFonts w:ascii="Calibri" w:hAnsi="Calibri" w:cs="Calibri"/>
          <w:i/>
          <w:iCs/>
          <w:sz w:val="20"/>
          <w:szCs w:val="20"/>
          <w:lang w:eastAsia="pl-PL"/>
        </w:rPr>
        <w:t>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0B8CEFDC" w14:textId="1D3C1FA4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Cs/>
          <w:sz w:val="20"/>
          <w:szCs w:val="20"/>
          <w:u w:val="single"/>
        </w:rPr>
        <w:t>Dla praktyki lekarskiej/pielęgniarskiej/fizjoterapeutycznej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38DA707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 xml:space="preserve">string: </w:t>
      </w:r>
      <w:r w:rsidRPr="0026535C">
        <w:rPr>
          <w:rFonts w:ascii="Calibri" w:eastAsia="Calibri" w:hAnsi="Calibri" w:cs="Calibri"/>
          <w:sz w:val="20"/>
          <w:szCs w:val="20"/>
        </w:rPr>
        <w:t>"</w:t>
      </w:r>
      <w:r w:rsidRPr="0026535C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26535C">
        <w:rPr>
          <w:rFonts w:ascii="Calibri" w:eastAsia="Calibri" w:hAnsi="Calibri" w:cs="Calibri"/>
          <w:i/>
          <w:sz w:val="20"/>
          <w:szCs w:val="20"/>
        </w:rPr>
        <w:t>numer księgi rejestrowej w rejestrze podmiotów wykonujących działalność leczniczą</w:t>
      </w:r>
      <w:r w:rsidRPr="0026535C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2F1938C8" w14:textId="77777777" w:rsidR="003B2F70" w:rsidRDefault="003B2F70" w:rsidP="003B2F70">
      <w:pPr>
        <w:pStyle w:val="Nagwek6"/>
      </w:pPr>
      <w:proofErr w:type="spellStart"/>
      <w:r>
        <w:t>Claim.priority</w:t>
      </w:r>
      <w:proofErr w:type="spellEnd"/>
      <w:r>
        <w:t xml:space="preserve"> - [1..1]</w:t>
      </w:r>
    </w:p>
    <w:p w14:paraId="75A4294B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5D11DE1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Oczekiwany priorytet rozliczenia</w:t>
      </w:r>
    </w:p>
    <w:p w14:paraId="32740F7D" w14:textId="77777777" w:rsidR="003B2F70" w:rsidRDefault="003B2F70" w:rsidP="003B2F70">
      <w:pPr>
        <w:pStyle w:val="Nagwek7"/>
      </w:pPr>
      <w:proofErr w:type="spellStart"/>
      <w:r>
        <w:lastRenderedPageBreak/>
        <w:t>Claim.priority.coding</w:t>
      </w:r>
      <w:proofErr w:type="spellEnd"/>
      <w:r>
        <w:t xml:space="preserve"> - [1..1]</w:t>
      </w:r>
    </w:p>
    <w:p w14:paraId="29830494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2537743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Priorytet w systemie kodowania</w:t>
      </w:r>
    </w:p>
    <w:p w14:paraId="7713027A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Claim.priority.coding.system</w:t>
      </w:r>
      <w:proofErr w:type="spellEnd"/>
      <w:r w:rsidRPr="0026535C">
        <w:rPr>
          <w:lang w:val="en-US"/>
        </w:rPr>
        <w:t xml:space="preserve"> - [1..1]</w:t>
      </w:r>
    </w:p>
    <w:p w14:paraId="2F530AE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1FD691F2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OID systemu kodowania priorytetów</w:t>
      </w:r>
    </w:p>
    <w:p w14:paraId="05A9A9B7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8E078D1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  <w:lang w:val="en-US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  <w:lang w:val="en-US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  <w:lang w:val="en-US"/>
        </w:rPr>
        <w:t>“urn:oid:2.16.840.1.113883.3.4424.11.1.65</w:t>
      </w:r>
      <w:r w:rsidRPr="0026535C">
        <w:rPr>
          <w:rFonts w:ascii="Calibri" w:eastAsia="Calibri" w:hAnsi="Calibri" w:cs="Calibri"/>
          <w:i/>
          <w:iCs/>
          <w:sz w:val="20"/>
          <w:szCs w:val="20"/>
          <w:lang w:val="en-US"/>
        </w:rPr>
        <w:t>”</w:t>
      </w:r>
    </w:p>
    <w:p w14:paraId="3687D1A1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Claim.priority.coding.code</w:t>
      </w:r>
      <w:proofErr w:type="spellEnd"/>
      <w:r w:rsidRPr="0026535C">
        <w:rPr>
          <w:lang w:val="en-US"/>
        </w:rPr>
        <w:t xml:space="preserve"> - [1..1]</w:t>
      </w:r>
    </w:p>
    <w:p w14:paraId="1381CFF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6137B89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Kod priorytetu w systemie kodowania</w:t>
      </w:r>
    </w:p>
    <w:p w14:paraId="647723F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Dopuszczony priorytet “normalny”.</w:t>
      </w:r>
    </w:p>
    <w:p w14:paraId="49AAA10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1F15B0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{Kod priorytetu rozliczenia}” </w:t>
      </w:r>
    </w:p>
    <w:p w14:paraId="133DACD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01CFF7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REG.WER.4280 Weryfikacja priorytetu rozliczenia wśród danych rozliczeniowych</w:t>
      </w:r>
    </w:p>
    <w:p w14:paraId="33812AA9" w14:textId="77777777" w:rsidR="003B2F70" w:rsidRDefault="003B2F70" w:rsidP="003B2F70">
      <w:pPr>
        <w:pStyle w:val="Nagwek6"/>
      </w:pPr>
      <w:proofErr w:type="spellStart"/>
      <w:r>
        <w:t>Claim.diagnosis</w:t>
      </w:r>
      <w:proofErr w:type="spellEnd"/>
      <w:r>
        <w:t xml:space="preserve"> - [0..*]</w:t>
      </w:r>
    </w:p>
    <w:p w14:paraId="7D4E523C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0B5B485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Lista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podlegających rozliczeniu</w:t>
      </w:r>
    </w:p>
    <w:p w14:paraId="15DB1B60" w14:textId="77777777" w:rsidR="003B2F70" w:rsidRDefault="003B2F70" w:rsidP="003B2F70">
      <w:pPr>
        <w:pStyle w:val="Nagwek7"/>
      </w:pPr>
      <w:proofErr w:type="spellStart"/>
      <w:r>
        <w:t>Claim.diagnosis.sequence</w:t>
      </w:r>
      <w:proofErr w:type="spellEnd"/>
      <w:r>
        <w:t xml:space="preserve"> - [1..1]</w:t>
      </w:r>
    </w:p>
    <w:p w14:paraId="11B5E92D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ABF18C6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Numer ustalający kolejność oraz jednoznacznie identyfikujący rozpoznanie w kontekście rozliczenia. Niezbędne do utrzymania kolejności elementów rozpoznania i zapewnienia mechanizmu powiązania ze szczegółami rozliczenia (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Claim.item.diagnosisSequence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).</w:t>
      </w:r>
    </w:p>
    <w:p w14:paraId="60262AF6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Rozpoznanie o najwyższej ważności powinno otrzymać wartość 1.</w:t>
      </w:r>
    </w:p>
    <w:p w14:paraId="334B00B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F66AAFE" w14:textId="19393898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{Numer kolejny}” </w:t>
      </w:r>
    </w:p>
    <w:p w14:paraId="13541B55" w14:textId="77777777" w:rsidR="00601628" w:rsidRPr="00601628" w:rsidRDefault="00601628" w:rsidP="00601628">
      <w:pPr>
        <w:spacing w:before="0" w:after="60" w:line="264" w:lineRule="auto"/>
        <w:ind w:left="708" w:firstLine="708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33CECC5" w14:textId="1964AF3D" w:rsidR="00601628" w:rsidRPr="00601628" w:rsidRDefault="00601628" w:rsidP="006016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01628">
        <w:rPr>
          <w:rFonts w:ascii="Calibri" w:eastAsia="Calibri" w:hAnsi="Calibri" w:cs="Calibri"/>
          <w:sz w:val="20"/>
          <w:szCs w:val="20"/>
        </w:rPr>
        <w:t xml:space="preserve">REG.WER.7713 Weryfikacja poprawności zarejestrowanych Procedur i 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 xml:space="preserve"> w ramach danych rozliczeniowych (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>)</w:t>
      </w:r>
    </w:p>
    <w:p w14:paraId="00BAB58F" w14:textId="77777777" w:rsidR="003B2F70" w:rsidRDefault="003B2F70" w:rsidP="003B2F70">
      <w:pPr>
        <w:pStyle w:val="Nagwek7"/>
      </w:pPr>
      <w:proofErr w:type="spellStart"/>
      <w:r>
        <w:t>Claim.diagnosis.diagnosisReference</w:t>
      </w:r>
      <w:proofErr w:type="spellEnd"/>
      <w:r>
        <w:t xml:space="preserve"> - [1..1]</w:t>
      </w:r>
    </w:p>
    <w:p w14:paraId="15D3D5E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AC236D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rozpoznania</w:t>
      </w:r>
    </w:p>
    <w:p w14:paraId="07BFC538" w14:textId="77777777" w:rsidR="003B2F70" w:rsidRDefault="003B2F70" w:rsidP="003B2F70">
      <w:pPr>
        <w:pStyle w:val="Nagwek8"/>
      </w:pPr>
      <w:proofErr w:type="spellStart"/>
      <w:r>
        <w:t>Claim.diagnosis.diagnosisReference.reference</w:t>
      </w:r>
      <w:proofErr w:type="spellEnd"/>
      <w:r>
        <w:t xml:space="preserve"> - [1..1]</w:t>
      </w:r>
    </w:p>
    <w:p w14:paraId="62FDBA0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AD77437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lastRenderedPageBreak/>
        <w:t>Referencja do zasobu z danymi rozpoznania</w:t>
      </w:r>
    </w:p>
    <w:p w14:paraId="7692469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4ABA65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Condition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/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28191F2A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rozpoznania (Condition.id). </w:t>
      </w:r>
    </w:p>
    <w:p w14:paraId="66CD53A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E0E9C0F" w14:textId="07417540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REG.WER.4864 Weryfikacja czy powiązane zasoby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i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Condition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referują do tego samego zasobu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.</w:t>
      </w:r>
    </w:p>
    <w:p w14:paraId="753BD803" w14:textId="44F443D9" w:rsidR="00601628" w:rsidRPr="0026535C" w:rsidRDefault="00601628" w:rsidP="00601628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601628">
        <w:rPr>
          <w:rFonts w:ascii="Calibri" w:eastAsia="Calibri" w:hAnsi="Calibri" w:cs="Calibri"/>
          <w:sz w:val="20"/>
          <w:szCs w:val="20"/>
        </w:rPr>
        <w:t xml:space="preserve">REG.WER.7713 Weryfikacja poprawności zarejestrowanych Procedur i 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 xml:space="preserve"> w ramach danych rozliczeniowych (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>)</w:t>
      </w:r>
    </w:p>
    <w:p w14:paraId="1E1B4C5E" w14:textId="23B8F514" w:rsidR="00826A68" w:rsidRPr="0026535C" w:rsidRDefault="00826A68" w:rsidP="00601628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sz w:val="20"/>
          <w:szCs w:val="20"/>
        </w:rPr>
        <w:t>REG.WER.7838 Weryfikacja czy rozliczane procedury i rozpoznania zawierają się we wskazanym okresie rozliczeniowym</w:t>
      </w:r>
    </w:p>
    <w:p w14:paraId="4185D15A" w14:textId="77777777" w:rsidR="003B2F70" w:rsidRDefault="003B2F70" w:rsidP="003B2F70">
      <w:pPr>
        <w:pStyle w:val="Nagwek8"/>
      </w:pPr>
      <w:proofErr w:type="spellStart"/>
      <w:r>
        <w:t>Claim.diagnosis.diagnosisReference.type</w:t>
      </w:r>
      <w:proofErr w:type="spellEnd"/>
      <w:r>
        <w:t xml:space="preserve"> - [1..1]</w:t>
      </w:r>
    </w:p>
    <w:p w14:paraId="45BD44B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902AE6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Typ zasobu do którego odnosi się referencja</w:t>
      </w:r>
    </w:p>
    <w:p w14:paraId="46E856B1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A52988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Condition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2DB20673" w14:textId="77777777" w:rsidR="003B2F70" w:rsidRDefault="003B2F70" w:rsidP="003B2F70">
      <w:pPr>
        <w:pStyle w:val="Nagwek6"/>
      </w:pPr>
      <w:proofErr w:type="spellStart"/>
      <w:r>
        <w:t>Claim.procedure</w:t>
      </w:r>
      <w:proofErr w:type="spellEnd"/>
      <w:r>
        <w:t xml:space="preserve"> - [0..*]</w:t>
      </w:r>
    </w:p>
    <w:p w14:paraId="21AE4558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5A6F319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Lista procedur podlegających rozliczeniu </w:t>
      </w:r>
    </w:p>
    <w:p w14:paraId="60C8CD69" w14:textId="77777777" w:rsidR="003B2F70" w:rsidRDefault="003B2F70" w:rsidP="003B2F70">
      <w:pPr>
        <w:pStyle w:val="Nagwek7"/>
      </w:pPr>
      <w:proofErr w:type="spellStart"/>
      <w:r>
        <w:t>Claim.procedure.sequence</w:t>
      </w:r>
      <w:proofErr w:type="spellEnd"/>
      <w:r>
        <w:t xml:space="preserve"> - [1..1]</w:t>
      </w:r>
    </w:p>
    <w:p w14:paraId="127D325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8016E2D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Numer identyfikujący procedurę w kontekście rozliczenia. Niezbędne do utrzymania kolejności zrealizowanych procedur i zapewnienia mechanizmu powiązania ze szczegółami rozliczenia (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Claim.item.procedureSequence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).</w:t>
      </w:r>
    </w:p>
    <w:p w14:paraId="19EC9921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4BB463B" w14:textId="4D767192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{Numer kolejny}” </w:t>
      </w:r>
    </w:p>
    <w:p w14:paraId="53EFD969" w14:textId="540AF3F7" w:rsidR="00601628" w:rsidRPr="00601628" w:rsidRDefault="00601628" w:rsidP="00601628">
      <w:pPr>
        <w:spacing w:before="0" w:after="60" w:line="264" w:lineRule="auto"/>
        <w:ind w:left="708" w:firstLine="708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15E563F4" w14:textId="52886469" w:rsidR="00601628" w:rsidRPr="00601628" w:rsidRDefault="00601628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01628">
        <w:rPr>
          <w:rFonts w:ascii="Calibri" w:eastAsia="Calibri" w:hAnsi="Calibri" w:cs="Calibri"/>
          <w:sz w:val="20"/>
          <w:szCs w:val="20"/>
        </w:rPr>
        <w:t xml:space="preserve">REG.WER.7713 Weryfikacja poprawności zarejestrowanych Procedur i 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 xml:space="preserve"> w ramach danych rozliczeniowych (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>)</w:t>
      </w:r>
    </w:p>
    <w:p w14:paraId="3F820499" w14:textId="77777777" w:rsidR="003B2F70" w:rsidRDefault="003B2F70" w:rsidP="003B2F70">
      <w:pPr>
        <w:pStyle w:val="Nagwek7"/>
      </w:pPr>
      <w:proofErr w:type="spellStart"/>
      <w:r>
        <w:t>Claim.procedure.procedureReference</w:t>
      </w:r>
      <w:proofErr w:type="spellEnd"/>
      <w:r>
        <w:t xml:space="preserve"> - [1..1]</w:t>
      </w:r>
    </w:p>
    <w:p w14:paraId="79F7402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1D6487C3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procedury</w:t>
      </w:r>
    </w:p>
    <w:p w14:paraId="34B8FFDC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Claim.procedure.procedureReference.reference</w:t>
      </w:r>
      <w:proofErr w:type="spellEnd"/>
      <w:r w:rsidRPr="0026535C">
        <w:rPr>
          <w:lang w:val="en-US"/>
        </w:rPr>
        <w:t xml:space="preserve"> - [1..1]</w:t>
      </w:r>
    </w:p>
    <w:p w14:paraId="383C615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7F6FB001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procedury</w:t>
      </w:r>
    </w:p>
    <w:p w14:paraId="7AC00F4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517B70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Procedure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/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69D5F224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lastRenderedPageBreak/>
        <w:t>gdzie “x” oznacza id zasobu z danymi procedury (</w:t>
      </w:r>
      <w:r w:rsidRPr="0026535C">
        <w:rPr>
          <w:rFonts w:ascii="Calibri" w:eastAsia="Calibri" w:hAnsi="Calibri" w:cs="Calibri"/>
          <w:sz w:val="20"/>
          <w:szCs w:val="20"/>
        </w:rPr>
        <w:t>Procedure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.id). </w:t>
      </w:r>
    </w:p>
    <w:p w14:paraId="4FB7446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26535C">
        <w:rPr>
          <w:rFonts w:ascii="Calibri" w:hAnsi="Calibri" w:cs="Calibri"/>
          <w:b/>
          <w:sz w:val="20"/>
          <w:szCs w:val="20"/>
        </w:rPr>
        <w:t>Reguły biznesowe:</w:t>
      </w:r>
    </w:p>
    <w:p w14:paraId="44C88195" w14:textId="766F3E6E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REG.WER.4880 Weryfikacja czy powiązane zasoby </w:t>
      </w:r>
      <w:proofErr w:type="spellStart"/>
      <w:r w:rsidRPr="0026535C">
        <w:rPr>
          <w:rFonts w:ascii="Calibri" w:hAnsi="Calibri" w:cs="Calibri"/>
          <w:sz w:val="20"/>
          <w:szCs w:val="20"/>
        </w:rPr>
        <w:t>Claim</w:t>
      </w:r>
      <w:proofErr w:type="spellEnd"/>
      <w:r w:rsidRPr="0026535C">
        <w:rPr>
          <w:rFonts w:ascii="Calibri" w:hAnsi="Calibri" w:cs="Calibri"/>
          <w:sz w:val="20"/>
          <w:szCs w:val="20"/>
        </w:rPr>
        <w:t xml:space="preserve"> i </w:t>
      </w:r>
      <w:proofErr w:type="spellStart"/>
      <w:r w:rsidRPr="0026535C">
        <w:rPr>
          <w:rFonts w:ascii="Calibri" w:hAnsi="Calibri" w:cs="Calibri"/>
          <w:sz w:val="20"/>
          <w:szCs w:val="20"/>
        </w:rPr>
        <w:t>Procedure</w:t>
      </w:r>
      <w:proofErr w:type="spellEnd"/>
      <w:r w:rsidRPr="0026535C">
        <w:rPr>
          <w:rFonts w:ascii="Calibri" w:hAnsi="Calibri" w:cs="Calibri"/>
          <w:sz w:val="20"/>
          <w:szCs w:val="20"/>
        </w:rPr>
        <w:t xml:space="preserve"> referują do tego samego zasobu </w:t>
      </w:r>
      <w:proofErr w:type="spellStart"/>
      <w:r w:rsidRPr="0026535C">
        <w:rPr>
          <w:rFonts w:ascii="Calibri" w:hAnsi="Calibri" w:cs="Calibri"/>
          <w:sz w:val="20"/>
          <w:szCs w:val="20"/>
        </w:rPr>
        <w:t>Encounter</w:t>
      </w:r>
      <w:proofErr w:type="spellEnd"/>
      <w:r w:rsidRPr="0026535C">
        <w:rPr>
          <w:rFonts w:ascii="Calibri" w:hAnsi="Calibri" w:cs="Calibri"/>
          <w:sz w:val="20"/>
          <w:szCs w:val="20"/>
        </w:rPr>
        <w:t>.</w:t>
      </w:r>
    </w:p>
    <w:p w14:paraId="24BB00D1" w14:textId="311D24A0" w:rsidR="00601628" w:rsidRPr="00601628" w:rsidRDefault="00601628" w:rsidP="00601628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601628">
        <w:rPr>
          <w:rFonts w:ascii="Calibri" w:eastAsia="Calibri" w:hAnsi="Calibri" w:cs="Calibri"/>
          <w:sz w:val="20"/>
          <w:szCs w:val="20"/>
        </w:rPr>
        <w:t xml:space="preserve">REG.WER.7713 Weryfikacja poprawności zarejestrowanych Procedur i 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 xml:space="preserve"> w ramach danych rozliczeniowych (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>)</w:t>
      </w:r>
    </w:p>
    <w:p w14:paraId="03FBF177" w14:textId="0A0BB0F4" w:rsidR="00826A68" w:rsidRPr="00601628" w:rsidRDefault="00826A68" w:rsidP="00601628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826A68">
        <w:rPr>
          <w:rFonts w:ascii="Calibri" w:eastAsia="Calibri" w:hAnsi="Calibri" w:cs="Calibri"/>
          <w:sz w:val="20"/>
          <w:szCs w:val="20"/>
        </w:rPr>
        <w:t>REG.WER.7838 Weryfikacja czy rozliczane procedury i rozpoznania zawierają się we wskazanym okresie rozliczeniowym</w:t>
      </w:r>
    </w:p>
    <w:p w14:paraId="5B1FFA42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Claim.procedure.procedureReference.type</w:t>
      </w:r>
      <w:proofErr w:type="spellEnd"/>
      <w:r w:rsidRPr="0026535C">
        <w:rPr>
          <w:lang w:val="en-US"/>
        </w:rPr>
        <w:t xml:space="preserve"> - [1..1]</w:t>
      </w:r>
    </w:p>
    <w:p w14:paraId="74D09A9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01C803FB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Typ zasobu do którego odnosi się referencja</w:t>
      </w:r>
    </w:p>
    <w:p w14:paraId="714D556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ED12FA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Procedure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7A1CDF51" w14:textId="77777777" w:rsidR="003B2F70" w:rsidRDefault="003B2F70" w:rsidP="003B2F70">
      <w:pPr>
        <w:pStyle w:val="Nagwek6"/>
      </w:pPr>
      <w:proofErr w:type="spellStart"/>
      <w:r>
        <w:t>Claim.insurance</w:t>
      </w:r>
      <w:proofErr w:type="spellEnd"/>
      <w:r>
        <w:t xml:space="preserve"> - [1..1]</w:t>
      </w:r>
    </w:p>
    <w:p w14:paraId="40B03098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2450EF6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Ubezpieczenie</w:t>
      </w:r>
    </w:p>
    <w:p w14:paraId="6E5BC1BD" w14:textId="77777777" w:rsidR="003B2F70" w:rsidRDefault="003B2F70" w:rsidP="003B2F70">
      <w:pPr>
        <w:pStyle w:val="Nagwek7"/>
      </w:pPr>
      <w:proofErr w:type="spellStart"/>
      <w:r>
        <w:t>Claim.insurance.sequence</w:t>
      </w:r>
      <w:proofErr w:type="spellEnd"/>
      <w:r>
        <w:t xml:space="preserve"> - [1..1]</w:t>
      </w:r>
    </w:p>
    <w:p w14:paraId="51246FB6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DDE834A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Numer ustalający kolejność ubezpieczenia w kontekście rozliczenia.</w:t>
      </w:r>
    </w:p>
    <w:p w14:paraId="5C5F967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 przypadku rozliczeń z NFZ należy wskazać wyłączeni jedno ubezpieczenie.</w:t>
      </w:r>
    </w:p>
    <w:p w14:paraId="5A1CDC67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0402E97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“1”</w:t>
      </w:r>
    </w:p>
    <w:p w14:paraId="59482228" w14:textId="77777777" w:rsidR="003B2F70" w:rsidRDefault="003B2F70" w:rsidP="003B2F70">
      <w:pPr>
        <w:pStyle w:val="Nagwek7"/>
      </w:pPr>
      <w:proofErr w:type="spellStart"/>
      <w:r>
        <w:t>Claim.insurance.focal</w:t>
      </w:r>
      <w:proofErr w:type="spellEnd"/>
      <w:r>
        <w:t xml:space="preserve"> - [1..1]</w:t>
      </w:r>
    </w:p>
    <w:p w14:paraId="3F53476D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8E7F3D7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Flaga wskazująca, że ubezpieczenie dotyczy usług podlegających rozliczeniu</w:t>
      </w:r>
    </w:p>
    <w:p w14:paraId="758277BD" w14:textId="77777777" w:rsidR="003B2F70" w:rsidRPr="00173662" w:rsidRDefault="003B2F70" w:rsidP="003B2F70">
      <w:pPr>
        <w:spacing w:before="0" w:after="60" w:line="264" w:lineRule="auto"/>
        <w:ind w:left="1417"/>
        <w:jc w:val="left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>:</w:t>
      </w:r>
    </w:p>
    <w:p w14:paraId="29387896" w14:textId="77777777" w:rsidR="003B2F70" w:rsidRPr="00173662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boolean</w:t>
      </w:r>
      <w:proofErr w:type="spellEnd"/>
      <w:r w:rsidRPr="00173662">
        <w:rPr>
          <w:rFonts w:ascii="Calibri" w:eastAsia="Calibri" w:hAnsi="Calibri"/>
          <w:b/>
          <w:sz w:val="20"/>
          <w:lang w:val="en-US"/>
        </w:rPr>
        <w:t xml:space="preserve">: </w:t>
      </w:r>
      <w:r w:rsidRPr="00173662">
        <w:rPr>
          <w:rFonts w:ascii="Calibri" w:eastAsia="Calibri" w:hAnsi="Calibri"/>
          <w:sz w:val="20"/>
          <w:lang w:val="en-US"/>
        </w:rPr>
        <w:t>“true”</w:t>
      </w:r>
    </w:p>
    <w:p w14:paraId="7676CDC2" w14:textId="77777777" w:rsidR="003B2F70" w:rsidRPr="00173662" w:rsidRDefault="003B2F70" w:rsidP="003B2F7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Claim.insurance.identifier</w:t>
      </w:r>
      <w:proofErr w:type="spellEnd"/>
      <w:r w:rsidRPr="00173662">
        <w:rPr>
          <w:lang w:val="en-US"/>
        </w:rPr>
        <w:t xml:space="preserve"> - [1..1]</w:t>
      </w:r>
    </w:p>
    <w:p w14:paraId="46C07F51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1E1195F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Identyfikator ubezpieczenia</w:t>
      </w:r>
    </w:p>
    <w:p w14:paraId="13972E47" w14:textId="77777777" w:rsidR="003B2F70" w:rsidRPr="00173662" w:rsidRDefault="003B2F70" w:rsidP="003B2F70">
      <w:pPr>
        <w:pStyle w:val="Nagwek8"/>
      </w:pPr>
      <w:proofErr w:type="spellStart"/>
      <w:r w:rsidRPr="00173662">
        <w:t>Claim.insurance.identifier.system</w:t>
      </w:r>
      <w:proofErr w:type="spellEnd"/>
      <w:r w:rsidRPr="00173662">
        <w:t xml:space="preserve"> - [1..1]</w:t>
      </w:r>
    </w:p>
    <w:p w14:paraId="29D70853" w14:textId="77777777" w:rsidR="003B2F70" w:rsidRPr="00173662" w:rsidRDefault="003B2F70" w:rsidP="003B2F7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39672A46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OID systemu identyfikacji ubezpieczenia</w:t>
      </w:r>
    </w:p>
    <w:p w14:paraId="45CD9C4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F0B89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bCs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podmiotów zobowiązanych do finansowania świadczeń ze środków publicznych:</w:t>
      </w:r>
    </w:p>
    <w:p w14:paraId="5CE560AD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</w:t>
      </w:r>
      <w:r w:rsidRPr="0026535C">
        <w:rPr>
          <w:rFonts w:ascii="Calibri" w:eastAsia="Calibri" w:hAnsi="Calibri" w:cs="Calibri"/>
          <w:sz w:val="20"/>
          <w:szCs w:val="20"/>
        </w:rPr>
        <w:t>urn:oid:2.16.840.1.113883.3.4424.3.1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66BAAA2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lastRenderedPageBreak/>
        <w:t>Reguły biznesowe:</w:t>
      </w:r>
    </w:p>
    <w:p w14:paraId="221DB9AA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REG.WER.5383 Weryfikacja dopuszczalnych systemów identyfikacji Płatnika</w:t>
      </w:r>
    </w:p>
    <w:p w14:paraId="64D2665D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Claim.insurance.identifier.value</w:t>
      </w:r>
      <w:proofErr w:type="spellEnd"/>
      <w:r w:rsidRPr="0026535C">
        <w:rPr>
          <w:lang w:val="en-US"/>
        </w:rPr>
        <w:t xml:space="preserve"> - [1..1]</w:t>
      </w:r>
    </w:p>
    <w:p w14:paraId="76ADE75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08918BA4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Identyfikator ubezpieczenia</w:t>
      </w:r>
    </w:p>
    <w:p w14:paraId="52A6D68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5813C4E" w14:textId="7FEEE9C6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NFZ: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"{Kod płatnika np. 01,02,03,….,16}”</w:t>
      </w:r>
    </w:p>
    <w:p w14:paraId="29F363D0" w14:textId="6AFBBB8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MZ: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"{Kod płatnika np. 98}”</w:t>
      </w:r>
    </w:p>
    <w:p w14:paraId="7948F67B" w14:textId="1224D870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MON: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"{Kod płatnika np. 97}”</w:t>
      </w:r>
    </w:p>
    <w:p w14:paraId="7F24B74E" w14:textId="7FCEF293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MSW: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"{Kod płatnika np. 94}”</w:t>
      </w:r>
    </w:p>
    <w:p w14:paraId="3E991775" w14:textId="357C9C2C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W przypadku MS:</w:t>
      </w:r>
      <w:r w:rsidRPr="0026535C">
        <w:rPr>
          <w:rFonts w:ascii="Calibri" w:hAnsi="Calibri" w:cs="Calibri"/>
          <w:sz w:val="20"/>
          <w:szCs w:val="20"/>
        </w:rPr>
        <w:br/>
      </w:r>
      <w:r w:rsidRPr="0026535C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26535C">
        <w:rPr>
          <w:rFonts w:ascii="Calibri" w:eastAsia="Calibri" w:hAnsi="Calibri" w:cs="Calibri"/>
          <w:sz w:val="20"/>
          <w:szCs w:val="20"/>
        </w:rPr>
        <w:t xml:space="preserve"> 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"{Kod płatnika np. 93}”</w:t>
      </w:r>
    </w:p>
    <w:p w14:paraId="1225C18B" w14:textId="77777777" w:rsidR="003B2F70" w:rsidRPr="0026535C" w:rsidRDefault="003B2F70" w:rsidP="003B2F70">
      <w:pPr>
        <w:keepNext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D7EA36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REG.WER.4307 Weryfikacja poprawności podanego kodu podmiotu zobowiązanego do finansowania świadczeń ze środków publicznych.</w:t>
      </w:r>
    </w:p>
    <w:p w14:paraId="0E4F58D9" w14:textId="77777777" w:rsidR="003B2F70" w:rsidRDefault="003B2F70" w:rsidP="003B2F70">
      <w:pPr>
        <w:pStyle w:val="Nagwek7"/>
      </w:pPr>
      <w:proofErr w:type="spellStart"/>
      <w:r>
        <w:t>Claim.insurance.coverage</w:t>
      </w:r>
      <w:proofErr w:type="spellEnd"/>
      <w:r>
        <w:t xml:space="preserve"> - [1..1]</w:t>
      </w:r>
    </w:p>
    <w:p w14:paraId="151039AD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A816835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Dane dotyczące uprawnienia pacjenta do świadczeń w ramach ubezpieczenia</w:t>
      </w:r>
    </w:p>
    <w:p w14:paraId="4187823C" w14:textId="084D9ADF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510D5717">
        <w:rPr>
          <w:lang w:val="en-US"/>
        </w:rPr>
        <w:t>Claim.insurance.coverage.reference</w:t>
      </w:r>
      <w:proofErr w:type="spellEnd"/>
      <w:r w:rsidRPr="510D5717">
        <w:rPr>
          <w:lang w:val="en-US"/>
        </w:rPr>
        <w:t xml:space="preserve"> - [</w:t>
      </w:r>
      <w:r w:rsidR="684E5845" w:rsidRPr="510D5717">
        <w:rPr>
          <w:lang w:val="en-US"/>
        </w:rPr>
        <w:t>1</w:t>
      </w:r>
      <w:r w:rsidRPr="510D5717">
        <w:rPr>
          <w:lang w:val="en-US"/>
        </w:rPr>
        <w:t>..1]</w:t>
      </w:r>
    </w:p>
    <w:p w14:paraId="069C0E7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2BE4B152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dotyczącymi uprawnienia pacjenta do świadczeń</w:t>
      </w:r>
    </w:p>
    <w:p w14:paraId="7F735D71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7D4C34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Coverage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/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0853F46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dotyczącymi uprawnienia pacjenta do świadczeń (Coverage.id). </w:t>
      </w:r>
    </w:p>
    <w:p w14:paraId="17D4C29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58397E7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 xml:space="preserve">REG.WER.4881 Weryfikacja czy powiązane zasoby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i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Coverage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referują do tego samego zasobu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.</w:t>
      </w:r>
    </w:p>
    <w:p w14:paraId="30B52E6A" w14:textId="04017006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510D5717">
        <w:rPr>
          <w:lang w:val="en-US"/>
        </w:rPr>
        <w:t>Claim.insurance.coverage.type</w:t>
      </w:r>
      <w:proofErr w:type="spellEnd"/>
      <w:r w:rsidRPr="510D5717">
        <w:rPr>
          <w:lang w:val="en-US"/>
        </w:rPr>
        <w:t xml:space="preserve"> - [</w:t>
      </w:r>
      <w:r w:rsidR="6212B0FC" w:rsidRPr="510D5717">
        <w:rPr>
          <w:lang w:val="en-US"/>
        </w:rPr>
        <w:t>1</w:t>
      </w:r>
      <w:r w:rsidRPr="510D5717">
        <w:rPr>
          <w:lang w:val="en-US"/>
        </w:rPr>
        <w:t>..1]</w:t>
      </w:r>
    </w:p>
    <w:p w14:paraId="31C25F2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08C9B31D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Typ zasobu do którego odnosi się referencja</w:t>
      </w:r>
    </w:p>
    <w:p w14:paraId="3CE925B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26535C">
        <w:rPr>
          <w:rFonts w:ascii="Calibri" w:eastAsia="Calibri" w:hAnsi="Calibri" w:cs="Calibri"/>
          <w:b/>
          <w:sz w:val="20"/>
          <w:szCs w:val="20"/>
          <w:lang w:val="en-US"/>
        </w:rPr>
        <w:t>Przyjmuje</w:t>
      </w:r>
      <w:proofErr w:type="spellEnd"/>
      <w:r w:rsidRPr="0026535C">
        <w:rPr>
          <w:rFonts w:ascii="Calibri" w:eastAsia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26535C">
        <w:rPr>
          <w:rFonts w:ascii="Calibri" w:eastAsia="Calibri" w:hAnsi="Calibri" w:cs="Calibri"/>
          <w:b/>
          <w:sz w:val="20"/>
          <w:szCs w:val="20"/>
          <w:lang w:val="en-US"/>
        </w:rPr>
        <w:t>wartość</w:t>
      </w:r>
      <w:proofErr w:type="spellEnd"/>
      <w:r w:rsidRPr="0026535C">
        <w:rPr>
          <w:rFonts w:ascii="Calibri" w:eastAsia="Calibri" w:hAnsi="Calibri" w:cs="Calibri"/>
          <w:b/>
          <w:sz w:val="20"/>
          <w:szCs w:val="20"/>
          <w:lang w:val="en-US"/>
        </w:rPr>
        <w:t>:</w:t>
      </w:r>
    </w:p>
    <w:p w14:paraId="5759CB6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  <w:lang w:val="en-US"/>
        </w:rPr>
        <w:t>: “</w:t>
      </w:r>
      <w:r w:rsidRPr="0026535C">
        <w:rPr>
          <w:rFonts w:ascii="Calibri" w:eastAsia="Calibri" w:hAnsi="Calibri" w:cs="Calibri"/>
          <w:sz w:val="20"/>
          <w:szCs w:val="20"/>
          <w:lang w:val="en-US"/>
        </w:rPr>
        <w:t>Coverage”</w:t>
      </w:r>
    </w:p>
    <w:p w14:paraId="2ADE19E6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lastRenderedPageBreak/>
        <w:t>Claim.insurance.businessArrangement</w:t>
      </w:r>
      <w:proofErr w:type="spellEnd"/>
      <w:r w:rsidRPr="0026535C">
        <w:rPr>
          <w:lang w:val="en-US"/>
        </w:rPr>
        <w:t xml:space="preserve"> - [1..1]</w:t>
      </w:r>
    </w:p>
    <w:p w14:paraId="2594455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4355B65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Numer kontraktu Usługodawcy z NFZ</w:t>
      </w:r>
    </w:p>
    <w:p w14:paraId="4E001964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4DAFA26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string: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{Numer kontraktu Usługodawcy z NFZ}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0FBB886E" w14:textId="77777777" w:rsidR="003B2F70" w:rsidRDefault="003B2F70" w:rsidP="003B2F70">
      <w:pPr>
        <w:pStyle w:val="Nagwek6"/>
      </w:pPr>
      <w:proofErr w:type="spellStart"/>
      <w:r>
        <w:t>Claim.item</w:t>
      </w:r>
      <w:proofErr w:type="spellEnd"/>
      <w:r>
        <w:t xml:space="preserve"> - [1..*]</w:t>
      </w:r>
    </w:p>
    <w:p w14:paraId="286DAAEB" w14:textId="77777777" w:rsidR="003B2F70" w:rsidRPr="0026535C" w:rsidRDefault="003B2F70" w:rsidP="003B2F70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1242D3BD" w14:textId="77777777" w:rsidR="003B2F70" w:rsidRPr="0026535C" w:rsidRDefault="003B2F70" w:rsidP="003B2F70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Pozycja rozliczeniowa</w:t>
      </w:r>
    </w:p>
    <w:p w14:paraId="28C1AF63" w14:textId="77777777" w:rsidR="003B2F70" w:rsidRDefault="003B2F70" w:rsidP="003B2F70">
      <w:pPr>
        <w:pStyle w:val="Nagwek7"/>
      </w:pPr>
      <w:proofErr w:type="spellStart"/>
      <w:r>
        <w:t>Claim.item.extension:points</w:t>
      </w:r>
      <w:proofErr w:type="spellEnd"/>
      <w:r>
        <w:t xml:space="preserve"> - [1..1]</w:t>
      </w:r>
    </w:p>
    <w:p w14:paraId="29722582" w14:textId="77777777" w:rsidR="003B2F70" w:rsidRPr="00A757AA" w:rsidRDefault="003B2F70" w:rsidP="003B2F70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1B15BD14" w14:textId="3C6A2B34" w:rsidR="003B2F70" w:rsidRPr="00A757AA" w:rsidRDefault="003B2F70" w:rsidP="003B2F70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Waga punktowa</w:t>
      </w:r>
    </w:p>
    <w:p w14:paraId="50084899" w14:textId="23A03521" w:rsidR="00C20DCA" w:rsidRPr="00C20DCA" w:rsidRDefault="00C20DCA" w:rsidP="00C20DC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20DCA">
        <w:rPr>
          <w:rFonts w:ascii="Calibri" w:hAnsi="Calibri" w:cs="Calibri"/>
          <w:sz w:val="20"/>
          <w:szCs w:val="20"/>
        </w:rPr>
        <w:t>URL rozszerzenia: "https://ezdrowie.gov.pl/fhir/StructureDefinition/PLNationalHealthFundPoints"</w:t>
      </w:r>
    </w:p>
    <w:p w14:paraId="2C035B5E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Claim.item.extension:points.valueDecimal</w:t>
      </w:r>
      <w:proofErr w:type="spellEnd"/>
      <w:r w:rsidRPr="0026535C">
        <w:rPr>
          <w:lang w:val="en-US"/>
        </w:rPr>
        <w:t xml:space="preserve"> - [1..1]</w:t>
      </w:r>
    </w:p>
    <w:p w14:paraId="17D4FA58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094C999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Wartość wagi punktowa</w:t>
      </w:r>
    </w:p>
    <w:p w14:paraId="4706E54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E9771F8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decimal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rzeczywista do 4 miejsc po przecinku}”</w:t>
      </w:r>
    </w:p>
    <w:p w14:paraId="42FC1D5F" w14:textId="396D92E6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Claim.item.extension:specialSettlement</w:t>
      </w:r>
      <w:proofErr w:type="spellEnd"/>
      <w:r w:rsidRPr="0026535C">
        <w:rPr>
          <w:lang w:val="en-US"/>
        </w:rPr>
        <w:t xml:space="preserve"> - [0..</w:t>
      </w:r>
      <w:r w:rsidR="00666A54">
        <w:rPr>
          <w:lang w:val="en-US"/>
        </w:rPr>
        <w:t>*</w:t>
      </w:r>
      <w:r w:rsidRPr="0026535C">
        <w:rPr>
          <w:lang w:val="en-US"/>
        </w:rPr>
        <w:t>]</w:t>
      </w:r>
    </w:p>
    <w:p w14:paraId="5CFF9D1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53AD53F" w14:textId="77777777" w:rsidR="003B2F70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Specjalne rozliczenie produktu będącego przyczyną różnicy między krotnością faktyczną a rozliczeniową.</w:t>
      </w:r>
    </w:p>
    <w:p w14:paraId="4D13B3D1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Nie występuje, jeśli nie ma różnicy krotności lub krotność rozliczeniowa jest równa 0 (czyli pozycja rozliczeniowa przekazywana tylko w celach statystycznych).</w:t>
      </w:r>
    </w:p>
    <w:p w14:paraId="07E64247" w14:textId="542306AF" w:rsidR="003B2F70" w:rsidRPr="00A757AA" w:rsidRDefault="003B2F70" w:rsidP="003B2F70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26535C">
        <w:rPr>
          <w:rFonts w:ascii="Calibri" w:hAnsi="Calibri" w:cs="Calibri"/>
          <w:sz w:val="20"/>
          <w:szCs w:val="20"/>
        </w:rPr>
        <w:t xml:space="preserve">Wartości zgodnie ze słownikiem kodów specjalnego rozliczenia publikowanym przez płatnika. </w:t>
      </w:r>
      <w:r w:rsidRPr="00A757AA">
        <w:rPr>
          <w:rFonts w:ascii="Calibri" w:hAnsi="Calibri"/>
          <w:sz w:val="20"/>
        </w:rPr>
        <w:t>Kod słownika: SP_ROZ.</w:t>
      </w:r>
    </w:p>
    <w:p w14:paraId="5EC43D4A" w14:textId="768DF934" w:rsidR="00C20DCA" w:rsidRPr="00C20DCA" w:rsidRDefault="00C20DCA" w:rsidP="00C20DC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20DCA">
        <w:rPr>
          <w:rFonts w:ascii="Calibri" w:hAnsi="Calibri" w:cs="Calibri"/>
          <w:sz w:val="20"/>
          <w:szCs w:val="20"/>
        </w:rPr>
        <w:t>URL rozszerzenia: "https://ezdrowie.gov.pl/fhir/StructureDefinition/PLNationalHealthFundSpecialSettlement"</w:t>
      </w:r>
    </w:p>
    <w:p w14:paraId="2789601B" w14:textId="6C99B28C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Claim.item.extension:specialSettlement.</w:t>
      </w:r>
      <w:r w:rsidR="00D32931">
        <w:rPr>
          <w:lang w:val="en-US"/>
        </w:rPr>
        <w:t>extension:</w:t>
      </w:r>
      <w:r w:rsidR="00C04E3C">
        <w:rPr>
          <w:lang w:val="en-US"/>
        </w:rPr>
        <w:t>c</w:t>
      </w:r>
      <w:r w:rsidRPr="0026535C">
        <w:rPr>
          <w:lang w:val="en-US"/>
        </w:rPr>
        <w:t>ode</w:t>
      </w:r>
      <w:proofErr w:type="spellEnd"/>
      <w:r w:rsidRPr="0026535C">
        <w:rPr>
          <w:lang w:val="en-US"/>
        </w:rPr>
        <w:t xml:space="preserve"> - [1..1]</w:t>
      </w:r>
    </w:p>
    <w:p w14:paraId="5C38BC21" w14:textId="77777777" w:rsidR="003B2F70" w:rsidRPr="00A757AA" w:rsidRDefault="003B2F70" w:rsidP="003B2F70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07963368" w14:textId="77777777" w:rsidR="003B2F70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Kod specjalnego rozliczenia</w:t>
      </w:r>
    </w:p>
    <w:p w14:paraId="314BD44E" w14:textId="48028DF1" w:rsidR="00F640C8" w:rsidRPr="00173662" w:rsidRDefault="00F640C8" w:rsidP="00173662">
      <w:pPr>
        <w:pStyle w:val="Nagwek11"/>
      </w:pPr>
      <w:proofErr w:type="spellStart"/>
      <w:r w:rsidRPr="00173662">
        <w:lastRenderedPageBreak/>
        <w:t>Claim.item.extension:specialSettlement.extension:code.valueCode</w:t>
      </w:r>
      <w:proofErr w:type="spellEnd"/>
      <w:r w:rsidRPr="00173662">
        <w:t xml:space="preserve"> - [1..1]</w:t>
      </w:r>
    </w:p>
    <w:p w14:paraId="451C7A8B" w14:textId="77777777" w:rsidR="00F640C8" w:rsidRPr="00A757AA" w:rsidRDefault="00F640C8" w:rsidP="00173662">
      <w:pPr>
        <w:pStyle w:val="Nagwek11"/>
        <w:shd w:val="clear" w:color="auto" w:fill="auto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Opis:</w:t>
      </w:r>
    </w:p>
    <w:p w14:paraId="709607E6" w14:textId="77777777" w:rsidR="00F640C8" w:rsidRPr="003862DA" w:rsidRDefault="00F640C8" w:rsidP="00173662">
      <w:pPr>
        <w:pStyle w:val="Nagwek11"/>
        <w:shd w:val="clear" w:color="auto" w:fill="auto"/>
        <w:ind w:firstLine="703"/>
        <w:rPr>
          <w:rFonts w:ascii="Calibri" w:hAnsi="Calibri"/>
          <w:bCs/>
          <w:sz w:val="20"/>
          <w:szCs w:val="20"/>
        </w:rPr>
      </w:pPr>
      <w:r w:rsidRPr="00173662">
        <w:rPr>
          <w:rFonts w:ascii="Calibri" w:hAnsi="Calibri"/>
          <w:b w:val="0"/>
          <w:bCs/>
          <w:sz w:val="20"/>
          <w:szCs w:val="20"/>
        </w:rPr>
        <w:t>Kod specjalnego rozliczenia</w:t>
      </w:r>
    </w:p>
    <w:p w14:paraId="46BA07DA" w14:textId="77777777" w:rsidR="00F640C8" w:rsidRPr="0026535C" w:rsidRDefault="00F640C8" w:rsidP="00173662">
      <w:pPr>
        <w:pStyle w:val="Nagwek11"/>
        <w:shd w:val="clear" w:color="auto" w:fill="auto"/>
        <w:rPr>
          <w:rFonts w:ascii="Calibri" w:hAnsi="Calibri"/>
          <w:sz w:val="20"/>
          <w:szCs w:val="20"/>
        </w:rPr>
      </w:pPr>
      <w:r w:rsidRPr="0026535C">
        <w:rPr>
          <w:rFonts w:ascii="Calibri" w:hAnsi="Calibri"/>
          <w:sz w:val="20"/>
          <w:szCs w:val="20"/>
        </w:rPr>
        <w:t>Przyjmuje wartość:</w:t>
      </w:r>
    </w:p>
    <w:p w14:paraId="62561D35" w14:textId="509CBCB9" w:rsidR="00F640C8" w:rsidRPr="00173662" w:rsidRDefault="00F640C8" w:rsidP="00173662">
      <w:pPr>
        <w:pStyle w:val="Nagwek11"/>
        <w:shd w:val="clear" w:color="auto" w:fill="auto"/>
        <w:ind w:firstLine="703"/>
        <w:rPr>
          <w:rFonts w:ascii="Calibri" w:hAnsi="Calibri" w:cstheme="minorBidi"/>
          <w:bCs/>
          <w:i/>
          <w:sz w:val="20"/>
          <w:szCs w:val="24"/>
        </w:rPr>
      </w:pPr>
      <w:proofErr w:type="spellStart"/>
      <w:r w:rsidRPr="00173662">
        <w:rPr>
          <w:rFonts w:ascii="Calibri" w:hAnsi="Calibri"/>
          <w:b w:val="0"/>
          <w:bCs/>
          <w:sz w:val="20"/>
        </w:rPr>
        <w:t>code</w:t>
      </w:r>
      <w:proofErr w:type="spellEnd"/>
      <w:r w:rsidRPr="00173662">
        <w:rPr>
          <w:rFonts w:ascii="Calibri" w:hAnsi="Calibri"/>
          <w:b w:val="0"/>
          <w:bCs/>
          <w:sz w:val="20"/>
        </w:rPr>
        <w:t>: “</w:t>
      </w:r>
      <w:r w:rsidRPr="00173662">
        <w:rPr>
          <w:rFonts w:ascii="Calibri" w:hAnsi="Calibri"/>
          <w:b w:val="0"/>
          <w:bCs/>
          <w:i/>
          <w:sz w:val="20"/>
        </w:rPr>
        <w:t>{do 3 znaków}”</w:t>
      </w:r>
    </w:p>
    <w:p w14:paraId="7AA8B026" w14:textId="2BF0A3E3" w:rsidR="00C04E3C" w:rsidRPr="0026535C" w:rsidRDefault="00C04E3C" w:rsidP="00C04E3C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Claim.item.extension:specialSettlement.</w:t>
      </w:r>
      <w:r>
        <w:rPr>
          <w:lang w:val="en-US"/>
        </w:rPr>
        <w:t>extension:ratio</w:t>
      </w:r>
      <w:proofErr w:type="spellEnd"/>
      <w:r w:rsidRPr="0026535C">
        <w:rPr>
          <w:lang w:val="en-US"/>
        </w:rPr>
        <w:t xml:space="preserve"> - [</w:t>
      </w:r>
      <w:r w:rsidR="0048220B">
        <w:rPr>
          <w:lang w:val="en-US"/>
        </w:rPr>
        <w:t>0</w:t>
      </w:r>
      <w:r w:rsidRPr="0026535C">
        <w:rPr>
          <w:lang w:val="en-US"/>
        </w:rPr>
        <w:t>..1]</w:t>
      </w:r>
    </w:p>
    <w:p w14:paraId="347A9D5D" w14:textId="77777777" w:rsidR="00C04E3C" w:rsidRPr="00173662" w:rsidRDefault="00C04E3C" w:rsidP="00C04E3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EF3C07D" w14:textId="752BE336" w:rsidR="00C04E3C" w:rsidRPr="00173662" w:rsidRDefault="00E40447" w:rsidP="00C04E3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173662">
        <w:rPr>
          <w:rFonts w:ascii="Calibri" w:hAnsi="Calibri" w:cs="Calibri"/>
          <w:sz w:val="20"/>
          <w:szCs w:val="20"/>
          <w:lang w:val="en-US"/>
        </w:rPr>
        <w:t>Współczynnik</w:t>
      </w:r>
      <w:proofErr w:type="spellEnd"/>
      <w:r w:rsidRPr="00173662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sz w:val="20"/>
          <w:szCs w:val="20"/>
          <w:lang w:val="en-US"/>
        </w:rPr>
        <w:t>specjalnego</w:t>
      </w:r>
      <w:proofErr w:type="spellEnd"/>
      <w:r w:rsidRPr="00173662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173662">
        <w:rPr>
          <w:rFonts w:ascii="Calibri" w:hAnsi="Calibri" w:cs="Calibri"/>
          <w:sz w:val="20"/>
          <w:szCs w:val="20"/>
          <w:lang w:val="en-US"/>
        </w:rPr>
        <w:t>rozliczenia</w:t>
      </w:r>
      <w:proofErr w:type="spellEnd"/>
    </w:p>
    <w:p w14:paraId="656B8355" w14:textId="2FB873C6" w:rsidR="00116D56" w:rsidRPr="0026535C" w:rsidRDefault="00116D56" w:rsidP="00116D56">
      <w:pPr>
        <w:pStyle w:val="Nagwek11"/>
        <w:rPr>
          <w:lang w:val="en-US"/>
        </w:rPr>
      </w:pPr>
      <w:r w:rsidRPr="0026535C">
        <w:rPr>
          <w:lang w:val="en-US"/>
        </w:rPr>
        <w:t>Claim.item.extension:specialSettlement.</w:t>
      </w:r>
      <w:r>
        <w:rPr>
          <w:lang w:val="en-US"/>
        </w:rPr>
        <w:t>extension:ratio.value</w:t>
      </w:r>
      <w:r w:rsidR="00A114FF">
        <w:rPr>
          <w:lang w:val="en-US"/>
        </w:rPr>
        <w:t>Decimal</w:t>
      </w:r>
      <w:r w:rsidRPr="0026535C">
        <w:rPr>
          <w:lang w:val="en-US"/>
        </w:rPr>
        <w:t xml:space="preserve"> - [1..1]</w:t>
      </w:r>
    </w:p>
    <w:p w14:paraId="689A537B" w14:textId="77777777" w:rsidR="00116D56" w:rsidRPr="00A757AA" w:rsidRDefault="00116D56" w:rsidP="00116D56">
      <w:pPr>
        <w:pStyle w:val="Nagwek11"/>
        <w:shd w:val="clear" w:color="auto" w:fill="auto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Opis:</w:t>
      </w:r>
    </w:p>
    <w:p w14:paraId="03817C57" w14:textId="523E2ECC" w:rsidR="00116D56" w:rsidRPr="00645BAD" w:rsidRDefault="00CC7B86" w:rsidP="00116D56">
      <w:pPr>
        <w:pStyle w:val="Nagwek11"/>
        <w:shd w:val="clear" w:color="auto" w:fill="auto"/>
        <w:ind w:firstLine="703"/>
        <w:rPr>
          <w:rFonts w:ascii="Calibri" w:hAnsi="Calibri"/>
          <w:b w:val="0"/>
          <w:bCs/>
          <w:sz w:val="20"/>
          <w:szCs w:val="20"/>
        </w:rPr>
      </w:pPr>
      <w:r w:rsidRPr="00173662">
        <w:rPr>
          <w:rFonts w:ascii="Calibri" w:hAnsi="Calibri"/>
          <w:b w:val="0"/>
          <w:sz w:val="20"/>
          <w:szCs w:val="20"/>
        </w:rPr>
        <w:t>Współczynnik specjalnego rozliczenia</w:t>
      </w:r>
    </w:p>
    <w:p w14:paraId="198BC33D" w14:textId="77777777" w:rsidR="00116D56" w:rsidRPr="0026535C" w:rsidRDefault="00116D56" w:rsidP="00116D56">
      <w:pPr>
        <w:pStyle w:val="Nagwek11"/>
        <w:shd w:val="clear" w:color="auto" w:fill="auto"/>
        <w:rPr>
          <w:rFonts w:ascii="Calibri" w:hAnsi="Calibri"/>
          <w:sz w:val="20"/>
          <w:szCs w:val="20"/>
        </w:rPr>
      </w:pPr>
      <w:r w:rsidRPr="0026535C">
        <w:rPr>
          <w:rFonts w:ascii="Calibri" w:hAnsi="Calibri"/>
          <w:sz w:val="20"/>
          <w:szCs w:val="20"/>
        </w:rPr>
        <w:t>Przyjmuje wartość:</w:t>
      </w:r>
    </w:p>
    <w:p w14:paraId="78F8ED89" w14:textId="3B24853D" w:rsidR="00C04E3C" w:rsidRPr="00E51065" w:rsidRDefault="002E7640" w:rsidP="00173662">
      <w:pPr>
        <w:pStyle w:val="Nagwek11"/>
        <w:ind w:left="4956"/>
        <w:rPr>
          <w:rFonts w:ascii="Calibri" w:hAnsi="Calibri"/>
          <w:i/>
          <w:sz w:val="20"/>
        </w:rPr>
      </w:pPr>
      <w:proofErr w:type="spellStart"/>
      <w:r w:rsidRPr="00173662">
        <w:rPr>
          <w:rFonts w:ascii="Calibri" w:hAnsi="Calibri"/>
          <w:b w:val="0"/>
          <w:sz w:val="20"/>
        </w:rPr>
        <w:t>decimal</w:t>
      </w:r>
      <w:proofErr w:type="spellEnd"/>
      <w:r w:rsidR="00116D56" w:rsidRPr="00173662">
        <w:rPr>
          <w:rFonts w:ascii="Calibri" w:hAnsi="Calibri"/>
          <w:b w:val="0"/>
          <w:sz w:val="20"/>
        </w:rPr>
        <w:t>: “</w:t>
      </w:r>
      <w:r w:rsidRPr="002E7640">
        <w:rPr>
          <w:i/>
          <w:sz w:val="18"/>
        </w:rPr>
        <w:t>{</w:t>
      </w:r>
      <w:r w:rsidRPr="00173662">
        <w:rPr>
          <w:rFonts w:ascii="Calibri" w:hAnsi="Calibri"/>
          <w:b w:val="0"/>
          <w:i/>
          <w:sz w:val="20"/>
        </w:rPr>
        <w:t xml:space="preserve">liczba o maksymalnie </w:t>
      </w:r>
      <w:r>
        <w:rPr>
          <w:rFonts w:ascii="Calibri" w:hAnsi="Calibri"/>
          <w:b w:val="0"/>
          <w:bCs/>
          <w:i/>
          <w:sz w:val="20"/>
        </w:rPr>
        <w:t>8</w:t>
      </w:r>
      <w:r w:rsidRPr="00173662">
        <w:rPr>
          <w:rFonts w:ascii="Calibri" w:hAnsi="Calibri"/>
          <w:b w:val="0"/>
          <w:i/>
          <w:sz w:val="20"/>
        </w:rPr>
        <w:t xml:space="preserve"> cyfrach znaczących, w tym </w:t>
      </w:r>
      <w:r>
        <w:rPr>
          <w:rFonts w:ascii="Calibri" w:hAnsi="Calibri"/>
          <w:b w:val="0"/>
          <w:bCs/>
          <w:i/>
          <w:sz w:val="20"/>
        </w:rPr>
        <w:t>4</w:t>
      </w:r>
      <w:r w:rsidRPr="00173662">
        <w:rPr>
          <w:rFonts w:ascii="Calibri" w:hAnsi="Calibri"/>
          <w:b w:val="0"/>
          <w:i/>
          <w:sz w:val="20"/>
        </w:rPr>
        <w:t xml:space="preserve"> cyfr</w:t>
      </w:r>
      <w:r>
        <w:rPr>
          <w:rFonts w:ascii="Calibri" w:hAnsi="Calibri"/>
          <w:b w:val="0"/>
          <w:bCs/>
          <w:i/>
          <w:sz w:val="20"/>
        </w:rPr>
        <w:t>y</w:t>
      </w:r>
      <w:r w:rsidRPr="00173662">
        <w:rPr>
          <w:rFonts w:ascii="Calibri" w:hAnsi="Calibri"/>
          <w:b w:val="0"/>
          <w:i/>
          <w:sz w:val="20"/>
        </w:rPr>
        <w:t xml:space="preserve"> w części ułamkowej, oddzielonej znakiem </w:t>
      </w:r>
      <w:r w:rsidRPr="00173662">
        <w:rPr>
          <w:rFonts w:ascii="Calibri" w:hAnsi="Calibri"/>
          <w:i/>
          <w:sz w:val="20"/>
        </w:rPr>
        <w:t>kropk</w:t>
      </w:r>
      <w:r w:rsidR="00BF0FE7">
        <w:rPr>
          <w:rFonts w:ascii="Calibri" w:hAnsi="Calibri"/>
          <w:b w:val="0"/>
          <w:i/>
          <w:sz w:val="20"/>
        </w:rPr>
        <w:t>i</w:t>
      </w:r>
      <w:r w:rsidR="00116D56" w:rsidRPr="00173662">
        <w:rPr>
          <w:rFonts w:ascii="Calibri" w:hAnsi="Calibri"/>
          <w:b w:val="0"/>
          <w:i/>
          <w:sz w:val="20"/>
        </w:rPr>
        <w:t>}”</w:t>
      </w:r>
    </w:p>
    <w:p w14:paraId="10289D5D" w14:textId="77777777" w:rsidR="003B2F70" w:rsidRPr="00173662" w:rsidRDefault="003B2F70" w:rsidP="003B2F70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Claim.item.extension:realQuantity</w:t>
      </w:r>
      <w:proofErr w:type="spellEnd"/>
      <w:r w:rsidRPr="00173662">
        <w:rPr>
          <w:lang w:val="en-US"/>
        </w:rPr>
        <w:t xml:space="preserve"> - [1..1]</w:t>
      </w:r>
    </w:p>
    <w:p w14:paraId="0129A692" w14:textId="77777777" w:rsidR="003B2F70" w:rsidRPr="00173662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GB"/>
        </w:rPr>
      </w:pPr>
      <w:proofErr w:type="spellStart"/>
      <w:r w:rsidRPr="00173662">
        <w:rPr>
          <w:rFonts w:ascii="Calibri" w:hAnsi="Calibri" w:cs="Calibri"/>
          <w:b/>
          <w:sz w:val="20"/>
          <w:lang w:val="en-GB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GB"/>
        </w:rPr>
        <w:t>:</w:t>
      </w:r>
    </w:p>
    <w:p w14:paraId="35E7E1D7" w14:textId="6A4373D4" w:rsidR="003B2F70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Faktyczna krotność realizacji świadczenia z katalogu płatnika (dawniej produktu jednostkowego)</w:t>
      </w:r>
    </w:p>
    <w:p w14:paraId="38BF89BF" w14:textId="204F9464" w:rsidR="00A714E3" w:rsidRPr="0026535C" w:rsidRDefault="00A714E3" w:rsidP="00A714E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714E3">
        <w:rPr>
          <w:rFonts w:ascii="Calibri" w:hAnsi="Calibri" w:cs="Calibri"/>
          <w:sz w:val="20"/>
          <w:szCs w:val="20"/>
        </w:rPr>
        <w:t>URL rozszerzenia: "https://ezdrowie.gov.pl/fhir/StructureDefinition/PLNationalHealthFundBillingItemRealQuantity"</w:t>
      </w:r>
    </w:p>
    <w:p w14:paraId="1BCFD4CB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Claim.item.extension:realQuantity.valueDecimal</w:t>
      </w:r>
      <w:proofErr w:type="spellEnd"/>
      <w:r w:rsidRPr="0026535C">
        <w:rPr>
          <w:lang w:val="en-US"/>
        </w:rPr>
        <w:t xml:space="preserve"> - [1..1]</w:t>
      </w:r>
    </w:p>
    <w:p w14:paraId="0F232CF7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380C291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Faktyczna krotność realizacji świadczenia z katalogu płatnika.</w:t>
      </w:r>
    </w:p>
    <w:p w14:paraId="0DB50F6B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Przekazywana wartość może być rożna od wartości atrybutu </w:t>
      </w: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Claim.item.quantity:realQuantity.value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26535C">
        <w:rPr>
          <w:rFonts w:ascii="Calibri" w:hAnsi="Calibri" w:cs="Calibri"/>
          <w:sz w:val="20"/>
          <w:szCs w:val="20"/>
        </w:rPr>
        <w:t xml:space="preserve">jedynie w przypadku przekazania </w:t>
      </w:r>
      <w:proofErr w:type="spellStart"/>
      <w:r w:rsidRPr="0026535C">
        <w:rPr>
          <w:rFonts w:ascii="Calibri" w:hAnsi="Calibri" w:cs="Calibri"/>
          <w:sz w:val="20"/>
          <w:szCs w:val="20"/>
        </w:rPr>
        <w:t>kode</w:t>
      </w:r>
      <w:proofErr w:type="spellEnd"/>
      <w:r w:rsidRPr="0026535C">
        <w:rPr>
          <w:rFonts w:ascii="Calibri" w:hAnsi="Calibri" w:cs="Calibri"/>
          <w:sz w:val="20"/>
          <w:szCs w:val="20"/>
        </w:rPr>
        <w:t xml:space="preserve"> specjalnego rozliczenia w atrybucie </w:t>
      </w: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Claim.item.extension:specialSettlement.valueCode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. </w:t>
      </w:r>
      <w:r w:rsidRPr="0026535C">
        <w:rPr>
          <w:rFonts w:ascii="Calibri" w:eastAsia="Calibri" w:hAnsi="Calibri" w:cs="Calibri"/>
          <w:sz w:val="20"/>
          <w:szCs w:val="20"/>
        </w:rPr>
        <w:t>W pozostałych przypadkach obie te wartości muszą być identyczne.</w:t>
      </w:r>
    </w:p>
    <w:p w14:paraId="761D2E1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87D5D34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decimal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rzeczywista do 4 miejsc po przecinku}”</w:t>
      </w:r>
    </w:p>
    <w:p w14:paraId="5C6D66AF" w14:textId="77777777" w:rsidR="003B2F70" w:rsidRPr="0026535C" w:rsidRDefault="003B2F70" w:rsidP="003B2F70">
      <w:pPr>
        <w:pStyle w:val="Nagwek7"/>
        <w:rPr>
          <w:lang w:val="en-US"/>
        </w:rPr>
      </w:pPr>
      <w:proofErr w:type="spellStart"/>
      <w:r w:rsidRPr="0026535C">
        <w:rPr>
          <w:lang w:val="en-US"/>
        </w:rPr>
        <w:t>Claim.item.extension:emergencyTreatment</w:t>
      </w:r>
      <w:proofErr w:type="spellEnd"/>
      <w:r w:rsidRPr="0026535C">
        <w:rPr>
          <w:lang w:val="en-US"/>
        </w:rPr>
        <w:t xml:space="preserve"> - [1..1]</w:t>
      </w:r>
    </w:p>
    <w:p w14:paraId="6C093CC2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396CE1FA" w14:textId="27FC9034" w:rsidR="003B2F70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Dane dotyczące trybu ratowania życia</w:t>
      </w:r>
    </w:p>
    <w:p w14:paraId="1F34E67F" w14:textId="61E6E871" w:rsidR="00A714E3" w:rsidRPr="0026535C" w:rsidRDefault="00A714E3" w:rsidP="00A714E3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A714E3">
        <w:rPr>
          <w:rFonts w:ascii="Calibri" w:hAnsi="Calibri" w:cs="Calibri"/>
          <w:sz w:val="20"/>
          <w:szCs w:val="20"/>
        </w:rPr>
        <w:t>URL rozszerzenia: "https://ezdrowie.gov.pl/fhir/StructureDefinition/PLEmergencyTreatment"</w:t>
      </w:r>
    </w:p>
    <w:p w14:paraId="21260545" w14:textId="77777777" w:rsidR="003B2F70" w:rsidRPr="00A757AA" w:rsidRDefault="003B2F70" w:rsidP="003B2F70">
      <w:pPr>
        <w:pStyle w:val="Nagwek8"/>
        <w:rPr>
          <w:lang w:val="en-US"/>
        </w:rPr>
      </w:pPr>
      <w:proofErr w:type="spellStart"/>
      <w:r w:rsidRPr="00A757AA">
        <w:rPr>
          <w:lang w:val="en-US"/>
        </w:rPr>
        <w:lastRenderedPageBreak/>
        <w:t>Claim.item.extension:emergencyTreatment.valueBoolean</w:t>
      </w:r>
      <w:proofErr w:type="spellEnd"/>
      <w:r w:rsidRPr="00A757AA">
        <w:rPr>
          <w:lang w:val="en-US"/>
        </w:rPr>
        <w:t xml:space="preserve"> - [1..1]</w:t>
      </w:r>
    </w:p>
    <w:p w14:paraId="4AA4EC8D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413B7D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Czy wykonane świadczenie z katalogu płatnika było świadczeniem ratującym życie</w:t>
      </w:r>
    </w:p>
    <w:p w14:paraId="737F713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263B57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boolean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true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 xml:space="preserve"> | 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false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4BF7105" w14:textId="77777777" w:rsidR="003B2F70" w:rsidRDefault="003B2F70" w:rsidP="003B2F70">
      <w:pPr>
        <w:pStyle w:val="Nagwek7"/>
      </w:pPr>
      <w:proofErr w:type="spellStart"/>
      <w:r>
        <w:t>Claim.item.sequence</w:t>
      </w:r>
      <w:proofErr w:type="spellEnd"/>
      <w:r>
        <w:t xml:space="preserve"> - [1..1]</w:t>
      </w:r>
    </w:p>
    <w:p w14:paraId="3F5F7C65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4D3415A4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Numer pozycji w kontekście rozliczenia</w:t>
      </w:r>
    </w:p>
    <w:p w14:paraId="622F2472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5960A85" w14:textId="398D96DE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{Numer kolejny}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72B3964F" w14:textId="77777777" w:rsidR="00601628" w:rsidRPr="00601628" w:rsidRDefault="00601628" w:rsidP="00601628">
      <w:pPr>
        <w:spacing w:before="0" w:after="60" w:line="264" w:lineRule="auto"/>
        <w:ind w:left="708" w:firstLine="708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7E18B8F" w14:textId="761DD9A1" w:rsidR="00601628" w:rsidRPr="0026535C" w:rsidRDefault="00601628" w:rsidP="00601628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01628">
        <w:rPr>
          <w:rFonts w:ascii="Calibri" w:eastAsia="Calibri" w:hAnsi="Calibri" w:cs="Calibri"/>
          <w:sz w:val="20"/>
          <w:szCs w:val="20"/>
        </w:rPr>
        <w:t xml:space="preserve">REG.WER.7713 Weryfikacja poprawności zarejestrowanych Procedur i 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Rozpoznań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 xml:space="preserve"> w ramach danych rozliczeniowych (</w:t>
      </w:r>
      <w:proofErr w:type="spellStart"/>
      <w:r w:rsidRPr="00601628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601628">
        <w:rPr>
          <w:rFonts w:ascii="Calibri" w:eastAsia="Calibri" w:hAnsi="Calibri" w:cs="Calibri"/>
          <w:sz w:val="20"/>
          <w:szCs w:val="20"/>
        </w:rPr>
        <w:t>)</w:t>
      </w:r>
    </w:p>
    <w:p w14:paraId="281E79BE" w14:textId="77777777" w:rsidR="003B2F70" w:rsidRDefault="003B2F70" w:rsidP="003B2F70">
      <w:pPr>
        <w:pStyle w:val="Nagwek7"/>
      </w:pPr>
      <w:proofErr w:type="spellStart"/>
      <w:r>
        <w:t>Claim.item.diagnosisSequence</w:t>
      </w:r>
      <w:proofErr w:type="spellEnd"/>
      <w:r>
        <w:t xml:space="preserve"> - [0..*]</w:t>
      </w:r>
    </w:p>
    <w:p w14:paraId="3431374E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F237789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Numer rozpoznania ustalony w kontekście rozliczenia (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 xml:space="preserve">. 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diagnosis.sequence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>) dotyczącego pozycji rozliczeniowej</w:t>
      </w:r>
    </w:p>
    <w:p w14:paraId="6EADB88E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98E0E1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{Numer rozpoznania ustalony w kontekście rozliczenia (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. 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diagnosis.sequence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)}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79BFF8A6" w14:textId="77777777" w:rsidR="003B2F70" w:rsidRDefault="003B2F70" w:rsidP="003B2F70">
      <w:pPr>
        <w:pStyle w:val="Nagwek7"/>
      </w:pPr>
      <w:proofErr w:type="spellStart"/>
      <w:r>
        <w:t>Claim.item.procedureSequence</w:t>
      </w:r>
      <w:proofErr w:type="spellEnd"/>
      <w:r>
        <w:t xml:space="preserve"> - [0..*]</w:t>
      </w:r>
    </w:p>
    <w:p w14:paraId="54B2E626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E3424B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>Numer procedury ustalony w kontekście rozliczenia (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 xml:space="preserve">. 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procedure.sequence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>) dotyczącej pozycji rozliczeniowej</w:t>
      </w:r>
    </w:p>
    <w:p w14:paraId="61720D79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F7BB86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positiveInt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eastAsia="Calibri" w:hAnsi="Calibri" w:cs="Calibri"/>
          <w:sz w:val="20"/>
          <w:szCs w:val="20"/>
        </w:rPr>
        <w:t>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{Numer procedury ustalony w kontekście rozliczenia (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. 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procedure.sequence</w:t>
      </w:r>
      <w:proofErr w:type="spellEnd"/>
      <w:r w:rsidRPr="0026535C">
        <w:rPr>
          <w:rFonts w:ascii="Calibri" w:eastAsia="Calibri" w:hAnsi="Calibri" w:cs="Calibri"/>
          <w:i/>
          <w:iCs/>
          <w:sz w:val="20"/>
          <w:szCs w:val="20"/>
        </w:rPr>
        <w:t>)}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785DC192" w14:textId="77777777" w:rsidR="003B2F70" w:rsidRDefault="003B2F70" w:rsidP="003B2F70">
      <w:pPr>
        <w:pStyle w:val="Nagwek7"/>
      </w:pPr>
      <w:proofErr w:type="spellStart"/>
      <w:r>
        <w:t>Claim.item.category</w:t>
      </w:r>
      <w:proofErr w:type="spellEnd"/>
      <w:r>
        <w:t xml:space="preserve"> - [1..1]</w:t>
      </w:r>
    </w:p>
    <w:p w14:paraId="3FD7F7F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B4FED22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Zakres świadczeń wg słownika płatnika (produkt kontraktowy)</w:t>
      </w:r>
    </w:p>
    <w:p w14:paraId="2449129C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Claim.item.category.coding</w:t>
      </w:r>
      <w:proofErr w:type="spellEnd"/>
      <w:r w:rsidRPr="0026535C">
        <w:rPr>
          <w:lang w:val="en-US"/>
        </w:rPr>
        <w:t xml:space="preserve"> - [1..1]</w:t>
      </w:r>
    </w:p>
    <w:p w14:paraId="225BBBAC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343B7686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Zakres świadczeń wg słownika płatnika (produkt kontraktowy) w systemie kodowania</w:t>
      </w:r>
    </w:p>
    <w:p w14:paraId="683EBFA1" w14:textId="77777777" w:rsidR="003B2F70" w:rsidRPr="00173662" w:rsidRDefault="003B2F70" w:rsidP="003B2F70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Claim.item.category.coding.code</w:t>
      </w:r>
      <w:proofErr w:type="spellEnd"/>
      <w:r w:rsidRPr="00173662">
        <w:rPr>
          <w:lang w:val="en-US"/>
        </w:rPr>
        <w:t xml:space="preserve"> - [1..1]</w:t>
      </w:r>
    </w:p>
    <w:p w14:paraId="4A4A723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50D2D1C" w14:textId="77777777" w:rsidR="003B2F70" w:rsidRPr="0026535C" w:rsidRDefault="003B2F70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Kod zakresu świadczeń wg słownika płatnika (produkt kontraktowy)</w:t>
      </w:r>
    </w:p>
    <w:p w14:paraId="05883F53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56F216D0" w14:textId="77777777" w:rsidR="003B2F70" w:rsidRDefault="6315B1DB" w:rsidP="4B9A565A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4B9A565A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4B9A565A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4B9A565A">
        <w:rPr>
          <w:rFonts w:ascii="Calibri" w:eastAsia="Calibri" w:hAnsi="Calibri" w:cs="Calibri"/>
          <w:sz w:val="20"/>
          <w:szCs w:val="20"/>
        </w:rPr>
        <w:t>“</w:t>
      </w:r>
      <w:r w:rsidRPr="4B9A565A">
        <w:rPr>
          <w:rFonts w:ascii="Calibri" w:eastAsia="Calibri" w:hAnsi="Calibri" w:cs="Calibri"/>
          <w:i/>
          <w:iCs/>
          <w:sz w:val="20"/>
          <w:szCs w:val="20"/>
        </w:rPr>
        <w:t xml:space="preserve">{Kod </w:t>
      </w:r>
      <w:r w:rsidRPr="4B9A565A">
        <w:rPr>
          <w:rFonts w:ascii="Calibri" w:eastAsia="Calibri" w:hAnsi="Calibri" w:cs="Calibri"/>
          <w:sz w:val="20"/>
          <w:szCs w:val="20"/>
        </w:rPr>
        <w:t>zakr</w:t>
      </w:r>
      <w:r w:rsidRPr="0026535C">
        <w:rPr>
          <w:rFonts w:ascii="Calibri" w:eastAsia="Calibri" w:hAnsi="Calibri" w:cs="Calibri"/>
          <w:i/>
          <w:sz w:val="20"/>
          <w:szCs w:val="20"/>
        </w:rPr>
        <w:t>esu świadczeń wg słownika płatnika</w:t>
      </w:r>
      <w:r w:rsidRPr="4B9A565A">
        <w:rPr>
          <w:rFonts w:ascii="Calibri" w:eastAsia="Calibri" w:hAnsi="Calibri" w:cs="Calibri"/>
          <w:i/>
          <w:iCs/>
          <w:sz w:val="20"/>
          <w:szCs w:val="20"/>
        </w:rPr>
        <w:t xml:space="preserve">}” </w:t>
      </w:r>
    </w:p>
    <w:p w14:paraId="5BD4463A" w14:textId="471F7498" w:rsidR="0004298A" w:rsidRDefault="60961AA3" w:rsidP="00173662">
      <w:pPr>
        <w:spacing w:before="0" w:after="60" w:line="264" w:lineRule="auto"/>
        <w:ind w:left="2124" w:firstLine="708"/>
        <w:jc w:val="left"/>
        <w:rPr>
          <w:rFonts w:ascii="Calibri" w:eastAsia="Calibri" w:hAnsi="Calibri" w:cs="Calibri"/>
          <w:b/>
          <w:bCs/>
          <w:sz w:val="20"/>
          <w:szCs w:val="20"/>
        </w:rPr>
      </w:pPr>
      <w:r w:rsidRPr="4B9A565A">
        <w:rPr>
          <w:rFonts w:ascii="Calibri" w:eastAsia="Calibri" w:hAnsi="Calibri" w:cs="Calibri"/>
          <w:b/>
          <w:bCs/>
          <w:sz w:val="20"/>
          <w:szCs w:val="20"/>
        </w:rPr>
        <w:t>Reguły biznesowe:</w:t>
      </w:r>
    </w:p>
    <w:p w14:paraId="5C5C6C35" w14:textId="03183F0B" w:rsidR="00B117B2" w:rsidRPr="00173662" w:rsidRDefault="5B68C6D1" w:rsidP="00173662">
      <w:pPr>
        <w:spacing w:before="0" w:after="60" w:line="264" w:lineRule="auto"/>
        <w:ind w:left="2832"/>
        <w:jc w:val="left"/>
        <w:rPr>
          <w:rFonts w:ascii="Calibri" w:eastAsia="Calibri" w:hAnsi="Calibri" w:cs="Calibri"/>
          <w:sz w:val="20"/>
          <w:szCs w:val="20"/>
        </w:rPr>
      </w:pPr>
      <w:r w:rsidRPr="00173662">
        <w:rPr>
          <w:rFonts w:ascii="Calibri" w:eastAsia="Calibri" w:hAnsi="Calibri" w:cs="Calibri"/>
          <w:sz w:val="20"/>
          <w:szCs w:val="20"/>
        </w:rPr>
        <w:t xml:space="preserve">REG.WER.9678 Reguła weryfikująca poprawną rejestrację wielu pozycji rozliczeniowych w ramach jednego zasobu </w:t>
      </w:r>
      <w:proofErr w:type="spellStart"/>
      <w:r w:rsidRPr="00173662">
        <w:rPr>
          <w:rFonts w:ascii="Calibri" w:eastAsia="Calibri" w:hAnsi="Calibri" w:cs="Calibri"/>
          <w:sz w:val="20"/>
          <w:szCs w:val="20"/>
        </w:rPr>
        <w:t>Claim</w:t>
      </w:r>
      <w:proofErr w:type="spellEnd"/>
      <w:r w:rsidRPr="00173662">
        <w:rPr>
          <w:rFonts w:ascii="Calibri" w:eastAsia="Calibri" w:hAnsi="Calibri" w:cs="Calibri"/>
          <w:sz w:val="20"/>
          <w:szCs w:val="20"/>
        </w:rPr>
        <w:t>.</w:t>
      </w:r>
    </w:p>
    <w:p w14:paraId="2062043A" w14:textId="77777777" w:rsidR="003B2F70" w:rsidRDefault="003B2F70" w:rsidP="003B2F70">
      <w:pPr>
        <w:pStyle w:val="Nagwek7"/>
      </w:pPr>
      <w:proofErr w:type="spellStart"/>
      <w:r>
        <w:t>Claim.item.productOrService</w:t>
      </w:r>
      <w:proofErr w:type="spellEnd"/>
      <w:r>
        <w:t xml:space="preserve"> - [1..1]</w:t>
      </w:r>
    </w:p>
    <w:p w14:paraId="6B48F6A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92BD08A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Świadczenie z katalogu płatnika (produkt jednostkowy)</w:t>
      </w:r>
    </w:p>
    <w:p w14:paraId="50EC36D7" w14:textId="54374038" w:rsidR="003B2F70" w:rsidRPr="006C10D9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Claim.item.productOrService.extension:effect</w:t>
      </w:r>
      <w:proofErr w:type="spellEnd"/>
      <w:r w:rsidRPr="0026535C">
        <w:rPr>
          <w:lang w:val="en-US"/>
        </w:rPr>
        <w:t xml:space="preserve"> - [0..</w:t>
      </w:r>
      <w:r w:rsidR="000706ED" w:rsidRPr="006C10D9">
        <w:rPr>
          <w:lang w:val="en-US"/>
        </w:rPr>
        <w:t>*</w:t>
      </w:r>
      <w:r w:rsidRPr="006C10D9">
        <w:rPr>
          <w:lang w:val="en-US"/>
        </w:rPr>
        <w:t>]</w:t>
      </w:r>
    </w:p>
    <w:p w14:paraId="1100C7DA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65FF9F54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Efekt udzielenia świadczenia</w:t>
      </w:r>
    </w:p>
    <w:p w14:paraId="1A904F01" w14:textId="702E148C" w:rsidR="003B2F70" w:rsidRPr="00A757AA" w:rsidRDefault="003B2F70" w:rsidP="003B2F70">
      <w:pPr>
        <w:spacing w:before="0" w:after="60" w:line="264" w:lineRule="auto"/>
        <w:ind w:left="2835"/>
        <w:rPr>
          <w:rFonts w:ascii="Calibri" w:eastAsia="Calibri" w:hAnsi="Calibri"/>
          <w:sz w:val="20"/>
        </w:rPr>
      </w:pPr>
      <w:r w:rsidRPr="0026535C">
        <w:rPr>
          <w:rFonts w:ascii="Calibri" w:eastAsia="Calibri" w:hAnsi="Calibri" w:cs="Calibri"/>
          <w:i/>
          <w:sz w:val="20"/>
          <w:szCs w:val="20"/>
        </w:rPr>
        <w:t>UWAGA! Pole jest dostępne tylko dla produktu jednostkowego: 5.01.00.0000054 - świadczenie w ramach profilaktyki gruźlicy</w:t>
      </w:r>
    </w:p>
    <w:p w14:paraId="32D737DF" w14:textId="09686DD2" w:rsidR="00E70D93" w:rsidRPr="00E70D93" w:rsidRDefault="00E70D93" w:rsidP="00E70D93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E70D93">
        <w:rPr>
          <w:rFonts w:ascii="Calibri" w:eastAsia="Calibri" w:hAnsi="Calibri" w:cs="Calibri"/>
          <w:iCs/>
          <w:sz w:val="20"/>
          <w:szCs w:val="20"/>
        </w:rPr>
        <w:t>URL rozszerzenia: "https://ezdrowie.gov.pl/fhir/StructureDefinition/PLServiceProvidedEffect"</w:t>
      </w:r>
    </w:p>
    <w:p w14:paraId="2D33AC03" w14:textId="77777777" w:rsidR="003B2F70" w:rsidRPr="0026535C" w:rsidRDefault="003B2F70" w:rsidP="003B2F70">
      <w:pPr>
        <w:pStyle w:val="Nagwek9"/>
        <w:rPr>
          <w:lang w:val="en-US"/>
        </w:rPr>
      </w:pPr>
      <w:proofErr w:type="spellStart"/>
      <w:r w:rsidRPr="0026535C">
        <w:rPr>
          <w:lang w:val="en-US"/>
        </w:rPr>
        <w:t>Claim.item.productOrService.extension:effect.valueCoding</w:t>
      </w:r>
      <w:proofErr w:type="spellEnd"/>
      <w:r w:rsidRPr="0026535C">
        <w:rPr>
          <w:lang w:val="en-US"/>
        </w:rPr>
        <w:t xml:space="preserve"> - [1..1]</w:t>
      </w:r>
    </w:p>
    <w:p w14:paraId="325AAFFB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C1DEF32" w14:textId="77777777" w:rsidR="003B2F70" w:rsidRPr="0026535C" w:rsidRDefault="003B2F70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Efekt udzielenia świadczenia w systemie kodowania</w:t>
      </w:r>
    </w:p>
    <w:p w14:paraId="036E4827" w14:textId="77777777" w:rsidR="003B2F70" w:rsidRPr="003B2F70" w:rsidRDefault="003B2F70" w:rsidP="003B2F70">
      <w:pPr>
        <w:pStyle w:val="Nagwek10"/>
        <w:rPr>
          <w:lang w:val="en-US"/>
        </w:rPr>
      </w:pPr>
      <w:proofErr w:type="spellStart"/>
      <w:r w:rsidRPr="003B2F70">
        <w:rPr>
          <w:lang w:val="en-US"/>
        </w:rPr>
        <w:t>Claim.item.productOrService.extension:effect.valueCoding.system</w:t>
      </w:r>
      <w:proofErr w:type="spellEnd"/>
      <w:r w:rsidRPr="003B2F70">
        <w:rPr>
          <w:lang w:val="en-US"/>
        </w:rPr>
        <w:t xml:space="preserve"> - [1..1]</w:t>
      </w:r>
    </w:p>
    <w:p w14:paraId="38D2C4BA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8D1F521" w14:textId="77777777" w:rsidR="003B2F70" w:rsidRPr="0026535C" w:rsidRDefault="003B2F70" w:rsidP="003B2F70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System kodowania efektu udzielenia świadczenia</w:t>
      </w:r>
    </w:p>
    <w:p w14:paraId="79B5B97E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B9A140E" w14:textId="0B4971D9" w:rsidR="003B2F70" w:rsidRPr="0026535C" w:rsidRDefault="003B2F70" w:rsidP="003B2F70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26535C">
        <w:rPr>
          <w:rFonts w:ascii="Calibri" w:hAnsi="Calibri" w:cs="Calibri"/>
          <w:sz w:val="20"/>
          <w:szCs w:val="20"/>
        </w:rPr>
        <w:t>"urn:oid:2.16.840.1.113883.3.4424.11.1.100"</w:t>
      </w:r>
    </w:p>
    <w:p w14:paraId="71002B88" w14:textId="77777777" w:rsidR="003B2F70" w:rsidRPr="003B2F70" w:rsidRDefault="003B2F70" w:rsidP="003B2F70">
      <w:pPr>
        <w:pStyle w:val="Nagwek10"/>
        <w:rPr>
          <w:lang w:val="en-US"/>
        </w:rPr>
      </w:pPr>
      <w:proofErr w:type="spellStart"/>
      <w:r w:rsidRPr="003B2F70">
        <w:rPr>
          <w:lang w:val="en-US"/>
        </w:rPr>
        <w:t>Claim.item.productOrService.extension:effect.valueCoding.code</w:t>
      </w:r>
      <w:proofErr w:type="spellEnd"/>
      <w:r w:rsidRPr="003B2F70">
        <w:rPr>
          <w:lang w:val="en-US"/>
        </w:rPr>
        <w:t xml:space="preserve"> - [1..1]</w:t>
      </w:r>
    </w:p>
    <w:p w14:paraId="2E93076E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990C6B9" w14:textId="77777777" w:rsidR="003B2F70" w:rsidRPr="0026535C" w:rsidRDefault="003B2F70" w:rsidP="003B2F70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Kod efektu udzielenia świadczenia</w:t>
      </w:r>
    </w:p>
    <w:p w14:paraId="22249727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b/>
          <w:sz w:val="20"/>
          <w:szCs w:val="20"/>
        </w:rPr>
        <w:t>Przyjmuje wartość:</w:t>
      </w:r>
    </w:p>
    <w:p w14:paraId="70C774E1" w14:textId="77777777" w:rsidR="003B2F70" w:rsidRPr="0026535C" w:rsidRDefault="003B2F70" w:rsidP="003B2F70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hAnsi="Calibri" w:cs="Calibri"/>
          <w:b/>
          <w:bCs/>
          <w:sz w:val="20"/>
          <w:szCs w:val="20"/>
        </w:rPr>
        <w:t>: “</w:t>
      </w:r>
      <w:r w:rsidRPr="0026535C">
        <w:rPr>
          <w:rFonts w:ascii="Calibri" w:hAnsi="Calibri" w:cs="Calibri"/>
          <w:i/>
          <w:iCs/>
          <w:sz w:val="20"/>
          <w:szCs w:val="20"/>
        </w:rPr>
        <w:t xml:space="preserve">{kod ze słownika </w:t>
      </w:r>
      <w:proofErr w:type="spellStart"/>
      <w:r w:rsidRPr="0026535C">
        <w:rPr>
          <w:rFonts w:ascii="Calibri" w:hAnsi="Calibri" w:cs="Calibri"/>
          <w:i/>
          <w:iCs/>
          <w:sz w:val="20"/>
          <w:szCs w:val="20"/>
        </w:rPr>
        <w:t>PLServiceProvidedEffectCodes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</w:rPr>
        <w:t>}”</w:t>
      </w:r>
    </w:p>
    <w:p w14:paraId="2EDBC10B" w14:textId="77777777" w:rsidR="003B2F70" w:rsidRPr="003B2F70" w:rsidRDefault="003B2F70" w:rsidP="003B2F70">
      <w:pPr>
        <w:pStyle w:val="Nagwek10"/>
        <w:rPr>
          <w:lang w:val="en-US"/>
        </w:rPr>
      </w:pPr>
      <w:r w:rsidRPr="003B2F70">
        <w:rPr>
          <w:lang w:val="en-US"/>
        </w:rPr>
        <w:t>Claim.item.productOrService.extension:effect.valueCoding.display - [1..1]</w:t>
      </w:r>
    </w:p>
    <w:p w14:paraId="3F898CA7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1AE5AB5A" w14:textId="77777777" w:rsidR="003B2F70" w:rsidRPr="0026535C" w:rsidRDefault="003B2F70" w:rsidP="003B2F70">
      <w:pPr>
        <w:spacing w:before="0" w:after="60" w:line="264" w:lineRule="auto"/>
        <w:ind w:left="4252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Opis kodu efektu udzielenia świadczenia</w:t>
      </w:r>
    </w:p>
    <w:p w14:paraId="77EB5683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b/>
          <w:sz w:val="20"/>
          <w:szCs w:val="20"/>
        </w:rPr>
        <w:t>Przyjmuje wartość:</w:t>
      </w:r>
    </w:p>
    <w:p w14:paraId="1A62CFFC" w14:textId="77777777" w:rsidR="003B2F70" w:rsidRPr="0026535C" w:rsidRDefault="003B2F70" w:rsidP="003B2F70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r w:rsidRPr="0026535C">
        <w:rPr>
          <w:rFonts w:ascii="Calibri" w:hAnsi="Calibri" w:cs="Calibri"/>
          <w:b/>
          <w:bCs/>
          <w:sz w:val="20"/>
          <w:szCs w:val="20"/>
        </w:rPr>
        <w:t>string: “</w:t>
      </w:r>
      <w:r w:rsidRPr="0026535C">
        <w:rPr>
          <w:rFonts w:ascii="Calibri" w:hAnsi="Calibri" w:cs="Calibri"/>
          <w:i/>
          <w:iCs/>
          <w:sz w:val="20"/>
          <w:szCs w:val="20"/>
        </w:rPr>
        <w:t>{wartość wyświetlona w interfejsie użytkownika odpowiadająca wartości podanej w “</w:t>
      </w:r>
      <w:proofErr w:type="spellStart"/>
      <w:r w:rsidRPr="0026535C">
        <w:rPr>
          <w:rFonts w:ascii="Calibri" w:hAnsi="Calibri" w:cs="Calibri"/>
          <w:i/>
          <w:iCs/>
          <w:sz w:val="20"/>
          <w:szCs w:val="20"/>
        </w:rPr>
        <w:t>code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</w:rPr>
        <w:t>”}”</w:t>
      </w:r>
    </w:p>
    <w:p w14:paraId="5BD1BBB4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lastRenderedPageBreak/>
        <w:t>Claim.item.productOrService.coding</w:t>
      </w:r>
      <w:proofErr w:type="spellEnd"/>
      <w:r w:rsidRPr="0026535C">
        <w:rPr>
          <w:lang w:val="en-US"/>
        </w:rPr>
        <w:t xml:space="preserve"> - [1..1]</w:t>
      </w:r>
    </w:p>
    <w:p w14:paraId="181ADB5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95D17C8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Świadczenie z katalogu płatnika (produkt jednostkowy) w systemie kodowania</w:t>
      </w:r>
    </w:p>
    <w:p w14:paraId="63662D92" w14:textId="77777777" w:rsidR="003B2F70" w:rsidRPr="0026535C" w:rsidRDefault="003B2F70" w:rsidP="003B2F70">
      <w:pPr>
        <w:pStyle w:val="Nagwek9"/>
        <w:rPr>
          <w:lang w:val="en-US"/>
        </w:rPr>
      </w:pPr>
      <w:proofErr w:type="spellStart"/>
      <w:r w:rsidRPr="0026535C">
        <w:rPr>
          <w:lang w:val="en-US"/>
        </w:rPr>
        <w:t>Claim.item.productOrService.coding.code</w:t>
      </w:r>
      <w:proofErr w:type="spellEnd"/>
      <w:r w:rsidRPr="0026535C">
        <w:rPr>
          <w:lang w:val="en-US"/>
        </w:rPr>
        <w:t xml:space="preserve"> - [1..1]</w:t>
      </w:r>
    </w:p>
    <w:p w14:paraId="61EF12AD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BAC727B" w14:textId="46AD4E8F" w:rsidR="003B2F70" w:rsidRPr="0026535C" w:rsidRDefault="004A0B85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K</w:t>
      </w:r>
      <w:r w:rsidR="003B2F70" w:rsidRPr="0026535C">
        <w:rPr>
          <w:rFonts w:ascii="Calibri" w:eastAsia="Calibri" w:hAnsi="Calibri" w:cs="Calibri"/>
          <w:sz w:val="20"/>
          <w:szCs w:val="20"/>
        </w:rPr>
        <w:t>od świadczenia z katalogu płatnika (produkt jednostkowy)</w:t>
      </w:r>
    </w:p>
    <w:p w14:paraId="11B0A74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10E63C0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porad lekarskich:</w:t>
      </w:r>
    </w:p>
    <w:p w14:paraId="60159A7C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hAnsi="Calibri" w:cs="Calibri"/>
          <w:sz w:val="20"/>
          <w:szCs w:val="20"/>
        </w:rPr>
        <w:t>: “</w:t>
      </w:r>
      <w:r w:rsidRPr="0026535C">
        <w:rPr>
          <w:rFonts w:ascii="Calibri" w:hAnsi="Calibri" w:cs="Calibri"/>
          <w:i/>
          <w:iCs/>
          <w:sz w:val="20"/>
          <w:szCs w:val="20"/>
        </w:rPr>
        <w:t>{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PLPrimaryCareMedicalAdviceCode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</w:rPr>
        <w:t>}”</w:t>
      </w:r>
    </w:p>
    <w:p w14:paraId="37D469CE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>Dla wizyt pielęgniarskich:</w:t>
      </w:r>
    </w:p>
    <w:p w14:paraId="6AEBC6BF" w14:textId="405D19AE" w:rsidR="003B2F70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hAnsi="Calibri" w:cs="Calibri"/>
          <w:sz w:val="20"/>
          <w:szCs w:val="20"/>
        </w:rPr>
        <w:t>: “</w:t>
      </w:r>
      <w:r w:rsidRPr="0026535C">
        <w:rPr>
          <w:rFonts w:ascii="Calibri" w:hAnsi="Calibri" w:cs="Calibri"/>
          <w:i/>
          <w:iCs/>
          <w:sz w:val="20"/>
          <w:szCs w:val="20"/>
        </w:rPr>
        <w:t>{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26535C">
        <w:rPr>
          <w:rFonts w:ascii="Calibri" w:eastAsia="Calibri" w:hAnsi="Calibri" w:cs="Calibri"/>
          <w:i/>
          <w:iCs/>
          <w:sz w:val="20"/>
          <w:szCs w:val="20"/>
        </w:rPr>
        <w:t>PLPrimaryCareNurseVisitCode</w:t>
      </w:r>
      <w:proofErr w:type="spellEnd"/>
      <w:r w:rsidRPr="0026535C">
        <w:rPr>
          <w:rFonts w:ascii="Calibri" w:hAnsi="Calibri" w:cs="Calibri"/>
          <w:i/>
          <w:iCs/>
          <w:sz w:val="20"/>
          <w:szCs w:val="20"/>
        </w:rPr>
        <w:t>}”</w:t>
      </w:r>
    </w:p>
    <w:p w14:paraId="22DA5EF7" w14:textId="56B27E48" w:rsidR="0004274A" w:rsidRPr="0026535C" w:rsidRDefault="0004274A" w:rsidP="0004274A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sz w:val="20"/>
          <w:szCs w:val="20"/>
          <w:u w:val="single"/>
        </w:rPr>
        <w:t xml:space="preserve">Dla </w:t>
      </w:r>
      <w:r>
        <w:rPr>
          <w:rFonts w:ascii="Calibri" w:eastAsia="Calibri" w:hAnsi="Calibri" w:cs="Calibri"/>
          <w:sz w:val="20"/>
          <w:szCs w:val="20"/>
          <w:u w:val="single"/>
        </w:rPr>
        <w:t>programu profilaktyka 40</w:t>
      </w:r>
      <w:r w:rsidR="00F83C4B">
        <w:rPr>
          <w:rFonts w:ascii="Calibri" w:eastAsia="Calibri" w:hAnsi="Calibri" w:cs="Calibri"/>
          <w:sz w:val="20"/>
          <w:szCs w:val="20"/>
          <w:u w:val="single"/>
        </w:rPr>
        <w:t xml:space="preserve"> PLUS</w:t>
      </w:r>
      <w:r w:rsidRPr="0026535C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4EAEEFB1" w14:textId="4CC02B38" w:rsidR="0004274A" w:rsidRPr="0026535C" w:rsidRDefault="0004274A" w:rsidP="0004274A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26535C">
        <w:rPr>
          <w:rFonts w:ascii="Calibri" w:hAnsi="Calibri" w:cs="Calibri"/>
          <w:sz w:val="20"/>
          <w:szCs w:val="20"/>
        </w:rPr>
        <w:t>: “</w:t>
      </w:r>
      <w:r w:rsidRPr="0026535C">
        <w:rPr>
          <w:rFonts w:ascii="Calibri" w:hAnsi="Calibri" w:cs="Calibri"/>
          <w:i/>
          <w:iCs/>
          <w:sz w:val="20"/>
          <w:szCs w:val="20"/>
        </w:rPr>
        <w:t>{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kod z </w:t>
      </w:r>
      <w:r w:rsidR="00BF2794">
        <w:rPr>
          <w:rFonts w:ascii="Calibri" w:eastAsia="Calibri" w:hAnsi="Calibri" w:cs="Calibri"/>
          <w:i/>
          <w:iCs/>
          <w:sz w:val="20"/>
          <w:szCs w:val="20"/>
        </w:rPr>
        <w:t>załącznika nr 2</w:t>
      </w:r>
      <w:r w:rsidR="00A32464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zarządzenia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n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r 109/2021/BPZ 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prezesa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 N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arodowego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 F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unduszu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 Z</w:t>
      </w:r>
      <w:r w:rsidR="00E764E0">
        <w:rPr>
          <w:rFonts w:ascii="Calibri" w:eastAsia="Calibri" w:hAnsi="Calibri" w:cs="Calibri"/>
          <w:i/>
          <w:iCs/>
          <w:sz w:val="20"/>
          <w:szCs w:val="20"/>
        </w:rPr>
        <w:t>drowia</w:t>
      </w:r>
      <w:r w:rsidR="00E764E0" w:rsidRPr="00E764E0">
        <w:rPr>
          <w:rFonts w:ascii="Calibri" w:eastAsia="Calibri" w:hAnsi="Calibri" w:cs="Calibri"/>
          <w:i/>
          <w:iCs/>
          <w:sz w:val="20"/>
          <w:szCs w:val="20"/>
        </w:rPr>
        <w:t xml:space="preserve"> z dnia 18 czerwca 2021 r. w sprawie umów o realizację programu pilotażowego "Profilaktyka 40 PLUS"</w:t>
      </w:r>
      <w:r w:rsidRPr="0026535C">
        <w:rPr>
          <w:rFonts w:ascii="Calibri" w:hAnsi="Calibri" w:cs="Calibri"/>
          <w:i/>
          <w:iCs/>
          <w:sz w:val="20"/>
          <w:szCs w:val="20"/>
        </w:rPr>
        <w:t>}”</w:t>
      </w:r>
    </w:p>
    <w:p w14:paraId="72346F17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096C029" w14:textId="77777777" w:rsidR="003B2F70" w:rsidRPr="0026535C" w:rsidRDefault="003B2F70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REG.WER.5620 Weryfikacja wymaganych referencji w zasobie </w:t>
      </w:r>
      <w:proofErr w:type="spellStart"/>
      <w:r w:rsidRPr="0026535C">
        <w:rPr>
          <w:rFonts w:ascii="Calibri" w:hAnsi="Calibri" w:cs="Calibri"/>
          <w:sz w:val="20"/>
          <w:szCs w:val="20"/>
        </w:rPr>
        <w:t>Provenance</w:t>
      </w:r>
      <w:proofErr w:type="spellEnd"/>
    </w:p>
    <w:p w14:paraId="2C2A1002" w14:textId="2036CB22" w:rsidR="00105C29" w:rsidRPr="0026535C" w:rsidRDefault="006B2D9D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6B2D9D">
        <w:rPr>
          <w:rFonts w:ascii="Calibri" w:hAnsi="Calibri" w:cs="Calibri"/>
          <w:sz w:val="20"/>
          <w:szCs w:val="20"/>
        </w:rPr>
        <w:t>REG.WER.7818 Weryfikacja okresu realizacji świadczenia z okresem sprawozdawczym</w:t>
      </w:r>
    </w:p>
    <w:p w14:paraId="7AA2FB66" w14:textId="074BA6D1" w:rsidR="00A53597" w:rsidRPr="0026535C" w:rsidRDefault="00A53597" w:rsidP="003B2F70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A53597">
        <w:rPr>
          <w:rFonts w:ascii="Calibri" w:hAnsi="Calibri" w:cs="Calibri"/>
          <w:sz w:val="20"/>
          <w:szCs w:val="20"/>
        </w:rPr>
        <w:t xml:space="preserve">REG.WER.9678 Reguła weryfikująca poprawną rejestrację wielu pozycji rozliczeniowych w ramach jednego zasobu </w:t>
      </w:r>
      <w:proofErr w:type="spellStart"/>
      <w:r w:rsidRPr="00A53597">
        <w:rPr>
          <w:rFonts w:ascii="Calibri" w:hAnsi="Calibri" w:cs="Calibri"/>
          <w:sz w:val="20"/>
          <w:szCs w:val="20"/>
        </w:rPr>
        <w:t>Claim</w:t>
      </w:r>
      <w:proofErr w:type="spellEnd"/>
      <w:r w:rsidRPr="00A53597">
        <w:rPr>
          <w:rFonts w:ascii="Calibri" w:hAnsi="Calibri" w:cs="Calibri"/>
          <w:sz w:val="20"/>
          <w:szCs w:val="20"/>
        </w:rPr>
        <w:t>.</w:t>
      </w:r>
    </w:p>
    <w:p w14:paraId="1256DA03" w14:textId="77777777" w:rsidR="003B2F70" w:rsidRDefault="003B2F70" w:rsidP="003B2F70">
      <w:pPr>
        <w:pStyle w:val="Nagwek7"/>
      </w:pPr>
      <w:proofErr w:type="spellStart"/>
      <w:r>
        <w:t>Claim.item.modifier</w:t>
      </w:r>
      <w:proofErr w:type="spellEnd"/>
      <w:r>
        <w:t xml:space="preserve"> - [1..1]</w:t>
      </w:r>
    </w:p>
    <w:p w14:paraId="28F654E5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D23AAB0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Wyróżnik (wariant) zakresu świadczeń</w:t>
      </w:r>
    </w:p>
    <w:p w14:paraId="2C57DF15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Claim.item.modifier.coding</w:t>
      </w:r>
      <w:proofErr w:type="spellEnd"/>
      <w:r w:rsidRPr="0026535C">
        <w:rPr>
          <w:lang w:val="en-US"/>
        </w:rPr>
        <w:t xml:space="preserve"> - [1..1]</w:t>
      </w:r>
    </w:p>
    <w:p w14:paraId="4215E47F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CEBBAFF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Wariant zakresu świadczeń w systemie kodowania</w:t>
      </w:r>
    </w:p>
    <w:p w14:paraId="5A71A0D3" w14:textId="77777777" w:rsidR="003B2F70" w:rsidRPr="0026535C" w:rsidRDefault="003B2F70" w:rsidP="003B2F70">
      <w:pPr>
        <w:pStyle w:val="Nagwek9"/>
        <w:rPr>
          <w:lang w:val="en-US"/>
        </w:rPr>
      </w:pPr>
      <w:proofErr w:type="spellStart"/>
      <w:r w:rsidRPr="0026535C">
        <w:rPr>
          <w:lang w:val="en-US"/>
        </w:rPr>
        <w:t>Claim.item.modifier.coding.code</w:t>
      </w:r>
      <w:proofErr w:type="spellEnd"/>
      <w:r w:rsidRPr="0026535C">
        <w:rPr>
          <w:lang w:val="en-US"/>
        </w:rPr>
        <w:t xml:space="preserve"> - [1..1]</w:t>
      </w:r>
    </w:p>
    <w:p w14:paraId="5433B6D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5EFA1711" w14:textId="77777777" w:rsidR="003B2F70" w:rsidRPr="0026535C" w:rsidRDefault="003B2F70" w:rsidP="003B2F70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Kod wariantu zakresu świadczeń</w:t>
      </w:r>
    </w:p>
    <w:p w14:paraId="3B53D386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9E6882F" w14:textId="37D3337B" w:rsidR="003B2F70" w:rsidRPr="002B0081" w:rsidRDefault="003469C1" w:rsidP="003B2F70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2B0081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="003B2F70" w:rsidRPr="002B0081">
        <w:rPr>
          <w:rFonts w:ascii="Calibri" w:eastAsia="Calibri" w:hAnsi="Calibri" w:cs="Calibri"/>
          <w:sz w:val="20"/>
          <w:szCs w:val="20"/>
        </w:rPr>
        <w:t>: “</w:t>
      </w:r>
      <w:r w:rsidR="003B2F70" w:rsidRPr="002B0081">
        <w:rPr>
          <w:rFonts w:ascii="Calibri" w:eastAsia="Calibri" w:hAnsi="Calibri" w:cs="Calibri"/>
          <w:i/>
          <w:sz w:val="20"/>
          <w:szCs w:val="20"/>
        </w:rPr>
        <w:t>{wyróżnik}”</w:t>
      </w:r>
    </w:p>
    <w:p w14:paraId="5603B469" w14:textId="77777777" w:rsidR="0042279B" w:rsidRPr="0026535C" w:rsidRDefault="0042279B" w:rsidP="0042279B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A2E5D87" w14:textId="3252BF6B" w:rsidR="007E5E12" w:rsidRPr="007E5E12" w:rsidRDefault="00BC6EAF" w:rsidP="007E5E1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BC6EAF">
        <w:rPr>
          <w:rFonts w:ascii="Calibri" w:hAnsi="Calibri" w:cs="Calibri"/>
          <w:sz w:val="20"/>
          <w:szCs w:val="20"/>
        </w:rPr>
        <w:t>REG.WER.7855 Weryfikacja kodu wariantu zakresu świadczenia</w:t>
      </w:r>
    </w:p>
    <w:p w14:paraId="3C033802" w14:textId="77777777" w:rsidR="003B2F70" w:rsidRPr="002B0081" w:rsidRDefault="003B2F70" w:rsidP="003B2F70">
      <w:pPr>
        <w:pStyle w:val="Nagwek7"/>
      </w:pPr>
      <w:proofErr w:type="spellStart"/>
      <w:r w:rsidRPr="002B0081">
        <w:lastRenderedPageBreak/>
        <w:t>Claim.item.servicedPeriod</w:t>
      </w:r>
      <w:proofErr w:type="spellEnd"/>
      <w:r w:rsidRPr="002B0081">
        <w:t xml:space="preserve"> - [1..1]</w:t>
      </w:r>
    </w:p>
    <w:p w14:paraId="628882C3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2A0D4B1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Okres realizacji świadczenia</w:t>
      </w:r>
    </w:p>
    <w:p w14:paraId="5B072399" w14:textId="77777777" w:rsidR="003B2F70" w:rsidRPr="002B0081" w:rsidRDefault="003B2F70" w:rsidP="003B2F70">
      <w:pPr>
        <w:pStyle w:val="Nagwek8"/>
        <w:rPr>
          <w:lang w:val="en-US"/>
        </w:rPr>
      </w:pPr>
      <w:proofErr w:type="spellStart"/>
      <w:r w:rsidRPr="002B0081">
        <w:rPr>
          <w:lang w:val="en-US"/>
        </w:rPr>
        <w:t>Claim.item.servicedPeriod.start</w:t>
      </w:r>
      <w:proofErr w:type="spellEnd"/>
      <w:r w:rsidRPr="002B0081">
        <w:rPr>
          <w:lang w:val="en-US"/>
        </w:rPr>
        <w:t xml:space="preserve"> - [1..1]</w:t>
      </w:r>
    </w:p>
    <w:p w14:paraId="3BED87CA" w14:textId="77777777" w:rsidR="003B2F70" w:rsidRPr="002B0081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B0081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B0081">
        <w:rPr>
          <w:rFonts w:ascii="Calibri" w:hAnsi="Calibri" w:cs="Calibri"/>
          <w:b/>
          <w:sz w:val="20"/>
          <w:lang w:val="en-US"/>
        </w:rPr>
        <w:t>:</w:t>
      </w:r>
    </w:p>
    <w:p w14:paraId="227F16B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Data początku okresu realizacji świadczenia</w:t>
      </w:r>
    </w:p>
    <w:p w14:paraId="0098400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BDC3D0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{data i czas}”</w:t>
      </w:r>
      <w:r w:rsidRPr="0026535C">
        <w:rPr>
          <w:rFonts w:ascii="Calibri" w:eastAsia="Calibri" w:hAnsi="Calibri" w:cs="Calibri"/>
          <w:sz w:val="20"/>
          <w:szCs w:val="20"/>
        </w:rPr>
        <w:t>”</w:t>
      </w:r>
    </w:p>
    <w:p w14:paraId="7B1F21F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46805D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REG.WER.4354 Weryfikacja poprawności podanego okresu realizacji świadczenia.</w:t>
      </w:r>
    </w:p>
    <w:p w14:paraId="49504362" w14:textId="540489DD" w:rsidR="00633252" w:rsidRPr="0026535C" w:rsidRDefault="00633252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4B54F24F">
        <w:rPr>
          <w:rFonts w:ascii="Calibri" w:eastAsia="Calibri" w:hAnsi="Calibri" w:cs="Calibri"/>
          <w:sz w:val="20"/>
          <w:szCs w:val="20"/>
        </w:rPr>
        <w:t>REG.WER.7818 Weryfikacja okresu realizacji świadczenia z okresem sprawozdawczym</w:t>
      </w:r>
    </w:p>
    <w:p w14:paraId="55B4A042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Claim.item.servicedPeriod.end</w:t>
      </w:r>
      <w:proofErr w:type="spellEnd"/>
      <w:r w:rsidRPr="0026535C">
        <w:rPr>
          <w:lang w:val="en-US"/>
        </w:rPr>
        <w:t xml:space="preserve"> - [1..1]</w:t>
      </w:r>
    </w:p>
    <w:p w14:paraId="0D74E2C4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82C2410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Data końca okresu realizacji świadczenia</w:t>
      </w:r>
    </w:p>
    <w:p w14:paraId="30704FC2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FB0861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{data i czas}”</w:t>
      </w:r>
    </w:p>
    <w:p w14:paraId="121403AF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4DE0B52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REG.WER.4354 Weryfikacja poprawności podanego okresu realizacji świadczenia.</w:t>
      </w:r>
    </w:p>
    <w:p w14:paraId="4E1774F8" w14:textId="5D85EDF4" w:rsidR="0003662F" w:rsidRPr="0026535C" w:rsidRDefault="0086180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61800">
        <w:rPr>
          <w:rFonts w:ascii="Calibri" w:eastAsia="Calibri" w:hAnsi="Calibri" w:cs="Calibri"/>
          <w:sz w:val="20"/>
          <w:szCs w:val="20"/>
        </w:rPr>
        <w:t>REG.WER.7818 Weryfikacja okresu realizacji świadczenia z okresem sprawozdawczym</w:t>
      </w:r>
    </w:p>
    <w:p w14:paraId="75650BD9" w14:textId="77777777" w:rsidR="003B2F70" w:rsidRDefault="003B2F70" w:rsidP="003B2F70">
      <w:pPr>
        <w:pStyle w:val="Nagwek7"/>
      </w:pPr>
      <w:proofErr w:type="spellStart"/>
      <w:r>
        <w:t>Claim.item.quantity</w:t>
      </w:r>
      <w:proofErr w:type="spellEnd"/>
      <w:r>
        <w:t xml:space="preserve"> - [1..1]</w:t>
      </w:r>
    </w:p>
    <w:p w14:paraId="4084737A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344EDBAC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Krotność realizacji świadczenia z katalogu płatnika możliwa do rozliczenia wg zapisów umowy o udzielanie świadczeń zdrowotnych</w:t>
      </w:r>
    </w:p>
    <w:p w14:paraId="504E32D8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Claim.item.quantity.value</w:t>
      </w:r>
      <w:proofErr w:type="spellEnd"/>
      <w:r w:rsidRPr="0026535C">
        <w:rPr>
          <w:lang w:val="en-US"/>
        </w:rPr>
        <w:t xml:space="preserve"> - [1..1]</w:t>
      </w:r>
    </w:p>
    <w:p w14:paraId="63016EBE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49026CE7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Krotność realizacji świadczenia z katalogu płatnika.</w:t>
      </w:r>
    </w:p>
    <w:p w14:paraId="7D18B9BF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 większości przypadków jest ona równa krotności faktycznej realizacji. Jednak np. w przypadku urazów wielonarządowych będzie to dla pierwszego świadczenia 100% faktycznej krotności, dla drugiego 60% faktycznej krotności, dla trzeciego 30% i dla czwartego 10 %.</w:t>
      </w:r>
    </w:p>
    <w:p w14:paraId="389AE0CE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Wpisanie 0 w to pole oznacza przekazywanie informacji o wykonaniu wyłącznie w celach statystycznych.</w:t>
      </w:r>
    </w:p>
    <w:p w14:paraId="28AF0199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CDD1E5A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decimal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rzeczywista do 4 miejsc po przecinku}”</w:t>
      </w:r>
    </w:p>
    <w:p w14:paraId="29E23F62" w14:textId="77777777" w:rsidR="003B2F70" w:rsidRDefault="003B2F70" w:rsidP="003B2F70">
      <w:pPr>
        <w:pStyle w:val="Nagwek7"/>
      </w:pPr>
      <w:proofErr w:type="spellStart"/>
      <w:r>
        <w:lastRenderedPageBreak/>
        <w:t>Claim.item.unitPrice</w:t>
      </w:r>
      <w:proofErr w:type="spellEnd"/>
      <w:r>
        <w:t xml:space="preserve"> - [1..1]</w:t>
      </w:r>
    </w:p>
    <w:p w14:paraId="67A66086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74D1F148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Theme="minorEastAsia" w:hAnsi="Calibri" w:cs="Calibri"/>
          <w:bCs/>
          <w:sz w:val="20"/>
          <w:szCs w:val="20"/>
        </w:rPr>
      </w:pPr>
      <w:r>
        <w:rPr>
          <w:rFonts w:ascii="Calibri" w:eastAsiaTheme="minorEastAsia" w:hAnsi="Calibri" w:cs="Calibri"/>
          <w:bCs/>
          <w:sz w:val="20"/>
          <w:szCs w:val="20"/>
        </w:rPr>
        <w:t>C</w:t>
      </w:r>
      <w:r w:rsidRPr="0026535C">
        <w:rPr>
          <w:rFonts w:ascii="Calibri" w:eastAsiaTheme="minorEastAsia" w:hAnsi="Calibri" w:cs="Calibri"/>
          <w:bCs/>
          <w:sz w:val="20"/>
          <w:szCs w:val="20"/>
        </w:rPr>
        <w:t>ena 1 jednostki rozliczeniowej wynikająca z planu rzeczowo-finansowego umowy.</w:t>
      </w:r>
    </w:p>
    <w:p w14:paraId="352259FB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iCs/>
          <w:sz w:val="20"/>
          <w:szCs w:val="20"/>
        </w:rPr>
      </w:pPr>
      <w:r w:rsidRPr="0026535C">
        <w:rPr>
          <w:rFonts w:ascii="Calibri" w:hAnsi="Calibri" w:cs="Calibri"/>
          <w:iCs/>
          <w:sz w:val="20"/>
          <w:szCs w:val="20"/>
        </w:rPr>
        <w:t>Cena punktu rozliczeniowego, osobodnia itp.</w:t>
      </w:r>
    </w:p>
    <w:p w14:paraId="01E2D1B9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Claim.item.unitPrice.value</w:t>
      </w:r>
      <w:proofErr w:type="spellEnd"/>
      <w:r w:rsidRPr="0026535C">
        <w:rPr>
          <w:lang w:val="en-US"/>
        </w:rPr>
        <w:t xml:space="preserve"> - [1..1]</w:t>
      </w:r>
    </w:p>
    <w:p w14:paraId="75944A05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54E89B47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Cena (kwota w PLN) 1 jednostki rozliczeniowej wynikająca z planu rzeczowo-finansowego umowy</w:t>
      </w:r>
    </w:p>
    <w:p w14:paraId="7A99CE21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985B1EF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decimal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rzeczywista do 2 miejsc po przecinku – kwota PLN}”</w:t>
      </w:r>
    </w:p>
    <w:p w14:paraId="19081809" w14:textId="77777777" w:rsidR="003B2F70" w:rsidRDefault="003B2F70" w:rsidP="003B2F70">
      <w:pPr>
        <w:pStyle w:val="Nagwek7"/>
      </w:pPr>
      <w:proofErr w:type="spellStart"/>
      <w:r>
        <w:t>Claim.item.factor</w:t>
      </w:r>
      <w:proofErr w:type="spellEnd"/>
      <w:r>
        <w:t xml:space="preserve"> - [0..1]</w:t>
      </w:r>
    </w:p>
    <w:p w14:paraId="668ECEA2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0F9A13FE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>War</w:t>
      </w:r>
      <w:r>
        <w:rPr>
          <w:rFonts w:ascii="Calibri" w:hAnsi="Calibri" w:cs="Calibri"/>
          <w:sz w:val="20"/>
          <w:szCs w:val="20"/>
        </w:rPr>
        <w:t>tość taryf</w:t>
      </w:r>
      <w:r w:rsidRPr="0026535C">
        <w:rPr>
          <w:rFonts w:ascii="Calibri" w:hAnsi="Calibri" w:cs="Calibri"/>
          <w:sz w:val="20"/>
          <w:szCs w:val="20"/>
        </w:rPr>
        <w:t>y</w:t>
      </w:r>
    </w:p>
    <w:p w14:paraId="24FDA368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172A619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decimal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: “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{Liczba rzeczywista do 4 miejsc po przecinku}”</w:t>
      </w:r>
    </w:p>
    <w:p w14:paraId="165AD457" w14:textId="77777777" w:rsidR="003B2F70" w:rsidRDefault="003B2F70" w:rsidP="003B2F70">
      <w:pPr>
        <w:pStyle w:val="Nagwek7"/>
      </w:pPr>
      <w:proofErr w:type="spellStart"/>
      <w:r>
        <w:t>Claim.item.encounter</w:t>
      </w:r>
      <w:proofErr w:type="spellEnd"/>
      <w:r>
        <w:t xml:space="preserve"> - [1..1]</w:t>
      </w:r>
    </w:p>
    <w:p w14:paraId="3590DD7B" w14:textId="77777777" w:rsidR="003B2F70" w:rsidRPr="0026535C" w:rsidRDefault="003B2F70" w:rsidP="003B2F70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26535C">
        <w:rPr>
          <w:rFonts w:ascii="Calibri" w:hAnsi="Calibri" w:cs="Calibri"/>
          <w:b/>
          <w:sz w:val="20"/>
        </w:rPr>
        <w:t>Opis:</w:t>
      </w:r>
    </w:p>
    <w:p w14:paraId="118D834A" w14:textId="77777777" w:rsidR="003B2F70" w:rsidRPr="0026535C" w:rsidRDefault="003B2F70" w:rsidP="003B2F70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Zdarzenie Medyczne</w:t>
      </w:r>
    </w:p>
    <w:p w14:paraId="7CF26BEC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Claim.item.encounter.reference</w:t>
      </w:r>
      <w:proofErr w:type="spellEnd"/>
      <w:r w:rsidRPr="0026535C">
        <w:rPr>
          <w:lang w:val="en-US"/>
        </w:rPr>
        <w:t xml:space="preserve"> - [1..1]</w:t>
      </w:r>
    </w:p>
    <w:p w14:paraId="7B2325DB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0E703CC5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Referencja do zasobu z danymi Zdarzenia Medycznego</w:t>
      </w:r>
    </w:p>
    <w:p w14:paraId="02D80EF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5C1B799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sz w:val="20"/>
          <w:szCs w:val="20"/>
        </w:rPr>
        <w:t>Encounter</w:t>
      </w:r>
      <w:proofErr w:type="spellEnd"/>
      <w:r w:rsidRPr="0026535C">
        <w:rPr>
          <w:rFonts w:ascii="Calibri" w:eastAsia="Calibri" w:hAnsi="Calibri" w:cs="Calibri"/>
          <w:sz w:val="20"/>
          <w:szCs w:val="20"/>
        </w:rPr>
        <w:t>/</w:t>
      </w:r>
      <w:r w:rsidRPr="0026535C">
        <w:rPr>
          <w:rFonts w:ascii="Calibri" w:eastAsia="Calibri" w:hAnsi="Calibri" w:cs="Calibri"/>
          <w:i/>
          <w:iCs/>
          <w:sz w:val="20"/>
          <w:szCs w:val="20"/>
        </w:rPr>
        <w:t>{x}”</w:t>
      </w:r>
    </w:p>
    <w:p w14:paraId="63AD3B14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26535C">
        <w:rPr>
          <w:rFonts w:ascii="Calibri" w:eastAsia="Calibri" w:hAnsi="Calibri" w:cs="Calibri"/>
          <w:i/>
          <w:iCs/>
          <w:sz w:val="20"/>
          <w:szCs w:val="20"/>
        </w:rPr>
        <w:t xml:space="preserve">gdzie “x” oznacza id zasobu z danymi Zdarzenia Medycznego (Encounter.id). </w:t>
      </w:r>
    </w:p>
    <w:p w14:paraId="07C05E96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26535C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79F95EAE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6535C">
        <w:rPr>
          <w:rFonts w:ascii="Calibri" w:eastAsia="Calibri" w:hAnsi="Calibri" w:cs="Calibri"/>
          <w:iCs/>
          <w:sz w:val="20"/>
          <w:szCs w:val="20"/>
        </w:rPr>
        <w:t xml:space="preserve">REG.WER.4862 Weryfikacja spójności identyfikatora Pacjenta w zasobach 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Claim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 xml:space="preserve"> i 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Encounter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>.</w:t>
      </w:r>
    </w:p>
    <w:p w14:paraId="6EB23045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hAnsi="Calibri" w:cs="Calibri"/>
          <w:sz w:val="20"/>
          <w:szCs w:val="20"/>
        </w:rPr>
        <w:t xml:space="preserve">REG.WER.7461 Ograniczenie zasobów </w:t>
      </w:r>
      <w:proofErr w:type="spellStart"/>
      <w:r w:rsidRPr="0026535C">
        <w:rPr>
          <w:rFonts w:ascii="Calibri" w:hAnsi="Calibri" w:cs="Calibri"/>
          <w:sz w:val="20"/>
          <w:szCs w:val="20"/>
        </w:rPr>
        <w:t>Claim</w:t>
      </w:r>
      <w:proofErr w:type="spellEnd"/>
      <w:r w:rsidRPr="0026535C">
        <w:rPr>
          <w:rFonts w:ascii="Calibri" w:hAnsi="Calibri" w:cs="Calibri"/>
          <w:sz w:val="20"/>
          <w:szCs w:val="20"/>
        </w:rPr>
        <w:t xml:space="preserve"> w jednym </w:t>
      </w:r>
      <w:proofErr w:type="spellStart"/>
      <w:r w:rsidRPr="0026535C">
        <w:rPr>
          <w:rFonts w:ascii="Calibri" w:hAnsi="Calibri" w:cs="Calibri"/>
          <w:sz w:val="20"/>
          <w:szCs w:val="20"/>
        </w:rPr>
        <w:t>Encounter</w:t>
      </w:r>
      <w:proofErr w:type="spellEnd"/>
    </w:p>
    <w:p w14:paraId="44F2B908" w14:textId="77777777" w:rsidR="003B2F70" w:rsidRPr="0026535C" w:rsidRDefault="003B2F70" w:rsidP="003B2F70">
      <w:pPr>
        <w:pStyle w:val="Nagwek8"/>
        <w:rPr>
          <w:lang w:val="en-US"/>
        </w:rPr>
      </w:pPr>
      <w:proofErr w:type="spellStart"/>
      <w:r w:rsidRPr="0026535C">
        <w:rPr>
          <w:lang w:val="en-US"/>
        </w:rPr>
        <w:t>Claim.item.encounter.type</w:t>
      </w:r>
      <w:proofErr w:type="spellEnd"/>
      <w:r w:rsidRPr="0026535C">
        <w:rPr>
          <w:lang w:val="en-US"/>
        </w:rPr>
        <w:t xml:space="preserve"> - [1..1]</w:t>
      </w:r>
    </w:p>
    <w:p w14:paraId="2EB14C63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26535C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26535C">
        <w:rPr>
          <w:rFonts w:ascii="Calibri" w:hAnsi="Calibri" w:cs="Calibri"/>
          <w:b/>
          <w:sz w:val="20"/>
          <w:lang w:val="en-US"/>
        </w:rPr>
        <w:t>:</w:t>
      </w:r>
    </w:p>
    <w:p w14:paraId="62CC3BB1" w14:textId="77777777" w:rsidR="003B2F70" w:rsidRPr="0026535C" w:rsidRDefault="003B2F70" w:rsidP="003B2F70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sz w:val="20"/>
          <w:szCs w:val="20"/>
        </w:rPr>
        <w:t>Typ zasobu z danymi Zdarzenia Medycznego</w:t>
      </w:r>
    </w:p>
    <w:p w14:paraId="501AEB50" w14:textId="77777777" w:rsidR="003B2F70" w:rsidRPr="0026535C" w:rsidRDefault="003B2F70" w:rsidP="003B2F70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6535C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3C23920" w14:textId="77777777" w:rsidR="003B2F70" w:rsidRPr="0026535C" w:rsidRDefault="003B2F70" w:rsidP="003B2F70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proofErr w:type="spellStart"/>
      <w:r w:rsidRPr="0026535C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>: “</w:t>
      </w:r>
      <w:proofErr w:type="spellStart"/>
      <w:r w:rsidRPr="0026535C">
        <w:rPr>
          <w:rFonts w:ascii="Calibri" w:eastAsia="Calibri" w:hAnsi="Calibri" w:cs="Calibri"/>
          <w:iCs/>
          <w:sz w:val="20"/>
          <w:szCs w:val="20"/>
        </w:rPr>
        <w:t>Encounter</w:t>
      </w:r>
      <w:proofErr w:type="spellEnd"/>
      <w:r w:rsidRPr="0026535C">
        <w:rPr>
          <w:rFonts w:ascii="Calibri" w:eastAsia="Calibri" w:hAnsi="Calibri" w:cs="Calibri"/>
          <w:iCs/>
          <w:sz w:val="20"/>
          <w:szCs w:val="20"/>
        </w:rPr>
        <w:t>”</w:t>
      </w:r>
    </w:p>
    <w:p w14:paraId="6CE525AB" w14:textId="77777777" w:rsidR="003B2F70" w:rsidRPr="003B2F70" w:rsidRDefault="003B2F70" w:rsidP="003B2F70"/>
    <w:p w14:paraId="5DF80184" w14:textId="77777777" w:rsidR="0090199D" w:rsidRDefault="0090199D" w:rsidP="0090199D">
      <w:pPr>
        <w:pStyle w:val="Nagwek3"/>
      </w:pPr>
      <w:bookmarkStart w:id="1534" w:name="_Toc54101021"/>
      <w:bookmarkStart w:id="1535" w:name="_Toc61286267"/>
      <w:bookmarkStart w:id="1536" w:name="_Toc66453079"/>
      <w:bookmarkStart w:id="1537" w:name="_Toc73459957"/>
      <w:bookmarkStart w:id="1538" w:name="_Toc89434546"/>
      <w:bookmarkStart w:id="1539" w:name="_Toc88487307"/>
      <w:bookmarkStart w:id="1540" w:name="_Toc91765315"/>
      <w:bookmarkStart w:id="1541" w:name="_Toc96582671"/>
      <w:bookmarkStart w:id="1542" w:name="_Toc1905205337"/>
      <w:bookmarkStart w:id="1543" w:name="_Toc111125704"/>
      <w:bookmarkStart w:id="1544" w:name="_Toc142556313"/>
      <w:r>
        <w:lastRenderedPageBreak/>
        <w:t xml:space="preserve">Operacje na zasobie </w:t>
      </w:r>
      <w:proofErr w:type="spellStart"/>
      <w:r>
        <w:t>Claim</w:t>
      </w:r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proofErr w:type="spellEnd"/>
    </w:p>
    <w:p w14:paraId="0E5F05B0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45" w:name="_Toc54101022"/>
      <w:bookmarkStart w:id="1546" w:name="_Toc61286268"/>
      <w:bookmarkStart w:id="1547" w:name="_Toc66453080"/>
      <w:bookmarkStart w:id="1548" w:name="_Toc73459958"/>
      <w:bookmarkStart w:id="1549" w:name="_Toc89434547"/>
      <w:bookmarkStart w:id="1550" w:name="_Toc88487308"/>
      <w:bookmarkStart w:id="1551" w:name="_Toc91765316"/>
      <w:bookmarkStart w:id="1552" w:name="_Toc96582672"/>
      <w:bookmarkStart w:id="1553" w:name="_Toc1539279154"/>
      <w:bookmarkStart w:id="1554" w:name="_Toc111125705"/>
      <w:bookmarkStart w:id="1555" w:name="_Toc142556314"/>
      <w:r w:rsidRPr="6B1BA722">
        <w:rPr>
          <w:smallCaps/>
        </w:rPr>
        <w:t>Rejestracja danych dotyczących pozycji rozliczeniowych</w:t>
      </w:r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</w:p>
    <w:p w14:paraId="6E69F784" w14:textId="77777777" w:rsidR="001A34A0" w:rsidRDefault="001A34A0" w:rsidP="001A34A0">
      <w:pPr>
        <w:rPr>
          <w:lang w:eastAsia="pl-PL"/>
        </w:rPr>
      </w:pPr>
      <w:r w:rsidRPr="7C011F51">
        <w:rPr>
          <w:lang w:eastAsia="pl-PL"/>
        </w:rPr>
        <w:t xml:space="preserve">Rejestracja danych dotyczących pozycji rozliczeniowych wykonywana jest za pomocą operacji </w:t>
      </w:r>
      <w:proofErr w:type="spellStart"/>
      <w:r w:rsidRPr="7C011F51">
        <w:rPr>
          <w:b/>
          <w:bCs/>
          <w:lang w:eastAsia="pl-PL"/>
        </w:rPr>
        <w:t>create</w:t>
      </w:r>
      <w:proofErr w:type="spellEnd"/>
      <w:r w:rsidRPr="7C011F51">
        <w:rPr>
          <w:lang w:eastAsia="pl-PL"/>
        </w:rPr>
        <w:t xml:space="preserve"> (http POST) na zasobie </w:t>
      </w:r>
      <w:proofErr w:type="spellStart"/>
      <w:r w:rsidRPr="7C011F51">
        <w:rPr>
          <w:b/>
          <w:bCs/>
          <w:lang w:eastAsia="pl-PL"/>
        </w:rPr>
        <w:t>Claim</w:t>
      </w:r>
      <w:r w:rsidRPr="7C011F51">
        <w:rPr>
          <w:lang w:eastAsia="pl-PL"/>
        </w:rPr>
        <w:t>z</w:t>
      </w:r>
      <w:proofErr w:type="spellEnd"/>
      <w:r w:rsidRPr="7C011F51">
        <w:rPr>
          <w:lang w:eastAsia="pl-PL"/>
        </w:rPr>
        <w:t xml:space="preserve"> użyciem profilu </w:t>
      </w:r>
      <w:proofErr w:type="spellStart"/>
      <w:r w:rsidRPr="7C011F51">
        <w:rPr>
          <w:b/>
          <w:bCs/>
          <w:lang w:eastAsia="pl-PL"/>
        </w:rPr>
        <w:t>PLNationalHealthFundClaim</w:t>
      </w:r>
      <w:proofErr w:type="spellEnd"/>
      <w:r w:rsidRPr="7C011F51">
        <w:rPr>
          <w:lang w:eastAsia="pl-PL"/>
        </w:rPr>
        <w:t xml:space="preserve">. </w:t>
      </w:r>
    </w:p>
    <w:p w14:paraId="72498733" w14:textId="77777777" w:rsidR="001A34A0" w:rsidRDefault="001A34A0" w:rsidP="001A34A0">
      <w:pPr>
        <w:rPr>
          <w:u w:val="single"/>
          <w:lang w:eastAsia="pl-PL"/>
        </w:rPr>
      </w:pPr>
    </w:p>
    <w:p w14:paraId="09D4A04C" w14:textId="77777777" w:rsidR="001A34A0" w:rsidRDefault="001A34A0" w:rsidP="001A34A0">
      <w:pPr>
        <w:rPr>
          <w:b/>
          <w:bCs/>
          <w:u w:val="single"/>
          <w:lang w:eastAsia="pl-PL"/>
        </w:rPr>
      </w:pPr>
      <w:r w:rsidRPr="7C011F51">
        <w:rPr>
          <w:u w:val="single"/>
          <w:lang w:eastAsia="pl-PL"/>
        </w:rPr>
        <w:t>Żądanie rejestracji danych rozliczeniowych:</w:t>
      </w:r>
    </w:p>
    <w:p w14:paraId="3D164552" w14:textId="00BAD599" w:rsidR="001A34A0" w:rsidRPr="004F1BA7" w:rsidRDefault="001A34A0" w:rsidP="001A34A0">
      <w:pPr>
        <w:rPr>
          <w:b/>
          <w:lang w:eastAsia="pl-PL"/>
        </w:rPr>
      </w:pPr>
      <w:r w:rsidRPr="004F1BA7">
        <w:rPr>
          <w:b/>
          <w:lang w:eastAsia="pl-PL"/>
        </w:rPr>
        <w:t xml:space="preserve">POST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="00C822A8" w:rsidRPr="004F1BA7">
        <w:rPr>
          <w:b/>
        </w:rPr>
        <w:t>/</w:t>
      </w:r>
      <w:proofErr w:type="spellStart"/>
      <w:r w:rsidR="00C822A8" w:rsidRPr="004F1BA7">
        <w:rPr>
          <w:b/>
        </w:rPr>
        <w:t>fhir</w:t>
      </w:r>
      <w:proofErr w:type="spellEnd"/>
      <w:r w:rsidR="00C822A8" w:rsidRPr="004F1BA7">
        <w:rPr>
          <w:b/>
        </w:rPr>
        <w:t>/</w:t>
      </w:r>
      <w:proofErr w:type="spellStart"/>
      <w:r w:rsidRPr="004F1BA7">
        <w:rPr>
          <w:b/>
          <w:bCs/>
          <w:lang w:eastAsia="pl-PL"/>
        </w:rPr>
        <w:t>C</w:t>
      </w:r>
      <w:r w:rsidRPr="004F1BA7">
        <w:rPr>
          <w:b/>
          <w:lang w:eastAsia="pl-PL"/>
        </w:rPr>
        <w:t>laim</w:t>
      </w:r>
      <w:proofErr w:type="spellEnd"/>
    </w:p>
    <w:p w14:paraId="1A6E4018" w14:textId="77777777" w:rsidR="001A34A0" w:rsidRDefault="001A34A0" w:rsidP="001A34A0">
      <w:pPr>
        <w:rPr>
          <w:b/>
          <w:bCs/>
          <w:lang w:eastAsia="pl-PL"/>
        </w:rPr>
      </w:pPr>
      <w:r w:rsidRPr="7C011F51">
        <w:rPr>
          <w:lang w:eastAsia="pl-PL"/>
        </w:rPr>
        <w:t xml:space="preserve">gdzie w </w:t>
      </w:r>
      <w:r w:rsidRPr="7C011F51">
        <w:rPr>
          <w:i/>
          <w:iCs/>
          <w:lang w:eastAsia="pl-PL"/>
        </w:rPr>
        <w:t>body</w:t>
      </w:r>
      <w:r w:rsidRPr="7C011F51">
        <w:rPr>
          <w:lang w:eastAsia="pl-PL"/>
        </w:rPr>
        <w:t xml:space="preserve"> podany jest kompletny zasób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</w:p>
    <w:p w14:paraId="129DA260" w14:textId="77777777" w:rsidR="001A34A0" w:rsidRDefault="001A34A0" w:rsidP="001A34A0">
      <w:pPr>
        <w:rPr>
          <w:b/>
          <w:bCs/>
          <w:lang w:eastAsia="pl-PL"/>
        </w:rPr>
      </w:pPr>
    </w:p>
    <w:p w14:paraId="446B058E" w14:textId="77777777" w:rsidR="001A34A0" w:rsidRDefault="001A34A0" w:rsidP="001A34A0">
      <w:pPr>
        <w:jc w:val="left"/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 w:rsidRPr="7C011F51">
        <w:rPr>
          <w:rFonts w:ascii="Calibri" w:eastAsia="Calibri" w:hAnsi="Calibri" w:cs="Calibri"/>
          <w:b/>
          <w:bCs/>
        </w:rPr>
        <w:t xml:space="preserve">HTTP 201 </w:t>
      </w:r>
      <w:r w:rsidRPr="7C011F51">
        <w:rPr>
          <w:rFonts w:ascii="Calibri" w:eastAsia="Calibri" w:hAnsi="Calibri" w:cs="Calibri"/>
        </w:rPr>
        <w:t xml:space="preserve">wraz z zarejestrowanym zasobem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58C0F9C4" w14:textId="77777777" w:rsidR="001A34A0" w:rsidRDefault="001A34A0" w:rsidP="001A34A0">
      <w:pPr>
        <w:rPr>
          <w:lang w:eastAsia="pl-PL"/>
        </w:rPr>
      </w:pPr>
    </w:p>
    <w:p w14:paraId="7E3AC498" w14:textId="186DD478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Przykład rejestracji </w:t>
      </w:r>
      <w:r w:rsidRPr="7C011F51">
        <w:rPr>
          <w:lang w:eastAsia="pl-PL"/>
        </w:rPr>
        <w:t xml:space="preserve">danych rozliczeniowych </w:t>
      </w:r>
      <w:r w:rsidRPr="7C011F51">
        <w:rPr>
          <w:rFonts w:ascii="Calibri" w:eastAsia="Calibri" w:hAnsi="Calibri" w:cs="Calibri"/>
        </w:rPr>
        <w:t xml:space="preserve">w środowisku integracyjnym </w:t>
      </w:r>
      <w:proofErr w:type="spellStart"/>
      <w:r w:rsidRPr="7C011F51"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 w:rsidRPr="7C011F51">
        <w:rPr>
          <w:rFonts w:ascii="Calibri" w:eastAsia="Calibri" w:hAnsi="Calibri" w:cs="Calibri"/>
        </w:rPr>
        <w:t>Z</w:t>
      </w:r>
      <w:proofErr w:type="spellEnd"/>
      <w:r w:rsidRPr="7C011F51"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 w:rsidRPr="7C011F51">
        <w:rPr>
          <w:rFonts w:ascii="Calibri" w:eastAsia="Calibri" w:hAnsi="Calibri" w:cs="Calibri"/>
        </w:rPr>
        <w:t xml:space="preserve">załączonym do dokumentacji projekcie </w:t>
      </w:r>
      <w:proofErr w:type="spellStart"/>
      <w:r w:rsidRPr="7C011F51">
        <w:rPr>
          <w:rFonts w:ascii="Calibri" w:eastAsia="Calibri" w:hAnsi="Calibri" w:cs="Calibri"/>
        </w:rPr>
        <w:t>SoapUI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2F94E6BE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56" w:name="_Toc54101023"/>
      <w:bookmarkStart w:id="1557" w:name="_Toc61286269"/>
      <w:bookmarkStart w:id="1558" w:name="_Toc66453081"/>
      <w:bookmarkStart w:id="1559" w:name="_Toc73459959"/>
      <w:bookmarkStart w:id="1560" w:name="_Toc89434548"/>
      <w:bookmarkStart w:id="1561" w:name="_Toc88487309"/>
      <w:bookmarkStart w:id="1562" w:name="_Toc91765317"/>
      <w:bookmarkStart w:id="1563" w:name="_Toc96582673"/>
      <w:bookmarkStart w:id="1564" w:name="_Toc528459090"/>
      <w:bookmarkStart w:id="1565" w:name="_Toc111125706"/>
      <w:bookmarkStart w:id="1566" w:name="_Toc142556315"/>
      <w:r w:rsidRPr="6B1BA722">
        <w:rPr>
          <w:smallCaps/>
        </w:rPr>
        <w:t>Odczyt danych dotyczących pozycji rozliczeniowych</w:t>
      </w:r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</w:p>
    <w:p w14:paraId="7E64D3AC" w14:textId="77777777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Operacja odczytu danych dotyczących </w:t>
      </w:r>
      <w:r w:rsidRPr="7C011F51">
        <w:rPr>
          <w:b/>
          <w:bCs/>
          <w:lang w:eastAsia="pl-PL"/>
        </w:rPr>
        <w:t xml:space="preserve">pozycji rozliczeniowych </w:t>
      </w:r>
      <w:r w:rsidRPr="7C011F51">
        <w:rPr>
          <w:rFonts w:ascii="Calibri" w:eastAsia="Calibri" w:hAnsi="Calibri" w:cs="Calibri"/>
        </w:rPr>
        <w:t xml:space="preserve">polega na wywołaniu metody </w:t>
      </w:r>
      <w:proofErr w:type="spellStart"/>
      <w:r w:rsidRPr="7C011F51">
        <w:rPr>
          <w:rFonts w:ascii="Calibri" w:eastAsia="Calibri" w:hAnsi="Calibri" w:cs="Calibri"/>
          <w:b/>
          <w:bCs/>
        </w:rPr>
        <w:t>read</w:t>
      </w:r>
      <w:proofErr w:type="spellEnd"/>
      <w:r w:rsidRPr="7C011F51">
        <w:rPr>
          <w:rFonts w:ascii="Calibri" w:eastAsia="Calibri" w:hAnsi="Calibri" w:cs="Calibri"/>
          <w:b/>
          <w:bCs/>
        </w:rPr>
        <w:t xml:space="preserve"> (http GET) </w:t>
      </w:r>
      <w:r w:rsidRPr="7C011F51">
        <w:rPr>
          <w:rFonts w:ascii="Calibri" w:eastAsia="Calibri" w:hAnsi="Calibri" w:cs="Calibri"/>
        </w:rPr>
        <w:t xml:space="preserve">na zasobie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rFonts w:ascii="Calibri" w:eastAsia="Calibri" w:hAnsi="Calibri" w:cs="Calibri"/>
        </w:rPr>
        <w:t>(</w:t>
      </w:r>
      <w:r w:rsidRPr="7C011F51">
        <w:rPr>
          <w:b/>
          <w:bCs/>
          <w:lang w:eastAsia="pl-PL"/>
        </w:rPr>
        <w:t>C</w:t>
      </w:r>
      <w:r w:rsidRPr="7C011F51">
        <w:rPr>
          <w:rFonts w:ascii="Calibri" w:eastAsia="Calibri" w:hAnsi="Calibri" w:cs="Calibri"/>
          <w:b/>
          <w:bCs/>
        </w:rPr>
        <w:t>laim.id</w:t>
      </w:r>
      <w:r w:rsidRPr="7C011F51">
        <w:rPr>
          <w:rFonts w:ascii="Calibri" w:eastAsia="Calibri" w:hAnsi="Calibri" w:cs="Calibri"/>
        </w:rPr>
        <w:t>).</w:t>
      </w:r>
    </w:p>
    <w:p w14:paraId="7D1966B7" w14:textId="77777777" w:rsidR="001A34A0" w:rsidRDefault="001A34A0" w:rsidP="001A34A0">
      <w:pPr>
        <w:rPr>
          <w:u w:val="single"/>
          <w:lang w:eastAsia="pl-PL"/>
        </w:rPr>
      </w:pPr>
    </w:p>
    <w:p w14:paraId="528676C9" w14:textId="77777777" w:rsidR="001A34A0" w:rsidRDefault="001A34A0" w:rsidP="001A34A0">
      <w:pPr>
        <w:rPr>
          <w:b/>
          <w:bCs/>
          <w:u w:val="single"/>
          <w:lang w:eastAsia="pl-PL"/>
        </w:rPr>
      </w:pPr>
      <w:r w:rsidRPr="7C011F51">
        <w:rPr>
          <w:u w:val="single"/>
          <w:lang w:eastAsia="pl-PL"/>
        </w:rPr>
        <w:t xml:space="preserve">Żądanie odczytu danych dotyczących pozycji </w:t>
      </w:r>
      <w:proofErr w:type="spellStart"/>
      <w:r w:rsidRPr="7C011F51">
        <w:rPr>
          <w:u w:val="single"/>
          <w:lang w:eastAsia="pl-PL"/>
        </w:rPr>
        <w:t>rozliczeniwoych</w:t>
      </w:r>
      <w:proofErr w:type="spellEnd"/>
      <w:r w:rsidRPr="7C011F51">
        <w:rPr>
          <w:u w:val="single"/>
          <w:lang w:eastAsia="pl-PL"/>
        </w:rPr>
        <w:t>:</w:t>
      </w:r>
    </w:p>
    <w:p w14:paraId="0B87E40D" w14:textId="77777777" w:rsidR="001A34A0" w:rsidRPr="00BF6B7F" w:rsidRDefault="001A34A0" w:rsidP="001A34A0">
      <w:pPr>
        <w:rPr>
          <w:b/>
          <w:bCs/>
          <w:lang w:val="en-US" w:eastAsia="pl-PL"/>
        </w:rPr>
      </w:pPr>
      <w:r w:rsidRPr="00BF6B7F">
        <w:rPr>
          <w:b/>
          <w:bCs/>
          <w:lang w:val="en-US" w:eastAsia="pl-PL"/>
        </w:rPr>
        <w:t xml:space="preserve">GET </w:t>
      </w:r>
      <w:r w:rsidRPr="00BF6B7F">
        <w:rPr>
          <w:b/>
          <w:bCs/>
          <w:lang w:val="en-GB"/>
        </w:rPr>
        <w:t>https://</w:t>
      </w:r>
      <w:r w:rsidRPr="00BF6B7F">
        <w:rPr>
          <w:rFonts w:ascii="Calibri" w:eastAsia="Calibri" w:hAnsi="Calibri" w:cs="Calibri"/>
          <w:b/>
          <w:bCs/>
          <w:color w:val="1D1C1D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lang w:val="en-GB"/>
        </w:rPr>
        <w:t xml:space="preserve"> FHIR}</w:t>
      </w:r>
      <w:r w:rsidRPr="00BF6B7F">
        <w:rPr>
          <w:b/>
          <w:bCs/>
          <w:lang w:val="en-GB"/>
        </w:rPr>
        <w:t>/</w:t>
      </w:r>
      <w:proofErr w:type="spellStart"/>
      <w:r w:rsidRPr="00BF6B7F">
        <w:rPr>
          <w:b/>
          <w:bCs/>
          <w:lang w:val="en-GB"/>
        </w:rPr>
        <w:t>fhir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/</w:t>
      </w:r>
      <w:r w:rsidRPr="00DE757F">
        <w:rPr>
          <w:b/>
          <w:lang w:val="en-US" w:eastAsia="pl-PL"/>
        </w:rPr>
        <w:t>Claim</w:t>
      </w:r>
      <w:r w:rsidRPr="00BF6B7F">
        <w:rPr>
          <w:rStyle w:val="Hipercze"/>
          <w:b/>
          <w:bCs/>
          <w:u w:val="none"/>
          <w:lang w:val="en-US" w:eastAsia="pl-PL"/>
        </w:rPr>
        <w:t>/{</w:t>
      </w:r>
      <w:r w:rsidRPr="00DE757F">
        <w:rPr>
          <w:b/>
          <w:lang w:val="en-US" w:eastAsia="pl-PL"/>
        </w:rPr>
        <w:t>Claim</w:t>
      </w:r>
      <w:r w:rsidRPr="00DE757F">
        <w:rPr>
          <w:rFonts w:ascii="Calibri" w:eastAsia="Calibri" w:hAnsi="Calibri" w:cs="Calibri"/>
          <w:b/>
          <w:lang w:val="en-US"/>
        </w:rPr>
        <w:t>.id</w:t>
      </w:r>
      <w:r w:rsidRPr="00BF6B7F">
        <w:rPr>
          <w:rStyle w:val="Hipercze"/>
          <w:b/>
          <w:bCs/>
          <w:u w:val="none"/>
          <w:lang w:val="en-US" w:eastAsia="pl-PL"/>
        </w:rPr>
        <w:t>}</w:t>
      </w:r>
    </w:p>
    <w:p w14:paraId="774470D4" w14:textId="77777777" w:rsidR="001A34A0" w:rsidRPr="00DE757F" w:rsidRDefault="001A34A0" w:rsidP="001A34A0">
      <w:pPr>
        <w:jc w:val="left"/>
        <w:rPr>
          <w:rFonts w:ascii="Calibri" w:eastAsia="Calibri" w:hAnsi="Calibri" w:cs="Calibri"/>
          <w:lang w:val="en-US"/>
        </w:rPr>
      </w:pPr>
    </w:p>
    <w:p w14:paraId="17A9785E" w14:textId="77777777" w:rsidR="001A34A0" w:rsidRDefault="001A34A0" w:rsidP="001A34A0">
      <w:pPr>
        <w:jc w:val="left"/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 w:rsidRPr="7C011F51">
        <w:rPr>
          <w:rFonts w:ascii="Calibri" w:eastAsia="Calibri" w:hAnsi="Calibri" w:cs="Calibri"/>
          <w:b/>
          <w:bCs/>
        </w:rPr>
        <w:t>HTTP 200</w:t>
      </w:r>
      <w:r w:rsidRPr="7C011F51"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5B7B71A8" w14:textId="77777777" w:rsidR="001A34A0" w:rsidRDefault="001A34A0" w:rsidP="001A34A0">
      <w:pPr>
        <w:rPr>
          <w:lang w:eastAsia="pl-PL"/>
        </w:rPr>
      </w:pPr>
    </w:p>
    <w:p w14:paraId="29C42D1F" w14:textId="2935040D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lastRenderedPageBreak/>
        <w:t xml:space="preserve">Przykład odczytu </w:t>
      </w:r>
      <w:r w:rsidRPr="7C011F51">
        <w:rPr>
          <w:lang w:eastAsia="pl-PL"/>
        </w:rPr>
        <w:t xml:space="preserve">danych pozycji rozliczeniowych </w:t>
      </w:r>
      <w:r w:rsidRPr="7C011F51">
        <w:rPr>
          <w:rFonts w:ascii="Calibri" w:eastAsia="Calibri" w:hAnsi="Calibri" w:cs="Calibri"/>
        </w:rPr>
        <w:t xml:space="preserve">w środowisku integracyjnym </w:t>
      </w:r>
      <w:proofErr w:type="spellStart"/>
      <w:r w:rsidRPr="7C011F51"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 w:rsidRPr="7C011F51">
        <w:rPr>
          <w:rFonts w:ascii="Calibri" w:eastAsia="Calibri" w:hAnsi="Calibri" w:cs="Calibri"/>
        </w:rPr>
        <w:t>Z</w:t>
      </w:r>
      <w:proofErr w:type="spellEnd"/>
      <w:r w:rsidRPr="7C011F51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7C011F51">
        <w:rPr>
          <w:rFonts w:ascii="Calibri" w:eastAsia="Calibri" w:hAnsi="Calibri" w:cs="Calibri"/>
        </w:rPr>
        <w:t>SoapUI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6603D819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67" w:name="_Toc54101024"/>
      <w:bookmarkStart w:id="1568" w:name="_Toc61286270"/>
      <w:bookmarkStart w:id="1569" w:name="_Toc66453082"/>
      <w:bookmarkStart w:id="1570" w:name="_Toc73459960"/>
      <w:bookmarkStart w:id="1571" w:name="_Toc89434549"/>
      <w:bookmarkStart w:id="1572" w:name="_Toc88487310"/>
      <w:bookmarkStart w:id="1573" w:name="_Toc91765318"/>
      <w:bookmarkStart w:id="1574" w:name="_Toc96582674"/>
      <w:bookmarkStart w:id="1575" w:name="_Toc263160726"/>
      <w:bookmarkStart w:id="1576" w:name="_Toc111125707"/>
      <w:bookmarkStart w:id="1577" w:name="_Toc142556316"/>
      <w:r w:rsidRPr="6B1BA722">
        <w:rPr>
          <w:smallCaps/>
        </w:rPr>
        <w:t>Wyszukanie danych dotyczących pozycji rozliczeniowych</w:t>
      </w:r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</w:p>
    <w:p w14:paraId="3C862F1E" w14:textId="357BAC5B" w:rsidR="001A34A0" w:rsidRDefault="7C82E7CD" w:rsidP="001A34A0">
      <w:pPr>
        <w:rPr>
          <w:rFonts w:ascii="Calibri" w:eastAsia="Calibri" w:hAnsi="Calibri" w:cs="Calibri"/>
        </w:rPr>
      </w:pPr>
      <w:r w:rsidRPr="2B97ACD4">
        <w:rPr>
          <w:rFonts w:ascii="Calibri" w:eastAsia="Calibri" w:hAnsi="Calibri" w:cs="Calibri"/>
        </w:rPr>
        <w:t>Operacja wyszukania danych</w:t>
      </w:r>
      <w:r w:rsidRPr="2B97ACD4">
        <w:rPr>
          <w:rFonts w:ascii="Calibri" w:eastAsia="Calibri" w:hAnsi="Calibri" w:cs="Calibri"/>
          <w:b/>
          <w:bCs/>
        </w:rPr>
        <w:t xml:space="preserve"> </w:t>
      </w:r>
      <w:r w:rsidRPr="2B97ACD4">
        <w:rPr>
          <w:rFonts w:ascii="Calibri" w:eastAsia="Calibri" w:hAnsi="Calibri" w:cs="Calibri"/>
        </w:rPr>
        <w:t xml:space="preserve">dotyczących pozycji rozliczeniowych polega na wywołaniu metody </w:t>
      </w:r>
      <w:proofErr w:type="spellStart"/>
      <w:r w:rsidRPr="2B97ACD4">
        <w:rPr>
          <w:rFonts w:ascii="Calibri" w:eastAsia="Calibri" w:hAnsi="Calibri" w:cs="Calibri"/>
          <w:b/>
          <w:bCs/>
        </w:rPr>
        <w:t>search</w:t>
      </w:r>
      <w:proofErr w:type="spellEnd"/>
      <w:r w:rsidRPr="2B97ACD4">
        <w:rPr>
          <w:rFonts w:ascii="Calibri" w:eastAsia="Calibri" w:hAnsi="Calibri" w:cs="Calibri"/>
          <w:b/>
          <w:bCs/>
        </w:rPr>
        <w:t xml:space="preserve"> (http GET) </w:t>
      </w:r>
      <w:r w:rsidRPr="2B97ACD4">
        <w:rPr>
          <w:rFonts w:ascii="Calibri" w:eastAsia="Calibri" w:hAnsi="Calibri" w:cs="Calibri"/>
        </w:rPr>
        <w:t xml:space="preserve">na zasobie </w:t>
      </w:r>
      <w:proofErr w:type="spellStart"/>
      <w:r w:rsidRPr="2B97ACD4">
        <w:rPr>
          <w:rFonts w:ascii="Calibri" w:eastAsia="Calibri" w:hAnsi="Calibri" w:cs="Calibri"/>
          <w:b/>
          <w:bCs/>
        </w:rPr>
        <w:t>Claim</w:t>
      </w:r>
      <w:proofErr w:type="spellEnd"/>
      <w:r w:rsidRPr="2B97ACD4">
        <w:rPr>
          <w:rFonts w:ascii="Calibri" w:eastAsia="Calibri" w:hAnsi="Calibri" w:cs="Calibri"/>
        </w:rPr>
        <w:t xml:space="preserve">. W odpowiedzi zwracany jest zasób </w:t>
      </w:r>
      <w:r w:rsidRPr="2B97ACD4">
        <w:rPr>
          <w:rFonts w:ascii="Calibri" w:eastAsia="Calibri" w:hAnsi="Calibri" w:cs="Calibri"/>
          <w:b/>
          <w:bCs/>
        </w:rPr>
        <w:t xml:space="preserve">Bundle </w:t>
      </w:r>
      <w:r w:rsidRPr="2B97ACD4">
        <w:rPr>
          <w:rFonts w:ascii="Calibri" w:eastAsia="Calibri" w:hAnsi="Calibri" w:cs="Calibri"/>
        </w:rPr>
        <w:t>zawierający listę wyszukanych danych pozycji rozliczeniowych (</w:t>
      </w:r>
      <w:proofErr w:type="spellStart"/>
      <w:r w:rsidRPr="2B97ACD4">
        <w:rPr>
          <w:rFonts w:ascii="Calibri" w:eastAsia="Calibri" w:hAnsi="Calibri" w:cs="Calibri"/>
        </w:rPr>
        <w:t>Claim</w:t>
      </w:r>
      <w:proofErr w:type="spellEnd"/>
      <w:r w:rsidRPr="2B97ACD4"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 w:rsidRPr="2B97ACD4">
        <w:rPr>
          <w:rFonts w:ascii="Calibri" w:eastAsia="Calibri" w:hAnsi="Calibri" w:cs="Calibri"/>
        </w:rPr>
        <w:t xml:space="preserve"> w pełni wspiera standard </w:t>
      </w:r>
      <w:r w:rsidRPr="2B97ACD4">
        <w:rPr>
          <w:rFonts w:ascii="Calibri" w:eastAsia="Calibri" w:hAnsi="Calibri" w:cs="Calibri"/>
          <w:b/>
          <w:bCs/>
        </w:rPr>
        <w:t>HL7 FHIR</w:t>
      </w:r>
      <w:r w:rsidRPr="2B97ACD4"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 w:rsidRPr="2B97ACD4">
        <w:rPr>
          <w:rFonts w:ascii="Calibri" w:eastAsia="Calibri" w:hAnsi="Calibri" w:cs="Calibri"/>
          <w:b/>
          <w:bCs/>
        </w:rPr>
        <w:t>Claim</w:t>
      </w:r>
      <w:proofErr w:type="spellEnd"/>
      <w:r w:rsidRPr="2B97ACD4">
        <w:rPr>
          <w:rFonts w:ascii="Calibri" w:eastAsia="Calibri" w:hAnsi="Calibri" w:cs="Calibri"/>
          <w:b/>
          <w:bCs/>
        </w:rPr>
        <w:t xml:space="preserve"> </w:t>
      </w:r>
      <w:r w:rsidRPr="2B97ACD4">
        <w:rPr>
          <w:rFonts w:ascii="Calibri" w:eastAsia="Calibri" w:hAnsi="Calibri" w:cs="Calibri"/>
        </w:rPr>
        <w:t>ustalony został ograniczony zbiór parametrów wyszukiwania.</w:t>
      </w:r>
    </w:p>
    <w:p w14:paraId="02CA6B4B" w14:textId="77777777" w:rsidR="76502A7E" w:rsidRDefault="76502A7E" w:rsidP="2B97ACD4">
      <w:pPr>
        <w:rPr>
          <w:rFonts w:ascii="Calibri" w:eastAsia="Calibri" w:hAnsi="Calibri" w:cs="Calibri"/>
        </w:rPr>
      </w:pPr>
      <w:r w:rsidRPr="37057AB8">
        <w:rPr>
          <w:rFonts w:ascii="Calibri" w:eastAsia="Calibri" w:hAnsi="Calibri" w:cs="Calibri"/>
        </w:rPr>
        <w:t>Dostępne parametry wyszukiwania:</w:t>
      </w:r>
    </w:p>
    <w:p w14:paraId="568BC6A8" w14:textId="5F82F134" w:rsidR="4EC7AD08" w:rsidRDefault="007F0814" w:rsidP="74D347D5">
      <w:pPr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obligatoryjnie:</w:t>
      </w:r>
    </w:p>
    <w:p w14:paraId="062C5950" w14:textId="22D12EE1" w:rsidR="4EC7AD08" w:rsidRDefault="4EC7AD08" w:rsidP="00A757AA">
      <w:pPr>
        <w:pStyle w:val="Akapitzlist"/>
        <w:numPr>
          <w:ilvl w:val="0"/>
          <w:numId w:val="50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37057AB8">
        <w:rPr>
          <w:rFonts w:eastAsia="Calibri" w:cs="Calibri"/>
          <w:b/>
          <w:bCs/>
          <w:szCs w:val="22"/>
        </w:rPr>
        <w:t>plpa</w:t>
      </w:r>
      <w:r w:rsidR="05DA80C5" w:rsidRPr="37057AB8">
        <w:rPr>
          <w:rFonts w:eastAsia="Calibri" w:cs="Calibri"/>
          <w:b/>
          <w:bCs/>
          <w:szCs w:val="22"/>
        </w:rPr>
        <w:t>t</w:t>
      </w:r>
      <w:r w:rsidRPr="37057AB8">
        <w:rPr>
          <w:rFonts w:eastAsia="Calibri" w:cs="Calibri"/>
          <w:b/>
          <w:bCs/>
          <w:szCs w:val="22"/>
        </w:rPr>
        <w:t>ient</w:t>
      </w:r>
      <w:proofErr w:type="spellEnd"/>
      <w:r w:rsidRPr="37057AB8">
        <w:rPr>
          <w:rFonts w:eastAsia="Calibri" w:cs="Calibri"/>
          <w:b/>
          <w:bCs/>
          <w:szCs w:val="22"/>
        </w:rPr>
        <w:t>(</w:t>
      </w:r>
      <w:proofErr w:type="spellStart"/>
      <w:r w:rsidRPr="37057AB8">
        <w:rPr>
          <w:rFonts w:eastAsia="Calibri" w:cs="Calibri"/>
          <w:b/>
          <w:bCs/>
          <w:szCs w:val="22"/>
        </w:rPr>
        <w:t>system|value</w:t>
      </w:r>
      <w:proofErr w:type="spellEnd"/>
      <w:r w:rsidRPr="37057AB8">
        <w:rPr>
          <w:rFonts w:eastAsia="Calibri" w:cs="Calibri"/>
          <w:b/>
          <w:bCs/>
          <w:szCs w:val="22"/>
        </w:rPr>
        <w:t>)</w:t>
      </w:r>
      <w:r w:rsidRPr="37057AB8">
        <w:rPr>
          <w:rFonts w:eastAsia="Calibri" w:cs="Calibri"/>
          <w:szCs w:val="22"/>
        </w:rPr>
        <w:t xml:space="preserve"> – identyfikator Pacjenta, w kontekście którego zarejestrowano </w:t>
      </w:r>
      <w:r w:rsidRPr="37057AB8">
        <w:rPr>
          <w:rFonts w:eastAsia="Calibri" w:cs="Calibri"/>
          <w:color w:val="000000" w:themeColor="text1"/>
          <w:sz w:val="21"/>
          <w:szCs w:val="21"/>
        </w:rPr>
        <w:t>dane rozliczeniowe</w:t>
      </w:r>
      <w:r w:rsidRPr="37057AB8">
        <w:rPr>
          <w:rFonts w:eastAsia="Calibri" w:cs="Calibri"/>
          <w:szCs w:val="22"/>
        </w:rPr>
        <w:t>,</w:t>
      </w:r>
    </w:p>
    <w:p w14:paraId="74AC56DB" w14:textId="72B6606A" w:rsidR="4EC7AD08" w:rsidRDefault="4EC7AD08" w:rsidP="74D347D5">
      <w:pPr>
        <w:rPr>
          <w:rFonts w:ascii="Calibri" w:eastAsia="Calibri" w:hAnsi="Calibri" w:cs="Calibri"/>
          <w:szCs w:val="22"/>
        </w:rPr>
      </w:pPr>
      <w:r w:rsidRPr="74D347D5">
        <w:rPr>
          <w:rFonts w:ascii="Calibri" w:eastAsia="Calibri" w:hAnsi="Calibri" w:cs="Calibri"/>
          <w:szCs w:val="22"/>
        </w:rPr>
        <w:t>opcjonaln</w:t>
      </w:r>
      <w:r w:rsidR="222BA0CA" w:rsidRPr="74D347D5">
        <w:rPr>
          <w:rFonts w:ascii="Calibri" w:eastAsia="Calibri" w:hAnsi="Calibri" w:cs="Calibri"/>
          <w:szCs w:val="22"/>
        </w:rPr>
        <w:t>ie</w:t>
      </w:r>
      <w:r w:rsidR="007F0814">
        <w:rPr>
          <w:rFonts w:ascii="Calibri" w:eastAsia="Calibri" w:hAnsi="Calibri" w:cs="Calibri"/>
          <w:szCs w:val="22"/>
        </w:rPr>
        <w:t>:</w:t>
      </w:r>
    </w:p>
    <w:p w14:paraId="2A82C41C" w14:textId="0263BDB4" w:rsidR="76502A7E" w:rsidRDefault="155BB3AA" w:rsidP="00A757AA">
      <w:pPr>
        <w:pStyle w:val="Akapitzlist"/>
        <w:numPr>
          <w:ilvl w:val="0"/>
          <w:numId w:val="32"/>
        </w:numPr>
        <w:rPr>
          <w:rFonts w:eastAsia="Calibri" w:cs="Calibri"/>
        </w:rPr>
      </w:pPr>
      <w:proofErr w:type="spellStart"/>
      <w:r w:rsidRPr="0AC9C110">
        <w:rPr>
          <w:rFonts w:eastAsia="Calibri" w:cs="Calibri"/>
          <w:b/>
          <w:bCs/>
        </w:rPr>
        <w:t>encounter</w:t>
      </w:r>
      <w:proofErr w:type="spellEnd"/>
      <w:r w:rsidRPr="0AC9C110">
        <w:rPr>
          <w:rFonts w:eastAsia="Calibri" w:cs="Calibri"/>
        </w:rPr>
        <w:t xml:space="preserve"> (Encounter.id) – identyfikator Zdarzenia Medycznego, w kontekście którego zarejestrowano dane rozliczeniowe</w:t>
      </w:r>
      <w:r w:rsidR="003E4B1E">
        <w:rPr>
          <w:rFonts w:eastAsia="Calibri" w:cs="Calibri"/>
        </w:rPr>
        <w:t>.</w:t>
      </w:r>
    </w:p>
    <w:p w14:paraId="57BDCC2C" w14:textId="52BD17EC" w:rsidR="37057AB8" w:rsidRDefault="37057AB8" w:rsidP="37057AB8">
      <w:pPr>
        <w:ind w:left="360"/>
        <w:rPr>
          <w:rFonts w:eastAsia="Calibri" w:cs="Calibri"/>
        </w:rPr>
      </w:pPr>
    </w:p>
    <w:p w14:paraId="3BE224C0" w14:textId="08F187DC" w:rsidR="4DC998D8" w:rsidRDefault="4DC998D8" w:rsidP="37057AB8">
      <w:r w:rsidRPr="37057AB8">
        <w:rPr>
          <w:rFonts w:ascii="Calibri" w:eastAsia="Calibri" w:hAnsi="Calibri" w:cs="Calibri"/>
          <w:szCs w:val="22"/>
          <w:u w:val="single"/>
        </w:rPr>
        <w:t xml:space="preserve">Żądanie wyszukania zasobu </w:t>
      </w:r>
      <w:proofErr w:type="spellStart"/>
      <w:r w:rsidR="52912C66" w:rsidRPr="37057AB8">
        <w:rPr>
          <w:rStyle w:val="Hipercze"/>
          <w:rFonts w:eastAsia="Calibri" w:cs="Calibri"/>
          <w:b/>
          <w:bCs/>
        </w:rPr>
        <w:t>Claim</w:t>
      </w:r>
      <w:proofErr w:type="spellEnd"/>
      <w:r w:rsidR="52912C66" w:rsidRPr="37057AB8">
        <w:rPr>
          <w:rStyle w:val="Hipercze"/>
          <w:rFonts w:eastAsia="Calibri" w:cs="Calibri"/>
          <w:b/>
          <w:bCs/>
        </w:rPr>
        <w:t xml:space="preserve"> </w:t>
      </w:r>
      <w:r w:rsidRPr="37057AB8">
        <w:rPr>
          <w:rFonts w:ascii="Calibri" w:eastAsia="Calibri" w:hAnsi="Calibri" w:cs="Calibri"/>
          <w:szCs w:val="22"/>
          <w:u w:val="single"/>
        </w:rPr>
        <w:t xml:space="preserve">powiązanego z </w:t>
      </w:r>
      <w:r w:rsidRPr="37057AB8">
        <w:rPr>
          <w:rFonts w:ascii="Calibri" w:eastAsia="Calibri" w:hAnsi="Calibri" w:cs="Calibri"/>
          <w:b/>
          <w:bCs/>
          <w:szCs w:val="22"/>
          <w:u w:val="single"/>
        </w:rPr>
        <w:t>Pacjentem</w:t>
      </w:r>
      <w:r w:rsidRPr="37057AB8">
        <w:rPr>
          <w:rFonts w:ascii="Calibri" w:eastAsia="Calibri" w:hAnsi="Calibri" w:cs="Calibri"/>
          <w:szCs w:val="22"/>
          <w:u w:val="single"/>
        </w:rPr>
        <w:t>:</w:t>
      </w:r>
      <w:r w:rsidRPr="37057AB8">
        <w:rPr>
          <w:rFonts w:ascii="Calibri" w:eastAsia="Calibri" w:hAnsi="Calibri" w:cs="Calibri"/>
          <w:szCs w:val="22"/>
        </w:rPr>
        <w:t xml:space="preserve"> </w:t>
      </w:r>
    </w:p>
    <w:p w14:paraId="3C171FC7" w14:textId="725E41BE" w:rsidR="4DC998D8" w:rsidRPr="00173662" w:rsidRDefault="4DC998D8" w:rsidP="00BF6B7F">
      <w:pPr>
        <w:jc w:val="left"/>
        <w:rPr>
          <w:rFonts w:ascii="Calibri" w:eastAsia="Calibri" w:hAnsi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GET </w:t>
      </w:r>
      <w:r w:rsidR="008D4B48" w:rsidRPr="00173662">
        <w:rPr>
          <w:b/>
          <w:lang w:val="en-US"/>
        </w:rPr>
        <w:t xml:space="preserve">https://{adres </w:t>
      </w:r>
      <w:proofErr w:type="spellStart"/>
      <w:r w:rsidR="008D4B48" w:rsidRPr="00173662">
        <w:rPr>
          <w:b/>
          <w:lang w:val="en-US"/>
        </w:rPr>
        <w:t>serwera</w:t>
      </w:r>
      <w:proofErr w:type="spellEnd"/>
      <w:r w:rsidR="008D4B48" w:rsidRPr="00173662">
        <w:rPr>
          <w:b/>
          <w:lang w:val="en-US"/>
        </w:rPr>
        <w:t xml:space="preserve"> FHIR}</w:t>
      </w:r>
      <w:r w:rsidRPr="00173662">
        <w:rPr>
          <w:rFonts w:ascii="Calibri" w:eastAsia="Calibri" w:hAnsi="Calibri"/>
          <w:b/>
          <w:lang w:val="en-US"/>
        </w:rPr>
        <w:t>/fhir/</w:t>
      </w:r>
      <w:r w:rsidRPr="00173662">
        <w:rPr>
          <w:rStyle w:val="Hipercze"/>
          <w:rFonts w:eastAsia="Calibri"/>
          <w:b/>
          <w:u w:val="none"/>
          <w:lang w:val="en-US"/>
        </w:rPr>
        <w:t>Claim</w:t>
      </w:r>
      <w:r w:rsidR="009924CC" w:rsidRPr="00173662">
        <w:rPr>
          <w:rStyle w:val="Hipercze"/>
          <w:rFonts w:eastAsia="Calibri"/>
          <w:b/>
          <w:u w:val="none"/>
          <w:lang w:val="en-US"/>
        </w:rPr>
        <w:t>/</w:t>
      </w:r>
      <w:r w:rsidRPr="00173662">
        <w:rPr>
          <w:rFonts w:ascii="Calibri" w:eastAsia="Calibri" w:hAnsi="Calibri"/>
          <w:b/>
          <w:lang w:val="en-US"/>
        </w:rPr>
        <w:t>?plpatient=</w:t>
      </w:r>
      <w:r w:rsidRPr="00173662">
        <w:rPr>
          <w:rFonts w:ascii="Calibri" w:eastAsia="Calibri" w:hAnsi="Calibri"/>
          <w:b/>
          <w:sz w:val="20"/>
          <w:lang w:val="en-US"/>
        </w:rPr>
        <w:t>{Patient.identifier.system</w:t>
      </w:r>
      <w:r w:rsidRPr="00173662">
        <w:rPr>
          <w:rFonts w:ascii="Calibri" w:eastAsia="Calibri" w:hAnsi="Calibri"/>
          <w:b/>
          <w:lang w:val="en-US"/>
        </w:rPr>
        <w:t>}|{</w:t>
      </w:r>
      <w:r w:rsidRPr="00173662">
        <w:rPr>
          <w:rFonts w:ascii="Calibri" w:eastAsia="Calibri" w:hAnsi="Calibri"/>
          <w:b/>
          <w:sz w:val="20"/>
          <w:lang w:val="en-US"/>
        </w:rPr>
        <w:t>Patient.identifier.value</w:t>
      </w:r>
      <w:r w:rsidRPr="00173662">
        <w:rPr>
          <w:rFonts w:ascii="Calibri" w:eastAsia="Calibri" w:hAnsi="Calibri"/>
          <w:b/>
          <w:lang w:val="en-US"/>
        </w:rPr>
        <w:t>}</w:t>
      </w:r>
    </w:p>
    <w:p w14:paraId="494903B1" w14:textId="3D85D0E7" w:rsidR="37057AB8" w:rsidRPr="00173662" w:rsidRDefault="37057AB8" w:rsidP="37057AB8">
      <w:pPr>
        <w:rPr>
          <w:rFonts w:eastAsia="Calibri"/>
          <w:lang w:val="en-US"/>
        </w:rPr>
      </w:pPr>
    </w:p>
    <w:p w14:paraId="1D4A3415" w14:textId="77777777" w:rsidR="76502A7E" w:rsidRDefault="76502A7E" w:rsidP="2B97ACD4">
      <w:pPr>
        <w:rPr>
          <w:rStyle w:val="Hipercze"/>
          <w:rFonts w:eastAsia="Calibri" w:cs="Calibri"/>
        </w:rPr>
      </w:pPr>
      <w:r w:rsidRPr="37057AB8">
        <w:rPr>
          <w:rStyle w:val="Hipercze"/>
          <w:rFonts w:eastAsia="Calibri" w:cs="Calibri"/>
        </w:rPr>
        <w:t xml:space="preserve">Żądanie wyszukania zasobu </w:t>
      </w:r>
      <w:proofErr w:type="spellStart"/>
      <w:r w:rsidRPr="37057AB8">
        <w:rPr>
          <w:rStyle w:val="Hipercze"/>
          <w:rFonts w:eastAsia="Calibri" w:cs="Calibri"/>
          <w:b/>
          <w:bCs/>
        </w:rPr>
        <w:t>Claim</w:t>
      </w:r>
      <w:proofErr w:type="spellEnd"/>
      <w:r w:rsidRPr="37057AB8">
        <w:rPr>
          <w:rStyle w:val="Hipercze"/>
          <w:rFonts w:eastAsia="Calibri" w:cs="Calibri"/>
          <w:b/>
          <w:bCs/>
        </w:rPr>
        <w:t xml:space="preserve"> </w:t>
      </w:r>
      <w:r w:rsidRPr="37057AB8">
        <w:rPr>
          <w:rStyle w:val="Hipercze"/>
          <w:rFonts w:eastAsia="Calibri" w:cs="Calibri"/>
        </w:rPr>
        <w:t xml:space="preserve">powiązanego z </w:t>
      </w:r>
      <w:proofErr w:type="spellStart"/>
      <w:r w:rsidRPr="37057AB8">
        <w:rPr>
          <w:rStyle w:val="Hipercze"/>
          <w:rFonts w:eastAsia="Calibri" w:cs="Calibri"/>
          <w:b/>
          <w:bCs/>
        </w:rPr>
        <w:t>Encounter</w:t>
      </w:r>
      <w:proofErr w:type="spellEnd"/>
      <w:r w:rsidRPr="37057AB8">
        <w:rPr>
          <w:rStyle w:val="Hipercze"/>
          <w:rFonts w:eastAsia="Calibri" w:cs="Calibri"/>
        </w:rPr>
        <w:t>:</w:t>
      </w:r>
    </w:p>
    <w:p w14:paraId="42BCBB28" w14:textId="7B22352F" w:rsidR="76502A7E" w:rsidRPr="00173662" w:rsidRDefault="76502A7E" w:rsidP="37057AB8">
      <w:pPr>
        <w:jc w:val="left"/>
        <w:rPr>
          <w:rFonts w:ascii="Calibri" w:eastAsia="Calibri" w:hAnsi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GET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/fhir</w:t>
      </w:r>
      <w:r w:rsidRPr="00173662">
        <w:rPr>
          <w:rStyle w:val="Hipercze"/>
          <w:rFonts w:eastAsia="Calibri"/>
          <w:b/>
          <w:u w:val="none"/>
          <w:lang w:val="en-US"/>
        </w:rPr>
        <w:t>/Claim</w:t>
      </w:r>
      <w:r w:rsidR="009914E6" w:rsidRPr="00173662">
        <w:rPr>
          <w:rStyle w:val="Hipercze"/>
          <w:rFonts w:eastAsia="Calibri"/>
          <w:b/>
          <w:u w:val="none"/>
          <w:lang w:val="en-US"/>
        </w:rPr>
        <w:t>/</w:t>
      </w:r>
      <w:r w:rsidR="67023F70" w:rsidRPr="00173662">
        <w:rPr>
          <w:rFonts w:ascii="Calibri" w:eastAsia="Calibri" w:hAnsi="Calibri"/>
          <w:b/>
          <w:lang w:val="en-US"/>
        </w:rPr>
        <w:t>?plpatient=</w:t>
      </w:r>
      <w:r w:rsidR="67023F70" w:rsidRPr="00173662">
        <w:rPr>
          <w:rFonts w:ascii="Calibri" w:eastAsia="Calibri" w:hAnsi="Calibri"/>
          <w:b/>
          <w:sz w:val="20"/>
          <w:lang w:val="en-US"/>
        </w:rPr>
        <w:t>{Patient.identifier.system</w:t>
      </w:r>
      <w:r w:rsidR="67023F70" w:rsidRPr="00173662">
        <w:rPr>
          <w:rFonts w:ascii="Calibri" w:eastAsia="Calibri" w:hAnsi="Calibri"/>
          <w:b/>
          <w:lang w:val="en-US"/>
        </w:rPr>
        <w:t>}|{</w:t>
      </w:r>
      <w:r w:rsidR="67023F70" w:rsidRPr="00173662">
        <w:rPr>
          <w:rFonts w:ascii="Calibri" w:eastAsia="Calibri" w:hAnsi="Calibri"/>
          <w:b/>
          <w:sz w:val="20"/>
          <w:lang w:val="en-US"/>
        </w:rPr>
        <w:t>Patient.identifier.value</w:t>
      </w:r>
      <w:r w:rsidR="67023F70" w:rsidRPr="00173662">
        <w:rPr>
          <w:rFonts w:ascii="Calibri" w:eastAsia="Calibri" w:hAnsi="Calibri"/>
          <w:b/>
          <w:lang w:val="en-US"/>
        </w:rPr>
        <w:t>}</w:t>
      </w:r>
      <w:r w:rsidRPr="00173662">
        <w:rPr>
          <w:rStyle w:val="Hipercze"/>
          <w:rFonts w:eastAsia="Calibri"/>
          <w:b/>
          <w:u w:val="none"/>
          <w:lang w:val="en-US"/>
        </w:rPr>
        <w:t>?encounter={Encounter.id}</w:t>
      </w:r>
    </w:p>
    <w:p w14:paraId="5D64C9D7" w14:textId="77777777" w:rsidR="001A34A0" w:rsidRPr="00173662" w:rsidRDefault="001A34A0" w:rsidP="001A34A0">
      <w:pPr>
        <w:rPr>
          <w:rFonts w:ascii="Calibri" w:eastAsia="Calibri" w:hAnsi="Calibri"/>
          <w:lang w:val="en-US"/>
        </w:rPr>
      </w:pPr>
    </w:p>
    <w:p w14:paraId="7EA034EA" w14:textId="77777777" w:rsidR="001A34A0" w:rsidRDefault="001A34A0" w:rsidP="001A34A0">
      <w:pPr>
        <w:jc w:val="left"/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 w:rsidRPr="7C011F51">
        <w:rPr>
          <w:rFonts w:ascii="Calibri" w:eastAsia="Calibri" w:hAnsi="Calibri" w:cs="Calibri"/>
          <w:b/>
          <w:bCs/>
        </w:rPr>
        <w:t>HTTP 200</w:t>
      </w:r>
      <w:r w:rsidRPr="7C011F51">
        <w:rPr>
          <w:rFonts w:ascii="Calibri" w:eastAsia="Calibri" w:hAnsi="Calibri" w:cs="Calibri"/>
        </w:rPr>
        <w:t xml:space="preserve"> wraz z odpowiedzią zawierają wynik wyszukania.</w:t>
      </w:r>
    </w:p>
    <w:p w14:paraId="631ADFDB" w14:textId="77777777" w:rsidR="001A34A0" w:rsidRDefault="001A34A0" w:rsidP="001A34A0">
      <w:pPr>
        <w:rPr>
          <w:rFonts w:ascii="Calibri" w:hAnsi="Calibri" w:cs="Times New Roman"/>
        </w:rPr>
      </w:pPr>
    </w:p>
    <w:p w14:paraId="190AAF4D" w14:textId="76AEA003" w:rsidR="001A34A0" w:rsidRDefault="001A34A0" w:rsidP="001A34A0">
      <w:pPr>
        <w:rPr>
          <w:rFonts w:ascii="Calibri" w:hAnsi="Calibri" w:cs="Times New Roman"/>
        </w:rPr>
      </w:pPr>
      <w:r w:rsidRPr="7C011F51">
        <w:rPr>
          <w:rFonts w:ascii="Calibri" w:hAnsi="Calibri" w:cs="Times New Roman"/>
        </w:rPr>
        <w:lastRenderedPageBreak/>
        <w:t>Przykład wyszukania danych dotyczących pozycji rozliczeniowych</w:t>
      </w:r>
      <w:r w:rsidRPr="7C011F51">
        <w:rPr>
          <w:rFonts w:ascii="Calibri" w:eastAsia="Calibri" w:hAnsi="Calibri" w:cs="Calibri"/>
        </w:rPr>
        <w:t xml:space="preserve"> </w:t>
      </w:r>
      <w:r w:rsidRPr="7C011F51">
        <w:rPr>
          <w:rFonts w:ascii="Calibri" w:hAnsi="Calibri" w:cs="Times New Roman"/>
        </w:rPr>
        <w:t xml:space="preserve">w środowisku integracyjnym </w:t>
      </w:r>
      <w:proofErr w:type="spellStart"/>
      <w:r w:rsidRPr="7C011F51">
        <w:rPr>
          <w:rFonts w:ascii="Calibri" w:hAnsi="Calibri" w:cs="Times New Roman"/>
        </w:rPr>
        <w:t>C</w:t>
      </w:r>
      <w:r w:rsidR="00792C10">
        <w:rPr>
          <w:rFonts w:ascii="Calibri" w:hAnsi="Calibri" w:cs="Times New Roman"/>
        </w:rPr>
        <w:t>e</w:t>
      </w:r>
      <w:r w:rsidRPr="7C011F51">
        <w:rPr>
          <w:rFonts w:ascii="Calibri" w:hAnsi="Calibri" w:cs="Times New Roman"/>
        </w:rPr>
        <w:t>Z</w:t>
      </w:r>
      <w:proofErr w:type="spellEnd"/>
      <w:r w:rsidRPr="7C011F51">
        <w:rPr>
          <w:rFonts w:ascii="Calibri" w:hAnsi="Calibri" w:cs="Times New Roman"/>
        </w:rPr>
        <w:t xml:space="preserve"> znajduje się w</w:t>
      </w:r>
      <w:r w:rsidR="00062C44">
        <w:rPr>
          <w:rFonts w:ascii="Calibri" w:hAnsi="Calibri" w:cs="Times New Roman"/>
        </w:rPr>
        <w:t xml:space="preserve"> </w:t>
      </w:r>
      <w:r w:rsidRPr="7C011F51">
        <w:rPr>
          <w:rFonts w:ascii="Calibri" w:hAnsi="Calibri" w:cs="Times New Roman"/>
        </w:rPr>
        <w:t xml:space="preserve">załączonym do dokumentacji projekcie </w:t>
      </w:r>
      <w:proofErr w:type="spellStart"/>
      <w:r w:rsidRPr="7C011F51">
        <w:rPr>
          <w:rFonts w:ascii="Calibri" w:hAnsi="Calibri" w:cs="Times New Roman"/>
        </w:rPr>
        <w:t>SoapUI</w:t>
      </w:r>
      <w:proofErr w:type="spellEnd"/>
      <w:r w:rsidRPr="7C011F51">
        <w:rPr>
          <w:rFonts w:ascii="Calibri" w:hAnsi="Calibri" w:cs="Times New Roman"/>
        </w:rPr>
        <w:t>.</w:t>
      </w:r>
    </w:p>
    <w:p w14:paraId="49F3CF2D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78" w:name="_Toc54101025"/>
      <w:bookmarkStart w:id="1579" w:name="_Toc61286271"/>
      <w:bookmarkStart w:id="1580" w:name="_Toc66453083"/>
      <w:bookmarkStart w:id="1581" w:name="_Toc73459961"/>
      <w:bookmarkStart w:id="1582" w:name="_Toc89434550"/>
      <w:bookmarkStart w:id="1583" w:name="_Toc88487311"/>
      <w:bookmarkStart w:id="1584" w:name="_Toc91765319"/>
      <w:bookmarkStart w:id="1585" w:name="_Toc96582675"/>
      <w:bookmarkStart w:id="1586" w:name="_Toc145415511"/>
      <w:bookmarkStart w:id="1587" w:name="_Toc111125708"/>
      <w:bookmarkStart w:id="1588" w:name="_Toc142556317"/>
      <w:r w:rsidRPr="6B1BA722">
        <w:rPr>
          <w:smallCaps/>
        </w:rPr>
        <w:t>Aktualizacja danych dotyczących pozycji rozliczeniowych</w:t>
      </w:r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</w:p>
    <w:p w14:paraId="295FBFA6" w14:textId="69E96EC0" w:rsidR="001A34A0" w:rsidRDefault="001A34A0" w:rsidP="001A34A0">
      <w:pPr>
        <w:rPr>
          <w:lang w:eastAsia="pl-PL"/>
        </w:rPr>
      </w:pPr>
      <w:r w:rsidRPr="7C011F51">
        <w:rPr>
          <w:lang w:eastAsia="pl-PL"/>
        </w:rPr>
        <w:t>Operacja aktualizacji danych dotyczących</w:t>
      </w:r>
      <w:r w:rsidRPr="7C011F51">
        <w:rPr>
          <w:b/>
          <w:bCs/>
          <w:lang w:eastAsia="pl-PL"/>
        </w:rPr>
        <w:t xml:space="preserve"> pozycji rozliczeniowych</w:t>
      </w:r>
      <w:r w:rsidRPr="7C011F51">
        <w:rPr>
          <w:lang w:eastAsia="pl-PL"/>
        </w:rPr>
        <w:t xml:space="preserve"> polega na wywołaniu metody </w:t>
      </w:r>
      <w:r w:rsidRPr="7C011F51">
        <w:rPr>
          <w:b/>
          <w:bCs/>
          <w:lang w:eastAsia="pl-PL"/>
        </w:rPr>
        <w:t>update</w:t>
      </w:r>
      <w:r w:rsidRPr="7C011F51">
        <w:rPr>
          <w:lang w:eastAsia="pl-PL"/>
        </w:rPr>
        <w:t xml:space="preserve"> (</w:t>
      </w:r>
      <w:r w:rsidRPr="7C011F51">
        <w:rPr>
          <w:b/>
          <w:bCs/>
          <w:lang w:eastAsia="pl-PL"/>
        </w:rPr>
        <w:t>http PUT</w:t>
      </w:r>
      <w:r w:rsidRPr="7C011F51">
        <w:rPr>
          <w:lang w:eastAsia="pl-PL"/>
        </w:rPr>
        <w:t xml:space="preserve">) na zasobie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b/>
          <w:bCs/>
          <w:lang w:eastAsia="pl-PL"/>
        </w:rPr>
        <w:t xml:space="preserve"> </w:t>
      </w:r>
      <w:r w:rsidRPr="7C011F51">
        <w:rPr>
          <w:lang w:eastAsia="pl-PL"/>
        </w:rPr>
        <w:t>z</w:t>
      </w:r>
      <w:r w:rsidR="00062C44">
        <w:rPr>
          <w:lang w:eastAsia="pl-PL"/>
        </w:rPr>
        <w:t xml:space="preserve"> </w:t>
      </w:r>
      <w:r w:rsidRPr="7C011F51">
        <w:rPr>
          <w:lang w:eastAsia="pl-PL"/>
        </w:rPr>
        <w:t xml:space="preserve">użyciem profilu </w:t>
      </w:r>
      <w:proofErr w:type="spellStart"/>
      <w:r w:rsidRPr="7C011F51">
        <w:rPr>
          <w:b/>
          <w:bCs/>
          <w:lang w:eastAsia="pl-PL"/>
        </w:rPr>
        <w:t>PLNationalHealthFundClaim</w:t>
      </w:r>
      <w:proofErr w:type="spellEnd"/>
      <w:r w:rsidRPr="7C011F51">
        <w:rPr>
          <w:lang w:eastAsia="pl-PL"/>
        </w:rPr>
        <w:t xml:space="preserve"> (aktualizowany zasób </w:t>
      </w:r>
      <w:proofErr w:type="spellStart"/>
      <w:r w:rsidRPr="7C011F51">
        <w:rPr>
          <w:lang w:eastAsia="pl-PL"/>
        </w:rPr>
        <w:t>Claim</w:t>
      </w:r>
      <w:proofErr w:type="spellEnd"/>
      <w:r w:rsidRPr="7C011F51">
        <w:rPr>
          <w:lang w:eastAsia="pl-PL"/>
        </w:rPr>
        <w:t xml:space="preserve"> musi być prawidłowo walidowany przez profil).</w:t>
      </w:r>
    </w:p>
    <w:p w14:paraId="59481606" w14:textId="77777777" w:rsidR="001A34A0" w:rsidRDefault="001A34A0" w:rsidP="001A34A0">
      <w:pPr>
        <w:rPr>
          <w:lang w:eastAsia="pl-PL"/>
        </w:rPr>
      </w:pPr>
    </w:p>
    <w:p w14:paraId="3D81D266" w14:textId="77777777" w:rsidR="001A34A0" w:rsidRDefault="001A34A0" w:rsidP="001A34A0">
      <w:pPr>
        <w:rPr>
          <w:b/>
          <w:bCs/>
          <w:u w:val="single"/>
          <w:lang w:eastAsia="pl-PL"/>
        </w:rPr>
      </w:pPr>
      <w:r w:rsidRPr="7C011F51">
        <w:rPr>
          <w:u w:val="single"/>
          <w:lang w:eastAsia="pl-PL"/>
        </w:rPr>
        <w:t>Żądanie aktualizacji danych dotyczących pozycji rozliczeniowych:</w:t>
      </w:r>
    </w:p>
    <w:p w14:paraId="38717450" w14:textId="77777777" w:rsidR="001A34A0" w:rsidRPr="00C4213C" w:rsidRDefault="001A34A0" w:rsidP="001A34A0">
      <w:pPr>
        <w:rPr>
          <w:b/>
          <w:bCs/>
          <w:lang w:val="en-US" w:eastAsia="pl-PL"/>
        </w:rPr>
      </w:pPr>
      <w:r w:rsidRPr="00C4213C">
        <w:rPr>
          <w:b/>
          <w:bCs/>
          <w:lang w:val="en-US" w:eastAsia="pl-PL"/>
        </w:rPr>
        <w:t xml:space="preserve">PUT </w:t>
      </w:r>
      <w:r w:rsidRPr="00C4213C">
        <w:rPr>
          <w:b/>
          <w:bCs/>
          <w:lang w:val="en-GB"/>
        </w:rPr>
        <w:t>https://</w:t>
      </w:r>
      <w:r w:rsidRPr="00C4213C">
        <w:rPr>
          <w:rFonts w:ascii="Calibri" w:eastAsia="Calibri" w:hAnsi="Calibri" w:cs="Calibri"/>
          <w:b/>
          <w:bCs/>
          <w:color w:val="1D1C1D"/>
          <w:lang w:val="en-GB"/>
        </w:rPr>
        <w:t xml:space="preserve">{adres </w:t>
      </w:r>
      <w:proofErr w:type="spellStart"/>
      <w:r w:rsidRPr="00C4213C">
        <w:rPr>
          <w:rFonts w:ascii="Calibri" w:eastAsia="Calibri" w:hAnsi="Calibri" w:cs="Calibri"/>
          <w:b/>
          <w:bCs/>
          <w:color w:val="1D1C1D"/>
          <w:lang w:val="en-GB"/>
        </w:rPr>
        <w:t>serwera</w:t>
      </w:r>
      <w:proofErr w:type="spellEnd"/>
      <w:r w:rsidRPr="00C4213C">
        <w:rPr>
          <w:rFonts w:ascii="Calibri" w:eastAsia="Calibri" w:hAnsi="Calibri" w:cs="Calibri"/>
          <w:b/>
          <w:bCs/>
          <w:color w:val="1D1C1D"/>
          <w:lang w:val="en-GB"/>
        </w:rPr>
        <w:t xml:space="preserve"> FHIR}</w:t>
      </w:r>
      <w:r w:rsidRPr="00C4213C">
        <w:rPr>
          <w:b/>
          <w:bCs/>
          <w:lang w:val="en-GB"/>
        </w:rPr>
        <w:t>/</w:t>
      </w:r>
      <w:proofErr w:type="spellStart"/>
      <w:r w:rsidRPr="00C4213C">
        <w:rPr>
          <w:b/>
          <w:bCs/>
          <w:lang w:val="en-GB"/>
        </w:rPr>
        <w:t>fhir</w:t>
      </w:r>
      <w:proofErr w:type="spellEnd"/>
      <w:r w:rsidRPr="00C4213C">
        <w:rPr>
          <w:rStyle w:val="Hipercze"/>
          <w:b/>
          <w:bCs/>
          <w:u w:val="none"/>
          <w:lang w:val="en-US" w:eastAsia="pl-PL"/>
        </w:rPr>
        <w:t>/</w:t>
      </w:r>
      <w:r w:rsidRPr="00DE757F">
        <w:rPr>
          <w:b/>
          <w:lang w:val="en-US" w:eastAsia="pl-PL"/>
        </w:rPr>
        <w:t>Claim</w:t>
      </w:r>
      <w:r w:rsidRPr="00C4213C">
        <w:rPr>
          <w:rStyle w:val="Hipercze"/>
          <w:b/>
          <w:bCs/>
          <w:u w:val="none"/>
          <w:lang w:val="en-US" w:eastAsia="pl-PL"/>
        </w:rPr>
        <w:t>/{</w:t>
      </w:r>
      <w:r w:rsidRPr="00DE757F">
        <w:rPr>
          <w:b/>
          <w:lang w:val="en-US" w:eastAsia="pl-PL"/>
        </w:rPr>
        <w:t>Claim</w:t>
      </w:r>
      <w:r w:rsidRPr="00C4213C">
        <w:rPr>
          <w:rStyle w:val="Hipercze"/>
          <w:b/>
          <w:bCs/>
          <w:u w:val="none"/>
          <w:lang w:val="en-US" w:eastAsia="pl-PL"/>
        </w:rPr>
        <w:t>.id}</w:t>
      </w:r>
    </w:p>
    <w:p w14:paraId="7387F20F" w14:textId="77777777" w:rsidR="001A34A0" w:rsidRDefault="001A34A0" w:rsidP="001A34A0">
      <w:pPr>
        <w:rPr>
          <w:b/>
          <w:bCs/>
          <w:lang w:eastAsia="pl-PL"/>
        </w:rPr>
      </w:pPr>
      <w:r w:rsidRPr="7C011F51">
        <w:rPr>
          <w:lang w:eastAsia="pl-PL"/>
        </w:rPr>
        <w:t xml:space="preserve">gdzie w </w:t>
      </w:r>
      <w:r w:rsidRPr="7C011F51">
        <w:rPr>
          <w:i/>
          <w:iCs/>
          <w:lang w:eastAsia="pl-PL"/>
        </w:rPr>
        <w:t>body</w:t>
      </w:r>
      <w:r w:rsidRPr="7C011F51">
        <w:rPr>
          <w:lang w:eastAsia="pl-PL"/>
        </w:rPr>
        <w:t xml:space="preserve"> podany jest kompletny zasób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</w:p>
    <w:p w14:paraId="415E10DA" w14:textId="77777777" w:rsidR="001A34A0" w:rsidRDefault="001A34A0" w:rsidP="001A34A0">
      <w:pPr>
        <w:rPr>
          <w:b/>
          <w:bCs/>
          <w:lang w:eastAsia="pl-PL"/>
        </w:rPr>
      </w:pPr>
    </w:p>
    <w:p w14:paraId="50B94825" w14:textId="77777777" w:rsidR="001A34A0" w:rsidRDefault="001A34A0" w:rsidP="001A34A0">
      <w:pPr>
        <w:jc w:val="left"/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 w:rsidRPr="7C011F51">
        <w:rPr>
          <w:rFonts w:ascii="Calibri" w:eastAsia="Calibri" w:hAnsi="Calibri" w:cs="Calibri"/>
          <w:b/>
          <w:bCs/>
        </w:rPr>
        <w:t xml:space="preserve">HTTP 200 </w:t>
      </w:r>
      <w:r w:rsidRPr="7C011F51">
        <w:rPr>
          <w:rFonts w:ascii="Calibri" w:eastAsia="Calibri" w:hAnsi="Calibri" w:cs="Calibri"/>
        </w:rPr>
        <w:t xml:space="preserve">wraz ze zaktualizowanym zasobem </w:t>
      </w:r>
      <w:proofErr w:type="spellStart"/>
      <w:r w:rsidRPr="7C011F51">
        <w:rPr>
          <w:b/>
          <w:bCs/>
          <w:lang w:eastAsia="pl-PL"/>
        </w:rPr>
        <w:t>Cl</w:t>
      </w:r>
      <w:r w:rsidRPr="7C011F51">
        <w:rPr>
          <w:rFonts w:ascii="Calibri" w:eastAsia="Calibri" w:hAnsi="Calibri" w:cs="Calibri"/>
        </w:rPr>
        <w:t>aim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6F11A22F" w14:textId="77777777" w:rsidR="001A34A0" w:rsidRDefault="001A34A0" w:rsidP="001A34A0">
      <w:pPr>
        <w:rPr>
          <w:rFonts w:ascii="Calibri" w:eastAsia="Calibri" w:hAnsi="Calibri" w:cs="Calibri"/>
        </w:rPr>
      </w:pPr>
    </w:p>
    <w:p w14:paraId="1287D0C0" w14:textId="66726042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Przykład aktualizacji danych dotyczących pozycji rozliczeniowych w środowisku integracyjnym </w:t>
      </w:r>
      <w:proofErr w:type="spellStart"/>
      <w:r w:rsidRPr="7C011F51"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 w:rsidRPr="7C011F51">
        <w:rPr>
          <w:rFonts w:ascii="Calibri" w:eastAsia="Calibri" w:hAnsi="Calibri" w:cs="Calibri"/>
        </w:rPr>
        <w:t>Z</w:t>
      </w:r>
      <w:proofErr w:type="spellEnd"/>
      <w:r w:rsidRPr="7C011F51"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 w:rsidRPr="7C011F51">
        <w:rPr>
          <w:rFonts w:ascii="Calibri" w:eastAsia="Calibri" w:hAnsi="Calibri" w:cs="Calibri"/>
        </w:rPr>
        <w:t>SoapUI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7F6009F9" w14:textId="77777777" w:rsidR="001A34A0" w:rsidRPr="0090199D" w:rsidRDefault="001A34A0" w:rsidP="0090199D">
      <w:pPr>
        <w:pStyle w:val="Nagwek4"/>
        <w:numPr>
          <w:ilvl w:val="3"/>
          <w:numId w:val="0"/>
        </w:numPr>
        <w:rPr>
          <w:smallCaps/>
        </w:rPr>
      </w:pPr>
      <w:bookmarkStart w:id="1589" w:name="_Toc54101026"/>
      <w:bookmarkStart w:id="1590" w:name="_Toc61286272"/>
      <w:bookmarkStart w:id="1591" w:name="_Toc66453084"/>
      <w:bookmarkStart w:id="1592" w:name="_Toc73459962"/>
      <w:bookmarkStart w:id="1593" w:name="_Toc89434551"/>
      <w:bookmarkStart w:id="1594" w:name="_Toc88487312"/>
      <w:bookmarkStart w:id="1595" w:name="_Toc91765320"/>
      <w:bookmarkStart w:id="1596" w:name="_Toc96582676"/>
      <w:bookmarkStart w:id="1597" w:name="_Toc1297003268"/>
      <w:bookmarkStart w:id="1598" w:name="_Toc111125709"/>
      <w:bookmarkStart w:id="1599" w:name="_Toc142556318"/>
      <w:r w:rsidRPr="6B1BA722">
        <w:rPr>
          <w:smallCaps/>
        </w:rPr>
        <w:t>Usunięcie danych dotyczących pozycji rozliczeniowych</w:t>
      </w:r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</w:p>
    <w:p w14:paraId="226B8673" w14:textId="77777777" w:rsidR="001A34A0" w:rsidRDefault="001A34A0" w:rsidP="001A34A0">
      <w:pPr>
        <w:rPr>
          <w:lang w:eastAsia="pl-PL"/>
        </w:rPr>
      </w:pPr>
      <w:r w:rsidRPr="7C011F51">
        <w:rPr>
          <w:lang w:eastAsia="pl-PL"/>
        </w:rPr>
        <w:t>Operacja usunięcia danych dotyczących</w:t>
      </w:r>
      <w:r w:rsidRPr="7C011F51">
        <w:rPr>
          <w:b/>
          <w:bCs/>
        </w:rPr>
        <w:t xml:space="preserve"> pozycji rozliczeniowych </w:t>
      </w:r>
      <w:r w:rsidRPr="7C011F51">
        <w:rPr>
          <w:lang w:eastAsia="pl-PL"/>
        </w:rPr>
        <w:t xml:space="preserve">polega na wywołaniu metody </w:t>
      </w:r>
      <w:proofErr w:type="spellStart"/>
      <w:r w:rsidRPr="7C011F51">
        <w:rPr>
          <w:b/>
          <w:bCs/>
          <w:lang w:eastAsia="pl-PL"/>
        </w:rPr>
        <w:t>delete</w:t>
      </w:r>
      <w:proofErr w:type="spellEnd"/>
      <w:r w:rsidRPr="7C011F51">
        <w:rPr>
          <w:lang w:eastAsia="pl-PL"/>
        </w:rPr>
        <w:t xml:space="preserve"> (</w:t>
      </w:r>
      <w:r w:rsidRPr="7C011F51">
        <w:rPr>
          <w:b/>
          <w:bCs/>
          <w:lang w:eastAsia="pl-PL"/>
        </w:rPr>
        <w:t>http DELETE</w:t>
      </w:r>
      <w:r w:rsidRPr="7C011F51">
        <w:rPr>
          <w:lang w:eastAsia="pl-PL"/>
        </w:rPr>
        <w:t xml:space="preserve">) na zasobie </w:t>
      </w:r>
      <w:proofErr w:type="spellStart"/>
      <w:r w:rsidRPr="7C011F51">
        <w:rPr>
          <w:b/>
          <w:bCs/>
          <w:lang w:eastAsia="pl-PL"/>
        </w:rPr>
        <w:t>Claim</w:t>
      </w:r>
      <w:proofErr w:type="spellEnd"/>
      <w:r w:rsidRPr="7C011F51">
        <w:rPr>
          <w:lang w:eastAsia="pl-PL"/>
        </w:rPr>
        <w:t>. Wywołanie operacji wymaga podania referencji do usuwanego zasobu (</w:t>
      </w:r>
      <w:r w:rsidRPr="7C011F51">
        <w:rPr>
          <w:b/>
          <w:bCs/>
          <w:lang w:eastAsia="pl-PL"/>
        </w:rPr>
        <w:t>Claim.id</w:t>
      </w:r>
      <w:r w:rsidRPr="7C011F51">
        <w:rPr>
          <w:lang w:eastAsia="pl-PL"/>
        </w:rPr>
        <w:t>)</w:t>
      </w:r>
    </w:p>
    <w:p w14:paraId="1211C053" w14:textId="77777777" w:rsidR="001A34A0" w:rsidRDefault="001A34A0" w:rsidP="001A34A0">
      <w:pPr>
        <w:rPr>
          <w:rStyle w:val="Hipercze"/>
          <w:rFonts w:eastAsia="Calibri"/>
        </w:rPr>
      </w:pPr>
    </w:p>
    <w:p w14:paraId="4E0BDBC3" w14:textId="77777777" w:rsidR="001A34A0" w:rsidRDefault="001A34A0" w:rsidP="001A34A0">
      <w:pPr>
        <w:rPr>
          <w:rStyle w:val="Hipercze"/>
          <w:rFonts w:eastAsia="Calibri"/>
        </w:rPr>
      </w:pPr>
      <w:r w:rsidRPr="7C011F51">
        <w:rPr>
          <w:rStyle w:val="Hipercze"/>
          <w:rFonts w:eastAsia="Calibri"/>
        </w:rPr>
        <w:t xml:space="preserve">Żądanie usunięcia podpisu zasobu </w:t>
      </w:r>
      <w:proofErr w:type="spellStart"/>
      <w:r w:rsidRPr="7C011F51">
        <w:rPr>
          <w:b/>
          <w:bCs/>
          <w:u w:val="single"/>
          <w:lang w:eastAsia="pl-PL"/>
        </w:rPr>
        <w:t>Claim</w:t>
      </w:r>
      <w:proofErr w:type="spellEnd"/>
      <w:r w:rsidRPr="7C011F51">
        <w:rPr>
          <w:rStyle w:val="Hipercze"/>
          <w:rFonts w:eastAsia="Calibri"/>
        </w:rPr>
        <w:t>:</w:t>
      </w:r>
    </w:p>
    <w:p w14:paraId="37FA96BD" w14:textId="77777777" w:rsidR="001A34A0" w:rsidRPr="00173662" w:rsidRDefault="001A34A0" w:rsidP="001A34A0">
      <w:pPr>
        <w:rPr>
          <w:rFonts w:eastAsia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DELETE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</w:t>
      </w:r>
      <w:r w:rsidRPr="00173662">
        <w:rPr>
          <w:b/>
          <w:lang w:val="en-US"/>
        </w:rPr>
        <w:t>Claim</w:t>
      </w:r>
      <w:r w:rsidRPr="00173662">
        <w:rPr>
          <w:rStyle w:val="Hipercze"/>
          <w:rFonts w:eastAsia="Calibri"/>
          <w:b/>
          <w:u w:val="none"/>
          <w:lang w:val="en-US"/>
        </w:rPr>
        <w:t>/{</w:t>
      </w:r>
      <w:r w:rsidRPr="00173662">
        <w:rPr>
          <w:b/>
          <w:lang w:val="en-US"/>
        </w:rPr>
        <w:t>Claim</w:t>
      </w:r>
      <w:r w:rsidRPr="00173662">
        <w:rPr>
          <w:rStyle w:val="Hipercze"/>
          <w:rFonts w:eastAsia="Calibri"/>
          <w:b/>
          <w:u w:val="none"/>
          <w:lang w:val="en-US"/>
        </w:rPr>
        <w:t>.id}</w:t>
      </w:r>
    </w:p>
    <w:p w14:paraId="2375B4C4" w14:textId="77777777" w:rsidR="001A34A0" w:rsidRPr="00173662" w:rsidRDefault="001A34A0" w:rsidP="001A34A0">
      <w:pPr>
        <w:rPr>
          <w:b/>
          <w:lang w:val="en-US"/>
        </w:rPr>
      </w:pPr>
    </w:p>
    <w:p w14:paraId="75A49074" w14:textId="77777777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 w:rsidRPr="7C011F51">
        <w:rPr>
          <w:rFonts w:ascii="Calibri" w:eastAsia="Calibri" w:hAnsi="Calibri" w:cs="Calibri"/>
          <w:b/>
          <w:bCs/>
        </w:rPr>
        <w:t>HTTP 200</w:t>
      </w:r>
      <w:r w:rsidRPr="7C011F51">
        <w:rPr>
          <w:rFonts w:ascii="Calibri" w:eastAsia="Calibri" w:hAnsi="Calibri" w:cs="Calibri"/>
        </w:rPr>
        <w:t>.</w:t>
      </w:r>
    </w:p>
    <w:p w14:paraId="45469665" w14:textId="77777777" w:rsidR="001A34A0" w:rsidRPr="00DE757F" w:rsidRDefault="001A34A0" w:rsidP="001A34A0">
      <w:pPr>
        <w:rPr>
          <w:b/>
          <w:lang w:eastAsia="pl-PL"/>
        </w:rPr>
      </w:pPr>
    </w:p>
    <w:p w14:paraId="40047C08" w14:textId="3C86F373" w:rsidR="001A34A0" w:rsidRDefault="001A34A0" w:rsidP="001A34A0">
      <w:pPr>
        <w:rPr>
          <w:rFonts w:ascii="Calibri" w:eastAsia="Calibri" w:hAnsi="Calibri" w:cs="Calibri"/>
        </w:rPr>
      </w:pPr>
      <w:r w:rsidRPr="7C011F51">
        <w:rPr>
          <w:rFonts w:ascii="Calibri" w:eastAsia="Calibri" w:hAnsi="Calibri" w:cs="Calibri"/>
        </w:rPr>
        <w:t xml:space="preserve">Przykład usunięcia danych dotyczących pozycji rozliczeniowych </w:t>
      </w:r>
      <w:r>
        <w:t xml:space="preserve">w środowisku integracyjnym </w:t>
      </w:r>
      <w:proofErr w:type="spellStart"/>
      <w:r>
        <w:t>C</w:t>
      </w:r>
      <w:r w:rsidR="00792C10">
        <w:t>e</w:t>
      </w:r>
      <w:r>
        <w:t>Z</w:t>
      </w:r>
      <w:proofErr w:type="spellEnd"/>
      <w:r w:rsidRPr="7C011F51">
        <w:rPr>
          <w:b/>
          <w:bCs/>
        </w:rPr>
        <w:t xml:space="preserve"> </w:t>
      </w:r>
      <w:r w:rsidRPr="7C011F51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7C011F51">
        <w:rPr>
          <w:rFonts w:ascii="Calibri" w:eastAsia="Calibri" w:hAnsi="Calibri" w:cs="Calibri"/>
        </w:rPr>
        <w:t>SoapUI</w:t>
      </w:r>
      <w:proofErr w:type="spellEnd"/>
      <w:r w:rsidRPr="7C011F51">
        <w:rPr>
          <w:rFonts w:ascii="Calibri" w:eastAsia="Calibri" w:hAnsi="Calibri" w:cs="Calibri"/>
        </w:rPr>
        <w:t>.</w:t>
      </w:r>
    </w:p>
    <w:p w14:paraId="0717027F" w14:textId="32662539" w:rsidR="00562C79" w:rsidRDefault="4952986D" w:rsidP="001A34A0">
      <w:pPr>
        <w:pStyle w:val="Nagwek2"/>
      </w:pPr>
      <w:bookmarkStart w:id="1600" w:name="_Toc54101027"/>
      <w:bookmarkStart w:id="1601" w:name="_Toc61286273"/>
      <w:bookmarkStart w:id="1602" w:name="_Toc66453085"/>
      <w:bookmarkStart w:id="1603" w:name="_Toc73459963"/>
      <w:bookmarkStart w:id="1604" w:name="_Toc88487313"/>
      <w:bookmarkStart w:id="1605" w:name="_Toc89434552"/>
      <w:bookmarkStart w:id="1606" w:name="_Toc91765321"/>
      <w:bookmarkStart w:id="1607" w:name="_Toc96582677"/>
      <w:bookmarkStart w:id="1608" w:name="_Toc993350666"/>
      <w:bookmarkStart w:id="1609" w:name="_Toc111125710"/>
      <w:bookmarkStart w:id="1610" w:name="_Toc142556319"/>
      <w:proofErr w:type="spellStart"/>
      <w:r>
        <w:t>Immunization</w:t>
      </w:r>
      <w:bookmarkEnd w:id="1600"/>
      <w:bookmarkEnd w:id="1601"/>
      <w:bookmarkEnd w:id="1602"/>
      <w:bookmarkEnd w:id="1603"/>
      <w:bookmarkEnd w:id="1604"/>
      <w:proofErr w:type="spellEnd"/>
      <w:r w:rsidR="00CC56DF">
        <w:t xml:space="preserve"> – </w:t>
      </w:r>
      <w:r w:rsidR="000C46B1">
        <w:t>dane dotyczące szczepień</w:t>
      </w:r>
      <w:bookmarkEnd w:id="1605"/>
      <w:bookmarkEnd w:id="1606"/>
      <w:bookmarkEnd w:id="1607"/>
      <w:bookmarkEnd w:id="1608"/>
      <w:bookmarkEnd w:id="1609"/>
      <w:bookmarkEnd w:id="1610"/>
    </w:p>
    <w:bookmarkEnd w:id="1368"/>
    <w:p w14:paraId="18C76F79" w14:textId="080B2127" w:rsidR="00562C79" w:rsidRDefault="00562C79" w:rsidP="00562C79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Zasób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>(</w:t>
      </w:r>
      <w:hyperlink r:id="rId74" w:history="1">
        <w:r>
          <w:rPr>
            <w:rStyle w:val="Hipercze"/>
          </w:rPr>
          <w:t>https://www.hl7.org/fhir/</w:t>
        </w:r>
        <w:r w:rsidRPr="00C822A8">
          <w:rPr>
            <w:rStyle w:val="Hipercze"/>
            <w:bCs/>
          </w:rPr>
          <w:t>Immunization</w:t>
        </w:r>
        <w:r>
          <w:rPr>
            <w:rStyle w:val="Hipercze"/>
          </w:rPr>
          <w:t>.html</w:t>
        </w:r>
      </w:hyperlink>
      <w:r>
        <w:rPr>
          <w:rFonts w:ascii="Calibri" w:hAnsi="Calibri" w:cs="Times New Roman"/>
        </w:rPr>
        <w:t>) w specyfikacji FHIR przewidziany został do rejestrowania informacji o szczepieniach.</w:t>
      </w:r>
    </w:p>
    <w:p w14:paraId="360C2450" w14:textId="1680A032" w:rsidR="00562C79" w:rsidRDefault="5B97632D" w:rsidP="437188E4">
      <w:pPr>
        <w:rPr>
          <w:rFonts w:ascii="Calibri" w:hAnsi="Calibri" w:cs="Times New Roman"/>
        </w:rPr>
      </w:pPr>
      <w:r w:rsidRPr="437188E4">
        <w:rPr>
          <w:rFonts w:ascii="Calibri" w:hAnsi="Calibri" w:cs="Times New Roman"/>
        </w:rPr>
        <w:t xml:space="preserve">W kontekście obsługi </w:t>
      </w:r>
      <w:proofErr w:type="spellStart"/>
      <w:r w:rsidRPr="437188E4">
        <w:rPr>
          <w:rFonts w:ascii="Calibri" w:hAnsi="Calibri" w:cs="Times New Roman"/>
          <w:b/>
          <w:bCs/>
        </w:rPr>
        <w:t>PatientSummary</w:t>
      </w:r>
      <w:proofErr w:type="spellEnd"/>
      <w:r w:rsidRPr="437188E4">
        <w:rPr>
          <w:rFonts w:ascii="Calibri" w:hAnsi="Calibri" w:cs="Times New Roman"/>
          <w:b/>
          <w:bCs/>
        </w:rPr>
        <w:t xml:space="preserve"> </w:t>
      </w:r>
      <w:r w:rsidRPr="437188E4">
        <w:rPr>
          <w:rFonts w:ascii="Calibri" w:hAnsi="Calibri" w:cs="Times New Roman"/>
        </w:rPr>
        <w:t xml:space="preserve">zasób </w:t>
      </w:r>
      <w:proofErr w:type="spellStart"/>
      <w:r w:rsidRPr="437188E4">
        <w:rPr>
          <w:rFonts w:ascii="Calibri" w:hAnsi="Calibri" w:cs="Times New Roman"/>
          <w:b/>
          <w:bCs/>
        </w:rPr>
        <w:t>Immunization</w:t>
      </w:r>
      <w:proofErr w:type="spellEnd"/>
      <w:r w:rsidRPr="437188E4">
        <w:rPr>
          <w:rFonts w:ascii="Calibri" w:hAnsi="Calibri" w:cs="Times New Roman"/>
          <w:b/>
          <w:bCs/>
        </w:rPr>
        <w:t xml:space="preserve"> </w:t>
      </w:r>
      <w:r w:rsidRPr="437188E4">
        <w:rPr>
          <w:rFonts w:ascii="Calibri" w:hAnsi="Calibri" w:cs="Times New Roman"/>
        </w:rPr>
        <w:t xml:space="preserve">obsługuje dane szczepień w trakcie procedury realizowanej w ramach </w:t>
      </w:r>
      <w:r w:rsidRPr="437188E4">
        <w:rPr>
          <w:rFonts w:ascii="Calibri" w:hAnsi="Calibri" w:cs="Times New Roman"/>
          <w:b/>
          <w:bCs/>
        </w:rPr>
        <w:t>Zdarzenia Medycznego</w:t>
      </w:r>
      <w:r w:rsidRPr="437188E4">
        <w:rPr>
          <w:rFonts w:ascii="Calibri" w:hAnsi="Calibri" w:cs="Times New Roman"/>
        </w:rPr>
        <w:t xml:space="preserve"> lub bez </w:t>
      </w:r>
      <w:r>
        <w:t xml:space="preserve">kontekstu </w:t>
      </w:r>
      <w:r w:rsidRPr="437188E4">
        <w:rPr>
          <w:b/>
          <w:bCs/>
        </w:rPr>
        <w:t>Zdarzenia Medycznego</w:t>
      </w:r>
      <w:r>
        <w:t xml:space="preserve"> (np.</w:t>
      </w:r>
      <w:r w:rsidR="00062C44">
        <w:t xml:space="preserve"> </w:t>
      </w:r>
      <w:r>
        <w:t>w</w:t>
      </w:r>
      <w:r w:rsidR="00062C44">
        <w:t xml:space="preserve"> </w:t>
      </w:r>
      <w:r>
        <w:t>przypadku konieczności zarejestrowania informacji historycznej pacjenta)</w:t>
      </w:r>
      <w:r w:rsidRPr="437188E4">
        <w:rPr>
          <w:rFonts w:ascii="Calibri" w:hAnsi="Calibri" w:cs="Times New Roman"/>
        </w:rPr>
        <w:t xml:space="preserve">. W tym celu na bazie zasobu </w:t>
      </w:r>
      <w:proofErr w:type="spellStart"/>
      <w:r w:rsidRPr="437188E4">
        <w:rPr>
          <w:rFonts w:ascii="Calibri" w:hAnsi="Calibri" w:cs="Times New Roman"/>
          <w:b/>
          <w:bCs/>
        </w:rPr>
        <w:t>Immunization</w:t>
      </w:r>
      <w:proofErr w:type="spellEnd"/>
      <w:r w:rsidRPr="437188E4">
        <w:rPr>
          <w:rFonts w:ascii="Calibri" w:hAnsi="Calibri" w:cs="Times New Roman"/>
          <w:b/>
          <w:bCs/>
        </w:rPr>
        <w:t xml:space="preserve"> </w:t>
      </w:r>
      <w:r w:rsidRPr="437188E4">
        <w:rPr>
          <w:rFonts w:ascii="Calibri" w:hAnsi="Calibri" w:cs="Times New Roman"/>
        </w:rPr>
        <w:t xml:space="preserve">opracowany został profil </w:t>
      </w:r>
      <w:proofErr w:type="spellStart"/>
      <w:r w:rsidRPr="437188E4">
        <w:rPr>
          <w:b/>
          <w:bCs/>
          <w:color w:val="000000" w:themeColor="text1"/>
        </w:rPr>
        <w:t>PLImmunizationCurrent</w:t>
      </w:r>
      <w:proofErr w:type="spellEnd"/>
      <w:r w:rsidR="2AE098D1" w:rsidRPr="437188E4">
        <w:rPr>
          <w:b/>
          <w:bCs/>
          <w:color w:val="000000" w:themeColor="text1"/>
        </w:rPr>
        <w:t xml:space="preserve">, </w:t>
      </w:r>
      <w:proofErr w:type="spellStart"/>
      <w:r w:rsidRPr="437188E4">
        <w:rPr>
          <w:b/>
          <w:bCs/>
          <w:color w:val="000000" w:themeColor="text1"/>
        </w:rPr>
        <w:t>PLImmunizationHistor</w:t>
      </w:r>
      <w:r w:rsidR="5B27FC79" w:rsidRPr="437188E4">
        <w:rPr>
          <w:b/>
          <w:bCs/>
          <w:color w:val="000000" w:themeColor="text1"/>
        </w:rPr>
        <w:t>i</w:t>
      </w:r>
      <w:r w:rsidRPr="437188E4">
        <w:rPr>
          <w:b/>
          <w:bCs/>
          <w:color w:val="000000" w:themeColor="text1"/>
        </w:rPr>
        <w:t>cal</w:t>
      </w:r>
      <w:proofErr w:type="spellEnd"/>
      <w:r w:rsidR="0F46B8FF" w:rsidRPr="437188E4">
        <w:rPr>
          <w:b/>
          <w:bCs/>
          <w:color w:val="000000" w:themeColor="text1"/>
        </w:rPr>
        <w:t xml:space="preserve"> </w:t>
      </w:r>
      <w:r w:rsidR="379E5853" w:rsidRPr="437188E4">
        <w:rPr>
          <w:rFonts w:ascii="Calibri" w:eastAsia="Calibri" w:hAnsi="Calibri" w:cs="Calibri"/>
          <w:color w:val="000000" w:themeColor="text1"/>
          <w:szCs w:val="22"/>
        </w:rPr>
        <w:t xml:space="preserve">i </w:t>
      </w:r>
      <w:proofErr w:type="spellStart"/>
      <w:r w:rsidR="0F46B8FF" w:rsidRPr="437188E4">
        <w:rPr>
          <w:rFonts w:ascii="Calibri" w:eastAsia="Calibri" w:hAnsi="Calibri" w:cs="Calibri"/>
          <w:b/>
          <w:bCs/>
          <w:color w:val="000000" w:themeColor="text1"/>
          <w:szCs w:val="22"/>
        </w:rPr>
        <w:t>PLImmunizationSimple</w:t>
      </w:r>
      <w:proofErr w:type="spellEnd"/>
      <w:r w:rsidR="4C90D86E" w:rsidRPr="437188E4">
        <w:rPr>
          <w:rFonts w:ascii="Calibri" w:eastAsia="Calibri" w:hAnsi="Calibri" w:cs="Calibri"/>
          <w:b/>
          <w:bCs/>
          <w:color w:val="000000" w:themeColor="text1"/>
          <w:szCs w:val="22"/>
        </w:rPr>
        <w:t xml:space="preserve"> </w:t>
      </w:r>
      <w:r w:rsidRPr="437188E4">
        <w:rPr>
          <w:rFonts w:ascii="Calibri" w:hAnsi="Calibri" w:cs="Times New Roman"/>
        </w:rPr>
        <w:t>oraz udostępnione zostały następujące operacje na zasobie:</w:t>
      </w:r>
    </w:p>
    <w:p w14:paraId="0AD9E31D" w14:textId="77777777" w:rsidR="00562C79" w:rsidRDefault="00562C79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>CREATE</w:t>
      </w:r>
      <w:r>
        <w:t xml:space="preserve"> – rejestracja danych </w:t>
      </w:r>
      <w:r>
        <w:rPr>
          <w:b/>
          <w:bCs/>
        </w:rPr>
        <w:t>Szczepienia</w:t>
      </w:r>
    </w:p>
    <w:p w14:paraId="63EA7F0A" w14:textId="77777777" w:rsidR="00562C79" w:rsidRDefault="00562C79" w:rsidP="00A757AA">
      <w:pPr>
        <w:pStyle w:val="Akapitzlist"/>
        <w:numPr>
          <w:ilvl w:val="0"/>
          <w:numId w:val="42"/>
        </w:numPr>
      </w:pPr>
      <w:r>
        <w:rPr>
          <w:b/>
          <w:bCs/>
        </w:rPr>
        <w:t>READ</w:t>
      </w:r>
      <w:r>
        <w:t xml:space="preserve"> – odczyt danych </w:t>
      </w:r>
      <w:r>
        <w:rPr>
          <w:b/>
          <w:bCs/>
        </w:rPr>
        <w:t>Szczepienia</w:t>
      </w:r>
    </w:p>
    <w:p w14:paraId="3618829E" w14:textId="77777777" w:rsidR="00562C79" w:rsidRDefault="00562C79" w:rsidP="00A757AA">
      <w:pPr>
        <w:pStyle w:val="Akapitzlist"/>
        <w:numPr>
          <w:ilvl w:val="0"/>
          <w:numId w:val="42"/>
        </w:numPr>
      </w:pPr>
      <w:r>
        <w:rPr>
          <w:b/>
          <w:bCs/>
        </w:rPr>
        <w:t>SEARCH</w:t>
      </w:r>
      <w:r>
        <w:t xml:space="preserve"> – wyszukanie </w:t>
      </w:r>
      <w:r>
        <w:rPr>
          <w:b/>
          <w:bCs/>
        </w:rPr>
        <w:t>Szczepienia</w:t>
      </w:r>
      <w:r>
        <w:t xml:space="preserve"> (na podstawie identyfikatora biznesowego </w:t>
      </w:r>
      <w:r>
        <w:rPr>
          <w:b/>
          <w:bCs/>
        </w:rPr>
        <w:t>Pacjenta</w:t>
      </w:r>
      <w:r>
        <w:t>)</w:t>
      </w:r>
    </w:p>
    <w:p w14:paraId="6557B506" w14:textId="77777777" w:rsidR="00562C79" w:rsidRPr="00317208" w:rsidRDefault="00562C79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 xml:space="preserve">UPDATE </w:t>
      </w:r>
      <w:r>
        <w:t xml:space="preserve">– aktualizacja danych </w:t>
      </w:r>
      <w:r>
        <w:rPr>
          <w:b/>
          <w:bCs/>
        </w:rPr>
        <w:t>Szczepienia</w:t>
      </w:r>
    </w:p>
    <w:p w14:paraId="70C887E9" w14:textId="77777777" w:rsidR="00317208" w:rsidRDefault="00317208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 xml:space="preserve">DELETE </w:t>
      </w:r>
      <w:r w:rsidRPr="00317208">
        <w:t>– usunięcie</w:t>
      </w:r>
      <w:r>
        <w:rPr>
          <w:b/>
          <w:bCs/>
        </w:rPr>
        <w:t xml:space="preserve"> Szczepienia</w:t>
      </w:r>
    </w:p>
    <w:p w14:paraId="5812E297" w14:textId="77777777" w:rsidR="00A91A2C" w:rsidRDefault="00A91A2C" w:rsidP="00A91A2C">
      <w:pPr>
        <w:pStyle w:val="Nagwek3"/>
      </w:pPr>
      <w:bookmarkStart w:id="1611" w:name="_Toc54101028"/>
      <w:bookmarkStart w:id="1612" w:name="_Toc61286274"/>
      <w:bookmarkStart w:id="1613" w:name="_Toc66453086"/>
      <w:bookmarkStart w:id="1614" w:name="_Toc73459964"/>
      <w:bookmarkStart w:id="1615" w:name="_Toc89434553"/>
      <w:bookmarkStart w:id="1616" w:name="_Toc88487314"/>
      <w:bookmarkStart w:id="1617" w:name="_Toc91765322"/>
      <w:bookmarkStart w:id="1618" w:name="_Toc96582678"/>
      <w:bookmarkStart w:id="1619" w:name="_Toc1036631472"/>
      <w:bookmarkStart w:id="1620" w:name="_Toc111125711"/>
      <w:bookmarkStart w:id="1621" w:name="_Toc142556320"/>
      <w:r>
        <w:t xml:space="preserve">Profile zasobu </w:t>
      </w:r>
      <w:proofErr w:type="spellStart"/>
      <w:r>
        <w:t>Immunization</w:t>
      </w:r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bookmarkEnd w:id="1619"/>
      <w:bookmarkEnd w:id="1620"/>
      <w:bookmarkEnd w:id="1621"/>
      <w:proofErr w:type="spellEnd"/>
    </w:p>
    <w:p w14:paraId="678B98E3" w14:textId="77777777" w:rsidR="00B3322C" w:rsidRPr="00B3322C" w:rsidRDefault="5B97632D" w:rsidP="00B3322C">
      <w:pPr>
        <w:pStyle w:val="Nagwek4"/>
        <w:numPr>
          <w:ilvl w:val="3"/>
          <w:numId w:val="0"/>
        </w:numPr>
        <w:rPr>
          <w:smallCaps/>
        </w:rPr>
      </w:pPr>
      <w:bookmarkStart w:id="1622" w:name="_Toc54101029"/>
      <w:bookmarkStart w:id="1623" w:name="_Toc61286275"/>
      <w:bookmarkStart w:id="1624" w:name="_Toc66453087"/>
      <w:bookmarkStart w:id="1625" w:name="_Toc73459965"/>
      <w:bookmarkStart w:id="1626" w:name="_Toc89434554"/>
      <w:bookmarkStart w:id="1627" w:name="_Toc88487315"/>
      <w:bookmarkStart w:id="1628" w:name="_Toc91765323"/>
      <w:bookmarkStart w:id="1629" w:name="_Toc96582679"/>
      <w:bookmarkStart w:id="1630" w:name="_Toc1466405086"/>
      <w:bookmarkStart w:id="1631" w:name="_Toc111125712"/>
      <w:bookmarkStart w:id="1632" w:name="_Toc142556321"/>
      <w:r w:rsidRPr="6B1BA722">
        <w:rPr>
          <w:smallCaps/>
        </w:rPr>
        <w:t xml:space="preserve">Profil </w:t>
      </w:r>
      <w:proofErr w:type="spellStart"/>
      <w:r w:rsidRPr="6B1BA722">
        <w:rPr>
          <w:smallCaps/>
        </w:rPr>
        <w:t>PLImmunizationCurrent</w:t>
      </w:r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  <w:bookmarkEnd w:id="1631"/>
      <w:bookmarkEnd w:id="1632"/>
      <w:proofErr w:type="spellEnd"/>
      <w:r w:rsidRPr="6B1BA722">
        <w:rPr>
          <w:smallCaps/>
        </w:rPr>
        <w:t xml:space="preserve"> </w:t>
      </w:r>
    </w:p>
    <w:p w14:paraId="71753B17" w14:textId="0368F46D" w:rsidR="00562C79" w:rsidRDefault="5B97632D" w:rsidP="00562C79">
      <w:pPr>
        <w:rPr>
          <w:rFonts w:ascii="Calibri" w:hAnsi="Calibri" w:cs="Times New Roman"/>
        </w:rPr>
      </w:pPr>
      <w:r w:rsidRPr="7EF05AA5">
        <w:rPr>
          <w:rFonts w:ascii="Calibri" w:hAnsi="Calibri" w:cs="Times New Roman"/>
        </w:rPr>
        <w:t xml:space="preserve">Profil </w:t>
      </w:r>
      <w:proofErr w:type="spellStart"/>
      <w:r w:rsidRPr="7EF05AA5">
        <w:rPr>
          <w:rFonts w:ascii="Calibri" w:hAnsi="Calibri" w:cs="Times New Roman"/>
          <w:b/>
          <w:bCs/>
        </w:rPr>
        <w:t>PLImmunizationCurrent</w:t>
      </w:r>
      <w:proofErr w:type="spellEnd"/>
      <w:r w:rsidR="00C20B3D">
        <w:rPr>
          <w:rFonts w:ascii="Calibri" w:hAnsi="Calibri" w:cs="Times New Roman"/>
          <w:b/>
          <w:bCs/>
        </w:rPr>
        <w:t xml:space="preserve"> </w:t>
      </w:r>
      <w:r w:rsidR="00C20B3D">
        <w:rPr>
          <w:rFonts w:ascii="Calibri" w:hAnsi="Calibri" w:cs="Times New Roman"/>
        </w:rPr>
        <w:t>jest</w:t>
      </w:r>
      <w:r w:rsidRPr="7EF05AA5">
        <w:rPr>
          <w:rFonts w:ascii="Calibri" w:hAnsi="Calibri" w:cs="Times New Roman"/>
        </w:rPr>
        <w:t xml:space="preserve"> profil</w:t>
      </w:r>
      <w:r w:rsidR="00C20B3D">
        <w:rPr>
          <w:rFonts w:ascii="Calibri" w:hAnsi="Calibri" w:cs="Times New Roman"/>
        </w:rPr>
        <w:t>em</w:t>
      </w:r>
      <w:r w:rsidRPr="7EF05AA5">
        <w:rPr>
          <w:rFonts w:ascii="Calibri" w:hAnsi="Calibri" w:cs="Times New Roman"/>
        </w:rPr>
        <w:t xml:space="preserve"> szczepienia na bazie zasobu </w:t>
      </w:r>
      <w:r w:rsidRPr="7EF05AA5">
        <w:rPr>
          <w:rFonts w:ascii="Calibri" w:hAnsi="Calibri" w:cs="Times New Roman"/>
          <w:b/>
          <w:bCs/>
        </w:rPr>
        <w:t xml:space="preserve">FHIR </w:t>
      </w:r>
      <w:proofErr w:type="spellStart"/>
      <w:r w:rsidRPr="7EF05AA5">
        <w:rPr>
          <w:rFonts w:ascii="Calibri" w:hAnsi="Calibri" w:cs="Times New Roman"/>
          <w:b/>
          <w:bCs/>
        </w:rPr>
        <w:t>Immunization</w:t>
      </w:r>
      <w:proofErr w:type="spellEnd"/>
      <w:r w:rsidRPr="7EF05AA5">
        <w:rPr>
          <w:rFonts w:ascii="Calibri" w:hAnsi="Calibri" w:cs="Times New Roman"/>
        </w:rPr>
        <w:t>, opracowanymi na potrzeby obsługi informacji o</w:t>
      </w:r>
      <w:r w:rsidR="00C20B3D">
        <w:rPr>
          <w:rFonts w:ascii="Calibri" w:hAnsi="Calibri" w:cs="Times New Roman"/>
        </w:rPr>
        <w:t xml:space="preserve"> bieżącym</w:t>
      </w:r>
      <w:r w:rsidRPr="7EF05AA5">
        <w:rPr>
          <w:rFonts w:ascii="Calibri" w:hAnsi="Calibri" w:cs="Times New Roman"/>
        </w:rPr>
        <w:t xml:space="preserve"> szczepien</w:t>
      </w:r>
      <w:r w:rsidR="00C20B3D">
        <w:rPr>
          <w:rFonts w:ascii="Calibri" w:hAnsi="Calibri" w:cs="Times New Roman"/>
        </w:rPr>
        <w:t>iu</w:t>
      </w:r>
      <w:r w:rsidRPr="7EF05AA5">
        <w:rPr>
          <w:rFonts w:ascii="Calibri" w:hAnsi="Calibri" w:cs="Times New Roman"/>
        </w:rPr>
        <w:t xml:space="preserve"> pacjenta na serwerze </w:t>
      </w:r>
      <w:r w:rsidR="00686423">
        <w:rPr>
          <w:rFonts w:ascii="Calibri" w:hAnsi="Calibri" w:cs="Times New Roman"/>
        </w:rPr>
        <w:t>FHIR CEZ</w:t>
      </w:r>
      <w:r w:rsidRPr="7EF05AA5">
        <w:rPr>
          <w:rFonts w:ascii="Calibri" w:hAnsi="Calibri" w:cs="Times New Roman"/>
        </w:rPr>
        <w:t xml:space="preserve">. </w:t>
      </w:r>
    </w:p>
    <w:p w14:paraId="648D0C1D" w14:textId="77777777" w:rsidR="006B0A6C" w:rsidRDefault="006B0A6C" w:rsidP="006B0A6C">
      <w:pPr>
        <w:pStyle w:val="Nagwek5"/>
      </w:pPr>
      <w:bookmarkStart w:id="1633" w:name="_Toc54101030"/>
      <w:bookmarkStart w:id="1634" w:name="_Toc61286276"/>
      <w:bookmarkStart w:id="1635" w:name="_Toc66453088"/>
      <w:bookmarkStart w:id="1636" w:name="_Toc73459966"/>
      <w:proofErr w:type="spellStart"/>
      <w:r>
        <w:t>Immunization</w:t>
      </w:r>
      <w:proofErr w:type="spellEnd"/>
    </w:p>
    <w:p w14:paraId="12169C2A" w14:textId="77777777" w:rsidR="006B0A6C" w:rsidRPr="005C238A" w:rsidRDefault="006B0A6C" w:rsidP="006B0A6C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871B2C1" w14:textId="77777777" w:rsidR="006B0A6C" w:rsidRPr="005C238A" w:rsidRDefault="006B0A6C" w:rsidP="006B0A6C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Informacja o szczepieniu Pacjenta</w:t>
      </w:r>
    </w:p>
    <w:p w14:paraId="0CE35222" w14:textId="77777777" w:rsidR="006B0A6C" w:rsidRDefault="006B0A6C" w:rsidP="006B0A6C">
      <w:pPr>
        <w:pStyle w:val="Nagwek6"/>
      </w:pPr>
      <w:r>
        <w:t>Immunization.id - [0..1]</w:t>
      </w:r>
    </w:p>
    <w:p w14:paraId="07D2A8CA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7A1F6F8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5C238A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5B8C5AAA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27F0C0B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</w:p>
    <w:p w14:paraId="4EFDC522" w14:textId="77777777" w:rsidR="006B0A6C" w:rsidRPr="00173662" w:rsidRDefault="006B0A6C" w:rsidP="006B0A6C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lastRenderedPageBreak/>
        <w:t>Immunization.meta</w:t>
      </w:r>
      <w:proofErr w:type="spellEnd"/>
      <w:r w:rsidRPr="00173662">
        <w:rPr>
          <w:lang w:val="en-US"/>
        </w:rPr>
        <w:t xml:space="preserve"> - [1..1]</w:t>
      </w:r>
    </w:p>
    <w:p w14:paraId="78807999" w14:textId="77777777" w:rsidR="006B0A6C" w:rsidRPr="00173662" w:rsidRDefault="006B0A6C" w:rsidP="006B0A6C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3C5D106" w14:textId="75542A6A" w:rsidR="006B0A6C" w:rsidRPr="00173662" w:rsidRDefault="006B0A6C" w:rsidP="006B0A6C">
      <w:pPr>
        <w:spacing w:before="0" w:after="60" w:line="264" w:lineRule="auto"/>
        <w:ind w:left="1417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Metadane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zasobu</w:t>
      </w:r>
      <w:proofErr w:type="spellEnd"/>
      <w:r w:rsidR="00062C44" w:rsidRPr="00173662">
        <w:rPr>
          <w:rFonts w:ascii="Calibri" w:hAnsi="Calibri"/>
          <w:sz w:val="20"/>
          <w:lang w:val="en-US"/>
        </w:rPr>
        <w:t xml:space="preserve"> </w:t>
      </w:r>
    </w:p>
    <w:p w14:paraId="06F0C97F" w14:textId="77777777" w:rsidR="006B0A6C" w:rsidRPr="00173662" w:rsidRDefault="006B0A6C" w:rsidP="006B0A6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Immunization.meta.versionId</w:t>
      </w:r>
      <w:proofErr w:type="spellEnd"/>
      <w:r w:rsidRPr="00173662">
        <w:rPr>
          <w:lang w:val="en-US"/>
        </w:rPr>
        <w:t xml:space="preserve"> - [0..1]</w:t>
      </w:r>
    </w:p>
    <w:p w14:paraId="5E6EB96B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8CC251F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2AB8FBA4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59A9334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</w:p>
    <w:p w14:paraId="660DF673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40B47B5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 xml:space="preserve">REG.WER.7215 Ograniczenie ilości wersji dla zasobu </w:t>
      </w:r>
      <w:proofErr w:type="spellStart"/>
      <w:r w:rsidRPr="005C238A">
        <w:rPr>
          <w:rFonts w:ascii="Calibri" w:hAnsi="Calibri" w:cs="Calibri"/>
          <w:sz w:val="20"/>
          <w:szCs w:val="20"/>
        </w:rPr>
        <w:t>Immunization</w:t>
      </w:r>
      <w:proofErr w:type="spellEnd"/>
    </w:p>
    <w:p w14:paraId="66EC58BF" w14:textId="77777777" w:rsidR="006B0A6C" w:rsidRDefault="006B0A6C" w:rsidP="006B0A6C">
      <w:pPr>
        <w:pStyle w:val="Nagwek7"/>
      </w:pPr>
      <w:proofErr w:type="spellStart"/>
      <w:r>
        <w:t>Immunization.meta.lastUpdated</w:t>
      </w:r>
      <w:proofErr w:type="spellEnd"/>
      <w:r>
        <w:t xml:space="preserve"> - [0..1]</w:t>
      </w:r>
    </w:p>
    <w:p w14:paraId="141594AB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AF53293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5C238A">
        <w:rPr>
          <w:rFonts w:ascii="Calibri" w:eastAsia="Calibri" w:hAnsi="Calibri" w:cs="Calibri"/>
          <w:sz w:val="20"/>
          <w:szCs w:val="20"/>
        </w:rPr>
        <w:t>.</w:t>
      </w:r>
    </w:p>
    <w:p w14:paraId="4BA1EBB2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DDBF1A5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5C238A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</w:p>
    <w:p w14:paraId="19D20296" w14:textId="77777777" w:rsidR="006B0A6C" w:rsidRDefault="006B0A6C" w:rsidP="006B0A6C">
      <w:pPr>
        <w:pStyle w:val="Nagwek7"/>
      </w:pPr>
      <w:proofErr w:type="spellStart"/>
      <w:r>
        <w:t>Immunization.meta.source</w:t>
      </w:r>
      <w:proofErr w:type="spellEnd"/>
      <w:r>
        <w:t xml:space="preserve"> - [0..1]</w:t>
      </w:r>
    </w:p>
    <w:p w14:paraId="28B9FE73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2633FF9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3499DDCB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DDE8048" w14:textId="34CA9EC2" w:rsidR="006B0A6C" w:rsidRPr="005C238A" w:rsidRDefault="00CD4604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>
        <w:rPr>
          <w:rFonts w:ascii="Calibri" w:eastAsia="Calibri" w:hAnsi="Calibri" w:cs="Calibri"/>
          <w:b/>
          <w:bCs/>
          <w:sz w:val="20"/>
          <w:szCs w:val="20"/>
        </w:rPr>
        <w:t>u</w:t>
      </w:r>
      <w:r w:rsidR="006B0A6C" w:rsidRPr="005C238A">
        <w:rPr>
          <w:rFonts w:ascii="Calibri" w:eastAsia="Calibri" w:hAnsi="Calibri" w:cs="Calibri"/>
          <w:b/>
          <w:bCs/>
          <w:sz w:val="20"/>
          <w:szCs w:val="20"/>
        </w:rPr>
        <w:t>ri</w:t>
      </w:r>
      <w:proofErr w:type="spellEnd"/>
      <w:r w:rsidR="006B0A6C" w:rsidRPr="005C238A">
        <w:rPr>
          <w:rFonts w:ascii="Calibri" w:eastAsia="Calibri" w:hAnsi="Calibri" w:cs="Calibri"/>
          <w:sz w:val="20"/>
          <w:szCs w:val="20"/>
        </w:rPr>
        <w:t>:</w:t>
      </w:r>
      <w:r>
        <w:rPr>
          <w:rFonts w:ascii="Calibri" w:eastAsia="Calibri" w:hAnsi="Calibri" w:cs="Calibri"/>
          <w:sz w:val="20"/>
          <w:szCs w:val="20"/>
        </w:rPr>
        <w:t xml:space="preserve"> </w:t>
      </w:r>
      <w:r w:rsidR="006B0A6C" w:rsidRPr="005C238A">
        <w:rPr>
          <w:rFonts w:ascii="Calibri" w:eastAsia="Calibri" w:hAnsi="Calibri" w:cs="Calibri"/>
          <w:sz w:val="20"/>
          <w:szCs w:val="20"/>
        </w:rPr>
        <w:t>”</w:t>
      </w:r>
      <w:r w:rsidR="006B0A6C" w:rsidRPr="005C238A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2BEBF1DF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Immunization.meta.profile</w:t>
      </w:r>
      <w:proofErr w:type="spellEnd"/>
      <w:r w:rsidRPr="005C238A">
        <w:rPr>
          <w:lang w:val="en-US"/>
        </w:rPr>
        <w:t xml:space="preserve"> - [1..1]</w:t>
      </w:r>
    </w:p>
    <w:p w14:paraId="15AAB5D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510E5A3C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Profil</w:t>
      </w:r>
      <w:proofErr w:type="spellEnd"/>
      <w:r w:rsidRPr="005C238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zasobu</w:t>
      </w:r>
      <w:proofErr w:type="spellEnd"/>
    </w:p>
    <w:p w14:paraId="2EA88FEE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3A67907" w14:textId="77777777" w:rsidR="006B0A6C" w:rsidRPr="00062C44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sz w:val="20"/>
          <w:szCs w:val="20"/>
        </w:rPr>
        <w:t>canonical</w:t>
      </w:r>
      <w:proofErr w:type="spellEnd"/>
      <w:r w:rsidRPr="005C238A">
        <w:rPr>
          <w:rFonts w:ascii="Calibri" w:eastAsia="Calibri" w:hAnsi="Calibri" w:cs="Calibri"/>
          <w:b/>
          <w:bCs/>
          <w:sz w:val="20"/>
          <w:szCs w:val="20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</w:rPr>
        <w:t>“https://ezdrowie.gov.pl/fhir/StructureDefinition/PLImmunizationCurrent”</w:t>
      </w:r>
    </w:p>
    <w:p w14:paraId="747DB3AB" w14:textId="77777777" w:rsidR="006B0A6C" w:rsidRDefault="006B0A6C" w:rsidP="006B0A6C">
      <w:pPr>
        <w:pStyle w:val="Nagwek7"/>
      </w:pPr>
      <w:proofErr w:type="spellStart"/>
      <w:r>
        <w:t>Immunization.meta.security</w:t>
      </w:r>
      <w:proofErr w:type="spellEnd"/>
      <w:r>
        <w:t xml:space="preserve"> - [1..1]</w:t>
      </w:r>
    </w:p>
    <w:p w14:paraId="156294D2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1F3ECC6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5C238A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szczepienia</w:t>
      </w:r>
    </w:p>
    <w:p w14:paraId="05CF090D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Immunization.meta.security.system</w:t>
      </w:r>
      <w:proofErr w:type="spellEnd"/>
      <w:r w:rsidRPr="005C238A">
        <w:rPr>
          <w:lang w:val="en-US"/>
        </w:rPr>
        <w:t xml:space="preserve"> - [1..1]</w:t>
      </w:r>
    </w:p>
    <w:p w14:paraId="729AF62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3DE19950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5C238A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szczepienia</w:t>
      </w:r>
    </w:p>
    <w:p w14:paraId="12C35F51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5C238A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6C2C645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5C238A">
        <w:rPr>
          <w:rFonts w:ascii="Calibri" w:hAnsi="Calibri" w:cs="Calibri"/>
          <w:sz w:val="20"/>
          <w:szCs w:val="20"/>
        </w:rPr>
        <w:t>"urn:oid:2.16.840.1.113883.3.4424.11.1.83"</w:t>
      </w:r>
    </w:p>
    <w:p w14:paraId="7E11529C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lastRenderedPageBreak/>
        <w:t>Immunization.meta.security.code</w:t>
      </w:r>
      <w:proofErr w:type="spellEnd"/>
      <w:r w:rsidRPr="005C238A">
        <w:rPr>
          <w:lang w:val="en-US"/>
        </w:rPr>
        <w:t xml:space="preserve"> - [1..1]</w:t>
      </w:r>
    </w:p>
    <w:p w14:paraId="799B2D1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511EE13E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5C238A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szczepienia w systemie kodowania</w:t>
      </w:r>
    </w:p>
    <w:p w14:paraId="28B3DF6B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5C238A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178EC1D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5C238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5C238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5C238A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5AAE66B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6FA82524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REG.WER.3290 Weryfikacja poprawności podanego poziomu poufności danych</w:t>
      </w:r>
    </w:p>
    <w:p w14:paraId="20A5D708" w14:textId="77777777" w:rsidR="006B0A6C" w:rsidRDefault="006B0A6C" w:rsidP="006B0A6C">
      <w:pPr>
        <w:pStyle w:val="Nagwek6"/>
      </w:pPr>
      <w:proofErr w:type="spellStart"/>
      <w:r>
        <w:t>Immunization.implicitRules</w:t>
      </w:r>
      <w:proofErr w:type="spellEnd"/>
      <w:r>
        <w:t xml:space="preserve"> - [0..1]</w:t>
      </w:r>
    </w:p>
    <w:p w14:paraId="1537189D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DB7F62E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156C36ED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383F172" w14:textId="1EB80A82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5C238A">
        <w:rPr>
          <w:rFonts w:ascii="Calibri" w:eastAsia="Calibri" w:hAnsi="Calibri" w:cs="Calibri"/>
          <w:i/>
          <w:sz w:val="20"/>
          <w:szCs w:val="20"/>
        </w:rPr>
        <w:t>”{Numer wersji aplikacji}”</w:t>
      </w:r>
    </w:p>
    <w:p w14:paraId="27D289F7" w14:textId="77777777" w:rsidR="006B0A6C" w:rsidRPr="00A757AA" w:rsidRDefault="006B0A6C" w:rsidP="006B0A6C">
      <w:pPr>
        <w:pStyle w:val="Nagwek6"/>
      </w:pPr>
      <w:proofErr w:type="spellStart"/>
      <w:r w:rsidRPr="00A757AA">
        <w:t>Immunization.extension:medicalCertificate</w:t>
      </w:r>
      <w:proofErr w:type="spellEnd"/>
      <w:r w:rsidRPr="00A757AA">
        <w:t xml:space="preserve"> - [0..1]</w:t>
      </w:r>
    </w:p>
    <w:p w14:paraId="5303A3C4" w14:textId="77777777" w:rsidR="006B0A6C" w:rsidRPr="00A757AA" w:rsidRDefault="006B0A6C" w:rsidP="006B0A6C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4DAE8AA4" w14:textId="04C11030" w:rsidR="006B0A6C" w:rsidRPr="00A757AA" w:rsidRDefault="006B0A6C" w:rsidP="006B0A6C">
      <w:pPr>
        <w:spacing w:before="0" w:after="60" w:line="264" w:lineRule="auto"/>
        <w:ind w:left="1417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Kwalifikacja do szczepienia</w:t>
      </w:r>
    </w:p>
    <w:p w14:paraId="7D96A8C5" w14:textId="704A3F13" w:rsidR="0023400A" w:rsidRPr="0023400A" w:rsidRDefault="0023400A" w:rsidP="0023400A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23400A">
        <w:rPr>
          <w:rFonts w:ascii="Calibri" w:hAnsi="Calibri" w:cs="Calibri"/>
          <w:sz w:val="20"/>
          <w:szCs w:val="20"/>
        </w:rPr>
        <w:t>URL rozszerzenia: "https://ezdrowie.gov.pl/fhir/StructureDefinition/PLMedicalCertificateReference"</w:t>
      </w:r>
    </w:p>
    <w:p w14:paraId="3C0999C2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Immunization.extension:medicalCertificate.extension:paperForm</w:t>
      </w:r>
      <w:proofErr w:type="spellEnd"/>
      <w:r w:rsidRPr="005C238A">
        <w:rPr>
          <w:lang w:val="en-US"/>
        </w:rPr>
        <w:t xml:space="preserve"> - [0..1]</w:t>
      </w:r>
    </w:p>
    <w:p w14:paraId="575C7BB2" w14:textId="77777777" w:rsidR="006B0A6C" w:rsidRPr="00173662" w:rsidRDefault="006B0A6C" w:rsidP="006B0A6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12023BCD" w14:textId="77777777" w:rsidR="006B0A6C" w:rsidRPr="00173662" w:rsidRDefault="006B0A6C" w:rsidP="006B0A6C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 xml:space="preserve">Forma papierowa zaświadczenia kwalifikacyjnego </w:t>
      </w:r>
    </w:p>
    <w:p w14:paraId="7ABCDCAB" w14:textId="77777777" w:rsidR="006B0A6C" w:rsidRPr="00173662" w:rsidRDefault="006B0A6C" w:rsidP="006B0A6C">
      <w:pPr>
        <w:pStyle w:val="Nagwek8"/>
      </w:pPr>
      <w:r w:rsidRPr="00173662">
        <w:t>Immunization.extension:medicalCertificate.extension:paperForm.valueBoolean - [1..1]</w:t>
      </w:r>
    </w:p>
    <w:p w14:paraId="3A6A8AF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462603B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Czy forma papierowa zaświadczenia kwalifikacyjnego</w:t>
      </w:r>
    </w:p>
    <w:p w14:paraId="6D126EE1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5C238A">
        <w:rPr>
          <w:rStyle w:val="normaltextrun"/>
          <w:rFonts w:ascii="Calibri" w:eastAsiaTheme="minorEastAsia" w:hAnsi="Calibri" w:cs="Calibri"/>
          <w:b/>
          <w:sz w:val="20"/>
          <w:szCs w:val="20"/>
          <w:lang w:val="en-US"/>
        </w:rPr>
        <w:t>Przyjmuje</w:t>
      </w:r>
      <w:proofErr w:type="spellEnd"/>
      <w:r w:rsidRPr="005C238A">
        <w:rPr>
          <w:rStyle w:val="normaltextrun"/>
          <w:rFonts w:ascii="Calibri" w:eastAsiaTheme="minorEastAsia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5C238A">
        <w:rPr>
          <w:rStyle w:val="normaltextrun"/>
          <w:rFonts w:ascii="Calibri" w:eastAsiaTheme="minorEastAsia" w:hAnsi="Calibri" w:cs="Calibri"/>
          <w:b/>
          <w:sz w:val="20"/>
          <w:szCs w:val="20"/>
          <w:lang w:val="en-US"/>
        </w:rPr>
        <w:t>wartość</w:t>
      </w:r>
      <w:proofErr w:type="spellEnd"/>
      <w:r w:rsidRPr="005C238A">
        <w:rPr>
          <w:rStyle w:val="normaltextrun"/>
          <w:rFonts w:ascii="Calibri" w:eastAsiaTheme="minorEastAsia" w:hAnsi="Calibri" w:cs="Calibri"/>
          <w:b/>
          <w:sz w:val="20"/>
          <w:szCs w:val="20"/>
          <w:lang w:val="en-US"/>
        </w:rPr>
        <w:t>:</w:t>
      </w:r>
    </w:p>
    <w:p w14:paraId="7734977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eastAsiaTheme="minorEastAsia" w:hAnsi="Calibri" w:cs="Calibri"/>
          <w:sz w:val="20"/>
          <w:szCs w:val="20"/>
          <w:lang w:val="en-US"/>
        </w:rPr>
      </w:pPr>
      <w:proofErr w:type="spellStart"/>
      <w:r w:rsidRPr="005C238A">
        <w:rPr>
          <w:rStyle w:val="normaltextrun"/>
          <w:rFonts w:ascii="Calibri" w:eastAsiaTheme="minorEastAsia" w:hAnsi="Calibri" w:cs="Calibri"/>
          <w:b/>
          <w:sz w:val="20"/>
          <w:szCs w:val="20"/>
          <w:lang w:val="en-US"/>
        </w:rPr>
        <w:t>boolean</w:t>
      </w:r>
      <w:proofErr w:type="spellEnd"/>
      <w:r w:rsidRPr="005C238A">
        <w:rPr>
          <w:rStyle w:val="normaltextrun"/>
          <w:rFonts w:ascii="Calibri" w:eastAsiaTheme="minorEastAsia" w:hAnsi="Calibri" w:cs="Calibri"/>
          <w:sz w:val="20"/>
          <w:szCs w:val="20"/>
          <w:lang w:val="en-US"/>
        </w:rPr>
        <w:t>: „true”</w:t>
      </w:r>
    </w:p>
    <w:p w14:paraId="37A36F19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Immunization.extension:medicalCertificate.extension:asserter</w:t>
      </w:r>
      <w:proofErr w:type="spellEnd"/>
      <w:r w:rsidRPr="005C238A">
        <w:rPr>
          <w:lang w:val="en-US"/>
        </w:rPr>
        <w:t xml:space="preserve"> - [1..1]</w:t>
      </w:r>
    </w:p>
    <w:p w14:paraId="13E9D4D9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C97363E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Pracownik Medyczny wystawiający zaświadczenie kwalifikacyjne</w:t>
      </w:r>
    </w:p>
    <w:p w14:paraId="20089ED9" w14:textId="77777777" w:rsidR="006B0A6C" w:rsidRPr="005C238A" w:rsidRDefault="006B0A6C" w:rsidP="006B0A6C">
      <w:pPr>
        <w:pStyle w:val="Nagwek8"/>
        <w:rPr>
          <w:lang w:val="en-US"/>
        </w:rPr>
      </w:pPr>
      <w:r w:rsidRPr="005C238A">
        <w:rPr>
          <w:lang w:val="en-US"/>
        </w:rPr>
        <w:t>Immunization.extension:medicalCertificate.extension:asserter.valueReference - [1..1]</w:t>
      </w:r>
    </w:p>
    <w:p w14:paraId="05C2B8C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A36C0B9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Referencja do danych Pracownika Medycznego wystawiającego zaświadczenie</w:t>
      </w:r>
    </w:p>
    <w:p w14:paraId="418C2F4E" w14:textId="77777777" w:rsidR="006B0A6C" w:rsidRPr="005C238A" w:rsidRDefault="006B0A6C" w:rsidP="006B0A6C">
      <w:pPr>
        <w:pStyle w:val="Nagwek9"/>
        <w:rPr>
          <w:lang w:val="en-US"/>
        </w:rPr>
      </w:pPr>
      <w:r w:rsidRPr="005C238A">
        <w:rPr>
          <w:lang w:val="en-US"/>
        </w:rPr>
        <w:lastRenderedPageBreak/>
        <w:t>Immunization.extension:medicalCertificate.extension:asserter.valueReference.identifier - [0..1]</w:t>
      </w:r>
    </w:p>
    <w:p w14:paraId="39FFA2B8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1F124F74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Pracownika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1C7ECA1E" w14:textId="77777777" w:rsidR="006B0A6C" w:rsidRPr="006B0A6C" w:rsidRDefault="006B0A6C" w:rsidP="006B0A6C">
      <w:pPr>
        <w:pStyle w:val="Nagwek10"/>
        <w:rPr>
          <w:lang w:val="en-US"/>
        </w:rPr>
      </w:pPr>
      <w:r w:rsidRPr="006B0A6C">
        <w:rPr>
          <w:lang w:val="en-US"/>
        </w:rPr>
        <w:t>Immunization.extension:medicalCertificate.extension:asserter.valueReference.identifier.system - [1..1]</w:t>
      </w:r>
    </w:p>
    <w:p w14:paraId="471CA47C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0DEFCBE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7592DABD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DDE7D13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4252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sz w:val="20"/>
          <w:szCs w:val="20"/>
        </w:rPr>
        <w:t>urn:oid</w:t>
      </w:r>
      <w:proofErr w:type="spellEnd"/>
      <w:r w:rsidRPr="005C238A">
        <w:rPr>
          <w:rFonts w:ascii="Calibri" w:hAnsi="Calibri" w:cs="Calibri"/>
          <w:sz w:val="20"/>
          <w:szCs w:val="20"/>
        </w:rPr>
        <w:t>:</w:t>
      </w:r>
      <w:r w:rsidRPr="005C238A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7B70F17A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3543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36ECE2A3" w14:textId="77777777" w:rsidR="006B0A6C" w:rsidRPr="005C238A" w:rsidRDefault="006B0A6C" w:rsidP="006B0A6C">
      <w:pPr>
        <w:spacing w:before="0" w:after="60" w:line="264" w:lineRule="auto"/>
        <w:ind w:left="4252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38BF50DF" w14:textId="77777777" w:rsidR="006B0A6C" w:rsidRPr="006B0A6C" w:rsidRDefault="006B0A6C" w:rsidP="006B0A6C">
      <w:pPr>
        <w:pStyle w:val="Nagwek10"/>
        <w:rPr>
          <w:lang w:val="en-US"/>
        </w:rPr>
      </w:pPr>
      <w:r w:rsidRPr="006B0A6C">
        <w:rPr>
          <w:lang w:val="en-US"/>
        </w:rPr>
        <w:t>Immunization.extension:medicalCertificate.extension:asserter.valueReference.identifier.value - [1..1]</w:t>
      </w:r>
    </w:p>
    <w:p w14:paraId="1E8E43B2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2C7BE7B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Pracownika Medycznego</w:t>
      </w:r>
    </w:p>
    <w:p w14:paraId="53E36513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55A9756C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4252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610AA32C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5C238A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022C13F" w14:textId="77777777" w:rsidR="006B0A6C" w:rsidRPr="005C238A" w:rsidRDefault="006B0A6C" w:rsidP="006B0A6C">
      <w:pPr>
        <w:spacing w:before="0" w:after="60" w:line="264" w:lineRule="auto"/>
        <w:ind w:left="4252"/>
        <w:jc w:val="left"/>
        <w:rPr>
          <w:rFonts w:ascii="Calibri" w:hAnsi="Calibri" w:cs="Calibri"/>
          <w:color w:val="000000"/>
          <w:sz w:val="20"/>
          <w:szCs w:val="20"/>
          <w:lang w:eastAsia="pl-PL"/>
        </w:rPr>
      </w:pPr>
      <w:r w:rsidRPr="005C238A">
        <w:rPr>
          <w:rFonts w:ascii="Calibri" w:hAnsi="Calibri" w:cs="Calibri"/>
          <w:color w:val="000000"/>
          <w:sz w:val="20"/>
          <w:szCs w:val="20"/>
          <w:lang w:eastAsia="pl-PL"/>
        </w:rPr>
        <w:t>REG.WER.3828 Weryfikacja pracownika medycznego przy zapisie Zdarzenia Medycznego</w:t>
      </w:r>
    </w:p>
    <w:p w14:paraId="005C8E2B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4252"/>
        <w:rPr>
          <w:rFonts w:ascii="Calibri" w:hAnsi="Calibri" w:cs="Calibri"/>
          <w:color w:val="000000"/>
          <w:sz w:val="20"/>
          <w:szCs w:val="20"/>
        </w:rPr>
      </w:pPr>
      <w:r w:rsidRPr="005C238A">
        <w:rPr>
          <w:rFonts w:ascii="Calibri" w:hAnsi="Calibri" w:cs="Calibri"/>
          <w:color w:val="000000"/>
          <w:sz w:val="20"/>
          <w:szCs w:val="20"/>
        </w:rPr>
        <w:t>REG.WER.4301 Weryfikacja poprawności numeru PESEL Pracownika Medycznego</w:t>
      </w:r>
    </w:p>
    <w:p w14:paraId="79C6B9E5" w14:textId="4600438B" w:rsidR="006B0A6C" w:rsidRDefault="006B0A6C" w:rsidP="006B0A6C">
      <w:pPr>
        <w:pStyle w:val="paragraph"/>
        <w:spacing w:before="0" w:beforeAutospacing="0" w:after="60" w:afterAutospacing="0" w:line="264" w:lineRule="auto"/>
        <w:ind w:left="4252"/>
        <w:rPr>
          <w:rFonts w:ascii="Calibri" w:hAnsi="Calibri" w:cs="Calibri"/>
          <w:color w:val="000000"/>
          <w:sz w:val="20"/>
          <w:szCs w:val="20"/>
        </w:rPr>
      </w:pPr>
      <w:r w:rsidRPr="005C238A">
        <w:rPr>
          <w:rFonts w:ascii="Calibri" w:hAnsi="Calibri" w:cs="Calibri"/>
          <w:color w:val="000000"/>
          <w:sz w:val="20"/>
          <w:szCs w:val="20"/>
        </w:rPr>
        <w:t>REG.WER.6428 Weryfikacja poprawności roli pracownika medycznego wystawiającego Kwalifikację papierową</w:t>
      </w:r>
    </w:p>
    <w:p w14:paraId="132BF29B" w14:textId="69AE9692" w:rsidR="00C840A8" w:rsidRPr="005C238A" w:rsidRDefault="001E69ED" w:rsidP="006B0A6C">
      <w:pPr>
        <w:pStyle w:val="paragraph"/>
        <w:spacing w:before="0" w:beforeAutospacing="0" w:after="60" w:afterAutospacing="0" w:line="264" w:lineRule="auto"/>
        <w:ind w:left="4252"/>
        <w:rPr>
          <w:rFonts w:ascii="Calibri" w:hAnsi="Calibri" w:cs="Calibri"/>
          <w:color w:val="000000"/>
          <w:sz w:val="20"/>
          <w:szCs w:val="20"/>
        </w:rPr>
      </w:pPr>
      <w:r w:rsidRPr="001E69ED">
        <w:rPr>
          <w:rFonts w:ascii="Calibri" w:hAnsi="Calibri" w:cs="Calibri"/>
          <w:color w:val="000000"/>
          <w:sz w:val="20"/>
          <w:szCs w:val="20"/>
        </w:rPr>
        <w:t xml:space="preserve">REG.WER.7677 Weryfikacja poprawności roli pracownika medycznego wystawiającego Kwalifikację papierową do szczepienia </w:t>
      </w:r>
      <w:proofErr w:type="spellStart"/>
      <w:r w:rsidRPr="001E69ED">
        <w:rPr>
          <w:rFonts w:ascii="Calibri" w:hAnsi="Calibri" w:cs="Calibri"/>
          <w:color w:val="000000"/>
          <w:sz w:val="20"/>
          <w:szCs w:val="20"/>
        </w:rPr>
        <w:t>p.COVID</w:t>
      </w:r>
      <w:proofErr w:type="spellEnd"/>
      <w:r w:rsidRPr="001E69ED">
        <w:rPr>
          <w:rFonts w:ascii="Calibri" w:hAnsi="Calibri" w:cs="Calibri"/>
          <w:color w:val="000000"/>
          <w:sz w:val="20"/>
          <w:szCs w:val="20"/>
        </w:rPr>
        <w:t xml:space="preserve"> dziecka w wieku 5-12</w:t>
      </w:r>
    </w:p>
    <w:p w14:paraId="57D681D3" w14:textId="77777777" w:rsidR="006B0A6C" w:rsidRPr="005C238A" w:rsidRDefault="006B0A6C" w:rsidP="006B0A6C">
      <w:pPr>
        <w:pStyle w:val="Nagwek9"/>
        <w:rPr>
          <w:lang w:val="en-US"/>
        </w:rPr>
      </w:pPr>
      <w:r w:rsidRPr="005C238A">
        <w:rPr>
          <w:lang w:val="en-US"/>
        </w:rPr>
        <w:t>Immunization.extension:medicalCertificate.extension:asserter.valueReference.display - [1..1]</w:t>
      </w:r>
    </w:p>
    <w:p w14:paraId="5B3F58A3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8384F04" w14:textId="5F81E90C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Imię (imiona)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5C238A">
        <w:rPr>
          <w:rFonts w:ascii="Calibri" w:hAnsi="Calibri" w:cs="Calibri"/>
          <w:sz w:val="20"/>
          <w:szCs w:val="20"/>
        </w:rPr>
        <w:t>i nazwisko Pracownika Medycznego</w:t>
      </w:r>
    </w:p>
    <w:p w14:paraId="133C1237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02937F95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3543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6F92220F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835"/>
        <w:rPr>
          <w:rFonts w:ascii="Calibri" w:hAnsi="Calibri" w:cs="Calibri"/>
          <w:color w:val="000000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color w:val="000000"/>
          <w:sz w:val="20"/>
          <w:szCs w:val="20"/>
        </w:rPr>
        <w:t>Reguły biznesowe:</w:t>
      </w:r>
    </w:p>
    <w:p w14:paraId="54319CBA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3543"/>
        <w:rPr>
          <w:rFonts w:ascii="Calibri" w:hAnsi="Calibri" w:cs="Calibri"/>
          <w:color w:val="000000"/>
          <w:sz w:val="20"/>
          <w:szCs w:val="20"/>
        </w:rPr>
      </w:pPr>
      <w:r w:rsidRPr="005C238A">
        <w:rPr>
          <w:rFonts w:ascii="Calibri" w:hAnsi="Calibri" w:cs="Calibri"/>
          <w:color w:val="000000"/>
          <w:sz w:val="20"/>
          <w:szCs w:val="20"/>
        </w:rPr>
        <w:lastRenderedPageBreak/>
        <w:t xml:space="preserve">REG.WER.4059 Weryfikacja zgodności danych pracownika medycznego w CWPM lub </w:t>
      </w:r>
      <w:proofErr w:type="spellStart"/>
      <w:r w:rsidRPr="005C238A">
        <w:rPr>
          <w:rFonts w:ascii="Calibri" w:hAnsi="Calibri" w:cs="Calibri"/>
          <w:color w:val="000000"/>
          <w:sz w:val="20"/>
          <w:szCs w:val="20"/>
        </w:rPr>
        <w:t>CWUb</w:t>
      </w:r>
      <w:proofErr w:type="spellEnd"/>
      <w:r w:rsidRPr="005C238A">
        <w:rPr>
          <w:rFonts w:ascii="Calibri" w:hAnsi="Calibri" w:cs="Calibri"/>
          <w:color w:val="000000"/>
          <w:sz w:val="20"/>
          <w:szCs w:val="20"/>
        </w:rPr>
        <w:t>.</w:t>
      </w:r>
    </w:p>
    <w:p w14:paraId="0E565F1E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REG.WER.4057 Weryfikacja imienia i nazwiska pracownika medycznego</w:t>
      </w:r>
    </w:p>
    <w:p w14:paraId="228BC9AF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Immunization.extension:medicalCertificate.extension:reference</w:t>
      </w:r>
      <w:proofErr w:type="spellEnd"/>
      <w:r w:rsidRPr="005C238A">
        <w:rPr>
          <w:lang w:val="en-US"/>
        </w:rPr>
        <w:t xml:space="preserve"> - [0..1]</w:t>
      </w:r>
    </w:p>
    <w:p w14:paraId="67C4F27F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0997ED9F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r w:rsidRPr="005C238A">
        <w:rPr>
          <w:rFonts w:ascii="Calibri" w:hAnsi="Calibri" w:cs="Calibri"/>
          <w:sz w:val="20"/>
          <w:szCs w:val="20"/>
          <w:lang w:val="en-US"/>
        </w:rPr>
        <w:t xml:space="preserve">Dane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zaświadczenia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kwalifikacyjnego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</w:p>
    <w:p w14:paraId="2483AD6D" w14:textId="77777777" w:rsidR="006B0A6C" w:rsidRPr="005C238A" w:rsidRDefault="006B0A6C" w:rsidP="006B0A6C">
      <w:pPr>
        <w:pStyle w:val="Nagwek8"/>
        <w:rPr>
          <w:lang w:val="en-US"/>
        </w:rPr>
      </w:pPr>
      <w:r w:rsidRPr="005C238A">
        <w:rPr>
          <w:lang w:val="en-US"/>
        </w:rPr>
        <w:t>Immunization.extension:medicalCertificate.extension:reference.valueReference - [1..1]</w:t>
      </w:r>
    </w:p>
    <w:p w14:paraId="6AA0FF1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D663287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Referencja do zaświadczenia kwalifikacyjnego</w:t>
      </w:r>
    </w:p>
    <w:p w14:paraId="14AD287B" w14:textId="77777777" w:rsidR="006B0A6C" w:rsidRDefault="006B0A6C" w:rsidP="006B0A6C">
      <w:pPr>
        <w:pStyle w:val="Nagwek9"/>
      </w:pPr>
      <w:r>
        <w:t>Immunization.extension:medicalCertificate.extension:reference.valueReference.reference - [0..1]</w:t>
      </w:r>
    </w:p>
    <w:p w14:paraId="51F6BC71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1A81904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Referencja do zasobu z danymi zaświadczenia kwalifikacyjnego</w:t>
      </w:r>
    </w:p>
    <w:p w14:paraId="28D45964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(Należy podań jeżeli istnieje zasób z danymi zaświadczenia kwalifikacyjnego)</w:t>
      </w:r>
    </w:p>
    <w:p w14:paraId="757607E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4C190AB5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sz w:val="20"/>
          <w:szCs w:val="20"/>
        </w:rPr>
        <w:t>Observation</w:t>
      </w:r>
      <w:proofErr w:type="spellEnd"/>
      <w:r w:rsidRPr="005C238A">
        <w:rPr>
          <w:rFonts w:ascii="Calibri" w:hAnsi="Calibri" w:cs="Calibri"/>
          <w:sz w:val="20"/>
          <w:szCs w:val="20"/>
        </w:rPr>
        <w:t>/</w:t>
      </w:r>
      <w:r w:rsidRPr="005C238A">
        <w:rPr>
          <w:rFonts w:ascii="Calibri" w:hAnsi="Calibri" w:cs="Calibri"/>
          <w:i/>
          <w:iCs/>
          <w:sz w:val="20"/>
          <w:szCs w:val="20"/>
        </w:rPr>
        <w:t>{x}”</w:t>
      </w:r>
    </w:p>
    <w:p w14:paraId="77BC9A64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zaświadczenia kwalifikacyjnego. </w:t>
      </w:r>
    </w:p>
    <w:p w14:paraId="197BE9F6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41CB511E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REG.WER.6008 Weryfikacja wymogu podania rodzaju kwalifikacji</w:t>
      </w:r>
    </w:p>
    <w:p w14:paraId="2FF3C211" w14:textId="77777777" w:rsidR="006B0A6C" w:rsidRPr="005C238A" w:rsidRDefault="006B0A6C" w:rsidP="006B0A6C">
      <w:pPr>
        <w:pStyle w:val="Nagwek9"/>
        <w:rPr>
          <w:lang w:val="en-US"/>
        </w:rPr>
      </w:pPr>
      <w:r w:rsidRPr="005C238A">
        <w:rPr>
          <w:lang w:val="en-US"/>
        </w:rPr>
        <w:t>Immunization.extension:medicalCertificate.extension:reference.valueReference.type - [0..1]</w:t>
      </w:r>
    </w:p>
    <w:p w14:paraId="3568DBA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2C012A1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Typ zasobu z danymi zaświadczenia kwalifikacyjnego</w:t>
      </w:r>
    </w:p>
    <w:p w14:paraId="6D97665B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(Należy podań jeżeli istnieje zasób z danymi zaświadczenia kwalifikacyjnego)</w:t>
      </w:r>
    </w:p>
    <w:p w14:paraId="643E8FE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4F2402B6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5C238A">
        <w:rPr>
          <w:rFonts w:ascii="Calibri" w:eastAsia="Calibri" w:hAnsi="Calibri" w:cs="Calibri"/>
          <w:sz w:val="20"/>
          <w:szCs w:val="20"/>
          <w:lang w:val="en-US"/>
        </w:rPr>
        <w:t>Observation”</w:t>
      </w:r>
    </w:p>
    <w:p w14:paraId="3388DFE0" w14:textId="77777777" w:rsidR="006B0A6C" w:rsidRPr="005C238A" w:rsidRDefault="006B0A6C" w:rsidP="006B0A6C">
      <w:pPr>
        <w:pStyle w:val="Nagwek9"/>
        <w:rPr>
          <w:lang w:val="en-US"/>
        </w:rPr>
      </w:pPr>
      <w:r w:rsidRPr="005C238A">
        <w:rPr>
          <w:lang w:val="en-US"/>
        </w:rPr>
        <w:t>Immunization.extension:medicalCertificate.extension:reference.valueReference.identifier - [0..1]</w:t>
      </w:r>
    </w:p>
    <w:p w14:paraId="2501737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3B73C99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dokumentu zaświadczenia kwalifikacyjnego nadany w systemie Usługodawcy.</w:t>
      </w:r>
    </w:p>
    <w:p w14:paraId="679CA567" w14:textId="77777777" w:rsidR="006B0A6C" w:rsidRPr="006B0A6C" w:rsidRDefault="006B0A6C" w:rsidP="006B0A6C">
      <w:pPr>
        <w:pStyle w:val="Nagwek10"/>
        <w:rPr>
          <w:lang w:val="en-US"/>
        </w:rPr>
      </w:pPr>
      <w:r w:rsidRPr="006B0A6C">
        <w:rPr>
          <w:lang w:val="en-US"/>
        </w:rPr>
        <w:lastRenderedPageBreak/>
        <w:t>Immunization.extension:medicalCertificate.extension:reference.valueReference.identifier.system - [0..1]</w:t>
      </w:r>
    </w:p>
    <w:p w14:paraId="7F8248DD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4324E6E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identyfikacji dokumentu</w:t>
      </w:r>
    </w:p>
    <w:p w14:paraId="58F7AD72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(Należy podać jeżeli jest znany)</w:t>
      </w:r>
    </w:p>
    <w:p w14:paraId="30C5E64D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320E36D" w14:textId="77777777" w:rsidR="006B0A6C" w:rsidRPr="005C238A" w:rsidRDefault="006B0A6C" w:rsidP="006B0A6C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„</w:t>
      </w:r>
      <w:proofErr w:type="spellStart"/>
      <w:r w:rsidRPr="005C238A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5C238A">
        <w:rPr>
          <w:rFonts w:ascii="Calibri" w:hAnsi="Calibri" w:cs="Calibri"/>
          <w:iCs/>
          <w:sz w:val="20"/>
          <w:szCs w:val="20"/>
        </w:rPr>
        <w:t>:</w:t>
      </w:r>
      <w:r w:rsidRPr="005C238A">
        <w:rPr>
          <w:rFonts w:ascii="Calibri" w:hAnsi="Calibri" w:cs="Calibri"/>
          <w:i/>
          <w:iCs/>
          <w:sz w:val="20"/>
          <w:szCs w:val="20"/>
        </w:rPr>
        <w:t>{identyfikator OID systemu identyfikacji}”</w:t>
      </w:r>
    </w:p>
    <w:p w14:paraId="0FC1A311" w14:textId="77777777" w:rsidR="006B0A6C" w:rsidRPr="006B0A6C" w:rsidRDefault="006B0A6C" w:rsidP="006B0A6C">
      <w:pPr>
        <w:pStyle w:val="Nagwek10"/>
        <w:rPr>
          <w:lang w:val="en-US"/>
        </w:rPr>
      </w:pPr>
      <w:r w:rsidRPr="006B0A6C">
        <w:rPr>
          <w:lang w:val="en-US"/>
        </w:rPr>
        <w:t>Immunization.extension:medicalCertificate.extension:reference.valueReference.identifier.value - [0..1]</w:t>
      </w:r>
    </w:p>
    <w:p w14:paraId="12998E2F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7F04DBC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dokumentu</w:t>
      </w:r>
    </w:p>
    <w:p w14:paraId="48E2E2AA" w14:textId="77777777" w:rsidR="006B0A6C" w:rsidRPr="005C238A" w:rsidRDefault="006B0A6C" w:rsidP="006B0A6C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(Należy podać jeżeli jest znany)</w:t>
      </w:r>
    </w:p>
    <w:p w14:paraId="431E6488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000387E8" w14:textId="77777777" w:rsidR="006B0A6C" w:rsidRPr="005C238A" w:rsidRDefault="006B0A6C" w:rsidP="006B0A6C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</w:t>
      </w:r>
      <w:r w:rsidRPr="005C238A">
        <w:rPr>
          <w:rFonts w:ascii="Calibri" w:eastAsia="Calibri" w:hAnsi="Calibri" w:cs="Calibri"/>
          <w:i/>
          <w:sz w:val="20"/>
          <w:szCs w:val="20"/>
        </w:rPr>
        <w:t>Identyfikator dokumentu}</w:t>
      </w:r>
      <w:r w:rsidRPr="005C238A">
        <w:rPr>
          <w:rFonts w:ascii="Calibri" w:eastAsia="Calibri" w:hAnsi="Calibri" w:cs="Calibri"/>
          <w:sz w:val="20"/>
          <w:szCs w:val="20"/>
        </w:rPr>
        <w:t>”</w:t>
      </w:r>
    </w:p>
    <w:p w14:paraId="2281823C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Immunization.extension:medicalCertificate.extension:issued</w:t>
      </w:r>
      <w:proofErr w:type="spellEnd"/>
      <w:r w:rsidRPr="005C238A">
        <w:rPr>
          <w:lang w:val="en-US"/>
        </w:rPr>
        <w:t xml:space="preserve"> - [1..1]</w:t>
      </w:r>
    </w:p>
    <w:p w14:paraId="5D6DFF0E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5FDE99C8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r w:rsidRPr="005C238A">
        <w:rPr>
          <w:rFonts w:ascii="Calibri" w:hAnsi="Calibri" w:cs="Calibri"/>
          <w:sz w:val="20"/>
          <w:szCs w:val="20"/>
          <w:lang w:val="en-US"/>
        </w:rPr>
        <w:t xml:space="preserve">Data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wydania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zaświadczenia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kwalifikacyjnego</w:t>
      </w:r>
      <w:proofErr w:type="spellEnd"/>
    </w:p>
    <w:p w14:paraId="79BE8025" w14:textId="77777777" w:rsidR="006B0A6C" w:rsidRPr="005C238A" w:rsidRDefault="006B0A6C" w:rsidP="006B0A6C">
      <w:pPr>
        <w:pStyle w:val="Nagwek8"/>
        <w:rPr>
          <w:lang w:val="en-US"/>
        </w:rPr>
      </w:pPr>
      <w:r w:rsidRPr="005C238A">
        <w:rPr>
          <w:lang w:val="en-US"/>
        </w:rPr>
        <w:t>Immunization.extension:medicalCertificate.extension:issued.valueDateTime - [1..1]</w:t>
      </w:r>
    </w:p>
    <w:p w14:paraId="1C46FA4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9FBA8B1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Data wydania zaświadczenia kwalifikacyjnego</w:t>
      </w:r>
    </w:p>
    <w:p w14:paraId="76836BA9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2AC618AC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5C238A">
        <w:rPr>
          <w:rStyle w:val="normaltextrun"/>
          <w:rFonts w:ascii="Calibri" w:hAnsi="Calibri" w:cs="Calibri"/>
          <w:b/>
          <w:sz w:val="20"/>
          <w:szCs w:val="20"/>
        </w:rPr>
        <w:t>dateTime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</w:rPr>
        <w:t xml:space="preserve">: “{Data i czas w formacie </w:t>
      </w:r>
      <w:proofErr w:type="spellStart"/>
      <w:r w:rsidRPr="005C238A">
        <w:rPr>
          <w:rStyle w:val="normaltextrun"/>
          <w:rFonts w:ascii="Calibri" w:hAnsi="Calibri" w:cs="Calibri"/>
          <w:sz w:val="20"/>
          <w:szCs w:val="20"/>
        </w:rPr>
        <w:t>YYYY-MM-DDThh:mm:ss.sss+zz:zz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</w:rPr>
        <w:t>}”</w:t>
      </w:r>
    </w:p>
    <w:p w14:paraId="0CAD5614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70CBFDB4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REG.WER.6000 Weryfikacja poprawności daty wystawienia Kwalifikacji papierowej</w:t>
      </w:r>
    </w:p>
    <w:p w14:paraId="5CD0C45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 xml:space="preserve">REG.WER.6507 Weryfikacja poprawności dat dla </w:t>
      </w:r>
      <w:proofErr w:type="spellStart"/>
      <w:r w:rsidRPr="005C238A">
        <w:rPr>
          <w:rStyle w:val="normaltextrun"/>
          <w:rFonts w:ascii="Calibri" w:hAnsi="Calibri" w:cs="Calibri"/>
          <w:sz w:val="20"/>
          <w:szCs w:val="20"/>
        </w:rPr>
        <w:t>autokwalifikacji</w:t>
      </w:r>
      <w:proofErr w:type="spellEnd"/>
    </w:p>
    <w:p w14:paraId="50086736" w14:textId="77777777" w:rsidR="006B0A6C" w:rsidRDefault="006B0A6C" w:rsidP="006B0A6C">
      <w:pPr>
        <w:pStyle w:val="Nagwek6"/>
      </w:pPr>
      <w:proofErr w:type="spellStart"/>
      <w:r>
        <w:t>Immunization.status</w:t>
      </w:r>
      <w:proofErr w:type="spellEnd"/>
      <w:r>
        <w:t xml:space="preserve"> - [1..1]</w:t>
      </w:r>
    </w:p>
    <w:p w14:paraId="6D6C7242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468408A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Status szczepienia</w:t>
      </w:r>
    </w:p>
    <w:p w14:paraId="5E80E3FE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1B77CD7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PLImmunizationStatusCodes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}”</w:t>
      </w:r>
    </w:p>
    <w:p w14:paraId="473CF75B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8EA4131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REG.WER.5333 Weryfikacja poprawności statusu szczepienia</w:t>
      </w:r>
    </w:p>
    <w:p w14:paraId="1DD3B431" w14:textId="77777777" w:rsidR="006B0A6C" w:rsidRDefault="006B0A6C" w:rsidP="006B0A6C">
      <w:pPr>
        <w:pStyle w:val="Nagwek6"/>
      </w:pPr>
      <w:proofErr w:type="spellStart"/>
      <w:r>
        <w:t>Immunization.statusReason</w:t>
      </w:r>
      <w:proofErr w:type="spellEnd"/>
      <w:r>
        <w:t xml:space="preserve"> - [0..1]</w:t>
      </w:r>
    </w:p>
    <w:p w14:paraId="5DB488E7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1F4DC3C" w14:textId="55B97254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 xml:space="preserve">Powód braku szczepienia (uzupełniany jeżeli w polu </w:t>
      </w:r>
      <w:proofErr w:type="spellStart"/>
      <w:r w:rsidRPr="005C238A">
        <w:rPr>
          <w:rFonts w:ascii="Calibri" w:hAnsi="Calibri" w:cs="Calibri"/>
          <w:sz w:val="20"/>
          <w:szCs w:val="20"/>
        </w:rPr>
        <w:t>Immunization.status</w:t>
      </w:r>
      <w:proofErr w:type="spellEnd"/>
      <w:r w:rsidRPr="005C238A">
        <w:rPr>
          <w:rFonts w:ascii="Calibri" w:hAnsi="Calibri" w:cs="Calibri"/>
          <w:sz w:val="20"/>
          <w:szCs w:val="20"/>
        </w:rPr>
        <w:t xml:space="preserve"> wybrano “not-</w:t>
      </w:r>
      <w:proofErr w:type="spellStart"/>
      <w:r w:rsidRPr="005C238A">
        <w:rPr>
          <w:rFonts w:ascii="Calibri" w:hAnsi="Calibri" w:cs="Calibri"/>
          <w:sz w:val="20"/>
          <w:szCs w:val="20"/>
        </w:rPr>
        <w:t>done</w:t>
      </w:r>
      <w:proofErr w:type="spellEnd"/>
      <w:r w:rsidRPr="005C238A">
        <w:rPr>
          <w:rFonts w:ascii="Calibri" w:hAnsi="Calibri" w:cs="Calibri"/>
          <w:sz w:val="20"/>
          <w:szCs w:val="20"/>
        </w:rPr>
        <w:t>”)</w:t>
      </w:r>
      <w:r w:rsidR="00062C44">
        <w:rPr>
          <w:rFonts w:ascii="Calibri" w:hAnsi="Calibri" w:cs="Calibri"/>
          <w:sz w:val="20"/>
          <w:szCs w:val="20"/>
        </w:rPr>
        <w:t xml:space="preserve"> </w:t>
      </w:r>
    </w:p>
    <w:p w14:paraId="59B1CD3A" w14:textId="77777777" w:rsidR="006B0A6C" w:rsidRDefault="006B0A6C" w:rsidP="006B0A6C">
      <w:pPr>
        <w:pStyle w:val="Nagwek7"/>
      </w:pPr>
      <w:proofErr w:type="spellStart"/>
      <w:r>
        <w:lastRenderedPageBreak/>
        <w:t>Immunization.statusReason.coding</w:t>
      </w:r>
      <w:proofErr w:type="spellEnd"/>
      <w:r>
        <w:t xml:space="preserve"> - [0..1]</w:t>
      </w:r>
    </w:p>
    <w:p w14:paraId="151B0569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8AB50BB" w14:textId="77777777" w:rsidR="006B0A6C" w:rsidRPr="005C238A" w:rsidRDefault="006B0A6C" w:rsidP="006B0A6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Powód braku szczepienia w systemie kodowania.</w:t>
      </w:r>
    </w:p>
    <w:p w14:paraId="41C39B35" w14:textId="60B0497D" w:rsidR="006B0A6C" w:rsidRPr="005C238A" w:rsidRDefault="006B0A6C" w:rsidP="004F1BA7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4F1BA7">
        <w:rPr>
          <w:rFonts w:ascii="Calibri" w:hAnsi="Calibri" w:cs="Calibri"/>
          <w:color w:val="FF0000"/>
          <w:sz w:val="20"/>
          <w:szCs w:val="20"/>
        </w:rPr>
        <w:t>Uwaga</w:t>
      </w:r>
      <w:r w:rsidR="004F1BA7" w:rsidRPr="004F1BA7">
        <w:rPr>
          <w:rFonts w:ascii="Calibri" w:hAnsi="Calibri" w:cs="Calibri"/>
          <w:color w:val="FF0000"/>
          <w:sz w:val="20"/>
          <w:szCs w:val="20"/>
        </w:rPr>
        <w:t>!</w:t>
      </w:r>
      <w:r w:rsidR="004F1BA7">
        <w:rPr>
          <w:rFonts w:ascii="Calibri" w:hAnsi="Calibri" w:cs="Calibri"/>
          <w:sz w:val="20"/>
          <w:szCs w:val="20"/>
        </w:rPr>
        <w:t xml:space="preserve"> </w:t>
      </w:r>
      <w:r w:rsidRPr="005C238A">
        <w:rPr>
          <w:rFonts w:ascii="Calibri" w:hAnsi="Calibri" w:cs="Calibri"/>
          <w:sz w:val="20"/>
          <w:szCs w:val="20"/>
        </w:rPr>
        <w:t xml:space="preserve">W przypadku braku możliwości poddania powodu braku szczepienia w systemie kodowania należy podać powód w polu </w:t>
      </w:r>
      <w:proofErr w:type="spellStart"/>
      <w:r w:rsidRPr="005C238A">
        <w:rPr>
          <w:rFonts w:ascii="Calibri" w:hAnsi="Calibri" w:cs="Calibri"/>
          <w:b/>
          <w:sz w:val="20"/>
          <w:szCs w:val="20"/>
        </w:rPr>
        <w:t>Immunization.statusReason.text</w:t>
      </w:r>
      <w:proofErr w:type="spellEnd"/>
      <w:r w:rsidR="004F1BA7" w:rsidRPr="004F1BA7">
        <w:rPr>
          <w:rFonts w:ascii="Calibri" w:hAnsi="Calibri" w:cs="Calibri"/>
          <w:sz w:val="20"/>
          <w:szCs w:val="20"/>
        </w:rPr>
        <w:t>.</w:t>
      </w:r>
    </w:p>
    <w:p w14:paraId="0826124E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Immunization.statusReason.coding.system</w:t>
      </w:r>
      <w:proofErr w:type="spellEnd"/>
      <w:r w:rsidRPr="005C238A">
        <w:rPr>
          <w:lang w:val="en-US"/>
        </w:rPr>
        <w:t xml:space="preserve"> - [1..1]</w:t>
      </w:r>
    </w:p>
    <w:p w14:paraId="3798E9D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004FBD18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kodowania powodów braku szczepienia</w:t>
      </w:r>
    </w:p>
    <w:p w14:paraId="0E15E8F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997C5E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>: "urn:oid:2.16.840.1.113883.3.4424.11.1.103"</w:t>
      </w:r>
    </w:p>
    <w:p w14:paraId="4E909D52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Immunization.statusReason.coding.code</w:t>
      </w:r>
      <w:proofErr w:type="spellEnd"/>
      <w:r w:rsidRPr="005C238A">
        <w:rPr>
          <w:lang w:val="en-US"/>
        </w:rPr>
        <w:t xml:space="preserve"> - [1..1]</w:t>
      </w:r>
    </w:p>
    <w:p w14:paraId="1CF033D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600E1BF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powodu braku szczepienia</w:t>
      </w:r>
    </w:p>
    <w:p w14:paraId="2AE129C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B0CF63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PLImmunizationStatusReason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}”</w:t>
      </w:r>
    </w:p>
    <w:p w14:paraId="5B4E4890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6542991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REG.WER.5875 Weryfikacja powodu braku szczepienia</w:t>
      </w:r>
    </w:p>
    <w:p w14:paraId="46F742C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REG.WER.5918 Weryfikacja obligatoryjności powodu braku szczepienia o statusie NIE WYKONANO.</w:t>
      </w:r>
    </w:p>
    <w:p w14:paraId="16CA5E3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REG.WER.6044 Weryfikacja czy dla szczepienia o statusie WYKONANE błędnie podano powód braku szczepienia.</w:t>
      </w:r>
    </w:p>
    <w:p w14:paraId="6C8DDA44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Immunization.statusReason.coding.display</w:t>
      </w:r>
      <w:proofErr w:type="spellEnd"/>
      <w:r w:rsidRPr="005C238A">
        <w:rPr>
          <w:lang w:val="en-US"/>
        </w:rPr>
        <w:t xml:space="preserve"> - [1..1]</w:t>
      </w:r>
    </w:p>
    <w:p w14:paraId="18FB64E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7F5BCC9C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Powód braku szczepienia odpowiadający wartości kodu</w:t>
      </w:r>
    </w:p>
    <w:p w14:paraId="7FC567D1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532CB389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5C238A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i/>
          <w:sz w:val="20"/>
          <w:szCs w:val="20"/>
        </w:rPr>
        <w:t>”</w:t>
      </w:r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74F07D49" w14:textId="77777777" w:rsidR="006B0A6C" w:rsidRDefault="006B0A6C" w:rsidP="006B0A6C">
      <w:pPr>
        <w:pStyle w:val="Nagwek7"/>
      </w:pPr>
      <w:proofErr w:type="spellStart"/>
      <w:r>
        <w:t>Immunization.statusReason.text</w:t>
      </w:r>
      <w:proofErr w:type="spellEnd"/>
      <w:r>
        <w:t xml:space="preserve"> - [0..1]</w:t>
      </w:r>
    </w:p>
    <w:p w14:paraId="490356A6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0200555" w14:textId="77777777" w:rsidR="006B0A6C" w:rsidRPr="005C238A" w:rsidRDefault="006B0A6C" w:rsidP="006B0A6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Treść powodu braku szczepienia.</w:t>
      </w:r>
    </w:p>
    <w:p w14:paraId="07795E5B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Podawany w przypadku braku możliwości podania powodu braku szczepienia w systemie kodowania.</w:t>
      </w:r>
    </w:p>
    <w:p w14:paraId="56257FAE" w14:textId="77777777" w:rsidR="006B0A6C" w:rsidRPr="005C238A" w:rsidRDefault="006B0A6C" w:rsidP="006B0A6C">
      <w:pPr>
        <w:spacing w:before="0" w:after="60" w:line="264" w:lineRule="auto"/>
        <w:ind w:left="1417"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7A02002" w14:textId="53612E95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string</w:t>
      </w:r>
      <w:r w:rsidRPr="005C238A">
        <w:rPr>
          <w:rFonts w:ascii="Calibri" w:hAnsi="Calibri" w:cs="Calibri"/>
          <w:sz w:val="20"/>
          <w:szCs w:val="20"/>
        </w:rPr>
        <w:t>: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5C238A">
        <w:rPr>
          <w:rFonts w:ascii="Calibri" w:hAnsi="Calibri" w:cs="Calibri"/>
          <w:sz w:val="20"/>
          <w:szCs w:val="20"/>
        </w:rPr>
        <w:t>"</w:t>
      </w:r>
      <w:r w:rsidRPr="005C238A">
        <w:rPr>
          <w:rFonts w:ascii="Calibri" w:hAnsi="Calibri" w:cs="Calibri"/>
          <w:i/>
          <w:sz w:val="20"/>
          <w:szCs w:val="20"/>
        </w:rPr>
        <w:t>{treść}</w:t>
      </w:r>
      <w:r w:rsidRPr="005C238A">
        <w:rPr>
          <w:rFonts w:ascii="Calibri" w:hAnsi="Calibri" w:cs="Calibri"/>
          <w:sz w:val="20"/>
          <w:szCs w:val="20"/>
        </w:rPr>
        <w:t>"</w:t>
      </w:r>
      <w:r w:rsidR="00062C44">
        <w:rPr>
          <w:rFonts w:ascii="Calibri" w:hAnsi="Calibri" w:cs="Calibri"/>
          <w:sz w:val="20"/>
          <w:szCs w:val="20"/>
        </w:rPr>
        <w:t xml:space="preserve"> </w:t>
      </w:r>
    </w:p>
    <w:p w14:paraId="54F8D8D9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69A3DADD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REG.WER.5918 Weryfikacja obligatoryjności powodu braku szczepienia o statusie NIE WYKONANO.</w:t>
      </w:r>
    </w:p>
    <w:p w14:paraId="4E104EEA" w14:textId="77777777" w:rsidR="006B0A6C" w:rsidRDefault="006B0A6C" w:rsidP="006B0A6C">
      <w:pPr>
        <w:pStyle w:val="Nagwek6"/>
      </w:pPr>
      <w:proofErr w:type="spellStart"/>
      <w:r>
        <w:lastRenderedPageBreak/>
        <w:t>Immunization.vaccineCode</w:t>
      </w:r>
      <w:proofErr w:type="spellEnd"/>
      <w:r>
        <w:t xml:space="preserve"> - [1..1]</w:t>
      </w:r>
    </w:p>
    <w:p w14:paraId="62B03FCC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E8C5851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Podany produkt (szczepionka)</w:t>
      </w:r>
    </w:p>
    <w:p w14:paraId="0924E1CA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Immunization.vaccineCode.coding</w:t>
      </w:r>
      <w:proofErr w:type="spellEnd"/>
      <w:r w:rsidRPr="005C238A">
        <w:rPr>
          <w:lang w:val="en-US"/>
        </w:rPr>
        <w:t xml:space="preserve"> - [1..1]</w:t>
      </w:r>
    </w:p>
    <w:p w14:paraId="66F6A4FF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1F24C7B2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Kod</w:t>
      </w:r>
      <w:proofErr w:type="spellEnd"/>
      <w:r w:rsidRPr="005C238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produktu</w:t>
      </w:r>
      <w:proofErr w:type="spellEnd"/>
    </w:p>
    <w:p w14:paraId="610DB135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Immunization.vaccineCode.coding.system</w:t>
      </w:r>
      <w:proofErr w:type="spellEnd"/>
      <w:r w:rsidRPr="005C238A">
        <w:rPr>
          <w:lang w:val="en-US"/>
        </w:rPr>
        <w:t xml:space="preserve"> - [1..1]</w:t>
      </w:r>
    </w:p>
    <w:p w14:paraId="65542B4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690D0148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System kodowania</w:t>
      </w:r>
    </w:p>
    <w:p w14:paraId="32F713B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</w:p>
    <w:p w14:paraId="4BBCA7F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: ”urn:oid:1.3.160</w:t>
      </w:r>
      <w:r w:rsidRPr="005C238A">
        <w:rPr>
          <w:rFonts w:ascii="Calibri" w:eastAsia="Calibri" w:hAnsi="Calibri" w:cs="Calibri"/>
          <w:i/>
          <w:sz w:val="20"/>
          <w:szCs w:val="20"/>
        </w:rPr>
        <w:t>”</w:t>
      </w:r>
    </w:p>
    <w:p w14:paraId="1F8500C2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Immunization.vaccineCode.coding.code</w:t>
      </w:r>
      <w:proofErr w:type="spellEnd"/>
      <w:r w:rsidRPr="005C238A">
        <w:rPr>
          <w:lang w:val="en-US"/>
        </w:rPr>
        <w:t xml:space="preserve"> - [1..1]</w:t>
      </w:r>
    </w:p>
    <w:p w14:paraId="4C7ACB4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1DD50A22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Kod EAN</w:t>
      </w:r>
    </w:p>
    <w:p w14:paraId="10F27BB1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</w:p>
    <w:p w14:paraId="417FF7C3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: ”</w:t>
      </w:r>
      <w:r w:rsidRPr="005C238A">
        <w:rPr>
          <w:rFonts w:ascii="Calibri" w:eastAsia="Calibri" w:hAnsi="Calibri" w:cs="Calibri"/>
          <w:i/>
          <w:sz w:val="20"/>
          <w:szCs w:val="20"/>
        </w:rPr>
        <w:t>{Kod EAN}”</w:t>
      </w:r>
    </w:p>
    <w:p w14:paraId="6550D219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6898F64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REG.WER.4127 Weryfikacja leku w RPL.</w:t>
      </w:r>
    </w:p>
    <w:p w14:paraId="4F2BE80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REG.WER.6375 Weryfikacja czy kod EAN szczepionki COVID znajduje się w zdefiniowanym zbiorze.</w:t>
      </w:r>
    </w:p>
    <w:p w14:paraId="6271ABF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3DDEDE8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REG.WER.7530 Weryfikacja poprawności rejestracji dawki przypominającej – Pfizer</w:t>
      </w:r>
    </w:p>
    <w:p w14:paraId="2A0B9292" w14:textId="448F3BF0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REG.WER.7531 Weryfikacja poprawności rejestracji dawki przypominającej </w:t>
      </w:r>
      <w:r w:rsidR="004630A8">
        <w:rPr>
          <w:rFonts w:ascii="Calibri" w:eastAsia="Calibri" w:hAnsi="Calibri" w:cs="Calibri"/>
          <w:sz w:val="20"/>
          <w:szCs w:val="20"/>
        </w:rPr>
        <w:t>–</w:t>
      </w:r>
      <w:r w:rsidRPr="005C238A">
        <w:rPr>
          <w:rFonts w:ascii="Calibri" w:eastAsia="Calibri" w:hAnsi="Calibri" w:cs="Calibri"/>
          <w:sz w:val="20"/>
          <w:szCs w:val="20"/>
        </w:rPr>
        <w:t xml:space="preserve"> Moderna</w:t>
      </w:r>
    </w:p>
    <w:p w14:paraId="45FB4DF7" w14:textId="7D523973" w:rsidR="00E32D38" w:rsidRPr="005C238A" w:rsidRDefault="00E32D38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E32D38">
        <w:rPr>
          <w:rFonts w:ascii="Calibri" w:eastAsia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eastAsia="Calibri" w:hAnsi="Calibri" w:cs="Calibri"/>
          <w:sz w:val="20"/>
          <w:szCs w:val="20"/>
        </w:rPr>
        <w:t>Janssen</w:t>
      </w:r>
      <w:proofErr w:type="spellEnd"/>
    </w:p>
    <w:p w14:paraId="36A6C789" w14:textId="55478B9F" w:rsidR="004630A8" w:rsidRPr="005C238A" w:rsidRDefault="004630A8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4630A8">
        <w:rPr>
          <w:rFonts w:ascii="Calibri" w:eastAsia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4630A8">
        <w:rPr>
          <w:rFonts w:ascii="Calibri" w:eastAsia="Calibri" w:hAnsi="Calibri" w:cs="Calibri"/>
          <w:sz w:val="20"/>
          <w:szCs w:val="20"/>
        </w:rPr>
        <w:t>p.COVID</w:t>
      </w:r>
      <w:proofErr w:type="spellEnd"/>
      <w:r w:rsidRPr="004630A8">
        <w:rPr>
          <w:rFonts w:ascii="Calibri" w:eastAsia="Calibri" w:hAnsi="Calibri" w:cs="Calibri"/>
          <w:sz w:val="20"/>
          <w:szCs w:val="20"/>
        </w:rPr>
        <w:t xml:space="preserve"> dla dziecka w wieku 5-12</w:t>
      </w:r>
    </w:p>
    <w:p w14:paraId="0329201F" w14:textId="68341BE8" w:rsidR="00DA1562" w:rsidRDefault="00DA1562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DA1562">
        <w:rPr>
          <w:rFonts w:ascii="Calibri" w:eastAsia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DA1562">
        <w:rPr>
          <w:rFonts w:ascii="Calibri" w:eastAsia="Calibri" w:hAnsi="Calibri" w:cs="Calibri"/>
          <w:sz w:val="20"/>
          <w:szCs w:val="20"/>
        </w:rPr>
        <w:t>Janssen</w:t>
      </w:r>
      <w:proofErr w:type="spellEnd"/>
    </w:p>
    <w:p w14:paraId="0D5283FB" w14:textId="11B63E01" w:rsidR="00E8429A" w:rsidRPr="005C238A" w:rsidRDefault="00E8429A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E8429A">
        <w:rPr>
          <w:rFonts w:ascii="Calibri" w:eastAsia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E8429A">
        <w:rPr>
          <w:rFonts w:ascii="Calibri" w:eastAsia="Calibri" w:hAnsi="Calibri" w:cs="Calibri"/>
          <w:sz w:val="20"/>
          <w:szCs w:val="20"/>
        </w:rPr>
        <w:t>p.Covid</w:t>
      </w:r>
      <w:proofErr w:type="spellEnd"/>
      <w:r w:rsidRPr="00E8429A">
        <w:rPr>
          <w:rFonts w:ascii="Calibri" w:eastAsia="Calibri" w:hAnsi="Calibri" w:cs="Calibri"/>
          <w:sz w:val="20"/>
          <w:szCs w:val="20"/>
        </w:rPr>
        <w:t xml:space="preserve"> dla dziecka w wieku 6 </w:t>
      </w:r>
      <w:proofErr w:type="spellStart"/>
      <w:r w:rsidRPr="00E8429A">
        <w:rPr>
          <w:rFonts w:ascii="Calibri" w:eastAsia="Calibri" w:hAnsi="Calibri" w:cs="Calibri"/>
          <w:sz w:val="20"/>
          <w:szCs w:val="20"/>
        </w:rPr>
        <w:t>msc</w:t>
      </w:r>
      <w:proofErr w:type="spellEnd"/>
      <w:r w:rsidRPr="00E8429A">
        <w:rPr>
          <w:rFonts w:ascii="Calibri" w:eastAsia="Calibri" w:hAnsi="Calibri" w:cs="Calibri"/>
          <w:sz w:val="20"/>
          <w:szCs w:val="20"/>
        </w:rPr>
        <w:t xml:space="preserve"> - 5 lat.</w:t>
      </w:r>
    </w:p>
    <w:p w14:paraId="1902C75A" w14:textId="77777777" w:rsidR="006B0A6C" w:rsidRDefault="006B0A6C" w:rsidP="006B0A6C">
      <w:pPr>
        <w:pStyle w:val="Nagwek7"/>
      </w:pPr>
      <w:proofErr w:type="spellStart"/>
      <w:r>
        <w:t>Immunization.vaccineCode.text</w:t>
      </w:r>
      <w:proofErr w:type="spellEnd"/>
      <w:r>
        <w:t xml:space="preserve"> - [1..1]</w:t>
      </w:r>
    </w:p>
    <w:p w14:paraId="1AA6992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44DE4EE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Nazwa produktu</w:t>
      </w:r>
    </w:p>
    <w:p w14:paraId="3B5432B0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</w:p>
    <w:p w14:paraId="28295491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005C238A">
        <w:rPr>
          <w:rFonts w:ascii="Calibri" w:eastAsia="Calibri" w:hAnsi="Calibri" w:cs="Calibri"/>
          <w:b/>
          <w:sz w:val="20"/>
          <w:szCs w:val="20"/>
          <w:lang w:val="en-US"/>
        </w:rPr>
        <w:lastRenderedPageBreak/>
        <w:t>string</w:t>
      </w:r>
      <w:r w:rsidRPr="005C238A">
        <w:rPr>
          <w:rFonts w:ascii="Calibri" w:eastAsia="Calibri" w:hAnsi="Calibri" w:cs="Calibri"/>
          <w:sz w:val="20"/>
          <w:szCs w:val="20"/>
          <w:lang w:val="en-US"/>
        </w:rPr>
        <w:t>: „</w:t>
      </w:r>
      <w:r w:rsidRPr="005C238A">
        <w:rPr>
          <w:rFonts w:ascii="Calibri" w:eastAsia="Calibri" w:hAnsi="Calibri" w:cs="Calibri"/>
          <w:i/>
          <w:sz w:val="20"/>
          <w:szCs w:val="20"/>
          <w:lang w:val="en-US"/>
        </w:rPr>
        <w:t xml:space="preserve">{Nazwa </w:t>
      </w:r>
      <w:proofErr w:type="spellStart"/>
      <w:r w:rsidRPr="005C238A">
        <w:rPr>
          <w:rFonts w:ascii="Calibri" w:eastAsia="Calibri" w:hAnsi="Calibri" w:cs="Calibri"/>
          <w:i/>
          <w:sz w:val="20"/>
          <w:szCs w:val="20"/>
          <w:lang w:val="en-US"/>
        </w:rPr>
        <w:t>produktu</w:t>
      </w:r>
      <w:proofErr w:type="spellEnd"/>
      <w:r w:rsidRPr="005C238A">
        <w:rPr>
          <w:rFonts w:ascii="Calibri" w:eastAsia="Calibri" w:hAnsi="Calibri" w:cs="Calibri"/>
          <w:i/>
          <w:sz w:val="20"/>
          <w:szCs w:val="20"/>
          <w:lang w:val="en-US"/>
        </w:rPr>
        <w:t>}</w:t>
      </w:r>
      <w:r w:rsidRPr="005C238A">
        <w:rPr>
          <w:rFonts w:ascii="Calibri" w:eastAsia="Calibri" w:hAnsi="Calibri" w:cs="Calibri"/>
          <w:sz w:val="20"/>
          <w:szCs w:val="20"/>
          <w:lang w:val="en-US"/>
        </w:rPr>
        <w:t>”</w:t>
      </w:r>
    </w:p>
    <w:p w14:paraId="549E1538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Immunization.patient</w:t>
      </w:r>
      <w:proofErr w:type="spellEnd"/>
      <w:r w:rsidRPr="005C238A">
        <w:rPr>
          <w:lang w:val="en-US"/>
        </w:rPr>
        <w:t xml:space="preserve"> - [1..1]</w:t>
      </w:r>
    </w:p>
    <w:p w14:paraId="4FA0D751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68710D53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Pacjent</w:t>
      </w:r>
      <w:proofErr w:type="spellEnd"/>
    </w:p>
    <w:p w14:paraId="54190D41" w14:textId="77777777" w:rsidR="006B0A6C" w:rsidRPr="00173662" w:rsidRDefault="006B0A6C" w:rsidP="006B0A6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Immunization.patient.reference</w:t>
      </w:r>
      <w:proofErr w:type="spellEnd"/>
      <w:r w:rsidRPr="00173662">
        <w:rPr>
          <w:lang w:val="en-US"/>
        </w:rPr>
        <w:t xml:space="preserve"> - [1..1]</w:t>
      </w:r>
    </w:p>
    <w:p w14:paraId="601E6A3A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9DE1754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Referencja do Pacjenta</w:t>
      </w:r>
    </w:p>
    <w:p w14:paraId="2831A658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3C7339F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sz w:val="20"/>
          <w:szCs w:val="20"/>
        </w:rPr>
        <w:t>Patient</w:t>
      </w:r>
      <w:proofErr w:type="spellEnd"/>
      <w:r w:rsidRPr="005C238A">
        <w:rPr>
          <w:rFonts w:ascii="Calibri" w:hAnsi="Calibri" w:cs="Calibri"/>
          <w:sz w:val="20"/>
          <w:szCs w:val="20"/>
        </w:rPr>
        <w:t>/</w:t>
      </w:r>
      <w:r w:rsidRPr="005C238A">
        <w:rPr>
          <w:rFonts w:ascii="Calibri" w:hAnsi="Calibri" w:cs="Calibri"/>
          <w:i/>
          <w:iCs/>
          <w:sz w:val="20"/>
          <w:szCs w:val="20"/>
        </w:rPr>
        <w:t>{x}”</w:t>
      </w:r>
    </w:p>
    <w:p w14:paraId="5C14105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Pacjenta. </w:t>
      </w:r>
    </w:p>
    <w:p w14:paraId="08C38837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Immunization.patient.type</w:t>
      </w:r>
      <w:proofErr w:type="spellEnd"/>
      <w:r w:rsidRPr="005C238A">
        <w:rPr>
          <w:lang w:val="en-US"/>
        </w:rPr>
        <w:t xml:space="preserve"> - [1..1]</w:t>
      </w:r>
    </w:p>
    <w:p w14:paraId="504D58B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4250F078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Typ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zasobu</w:t>
      </w:r>
      <w:proofErr w:type="spellEnd"/>
    </w:p>
    <w:p w14:paraId="362607D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6C0740DB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5C238A">
        <w:rPr>
          <w:rFonts w:ascii="Calibri" w:eastAsia="Calibri" w:hAnsi="Calibri" w:cs="Calibri"/>
          <w:sz w:val="20"/>
          <w:szCs w:val="20"/>
          <w:lang w:val="en-US"/>
        </w:rPr>
        <w:t>Patient”</w:t>
      </w:r>
    </w:p>
    <w:p w14:paraId="6D500086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Immunization.patient.identifier</w:t>
      </w:r>
      <w:proofErr w:type="spellEnd"/>
      <w:r w:rsidRPr="005C238A">
        <w:rPr>
          <w:lang w:val="en-US"/>
        </w:rPr>
        <w:t xml:space="preserve"> - [1..1]</w:t>
      </w:r>
    </w:p>
    <w:p w14:paraId="31311555" w14:textId="77777777" w:rsidR="006B0A6C" w:rsidRPr="00173662" w:rsidRDefault="006B0A6C" w:rsidP="006B0A6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430C3313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Pacjenta</w:t>
      </w:r>
    </w:p>
    <w:p w14:paraId="46102789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5C238A">
        <w:rPr>
          <w:rFonts w:ascii="Calibri" w:hAnsi="Calibri" w:cs="Calibri"/>
          <w:sz w:val="20"/>
          <w:szCs w:val="20"/>
        </w:rPr>
        <w:t xml:space="preserve">osobisty numer identyfikacyjny, </w:t>
      </w:r>
      <w:r w:rsidRPr="005C238A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5C238A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5C238A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74C97F1E" w14:textId="3523D4C4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5C238A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5C238A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711EA59F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Immunization.patient.identifier.system</w:t>
      </w:r>
      <w:proofErr w:type="spellEnd"/>
      <w:r w:rsidRPr="005C238A">
        <w:rPr>
          <w:lang w:val="en-US"/>
        </w:rPr>
        <w:t xml:space="preserve"> - [1..1]</w:t>
      </w:r>
    </w:p>
    <w:p w14:paraId="3FC4AB30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76E835F6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OID systemu identyfikacji Pacjenta</w:t>
      </w:r>
    </w:p>
    <w:p w14:paraId="456B234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3A35B0B7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  <w:u w:val="single"/>
        </w:rPr>
        <w:t>W przypadku PESEL</w:t>
      </w:r>
      <w:r w:rsidRPr="005C238A">
        <w:rPr>
          <w:rFonts w:ascii="Calibri" w:hAnsi="Calibri" w:cs="Calibri"/>
          <w:sz w:val="20"/>
          <w:szCs w:val="20"/>
        </w:rPr>
        <w:t>:</w:t>
      </w:r>
    </w:p>
    <w:p w14:paraId="38C9265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r w:rsidRPr="005C238A">
        <w:rPr>
          <w:rFonts w:ascii="Calibri" w:hAnsi="Calibri" w:cs="Calibri"/>
          <w:sz w:val="20"/>
          <w:szCs w:val="20"/>
        </w:rPr>
        <w:t>urn:oid:</w:t>
      </w:r>
      <w:r w:rsidRPr="005C238A">
        <w:rPr>
          <w:rFonts w:ascii="Calibri" w:hAnsi="Calibri" w:cs="Calibri"/>
          <w:iCs/>
          <w:sz w:val="20"/>
          <w:szCs w:val="20"/>
        </w:rPr>
        <w:t>2.16.840.1.113883.3.4424.1.1.616</w:t>
      </w:r>
      <w:r w:rsidRPr="005C238A">
        <w:rPr>
          <w:rFonts w:ascii="Calibri" w:hAnsi="Calibri" w:cs="Calibri"/>
          <w:i/>
          <w:iCs/>
          <w:sz w:val="20"/>
          <w:szCs w:val="20"/>
        </w:rPr>
        <w:t>”</w:t>
      </w:r>
    </w:p>
    <w:p w14:paraId="17D17503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  <w:u w:val="single"/>
        </w:rPr>
        <w:t>W przypadku paszportu</w:t>
      </w:r>
      <w:r w:rsidRPr="005C238A">
        <w:rPr>
          <w:rFonts w:ascii="Calibri" w:hAnsi="Calibri" w:cs="Calibri"/>
          <w:sz w:val="20"/>
          <w:szCs w:val="20"/>
        </w:rPr>
        <w:t>:</w:t>
      </w:r>
    </w:p>
    <w:p w14:paraId="5982A28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r w:rsidRPr="005C238A">
        <w:rPr>
          <w:rFonts w:ascii="Calibri" w:hAnsi="Calibri" w:cs="Calibri"/>
          <w:iCs/>
          <w:sz w:val="20"/>
          <w:szCs w:val="20"/>
        </w:rPr>
        <w:t>urn:oid:</w:t>
      </w:r>
      <w:r w:rsidRPr="005C238A">
        <w:rPr>
          <w:rFonts w:ascii="Calibri" w:eastAsia="Calibri" w:hAnsi="Calibri" w:cs="Calibri"/>
          <w:sz w:val="20"/>
          <w:szCs w:val="20"/>
        </w:rPr>
        <w:t>2.16.840.1.113883.4.330</w:t>
      </w:r>
      <w:r w:rsidRPr="005C238A">
        <w:rPr>
          <w:rFonts w:ascii="Calibri" w:eastAsia="Calibri" w:hAnsi="Calibri" w:cs="Calibri"/>
          <w:i/>
          <w:sz w:val="20"/>
          <w:szCs w:val="20"/>
        </w:rPr>
        <w:t>.{kod kraju}</w:t>
      </w:r>
      <w:r w:rsidRPr="005C238A">
        <w:rPr>
          <w:rFonts w:ascii="Calibri" w:hAnsi="Calibri" w:cs="Calibri"/>
          <w:i/>
          <w:iCs/>
          <w:sz w:val="20"/>
          <w:szCs w:val="20"/>
        </w:rPr>
        <w:t>”</w:t>
      </w:r>
    </w:p>
    <w:p w14:paraId="03A2A004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5C238A">
        <w:rPr>
          <w:rFonts w:ascii="Calibri" w:eastAsia="Calibri" w:hAnsi="Calibri" w:cs="Calibri"/>
          <w:sz w:val="20"/>
          <w:szCs w:val="20"/>
        </w:rPr>
        <w:t>:</w:t>
      </w:r>
    </w:p>
    <w:p w14:paraId="10E1740D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5C238A">
        <w:rPr>
          <w:rFonts w:ascii="Calibri" w:hAnsi="Calibri" w:cs="Calibri"/>
          <w:sz w:val="20"/>
          <w:szCs w:val="20"/>
        </w:rPr>
        <w:t>: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5C238A">
        <w:rPr>
          <w:rFonts w:ascii="Calibri" w:hAnsi="Calibri" w:cs="Calibri"/>
          <w:i/>
          <w:iCs/>
          <w:sz w:val="20"/>
          <w:szCs w:val="20"/>
        </w:rPr>
        <w:t>”</w:t>
      </w:r>
    </w:p>
    <w:p w14:paraId="342DCBD9" w14:textId="74A214EE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BF2155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5C238A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5C238A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712A0F82" w14:textId="610B2B95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75A1EB0E" w14:textId="0BE4331C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5C238A">
        <w:rPr>
          <w:rFonts w:ascii="Calibri" w:eastAsia="Calibri" w:hAnsi="Calibri" w:cs="Calibri"/>
          <w:sz w:val="20"/>
          <w:szCs w:val="20"/>
        </w:rPr>
        <w:t>2.16.840.1.113883.3.4424.2.7.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5C238A">
        <w:rPr>
          <w:rFonts w:ascii="Calibri" w:eastAsia="Calibri" w:hAnsi="Calibri" w:cs="Calibri"/>
          <w:sz w:val="20"/>
          <w:szCs w:val="20"/>
        </w:rPr>
        <w:t>17.3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5FC3699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5C238A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66B719F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196C6E47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Cs/>
          <w:sz w:val="20"/>
          <w:szCs w:val="20"/>
        </w:rPr>
        <w:t>: “urn:oid:2.16.840.1.113883.3.4424.2.7.{x}.17.2”</w:t>
      </w:r>
    </w:p>
    <w:p w14:paraId="6FCF6731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i/>
          <w:iCs/>
          <w:sz w:val="20"/>
          <w:szCs w:val="20"/>
        </w:rPr>
        <w:t>gdzie “x” identyfikuje Usługodawcę</w:t>
      </w:r>
    </w:p>
    <w:p w14:paraId="02B6B4FF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5A9B0C1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092C53B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04940FD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3F2F55D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15FDB4B6" w14:textId="77777777" w:rsidR="006B0A6C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415A0179" w14:textId="171B91DE" w:rsidR="002E660B" w:rsidRPr="005C238A" w:rsidRDefault="002E660B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410A7126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Immunization.patient.identifier.value</w:t>
      </w:r>
      <w:proofErr w:type="spellEnd"/>
      <w:r w:rsidRPr="005C238A">
        <w:rPr>
          <w:lang w:val="en-US"/>
        </w:rPr>
        <w:t xml:space="preserve"> - [1..1]</w:t>
      </w:r>
    </w:p>
    <w:p w14:paraId="48A3A02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484336AE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Pacjenta</w:t>
      </w:r>
    </w:p>
    <w:p w14:paraId="5595947D" w14:textId="77777777" w:rsidR="006B0A6C" w:rsidRPr="005C238A" w:rsidRDefault="006B0A6C" w:rsidP="006B0A6C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666E7319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  <w:u w:val="single"/>
        </w:rPr>
        <w:t>W przypadku PESEL</w:t>
      </w:r>
      <w:r w:rsidRPr="005C238A">
        <w:rPr>
          <w:rFonts w:ascii="Calibri" w:hAnsi="Calibri" w:cs="Calibri"/>
          <w:sz w:val="20"/>
          <w:szCs w:val="20"/>
        </w:rPr>
        <w:t>:</w:t>
      </w:r>
    </w:p>
    <w:p w14:paraId="3642714E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“{PESEL Pacjenta}”</w:t>
      </w:r>
    </w:p>
    <w:p w14:paraId="2E019467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  <w:u w:val="single"/>
        </w:rPr>
        <w:t>W przypadku paszportu</w:t>
      </w:r>
      <w:r w:rsidRPr="005C238A">
        <w:rPr>
          <w:rFonts w:ascii="Calibri" w:hAnsi="Calibri" w:cs="Calibri"/>
          <w:sz w:val="20"/>
          <w:szCs w:val="20"/>
        </w:rPr>
        <w:t>:</w:t>
      </w:r>
    </w:p>
    <w:p w14:paraId="0DA70FCF" w14:textId="77777777" w:rsidR="006B0A6C" w:rsidRPr="00A757A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5D162A40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5C238A">
        <w:rPr>
          <w:rFonts w:ascii="Calibri" w:eastAsia="Calibri" w:hAnsi="Calibri" w:cs="Calibri"/>
          <w:sz w:val="20"/>
          <w:szCs w:val="20"/>
        </w:rPr>
        <w:t>:</w:t>
      </w:r>
    </w:p>
    <w:p w14:paraId="365FBFFA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5C238A">
        <w:rPr>
          <w:rFonts w:ascii="Calibri" w:hAnsi="Calibri" w:cs="Calibri"/>
          <w:sz w:val="20"/>
          <w:szCs w:val="20"/>
        </w:rPr>
        <w:t>„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5C238A">
        <w:rPr>
          <w:rFonts w:ascii="Calibri" w:hAnsi="Calibri" w:cs="Calibri"/>
          <w:i/>
          <w:iCs/>
          <w:sz w:val="20"/>
          <w:szCs w:val="20"/>
        </w:rPr>
        <w:t>}”</w:t>
      </w:r>
    </w:p>
    <w:p w14:paraId="1254B4C9" w14:textId="35A29D1E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6A84A20" w14:textId="29F69CB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  <w:r w:rsidRPr="005C238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5C238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113095EE" w14:textId="742E53F6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5C238A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FF478F2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30D09935" w14:textId="77777777" w:rsidR="006B0A6C" w:rsidRPr="005C238A" w:rsidRDefault="006B0A6C" w:rsidP="006B0A6C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D92500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0116261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5C238A">
        <w:rPr>
          <w:rFonts w:ascii="Calibri" w:eastAsia="Calibri" w:hAnsi="Calibri" w:cs="Calibri"/>
          <w:sz w:val="20"/>
          <w:szCs w:val="20"/>
        </w:rPr>
        <w:t xml:space="preserve"> 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49BF331E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4718D0A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</w:rPr>
      </w:pPr>
      <w:r w:rsidRPr="005C238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1E0A6CC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5C238A">
        <w:rPr>
          <w:rFonts w:ascii="Calibri" w:hAnsi="Calibri" w:cs="Calibri"/>
          <w:iCs/>
          <w:sz w:val="20"/>
          <w:szCs w:val="20"/>
        </w:rPr>
        <w:t>REG.WER.3832 Weryfikacja czy Usługobiorca żyje</w:t>
      </w:r>
    </w:p>
    <w:p w14:paraId="10FC6976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5C238A">
        <w:rPr>
          <w:rFonts w:ascii="Calibri" w:hAnsi="Calibri" w:cs="Calibri"/>
          <w:iCs/>
          <w:sz w:val="20"/>
          <w:szCs w:val="20"/>
        </w:rPr>
        <w:t>REG.WER.4300 Weryfikacja poprawności numeru PESEL Usługobiorcy</w:t>
      </w:r>
    </w:p>
    <w:p w14:paraId="3E6692CF" w14:textId="77777777" w:rsidR="006B0A6C" w:rsidRDefault="006B0A6C" w:rsidP="006B0A6C">
      <w:pPr>
        <w:pStyle w:val="Nagwek7"/>
      </w:pPr>
      <w:proofErr w:type="spellStart"/>
      <w:r>
        <w:t>Immunization.patient.display</w:t>
      </w:r>
      <w:proofErr w:type="spellEnd"/>
      <w:r>
        <w:t xml:space="preserve"> - [1..1]</w:t>
      </w:r>
    </w:p>
    <w:p w14:paraId="001AD8DC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0FE123E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Imię (imiona) i nazwisko Pacjenta</w:t>
      </w:r>
    </w:p>
    <w:p w14:paraId="4E0E8F58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F9DFB6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bCs/>
          <w:color w:val="000000" w:themeColor="text1"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color w:val="000000" w:themeColor="text1"/>
          <w:sz w:val="20"/>
          <w:szCs w:val="20"/>
        </w:rPr>
        <w:t>:“{Imię (imiona) Nazwisko}”</w:t>
      </w:r>
    </w:p>
    <w:p w14:paraId="0AC1C555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Immunization.encounter</w:t>
      </w:r>
      <w:proofErr w:type="spellEnd"/>
      <w:r w:rsidRPr="005C238A">
        <w:rPr>
          <w:lang w:val="en-US"/>
        </w:rPr>
        <w:t xml:space="preserve"> - [1..1]</w:t>
      </w:r>
    </w:p>
    <w:p w14:paraId="46BC027A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35B7EFCB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Zdarzenie</w:t>
      </w:r>
      <w:proofErr w:type="spellEnd"/>
      <w:r w:rsidRPr="005C238A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eastAsia="Calibri" w:hAnsi="Calibri" w:cs="Calibri"/>
          <w:sz w:val="20"/>
          <w:szCs w:val="20"/>
          <w:lang w:val="en-US"/>
        </w:rPr>
        <w:t>Medyczne</w:t>
      </w:r>
      <w:proofErr w:type="spellEnd"/>
    </w:p>
    <w:p w14:paraId="6C7700AE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Immunization.encounter.reference</w:t>
      </w:r>
      <w:proofErr w:type="spellEnd"/>
      <w:r w:rsidRPr="005C238A">
        <w:rPr>
          <w:lang w:val="en-US"/>
        </w:rPr>
        <w:t xml:space="preserve"> - [1.1]</w:t>
      </w:r>
    </w:p>
    <w:p w14:paraId="2C620D6C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8A9A59A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Referencja do zasobu z danymi podstawowymi Zdarzenia Medycznego</w:t>
      </w:r>
    </w:p>
    <w:p w14:paraId="2F42D5B8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20DC65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sz w:val="20"/>
          <w:szCs w:val="20"/>
        </w:rPr>
        <w:t>Encounter</w:t>
      </w:r>
      <w:proofErr w:type="spellEnd"/>
      <w:r w:rsidRPr="005C238A">
        <w:rPr>
          <w:rFonts w:ascii="Calibri" w:hAnsi="Calibri" w:cs="Calibri"/>
          <w:sz w:val="20"/>
          <w:szCs w:val="20"/>
        </w:rPr>
        <w:t>/</w:t>
      </w:r>
      <w:r w:rsidRPr="005C238A">
        <w:rPr>
          <w:rFonts w:ascii="Calibri" w:hAnsi="Calibri" w:cs="Calibri"/>
          <w:i/>
          <w:iCs/>
          <w:sz w:val="20"/>
          <w:szCs w:val="20"/>
        </w:rPr>
        <w:t>{x}”</w:t>
      </w:r>
    </w:p>
    <w:p w14:paraId="557ED0EB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i/>
          <w:iCs/>
          <w:sz w:val="20"/>
          <w:szCs w:val="20"/>
        </w:rPr>
        <w:lastRenderedPageBreak/>
        <w:t xml:space="preserve">gdzie “x” oznacza id zasobu z danymi Zdarzenia Medycznego. </w:t>
      </w:r>
    </w:p>
    <w:p w14:paraId="7D21B4FD" w14:textId="77777777" w:rsidR="006B0A6C" w:rsidRDefault="006B0A6C" w:rsidP="006B0A6C">
      <w:pPr>
        <w:pStyle w:val="Nagwek7"/>
      </w:pPr>
      <w:proofErr w:type="spellStart"/>
      <w:r>
        <w:t>Immunization.encounter.type</w:t>
      </w:r>
      <w:proofErr w:type="spellEnd"/>
      <w:r>
        <w:t xml:space="preserve"> - [1..1]</w:t>
      </w:r>
    </w:p>
    <w:p w14:paraId="11294426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728318E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Typ zasobu z danymi podstawowymi Zdarzenia Medycznego</w:t>
      </w:r>
    </w:p>
    <w:p w14:paraId="5C0206ED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5C238A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54D09321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5C238A">
        <w:rPr>
          <w:rFonts w:ascii="Calibri" w:eastAsia="Calibri" w:hAnsi="Calibri" w:cs="Calibri"/>
          <w:sz w:val="20"/>
          <w:szCs w:val="20"/>
          <w:lang w:val="en-US"/>
        </w:rPr>
        <w:t>Encounter</w:t>
      </w:r>
      <w:r w:rsidRPr="005C238A">
        <w:rPr>
          <w:rFonts w:ascii="Calibri" w:eastAsia="Calibri" w:hAnsi="Calibri" w:cs="Calibri"/>
          <w:i/>
          <w:iCs/>
          <w:sz w:val="20"/>
          <w:szCs w:val="20"/>
          <w:lang w:val="en-US"/>
        </w:rPr>
        <w:t>”</w:t>
      </w:r>
    </w:p>
    <w:p w14:paraId="60A93B71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Immunization.occurrenceDateTime</w:t>
      </w:r>
      <w:proofErr w:type="spellEnd"/>
      <w:r w:rsidRPr="005C238A">
        <w:rPr>
          <w:lang w:val="en-US"/>
        </w:rPr>
        <w:t xml:space="preserve"> - [1..1]</w:t>
      </w:r>
    </w:p>
    <w:p w14:paraId="575A51D0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F018AC1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Data podania szczepionki</w:t>
      </w:r>
    </w:p>
    <w:p w14:paraId="3934E10F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CAAD936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dateTime</w:t>
      </w:r>
      <w:proofErr w:type="spellEnd"/>
      <w:r w:rsidRPr="005C238A">
        <w:rPr>
          <w:rFonts w:ascii="Calibri" w:hAnsi="Calibri" w:cs="Calibri"/>
          <w:sz w:val="20"/>
          <w:szCs w:val="20"/>
        </w:rPr>
        <w:t xml:space="preserve">: 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>“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5C238A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015BC184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81B90B6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148B72F5" w14:textId="6ACA1B59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E32D38">
        <w:rPr>
          <w:rFonts w:ascii="Calibri" w:hAnsi="Calibri" w:cs="Calibri"/>
          <w:sz w:val="20"/>
          <w:szCs w:val="20"/>
        </w:rPr>
        <w:t>–</w:t>
      </w:r>
      <w:r w:rsidRPr="005C238A">
        <w:rPr>
          <w:rFonts w:ascii="Calibri" w:hAnsi="Calibri" w:cs="Calibri"/>
          <w:sz w:val="20"/>
          <w:szCs w:val="20"/>
        </w:rPr>
        <w:t xml:space="preserve"> Moderna</w:t>
      </w:r>
    </w:p>
    <w:p w14:paraId="323F596E" w14:textId="7D9B2960" w:rsidR="00E32D38" w:rsidRPr="005C238A" w:rsidRDefault="00E32D38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44C5E1F7" w14:textId="77777777" w:rsidR="006B0A6C" w:rsidRDefault="006B0A6C" w:rsidP="006B0A6C">
      <w:pPr>
        <w:pStyle w:val="Nagwek6"/>
      </w:pPr>
      <w:proofErr w:type="spellStart"/>
      <w:r>
        <w:t>Immunization.location</w:t>
      </w:r>
      <w:proofErr w:type="spellEnd"/>
      <w:r>
        <w:t xml:space="preserve"> - [1..1]</w:t>
      </w:r>
    </w:p>
    <w:p w14:paraId="767AAD13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B4EA4C4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Dane miejsca udzielenia świadczenia</w:t>
      </w:r>
    </w:p>
    <w:p w14:paraId="7313DE93" w14:textId="77777777" w:rsidR="006B0A6C" w:rsidRDefault="006B0A6C" w:rsidP="006B0A6C">
      <w:pPr>
        <w:pStyle w:val="Nagwek7"/>
      </w:pPr>
      <w:proofErr w:type="spellStart"/>
      <w:r>
        <w:t>Immunization.location.identifier</w:t>
      </w:r>
      <w:proofErr w:type="spellEnd"/>
      <w:r>
        <w:t xml:space="preserve"> - [1..1]</w:t>
      </w:r>
    </w:p>
    <w:p w14:paraId="5C4E9267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4D5373ED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Miejsca Udzielania Świadczeń</w:t>
      </w:r>
    </w:p>
    <w:p w14:paraId="15932444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5C238A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5C238A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 xml:space="preserve">., zm.2), 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5C238A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5C238A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48E2FE06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 xml:space="preserve">Identyfikator Miejsca Udzielania Świadczeń Praktyki lekarskiej, pielęgniarskiej </w:t>
      </w:r>
      <w:r w:rsidRPr="005C238A">
        <w:rPr>
          <w:rFonts w:ascii="Calibri" w:eastAsia="Calibri" w:hAnsi="Calibri" w:cs="Calibri"/>
          <w:sz w:val="20"/>
          <w:szCs w:val="20"/>
        </w:rPr>
        <w:t xml:space="preserve">składa się z numeru księgi rejestrowanej w Rejestrze Podmiotów Wykonujących Działalność Leczniczą, 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wraz z kodem właściwego organu, o którym mowa w przepisach wydanych na podstawie art. 105 ust. 4 ustawy z dnia 15 kwietnia 2011 r. o działalności leczniczej – w przypadku praktyki zawodowej, o której mowa w art. 5 ust. 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lastRenderedPageBreak/>
        <w:t xml:space="preserve">2 ustawy z dnia 15 kwietnia 2011 r. o działalności leczniczej </w:t>
      </w:r>
      <w:r w:rsidRPr="005C238A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5C238A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4738044C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Immunization.location.identifier.system</w:t>
      </w:r>
      <w:proofErr w:type="spellEnd"/>
      <w:r w:rsidRPr="005C238A">
        <w:rPr>
          <w:lang w:val="en-US"/>
        </w:rPr>
        <w:t xml:space="preserve"> - [1..1]</w:t>
      </w:r>
    </w:p>
    <w:p w14:paraId="4B09A27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4BAA7450" w14:textId="77777777" w:rsidR="006B0A6C" w:rsidRPr="005C238A" w:rsidRDefault="006B0A6C" w:rsidP="006B0A6C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653D0D08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229E24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4BDB30C9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: “urn:oid:2.16.840.1.113883.3.4424.2.3.2”</w:t>
      </w:r>
    </w:p>
    <w:p w14:paraId="32EB6B4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0C7E8D75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5C238A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eastAsia="Calibri" w:hAnsi="Calibri" w:cs="Calibri"/>
          <w:sz w:val="20"/>
          <w:szCs w:val="20"/>
        </w:rPr>
        <w:t>: “urn:oid:2.16.840.1.113883.3.4424.2.3.3”</w:t>
      </w:r>
    </w:p>
    <w:p w14:paraId="6E058A1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sz w:val="20"/>
          <w:szCs w:val="20"/>
          <w:u w:val="single"/>
        </w:rPr>
        <w:t>Dla praktyki lekarskiej:</w:t>
      </w:r>
    </w:p>
    <w:p w14:paraId="65902E6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 xml:space="preserve">: </w:t>
      </w: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“</w:t>
      </w:r>
      <w:r w:rsidRPr="005C238A">
        <w:rPr>
          <w:rStyle w:val="normaltextrun"/>
          <w:rFonts w:ascii="Calibri" w:hAnsi="Calibri" w:cs="Calibri"/>
          <w:sz w:val="20"/>
          <w:szCs w:val="20"/>
        </w:rPr>
        <w:t>urn:oid:</w:t>
      </w:r>
      <w:r w:rsidRPr="005C238A">
        <w:rPr>
          <w:rFonts w:ascii="Calibri" w:eastAsia="Calibri" w:hAnsi="Calibri" w:cs="Calibri"/>
          <w:sz w:val="20"/>
          <w:szCs w:val="20"/>
        </w:rPr>
        <w:t>2.16.840.1.113883.3.4424.2.4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.</w:t>
      </w: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{xx}.</w:t>
      </w:r>
      <w:r w:rsidRPr="005C238A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67505A1D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109DF5B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16E70AAD" w14:textId="5F1A334B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sz w:val="20"/>
          <w:szCs w:val="20"/>
        </w:rPr>
        <w:t xml:space="preserve">: </w:t>
      </w:r>
      <w:r w:rsidRPr="005C238A">
        <w:rPr>
          <w:rStyle w:val="normaltextrun"/>
          <w:rFonts w:ascii="Calibri" w:hAnsi="Calibri" w:cs="Calibri"/>
          <w:sz w:val="20"/>
          <w:szCs w:val="20"/>
        </w:rPr>
        <w:t>“</w:t>
      </w:r>
      <w:r w:rsidRPr="005C238A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5C238A">
        <w:rPr>
          <w:rFonts w:ascii="Calibri" w:eastAsia="Calibri" w:hAnsi="Calibri" w:cs="Calibri"/>
          <w:sz w:val="20"/>
          <w:szCs w:val="20"/>
        </w:rPr>
        <w:t>2.16.840.1.113883.3.4424.2.5</w:t>
      </w:r>
      <w:r w:rsidRPr="005C238A">
        <w:rPr>
          <w:rFonts w:ascii="Calibri" w:eastAsia="Calibri" w:hAnsi="Calibri" w:cs="Calibri"/>
          <w:i/>
          <w:sz w:val="20"/>
          <w:szCs w:val="20"/>
        </w:rPr>
        <w:t>.</w:t>
      </w:r>
      <w:r w:rsidRPr="005C238A">
        <w:rPr>
          <w:rStyle w:val="normaltextrun"/>
          <w:rFonts w:ascii="Calibri" w:hAnsi="Calibri" w:cs="Calibri"/>
          <w:i/>
          <w:sz w:val="20"/>
          <w:szCs w:val="20"/>
        </w:rPr>
        <w:t>{x(x)}.1”</w:t>
      </w:r>
    </w:p>
    <w:p w14:paraId="389148FE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iCs/>
          <w:sz w:val="20"/>
          <w:szCs w:val="20"/>
        </w:rPr>
      </w:pP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gdzie “x(x)” identyfikuje izbę pielęgniarek i położnych realizującą wpis</w:t>
      </w:r>
    </w:p>
    <w:p w14:paraId="38AA1051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Immunization.location.identifier.value</w:t>
      </w:r>
      <w:proofErr w:type="spellEnd"/>
      <w:r w:rsidRPr="005C238A">
        <w:rPr>
          <w:lang w:val="en-US"/>
        </w:rPr>
        <w:t xml:space="preserve"> - [1..1]</w:t>
      </w:r>
    </w:p>
    <w:p w14:paraId="6F40B74F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20C54145" w14:textId="77777777" w:rsidR="006B0A6C" w:rsidRPr="005C238A" w:rsidRDefault="006B0A6C" w:rsidP="006B0A6C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Identyfikator Miejsca Udzielania Świadczeń w systemie identyfikacji</w:t>
      </w:r>
    </w:p>
    <w:p w14:paraId="4A65B960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3B857264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098229FE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eastAsia="Calibri" w:hAnsi="Calibri" w:cs="Calibri"/>
          <w:sz w:val="20"/>
          <w:szCs w:val="20"/>
        </w:rPr>
        <w:t>: "{cz. I kodu resortowego}-{cz. V kodu resortowego}”</w:t>
      </w:r>
    </w:p>
    <w:p w14:paraId="6191A99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2C233E0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eastAsia="Calibri" w:hAnsi="Calibri" w:cs="Calibri"/>
          <w:sz w:val="20"/>
          <w:szCs w:val="20"/>
        </w:rPr>
        <w:t>: "{cz. I kodu resortowego}-{cz. VII kodu resortowego}”</w:t>
      </w:r>
    </w:p>
    <w:p w14:paraId="5F0E586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  <w:u w:val="single"/>
        </w:rPr>
        <w:t>Dla praktyki lekarskiej/pielęgniarskiej:</w:t>
      </w:r>
    </w:p>
    <w:p w14:paraId="4462F995" w14:textId="3B1ACCA2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5C238A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  <w:r w:rsidR="00062C44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240D948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5C238A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8070EBA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REG.WER.3829 Weryfikacja Miejsca Udzielania Świadczeń</w:t>
      </w:r>
    </w:p>
    <w:p w14:paraId="01CCC4B3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Immunization.manufacturer</w:t>
      </w:r>
      <w:proofErr w:type="spellEnd"/>
      <w:r w:rsidRPr="005C238A">
        <w:rPr>
          <w:lang w:val="en-US"/>
        </w:rPr>
        <w:t xml:space="preserve"> - [1..1]</w:t>
      </w:r>
    </w:p>
    <w:p w14:paraId="27A2B350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27C5C4F4" w14:textId="77777777" w:rsidR="006B0A6C" w:rsidRPr="005C238A" w:rsidRDefault="006B0A6C" w:rsidP="006B0A6C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5C238A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Producent </w:t>
      </w:r>
      <w:proofErr w:type="spellStart"/>
      <w:r w:rsidRPr="005C238A">
        <w:rPr>
          <w:rStyle w:val="normaltextrun"/>
          <w:rFonts w:ascii="Calibri" w:hAnsi="Calibri" w:cs="Calibri"/>
          <w:sz w:val="20"/>
          <w:szCs w:val="20"/>
          <w:lang w:val="en-US"/>
        </w:rPr>
        <w:t>szczepionki</w:t>
      </w:r>
      <w:proofErr w:type="spellEnd"/>
    </w:p>
    <w:p w14:paraId="69219AA8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Immunization.manufacturer.display</w:t>
      </w:r>
      <w:proofErr w:type="spellEnd"/>
      <w:r w:rsidRPr="005C238A">
        <w:rPr>
          <w:lang w:val="en-US"/>
        </w:rPr>
        <w:t xml:space="preserve"> - [1..1]</w:t>
      </w:r>
    </w:p>
    <w:p w14:paraId="49370CF3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FF8B206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Nazwa producenta szczepionki</w:t>
      </w:r>
    </w:p>
    <w:p w14:paraId="62D271A9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  <w:r w:rsidRPr="005C238A">
        <w:rPr>
          <w:rFonts w:ascii="Calibri" w:hAnsi="Calibri" w:cs="Calibri"/>
          <w:b/>
          <w:bCs/>
          <w:sz w:val="20"/>
          <w:szCs w:val="20"/>
        </w:rPr>
        <w:t xml:space="preserve"> </w:t>
      </w:r>
    </w:p>
    <w:p w14:paraId="3E5F464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5C238A">
        <w:rPr>
          <w:rFonts w:ascii="Calibri" w:hAnsi="Calibri" w:cs="Calibri"/>
          <w:b/>
          <w:sz w:val="20"/>
          <w:szCs w:val="20"/>
          <w:lang w:val="en-US"/>
        </w:rPr>
        <w:lastRenderedPageBreak/>
        <w:t>string</w:t>
      </w:r>
      <w:r w:rsidRPr="005C238A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5C238A">
        <w:rPr>
          <w:rFonts w:ascii="Calibri" w:hAnsi="Calibri" w:cs="Calibri"/>
          <w:i/>
          <w:sz w:val="20"/>
          <w:szCs w:val="20"/>
          <w:lang w:val="en-US"/>
        </w:rPr>
        <w:t xml:space="preserve">{Nazwa </w:t>
      </w:r>
      <w:proofErr w:type="spellStart"/>
      <w:r w:rsidRPr="005C238A">
        <w:rPr>
          <w:rFonts w:ascii="Calibri" w:hAnsi="Calibri" w:cs="Calibri"/>
          <w:i/>
          <w:sz w:val="20"/>
          <w:szCs w:val="20"/>
          <w:lang w:val="en-US"/>
        </w:rPr>
        <w:t>producenta</w:t>
      </w:r>
      <w:proofErr w:type="spellEnd"/>
      <w:r w:rsidRPr="005C238A">
        <w:rPr>
          <w:rFonts w:ascii="Calibri" w:hAnsi="Calibri" w:cs="Calibri"/>
          <w:i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i/>
          <w:sz w:val="20"/>
          <w:szCs w:val="20"/>
          <w:lang w:val="en-US"/>
        </w:rPr>
        <w:t>szczepionki</w:t>
      </w:r>
      <w:proofErr w:type="spellEnd"/>
      <w:r w:rsidRPr="005C238A">
        <w:rPr>
          <w:rFonts w:ascii="Calibri" w:hAnsi="Calibri" w:cs="Calibri"/>
          <w:i/>
          <w:sz w:val="20"/>
          <w:szCs w:val="20"/>
          <w:lang w:val="en-US"/>
        </w:rPr>
        <w:t xml:space="preserve">} </w:t>
      </w:r>
    </w:p>
    <w:p w14:paraId="6818ACA5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Immunization.lotNumber</w:t>
      </w:r>
      <w:proofErr w:type="spellEnd"/>
      <w:r w:rsidRPr="005C238A">
        <w:rPr>
          <w:lang w:val="en-US"/>
        </w:rPr>
        <w:t xml:space="preserve"> - [1..1]</w:t>
      </w:r>
    </w:p>
    <w:p w14:paraId="15A42A62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5FAAF6B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Numer serii szczepionki</w:t>
      </w:r>
    </w:p>
    <w:p w14:paraId="0D287018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  <w:r w:rsidRPr="005C238A">
        <w:rPr>
          <w:rFonts w:ascii="Calibri" w:hAnsi="Calibri" w:cs="Calibri"/>
          <w:b/>
          <w:bCs/>
          <w:sz w:val="20"/>
          <w:szCs w:val="20"/>
        </w:rPr>
        <w:t xml:space="preserve"> </w:t>
      </w:r>
    </w:p>
    <w:p w14:paraId="6361027D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5C238A">
        <w:rPr>
          <w:rFonts w:ascii="Calibri" w:hAnsi="Calibri" w:cs="Calibri"/>
          <w:b/>
          <w:sz w:val="20"/>
          <w:szCs w:val="20"/>
          <w:lang w:val="en-US"/>
        </w:rPr>
        <w:t>string</w:t>
      </w:r>
      <w:r w:rsidRPr="005C238A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5C238A">
        <w:rPr>
          <w:rFonts w:ascii="Calibri" w:hAnsi="Calibri" w:cs="Calibri"/>
          <w:i/>
          <w:sz w:val="20"/>
          <w:szCs w:val="20"/>
          <w:lang w:val="en-US"/>
        </w:rPr>
        <w:t>{</w:t>
      </w:r>
      <w:proofErr w:type="spellStart"/>
      <w:r w:rsidRPr="005C238A">
        <w:rPr>
          <w:rFonts w:ascii="Calibri" w:hAnsi="Calibri" w:cs="Calibri"/>
          <w:i/>
          <w:sz w:val="20"/>
          <w:szCs w:val="20"/>
          <w:lang w:val="en-US"/>
        </w:rPr>
        <w:t>numer</w:t>
      </w:r>
      <w:proofErr w:type="spellEnd"/>
      <w:r w:rsidRPr="005C238A">
        <w:rPr>
          <w:rFonts w:ascii="Calibri" w:hAnsi="Calibri" w:cs="Calibri"/>
          <w:i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i/>
          <w:sz w:val="20"/>
          <w:szCs w:val="20"/>
          <w:lang w:val="en-US"/>
        </w:rPr>
        <w:t>serii</w:t>
      </w:r>
      <w:proofErr w:type="spellEnd"/>
      <w:r w:rsidRPr="005C238A">
        <w:rPr>
          <w:rFonts w:ascii="Calibri" w:hAnsi="Calibri" w:cs="Calibri"/>
          <w:i/>
          <w:sz w:val="20"/>
          <w:szCs w:val="20"/>
          <w:lang w:val="en-US"/>
        </w:rPr>
        <w:t xml:space="preserve">} </w:t>
      </w:r>
    </w:p>
    <w:p w14:paraId="1BA950FA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Immunization.site</w:t>
      </w:r>
      <w:proofErr w:type="spellEnd"/>
      <w:r w:rsidRPr="005C238A">
        <w:rPr>
          <w:lang w:val="en-US"/>
        </w:rPr>
        <w:t xml:space="preserve"> - [0..1]</w:t>
      </w:r>
    </w:p>
    <w:p w14:paraId="499438F2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659899C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Część ciała, w którą podano szczepionkę</w:t>
      </w:r>
    </w:p>
    <w:p w14:paraId="4400FC84" w14:textId="77777777" w:rsidR="006B0A6C" w:rsidRDefault="006B0A6C" w:rsidP="006B0A6C">
      <w:pPr>
        <w:pStyle w:val="Nagwek7"/>
      </w:pPr>
      <w:proofErr w:type="spellStart"/>
      <w:r>
        <w:t>Immunization.site.coding</w:t>
      </w:r>
      <w:proofErr w:type="spellEnd"/>
      <w:r>
        <w:t xml:space="preserve"> - [1..1]</w:t>
      </w:r>
    </w:p>
    <w:p w14:paraId="74E41B6F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DFD561A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Część ciała w systemie kodowania</w:t>
      </w:r>
    </w:p>
    <w:p w14:paraId="2ADD0920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Immunization.site.coding.system</w:t>
      </w:r>
      <w:proofErr w:type="spellEnd"/>
      <w:r w:rsidRPr="005C238A">
        <w:rPr>
          <w:lang w:val="en-US"/>
        </w:rPr>
        <w:t xml:space="preserve"> - [1..1]</w:t>
      </w:r>
    </w:p>
    <w:p w14:paraId="7CB3D6D4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1A458ACA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kodowania części ciała</w:t>
      </w:r>
    </w:p>
    <w:p w14:paraId="78EA1FF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48D8B2CD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>: "urn:oid:2.16.840.1.113883.3.4424.11.1.101"</w:t>
      </w:r>
    </w:p>
    <w:p w14:paraId="3C503053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Immunization.site.coding.code</w:t>
      </w:r>
      <w:proofErr w:type="spellEnd"/>
      <w:r w:rsidRPr="005C238A">
        <w:rPr>
          <w:lang w:val="en-US"/>
        </w:rPr>
        <w:t xml:space="preserve"> - [1..1]</w:t>
      </w:r>
    </w:p>
    <w:p w14:paraId="6B5AAF6D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108C92F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części ciała w systemie kodowania</w:t>
      </w:r>
    </w:p>
    <w:p w14:paraId="191AC8C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39600D8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PLImmunizationSite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}”</w:t>
      </w:r>
    </w:p>
    <w:p w14:paraId="1CAB23E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6C8E238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REG.WER.5873 Weryfikacja miejsca podania szczepienia</w:t>
      </w:r>
    </w:p>
    <w:p w14:paraId="23F693A5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REG.WER.5916 Weryfikacja miejsca i sposobu podania szczepienia o statusie WYKONANO.</w:t>
      </w:r>
    </w:p>
    <w:p w14:paraId="458AD611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Immunization.site.coding.display</w:t>
      </w:r>
      <w:proofErr w:type="spellEnd"/>
      <w:r w:rsidRPr="005C238A">
        <w:rPr>
          <w:lang w:val="en-US"/>
        </w:rPr>
        <w:t xml:space="preserve"> - [1..1]</w:t>
      </w:r>
    </w:p>
    <w:p w14:paraId="7A431BB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7B8A6D7A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Nazwa części ciała odpowiadająca wartości kodu</w:t>
      </w:r>
    </w:p>
    <w:p w14:paraId="0896DE3B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ED8291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5C238A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i/>
          <w:sz w:val="20"/>
          <w:szCs w:val="20"/>
        </w:rPr>
        <w:t>”</w:t>
      </w:r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65AE39C4" w14:textId="77777777" w:rsidR="006B0A6C" w:rsidRDefault="006B0A6C" w:rsidP="006B0A6C">
      <w:pPr>
        <w:pStyle w:val="Nagwek6"/>
      </w:pPr>
      <w:proofErr w:type="spellStart"/>
      <w:r>
        <w:t>Immunization.route</w:t>
      </w:r>
      <w:proofErr w:type="spellEnd"/>
      <w:r>
        <w:t xml:space="preserve"> - [1..1]</w:t>
      </w:r>
    </w:p>
    <w:p w14:paraId="67EAF42F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BA6A310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Droga podania szczepionki</w:t>
      </w:r>
    </w:p>
    <w:p w14:paraId="02CA7D8D" w14:textId="77777777" w:rsidR="006B0A6C" w:rsidRDefault="006B0A6C" w:rsidP="006B0A6C">
      <w:pPr>
        <w:pStyle w:val="Nagwek7"/>
      </w:pPr>
      <w:proofErr w:type="spellStart"/>
      <w:r>
        <w:t>Immunization.route.coding</w:t>
      </w:r>
      <w:proofErr w:type="spellEnd"/>
      <w:r>
        <w:t xml:space="preserve"> - [1..1]</w:t>
      </w:r>
    </w:p>
    <w:p w14:paraId="2D3F2A71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B4C0EF0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lastRenderedPageBreak/>
        <w:t>Zakodowana droga podania szczepionki</w:t>
      </w:r>
    </w:p>
    <w:p w14:paraId="5FE5EE85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Immunization.route.coding.system</w:t>
      </w:r>
      <w:proofErr w:type="spellEnd"/>
      <w:r w:rsidRPr="005C238A">
        <w:rPr>
          <w:lang w:val="en-US"/>
        </w:rPr>
        <w:t xml:space="preserve"> - [1..1]</w:t>
      </w:r>
    </w:p>
    <w:p w14:paraId="12FC3C5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71A4594E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kodowania drogi podania szczepionki</w:t>
      </w:r>
    </w:p>
    <w:p w14:paraId="4902F4E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17A2D98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5C238A">
        <w:rPr>
          <w:rFonts w:ascii="Calibri" w:hAnsi="Calibri" w:cs="Calibri"/>
          <w:sz w:val="20"/>
          <w:szCs w:val="20"/>
          <w:lang w:val="en-US"/>
        </w:rPr>
        <w:t>: "urn:oid:2.16.840.1.113883.3.4424.11.1.102</w:t>
      </w:r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"</w:t>
      </w:r>
    </w:p>
    <w:p w14:paraId="1733D45F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Immunization.route.coding.code</w:t>
      </w:r>
      <w:proofErr w:type="spellEnd"/>
      <w:r w:rsidRPr="005C238A">
        <w:rPr>
          <w:lang w:val="en-US"/>
        </w:rPr>
        <w:t xml:space="preserve"> - [1..1]</w:t>
      </w:r>
    </w:p>
    <w:p w14:paraId="3A67042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1D17E6A6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drogi podania szczepionki</w:t>
      </w:r>
    </w:p>
    <w:p w14:paraId="38F83FE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26B85357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5C238A">
        <w:rPr>
          <w:rFonts w:ascii="Calibri" w:eastAsia="Calibri" w:hAnsi="Calibri" w:cs="Calibri"/>
          <w:i/>
          <w:sz w:val="20"/>
          <w:szCs w:val="20"/>
        </w:rPr>
        <w:t>PLImmunizationRoute</w:t>
      </w:r>
      <w:proofErr w:type="spellEnd"/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086202F5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33181605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REG.WER.5874 Weryfikacja drogi podania szczepienia</w:t>
      </w:r>
    </w:p>
    <w:p w14:paraId="3E118D51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REG.WER.5916 Weryfikacja miejsca i drogi podania szczepienia o statusie WYKONANO.</w:t>
      </w:r>
    </w:p>
    <w:p w14:paraId="42672B8D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Immunization.route.coding.display</w:t>
      </w:r>
      <w:proofErr w:type="spellEnd"/>
      <w:r w:rsidRPr="005C238A">
        <w:rPr>
          <w:lang w:val="en-US"/>
        </w:rPr>
        <w:t xml:space="preserve"> - [1..1]</w:t>
      </w:r>
    </w:p>
    <w:p w14:paraId="0AFE92DF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635535E6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Nazwa drogi podania szczepienia odpowiadająca wartości kodu</w:t>
      </w:r>
    </w:p>
    <w:p w14:paraId="57019DE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414AA7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5C238A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i/>
          <w:sz w:val="20"/>
          <w:szCs w:val="20"/>
        </w:rPr>
        <w:t>”</w:t>
      </w:r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57DBC256" w14:textId="77777777" w:rsidR="006B0A6C" w:rsidRDefault="006B0A6C" w:rsidP="006B0A6C">
      <w:pPr>
        <w:pStyle w:val="Nagwek6"/>
      </w:pPr>
      <w:proofErr w:type="spellStart"/>
      <w:r>
        <w:t>Immunization.doseQuantity</w:t>
      </w:r>
      <w:proofErr w:type="spellEnd"/>
      <w:r>
        <w:t xml:space="preserve"> - [0..1]</w:t>
      </w:r>
    </w:p>
    <w:p w14:paraId="24BB3EE0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3E67E4DA" w14:textId="16ABBC0A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Ilość podanej szczepionki</w:t>
      </w:r>
      <w:r w:rsidR="00B549F3">
        <w:rPr>
          <w:rFonts w:ascii="Calibri" w:hAnsi="Calibri" w:cs="Calibri"/>
          <w:sz w:val="20"/>
          <w:szCs w:val="20"/>
        </w:rPr>
        <w:t xml:space="preserve"> </w:t>
      </w:r>
    </w:p>
    <w:p w14:paraId="32C351FE" w14:textId="77777777" w:rsidR="006B0A6C" w:rsidRDefault="006B0A6C" w:rsidP="006B0A6C">
      <w:pPr>
        <w:pStyle w:val="Nagwek7"/>
      </w:pPr>
      <w:proofErr w:type="spellStart"/>
      <w:r>
        <w:t>Immunization.doseQuantity.value</w:t>
      </w:r>
      <w:proofErr w:type="spellEnd"/>
      <w:r>
        <w:t xml:space="preserve"> - [1..1]</w:t>
      </w:r>
    </w:p>
    <w:p w14:paraId="0A2D4C1A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6CD3839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Ilość podanej szczepionki</w:t>
      </w:r>
    </w:p>
    <w:p w14:paraId="09F28DB8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933895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decimal</w:t>
      </w:r>
      <w:proofErr w:type="spellEnd"/>
      <w:r w:rsidRPr="005C238A">
        <w:rPr>
          <w:rFonts w:ascii="Calibri" w:hAnsi="Calibri" w:cs="Calibri"/>
          <w:sz w:val="20"/>
          <w:szCs w:val="20"/>
        </w:rPr>
        <w:t xml:space="preserve">: </w:t>
      </w:r>
      <w:r w:rsidRPr="005C238A">
        <w:rPr>
          <w:rFonts w:ascii="Calibri" w:hAnsi="Calibri" w:cs="Calibri"/>
          <w:i/>
          <w:sz w:val="20"/>
          <w:szCs w:val="20"/>
        </w:rPr>
        <w:t xml:space="preserve">{ilość podanej </w:t>
      </w:r>
      <w:r w:rsidRPr="005C238A">
        <w:rPr>
          <w:rFonts w:ascii="Calibri" w:hAnsi="Calibri" w:cs="Calibri"/>
          <w:i/>
          <w:iCs/>
          <w:sz w:val="20"/>
          <w:szCs w:val="20"/>
        </w:rPr>
        <w:t>szczepionki</w:t>
      </w:r>
      <w:r w:rsidRPr="005C238A">
        <w:rPr>
          <w:rFonts w:ascii="Calibri" w:hAnsi="Calibri" w:cs="Calibri"/>
          <w:i/>
          <w:sz w:val="20"/>
          <w:szCs w:val="20"/>
        </w:rPr>
        <w:t>}</w:t>
      </w:r>
    </w:p>
    <w:p w14:paraId="09296D23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154C7B9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322EC360" w14:textId="51D3F80B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BB53BA">
        <w:rPr>
          <w:rFonts w:ascii="Calibri" w:hAnsi="Calibri" w:cs="Calibri"/>
          <w:sz w:val="20"/>
          <w:szCs w:val="20"/>
        </w:rPr>
        <w:t>–</w:t>
      </w:r>
      <w:r w:rsidRPr="005C238A">
        <w:rPr>
          <w:rFonts w:ascii="Calibri" w:hAnsi="Calibri" w:cs="Calibri"/>
          <w:sz w:val="20"/>
          <w:szCs w:val="20"/>
        </w:rPr>
        <w:t xml:space="preserve"> Moderna</w:t>
      </w:r>
    </w:p>
    <w:p w14:paraId="4BDFA133" w14:textId="49CF8C20" w:rsidR="00E32D38" w:rsidRPr="005C238A" w:rsidRDefault="00E32D38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2123725A" w14:textId="68341BE8" w:rsidR="00BB53BA" w:rsidRDefault="00BB53BA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BB53BA">
        <w:rPr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BB53BA">
        <w:rPr>
          <w:rFonts w:ascii="Calibri" w:hAnsi="Calibri" w:cs="Calibri"/>
          <w:sz w:val="20"/>
          <w:szCs w:val="20"/>
        </w:rPr>
        <w:t>p.COVID</w:t>
      </w:r>
      <w:proofErr w:type="spellEnd"/>
      <w:r w:rsidRPr="00BB53BA">
        <w:rPr>
          <w:rFonts w:ascii="Calibri" w:hAnsi="Calibri" w:cs="Calibri"/>
          <w:sz w:val="20"/>
          <w:szCs w:val="20"/>
        </w:rPr>
        <w:t xml:space="preserve"> dla dziecka w wieku 5-12</w:t>
      </w:r>
    </w:p>
    <w:p w14:paraId="51591E2D" w14:textId="11B63E01" w:rsidR="00E8429A" w:rsidRPr="005C238A" w:rsidRDefault="00E8429A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8429A">
        <w:rPr>
          <w:rFonts w:ascii="Calibri" w:hAnsi="Calibri" w:cs="Calibri"/>
          <w:sz w:val="20"/>
          <w:szCs w:val="20"/>
        </w:rPr>
        <w:lastRenderedPageBreak/>
        <w:t xml:space="preserve">REG.WER.9637 Weryfikacja poprawności podania szczepionki (Pfizer) </w:t>
      </w:r>
      <w:proofErr w:type="spellStart"/>
      <w:r w:rsidRPr="00E8429A">
        <w:rPr>
          <w:rFonts w:ascii="Calibri" w:hAnsi="Calibri" w:cs="Calibri"/>
          <w:sz w:val="20"/>
          <w:szCs w:val="20"/>
        </w:rPr>
        <w:t>p.Covid</w:t>
      </w:r>
      <w:proofErr w:type="spellEnd"/>
      <w:r w:rsidRPr="00E8429A">
        <w:rPr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E8429A">
        <w:rPr>
          <w:rFonts w:ascii="Calibri" w:hAnsi="Calibri" w:cs="Calibri"/>
          <w:sz w:val="20"/>
          <w:szCs w:val="20"/>
        </w:rPr>
        <w:t>msc</w:t>
      </w:r>
      <w:proofErr w:type="spellEnd"/>
      <w:r w:rsidRPr="00E8429A">
        <w:rPr>
          <w:rFonts w:ascii="Calibri" w:hAnsi="Calibri" w:cs="Calibri"/>
          <w:sz w:val="20"/>
          <w:szCs w:val="20"/>
        </w:rPr>
        <w:t xml:space="preserve"> - 5 lat.</w:t>
      </w:r>
    </w:p>
    <w:p w14:paraId="4709FA17" w14:textId="77777777" w:rsidR="006B0A6C" w:rsidRDefault="006B0A6C" w:rsidP="006B0A6C">
      <w:pPr>
        <w:pStyle w:val="Nagwek7"/>
      </w:pPr>
      <w:proofErr w:type="spellStart"/>
      <w:r>
        <w:t>Immunization.doseQuantity.system</w:t>
      </w:r>
      <w:proofErr w:type="spellEnd"/>
      <w:r>
        <w:t xml:space="preserve"> - [1..1]</w:t>
      </w:r>
    </w:p>
    <w:p w14:paraId="64CC1161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3C3ABF4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kodowania jednostek miary</w:t>
      </w:r>
    </w:p>
    <w:p w14:paraId="04A870D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4CFD4FE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sz w:val="20"/>
          <w:szCs w:val="20"/>
        </w:rPr>
        <w:t>: "urn:oid:2.16.840.1.113883.3.4424.11.1.115"</w:t>
      </w:r>
    </w:p>
    <w:p w14:paraId="2CEF376C" w14:textId="77777777" w:rsidR="006B0A6C" w:rsidRDefault="006B0A6C" w:rsidP="006B0A6C">
      <w:pPr>
        <w:pStyle w:val="Nagwek7"/>
      </w:pPr>
      <w:proofErr w:type="spellStart"/>
      <w:r>
        <w:t>Immunization.doseQuantity.code</w:t>
      </w:r>
      <w:proofErr w:type="spellEnd"/>
      <w:r>
        <w:t xml:space="preserve"> - [1..1]</w:t>
      </w:r>
    </w:p>
    <w:p w14:paraId="702DF04A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2D6840B8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jednostki miary</w:t>
      </w:r>
    </w:p>
    <w:p w14:paraId="138793CF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533E322E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sz w:val="20"/>
          <w:szCs w:val="20"/>
        </w:rPr>
        <w:t>: “</w:t>
      </w:r>
      <w:r w:rsidRPr="005C238A">
        <w:rPr>
          <w:rFonts w:ascii="Calibri" w:hAnsi="Calibri" w:cs="Calibri"/>
          <w:i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5C238A">
        <w:rPr>
          <w:rFonts w:ascii="Calibri" w:hAnsi="Calibri" w:cs="Calibri"/>
          <w:i/>
          <w:sz w:val="20"/>
          <w:szCs w:val="20"/>
        </w:rPr>
        <w:t>PLVacinationDoseQuantity</w:t>
      </w:r>
      <w:proofErr w:type="spellEnd"/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14180194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78014FB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REG.WER.5953 Weryfikacja poprawności kodu jednostki miary szczepionki.</w:t>
      </w:r>
    </w:p>
    <w:p w14:paraId="655B640F" w14:textId="77777777" w:rsidR="006B0A6C" w:rsidRDefault="006B0A6C" w:rsidP="006B0A6C">
      <w:pPr>
        <w:pStyle w:val="Nagwek6"/>
      </w:pPr>
      <w:proofErr w:type="spellStart"/>
      <w:r>
        <w:t>Immunization.performer</w:t>
      </w:r>
      <w:proofErr w:type="spellEnd"/>
      <w:r>
        <w:t xml:space="preserve"> - [1..1]</w:t>
      </w:r>
    </w:p>
    <w:p w14:paraId="7E1A9226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C65C1ED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Pracownik Medyczny biorący udział w procesie szczepienia</w:t>
      </w:r>
    </w:p>
    <w:p w14:paraId="46CD8055" w14:textId="77777777" w:rsidR="006B0A6C" w:rsidRDefault="006B0A6C" w:rsidP="006B0A6C">
      <w:pPr>
        <w:pStyle w:val="Nagwek7"/>
      </w:pPr>
      <w:proofErr w:type="spellStart"/>
      <w:r>
        <w:t>Immunization.performer.actor</w:t>
      </w:r>
      <w:proofErr w:type="spellEnd"/>
      <w:r>
        <w:t xml:space="preserve"> - [1..1]</w:t>
      </w:r>
    </w:p>
    <w:p w14:paraId="54C1118C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DCB0B71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5C238A">
        <w:rPr>
          <w:rFonts w:ascii="Calibri" w:eastAsia="Calibri" w:hAnsi="Calibri" w:cs="Calibri"/>
          <w:sz w:val="20"/>
          <w:szCs w:val="20"/>
        </w:rPr>
        <w:t>Dane Pracownika Medycznego biorącego udział w procesie szczepienia</w:t>
      </w:r>
    </w:p>
    <w:p w14:paraId="4182B0E3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Immunization.performer.actor.identifier</w:t>
      </w:r>
      <w:proofErr w:type="spellEnd"/>
      <w:r w:rsidRPr="005C238A">
        <w:rPr>
          <w:lang w:val="en-US"/>
        </w:rPr>
        <w:t xml:space="preserve"> - [1..1]</w:t>
      </w:r>
    </w:p>
    <w:p w14:paraId="4DC8CF34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2BC1D675" w14:textId="77777777" w:rsidR="006B0A6C" w:rsidRPr="00173662" w:rsidRDefault="006B0A6C" w:rsidP="006B0A6C">
      <w:pPr>
        <w:spacing w:before="0" w:after="60" w:line="264" w:lineRule="auto"/>
        <w:ind w:left="2835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>Identyfikator Pracownika Medycznego</w:t>
      </w:r>
    </w:p>
    <w:p w14:paraId="464D14CE" w14:textId="77777777" w:rsidR="006B0A6C" w:rsidRPr="00173662" w:rsidRDefault="006B0A6C" w:rsidP="006B0A6C">
      <w:pPr>
        <w:pStyle w:val="Nagwek9"/>
      </w:pPr>
      <w:proofErr w:type="spellStart"/>
      <w:r w:rsidRPr="00173662">
        <w:t>Immunization.performer.actor.identifier.system</w:t>
      </w:r>
      <w:proofErr w:type="spellEnd"/>
      <w:r w:rsidRPr="00173662">
        <w:t xml:space="preserve"> - [1..1]</w:t>
      </w:r>
    </w:p>
    <w:p w14:paraId="1623F58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C9036CD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43935E18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078D8FDF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5C238A">
        <w:rPr>
          <w:rFonts w:ascii="Calibri" w:hAnsi="Calibri" w:cs="Calibri"/>
          <w:sz w:val="20"/>
          <w:szCs w:val="20"/>
        </w:rPr>
        <w:t>urn:oid</w:t>
      </w:r>
      <w:proofErr w:type="spellEnd"/>
      <w:r w:rsidRPr="005C238A">
        <w:rPr>
          <w:rFonts w:ascii="Calibri" w:hAnsi="Calibri" w:cs="Calibri"/>
          <w:sz w:val="20"/>
          <w:szCs w:val="20"/>
        </w:rPr>
        <w:t>:</w:t>
      </w:r>
      <w:r w:rsidRPr="005C238A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5CD5069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736BECD5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0E6996E0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REG.WER.6156 Weryfikacja roli pracownika medycznego wykonującego szczepienie.</w:t>
      </w:r>
    </w:p>
    <w:p w14:paraId="03CDCDA5" w14:textId="77777777" w:rsidR="006B0A6C" w:rsidRPr="005C238A" w:rsidRDefault="006B0A6C" w:rsidP="006B0A6C">
      <w:pPr>
        <w:pStyle w:val="Nagwek9"/>
        <w:rPr>
          <w:lang w:val="en-US"/>
        </w:rPr>
      </w:pPr>
      <w:proofErr w:type="spellStart"/>
      <w:r w:rsidRPr="005C238A">
        <w:rPr>
          <w:lang w:val="en-US"/>
        </w:rPr>
        <w:t>Immunization.performer.actor.identifier.value</w:t>
      </w:r>
      <w:proofErr w:type="spellEnd"/>
      <w:r w:rsidRPr="005C238A">
        <w:rPr>
          <w:lang w:val="en-US"/>
        </w:rPr>
        <w:t xml:space="preserve"> - [1..1]</w:t>
      </w:r>
    </w:p>
    <w:p w14:paraId="0956E43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57F0C4B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Identyfikator Pracownika Medycznego</w:t>
      </w:r>
    </w:p>
    <w:p w14:paraId="5607770E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76F3DCF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lastRenderedPageBreak/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01A3135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682A45ED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Cs/>
          <w:sz w:val="20"/>
          <w:szCs w:val="20"/>
        </w:rPr>
      </w:pPr>
      <w:r w:rsidRPr="005C238A">
        <w:rPr>
          <w:rFonts w:ascii="Calibri" w:hAnsi="Calibri" w:cs="Calibri"/>
          <w:iCs/>
          <w:sz w:val="20"/>
          <w:szCs w:val="20"/>
        </w:rPr>
        <w:t>REG.WER.3828 Weryfikacja pracownika medycznego przy zapisie Zdarzenia Medycznego</w:t>
      </w:r>
    </w:p>
    <w:p w14:paraId="38C973F5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REG.WER.4301 Weryfikacja poprawności numeru PESEL Pracownika Medycznego</w:t>
      </w:r>
    </w:p>
    <w:p w14:paraId="237261A9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Immunization.performer.actor.display</w:t>
      </w:r>
      <w:proofErr w:type="spellEnd"/>
      <w:r w:rsidRPr="005C238A">
        <w:rPr>
          <w:lang w:val="en-US"/>
        </w:rPr>
        <w:t xml:space="preserve"> - [1..1]</w:t>
      </w:r>
    </w:p>
    <w:p w14:paraId="76195A3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45A62D25" w14:textId="7090D353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Imię (imiona)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5C238A">
        <w:rPr>
          <w:rFonts w:ascii="Calibri" w:hAnsi="Calibri" w:cs="Calibri"/>
          <w:sz w:val="20"/>
          <w:szCs w:val="20"/>
        </w:rPr>
        <w:t>i nazwisko Pracownika Medycznego</w:t>
      </w:r>
    </w:p>
    <w:p w14:paraId="131EBD6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D542362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3FDE24B8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48337093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7872870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5C238A">
        <w:rPr>
          <w:rFonts w:ascii="Calibri" w:eastAsia="Calibri" w:hAnsi="Calibri" w:cs="Calibri"/>
          <w:iCs/>
          <w:sz w:val="20"/>
          <w:szCs w:val="20"/>
        </w:rPr>
        <w:t xml:space="preserve">REG.WER.4059 Weryfikacja zgodności danych pracownika medycznego w CWPM lub </w:t>
      </w:r>
      <w:proofErr w:type="spellStart"/>
      <w:r w:rsidRPr="005C238A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5C238A">
        <w:rPr>
          <w:rFonts w:ascii="Calibri" w:eastAsia="Calibri" w:hAnsi="Calibri" w:cs="Calibri"/>
          <w:iCs/>
          <w:sz w:val="20"/>
          <w:szCs w:val="20"/>
        </w:rPr>
        <w:t>.</w:t>
      </w:r>
    </w:p>
    <w:p w14:paraId="5CB3DAC8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Immunization.note</w:t>
      </w:r>
      <w:proofErr w:type="spellEnd"/>
      <w:r w:rsidRPr="005C238A">
        <w:rPr>
          <w:lang w:val="en-US"/>
        </w:rPr>
        <w:t xml:space="preserve"> - [0..*]</w:t>
      </w:r>
    </w:p>
    <w:p w14:paraId="7ADD1B92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0F77A5FB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Fonts w:ascii="Calibri" w:hAnsi="Calibri" w:cs="Calibri"/>
          <w:sz w:val="20"/>
          <w:szCs w:val="20"/>
          <w:lang w:val="en-US"/>
        </w:rPr>
        <w:t>Notatka</w:t>
      </w:r>
      <w:proofErr w:type="spellEnd"/>
    </w:p>
    <w:p w14:paraId="7C273E0F" w14:textId="77777777" w:rsidR="006B0A6C" w:rsidRPr="005C238A" w:rsidRDefault="006B0A6C" w:rsidP="006B0A6C">
      <w:pPr>
        <w:pStyle w:val="Nagwek7"/>
        <w:rPr>
          <w:lang w:val="en-US"/>
        </w:rPr>
      </w:pPr>
      <w:proofErr w:type="spellStart"/>
      <w:r w:rsidRPr="005C238A">
        <w:rPr>
          <w:lang w:val="en-US"/>
        </w:rPr>
        <w:t>Immunization.note.text</w:t>
      </w:r>
      <w:proofErr w:type="spellEnd"/>
      <w:r w:rsidRPr="005C238A">
        <w:rPr>
          <w:lang w:val="en-US"/>
        </w:rPr>
        <w:t xml:space="preserve"> - [1..1]</w:t>
      </w:r>
    </w:p>
    <w:p w14:paraId="0884C847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90404F6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Treść notatki</w:t>
      </w:r>
    </w:p>
    <w:p w14:paraId="5A3F41E9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47D05ABD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r w:rsidRPr="005C238A">
        <w:rPr>
          <w:rFonts w:ascii="Calibri" w:hAnsi="Calibri" w:cs="Calibri"/>
          <w:b/>
          <w:bCs/>
          <w:sz w:val="20"/>
          <w:szCs w:val="20"/>
          <w:lang w:val="en-US"/>
        </w:rPr>
        <w:t>markdown</w:t>
      </w:r>
      <w:r w:rsidRPr="005C238A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{</w:t>
      </w:r>
      <w:proofErr w:type="spellStart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treść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 xml:space="preserve"> </w:t>
      </w:r>
      <w:proofErr w:type="spellStart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notatki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  <w:lang w:val="en-US"/>
        </w:rPr>
        <w:t>}</w:t>
      </w:r>
    </w:p>
    <w:p w14:paraId="1F35EF5C" w14:textId="77777777" w:rsidR="006B0A6C" w:rsidRPr="005C238A" w:rsidRDefault="006B0A6C" w:rsidP="006B0A6C">
      <w:pPr>
        <w:pStyle w:val="Nagwek6"/>
        <w:rPr>
          <w:lang w:val="en-US"/>
        </w:rPr>
      </w:pPr>
      <w:proofErr w:type="spellStart"/>
      <w:r w:rsidRPr="005C238A">
        <w:rPr>
          <w:lang w:val="en-US"/>
        </w:rPr>
        <w:t>Immunization.fundingSource</w:t>
      </w:r>
      <w:proofErr w:type="spellEnd"/>
      <w:r w:rsidRPr="005C238A">
        <w:rPr>
          <w:lang w:val="en-US"/>
        </w:rPr>
        <w:t xml:space="preserve"> - [1..1]</w:t>
      </w:r>
    </w:p>
    <w:p w14:paraId="732C6912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9C7D0C7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Źródło finansowania szczepienia</w:t>
      </w:r>
    </w:p>
    <w:p w14:paraId="51A111DF" w14:textId="77777777" w:rsidR="006B0A6C" w:rsidRDefault="006B0A6C" w:rsidP="006B0A6C">
      <w:pPr>
        <w:pStyle w:val="Nagwek7"/>
      </w:pPr>
      <w:proofErr w:type="spellStart"/>
      <w:r>
        <w:t>Immunization.fundingSource.coding</w:t>
      </w:r>
      <w:proofErr w:type="spellEnd"/>
      <w:r>
        <w:t xml:space="preserve"> - [1..1]</w:t>
      </w:r>
    </w:p>
    <w:p w14:paraId="2B377EF7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B0E933D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Źródło finansowania w systemie kodowania</w:t>
      </w:r>
    </w:p>
    <w:p w14:paraId="493345E7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Immunization.fundingSource.coding.system</w:t>
      </w:r>
      <w:proofErr w:type="spellEnd"/>
      <w:r w:rsidRPr="005C238A">
        <w:rPr>
          <w:lang w:val="en-US"/>
        </w:rPr>
        <w:t xml:space="preserve"> - [1..1]</w:t>
      </w:r>
    </w:p>
    <w:p w14:paraId="4F0D9857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579A313F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System kodowania źródeł finansowania</w:t>
      </w:r>
    </w:p>
    <w:p w14:paraId="51603074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eop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22FA190" w14:textId="5D83358F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5C238A">
        <w:rPr>
          <w:rStyle w:val="normaltextrun"/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  <w:lang w:val="en-US"/>
        </w:rPr>
        <w:t>:</w:t>
      </w:r>
      <w:r w:rsidRPr="005C238A">
        <w:rPr>
          <w:rStyle w:val="normaltextrun"/>
          <w:rFonts w:ascii="Calibri" w:hAnsi="Calibri" w:cs="Calibri"/>
          <w:i/>
          <w:iCs/>
          <w:sz w:val="20"/>
          <w:szCs w:val="20"/>
          <w:lang w:val="en-US"/>
        </w:rPr>
        <w:t xml:space="preserve"> </w:t>
      </w:r>
      <w:r w:rsidRPr="005C238A">
        <w:rPr>
          <w:rFonts w:ascii="Calibri" w:hAnsi="Calibri" w:cs="Calibri"/>
          <w:sz w:val="20"/>
          <w:szCs w:val="20"/>
          <w:lang w:val="en-US"/>
        </w:rPr>
        <w:t>"ur</w:t>
      </w:r>
      <w:r w:rsidR="00ED351E">
        <w:rPr>
          <w:rFonts w:ascii="Calibri" w:hAnsi="Calibri" w:cs="Calibri"/>
          <w:sz w:val="20"/>
          <w:szCs w:val="20"/>
          <w:lang w:val="en-US"/>
        </w:rPr>
        <w:t>n:oid:2.16.840.1.113883.3.4424.</w:t>
      </w:r>
      <w:r w:rsidRPr="005C238A">
        <w:rPr>
          <w:rFonts w:ascii="Calibri" w:hAnsi="Calibri" w:cs="Calibri"/>
          <w:sz w:val="20"/>
          <w:szCs w:val="20"/>
          <w:lang w:val="en-US"/>
        </w:rPr>
        <w:t>11.1.105"</w:t>
      </w:r>
      <w:r w:rsidR="00062C44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</w:p>
    <w:p w14:paraId="2855FFD5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Immunization.fundingSource.coding.code</w:t>
      </w:r>
      <w:proofErr w:type="spellEnd"/>
      <w:r w:rsidRPr="005C238A">
        <w:rPr>
          <w:lang w:val="en-US"/>
        </w:rPr>
        <w:t xml:space="preserve"> - [1..1]</w:t>
      </w:r>
    </w:p>
    <w:p w14:paraId="0644653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8EC0331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źródła finansowania</w:t>
      </w:r>
    </w:p>
    <w:p w14:paraId="61432D37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692A7C95" w14:textId="65BE177B" w:rsidR="006B0A6C" w:rsidRPr="005C238A" w:rsidRDefault="006B0A6C" w:rsidP="006B0A6C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Style w:val="normaltextrun"/>
          <w:rFonts w:ascii="Calibri" w:hAnsi="Calibri" w:cs="Calibri"/>
          <w:b/>
          <w:sz w:val="20"/>
          <w:szCs w:val="20"/>
        </w:rPr>
        <w:t>code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</w:rPr>
        <w:t>:</w:t>
      </w:r>
      <w:r w:rsidRPr="005C238A">
        <w:rPr>
          <w:rStyle w:val="normaltextrun"/>
          <w:rFonts w:ascii="Calibri" w:hAnsi="Calibri" w:cs="Calibri"/>
          <w:i/>
          <w:sz w:val="20"/>
          <w:szCs w:val="20"/>
        </w:rPr>
        <w:t xml:space="preserve">“{kod ze słownika </w:t>
      </w:r>
      <w:proofErr w:type="spellStart"/>
      <w:r w:rsidRPr="005C238A">
        <w:rPr>
          <w:rStyle w:val="normaltextrun"/>
          <w:rFonts w:ascii="Calibri" w:hAnsi="Calibri" w:cs="Calibri"/>
          <w:i/>
          <w:sz w:val="20"/>
          <w:szCs w:val="20"/>
        </w:rPr>
        <w:t>PLImmunizationFundingSource</w:t>
      </w:r>
      <w:proofErr w:type="spellEnd"/>
      <w:r w:rsidRPr="005C238A">
        <w:rPr>
          <w:rStyle w:val="normaltextrun"/>
          <w:rFonts w:ascii="Calibri" w:hAnsi="Calibri" w:cs="Calibri"/>
          <w:i/>
          <w:sz w:val="20"/>
          <w:szCs w:val="20"/>
        </w:rPr>
        <w:t>}”</w:t>
      </w:r>
      <w:r w:rsidR="00062C44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1DFA45A9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254F1C98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REG.WER.5877 Weryfikacja źródła finansowania szczepienia</w:t>
      </w:r>
    </w:p>
    <w:p w14:paraId="6708AF89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REG.WER.7268 Weryfikacja poprawności źródła finansowania dla wybranej procedury szczepienia.</w:t>
      </w:r>
    </w:p>
    <w:p w14:paraId="5342FD13" w14:textId="77777777" w:rsidR="006B0A6C" w:rsidRDefault="006B0A6C" w:rsidP="006B0A6C">
      <w:pPr>
        <w:pStyle w:val="Nagwek6"/>
      </w:pPr>
      <w:proofErr w:type="spellStart"/>
      <w:r>
        <w:t>Immunization.protocolApplied</w:t>
      </w:r>
      <w:proofErr w:type="spellEnd"/>
      <w:r>
        <w:t xml:space="preserve"> - [1..1]</w:t>
      </w:r>
    </w:p>
    <w:p w14:paraId="4BF3A7BB" w14:textId="77777777" w:rsidR="006B0A6C" w:rsidRPr="005C238A" w:rsidRDefault="006B0A6C" w:rsidP="006B0A6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D768500" w14:textId="77777777" w:rsidR="006B0A6C" w:rsidRPr="005C238A" w:rsidRDefault="006B0A6C" w:rsidP="006B0A6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Dane procedury szczepienia</w:t>
      </w:r>
    </w:p>
    <w:p w14:paraId="26D94990" w14:textId="77777777" w:rsidR="006B0A6C" w:rsidRDefault="006B0A6C" w:rsidP="006B0A6C">
      <w:pPr>
        <w:pStyle w:val="Nagwek7"/>
      </w:pPr>
      <w:proofErr w:type="spellStart"/>
      <w:r>
        <w:t>Immunization.protocolApplied.targetDisease</w:t>
      </w:r>
      <w:proofErr w:type="spellEnd"/>
      <w:r>
        <w:t xml:space="preserve"> - [1..*]</w:t>
      </w:r>
    </w:p>
    <w:p w14:paraId="78E7D6C0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712681DA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Wskazanie procedury szczepienia przeciwko chorobie</w:t>
      </w:r>
    </w:p>
    <w:p w14:paraId="6D507D02" w14:textId="77777777" w:rsidR="006B0A6C" w:rsidRPr="005C238A" w:rsidRDefault="006B0A6C" w:rsidP="006B0A6C">
      <w:pPr>
        <w:pStyle w:val="Nagwek8"/>
        <w:rPr>
          <w:lang w:val="en-US"/>
        </w:rPr>
      </w:pPr>
      <w:proofErr w:type="spellStart"/>
      <w:r w:rsidRPr="005C238A">
        <w:rPr>
          <w:lang w:val="en-US"/>
        </w:rPr>
        <w:t>Immunization.protocolApplied.targetDisease.coding</w:t>
      </w:r>
      <w:proofErr w:type="spellEnd"/>
      <w:r w:rsidRPr="005C238A">
        <w:rPr>
          <w:lang w:val="en-US"/>
        </w:rPr>
        <w:t xml:space="preserve"> - [1..1]</w:t>
      </w:r>
    </w:p>
    <w:p w14:paraId="43D8967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5C238A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5C238A">
        <w:rPr>
          <w:rFonts w:ascii="Calibri" w:hAnsi="Calibri" w:cs="Calibri"/>
          <w:b/>
          <w:sz w:val="20"/>
          <w:lang w:val="en-US"/>
        </w:rPr>
        <w:t>:</w:t>
      </w:r>
    </w:p>
    <w:p w14:paraId="6710F386" w14:textId="77777777" w:rsidR="006B0A6C" w:rsidRPr="005C238A" w:rsidRDefault="006B0A6C" w:rsidP="006B0A6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Zakodowana procedura szczepienia przeciwko chorobie</w:t>
      </w:r>
    </w:p>
    <w:p w14:paraId="105B4089" w14:textId="77777777" w:rsidR="006B0A6C" w:rsidRDefault="006B0A6C" w:rsidP="006B0A6C">
      <w:pPr>
        <w:pStyle w:val="Nagwek9"/>
      </w:pPr>
      <w:proofErr w:type="spellStart"/>
      <w:r>
        <w:t>Immunization.protocolApplied.targetDisease.coding.system</w:t>
      </w:r>
      <w:proofErr w:type="spellEnd"/>
      <w:r>
        <w:t xml:space="preserve"> - [1..1]</w:t>
      </w:r>
    </w:p>
    <w:p w14:paraId="17C78DFB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D9E913A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OID systemu kodowania typu Procedury Medycznej.</w:t>
      </w:r>
    </w:p>
    <w:p w14:paraId="58B541BD" w14:textId="77777777" w:rsidR="006B0A6C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Wymagany system międzynarodowej klasyfikacji procedur medycznych (ICD-9), dostępny pod linkiem:</w:t>
      </w:r>
    </w:p>
    <w:p w14:paraId="27363D02" w14:textId="0EB1DE99" w:rsidR="006B0A6C" w:rsidRPr="005C238A" w:rsidRDefault="00000000" w:rsidP="006B0A6C">
      <w:pPr>
        <w:spacing w:before="0" w:after="60" w:line="264" w:lineRule="auto"/>
        <w:ind w:left="3543"/>
        <w:rPr>
          <w:rStyle w:val="Hipercze"/>
          <w:rFonts w:cs="Calibri"/>
          <w:i/>
          <w:iCs/>
          <w:sz w:val="20"/>
          <w:szCs w:val="20"/>
        </w:rPr>
      </w:pPr>
      <w:hyperlink r:id="rId75">
        <w:r w:rsidR="006B0A6C" w:rsidRPr="005C238A">
          <w:rPr>
            <w:rStyle w:val="Hipercze"/>
            <w:rFonts w:cs="Calibri"/>
            <w:i/>
            <w:iCs/>
            <w:sz w:val="20"/>
            <w:szCs w:val="20"/>
          </w:rPr>
          <w:t>http://rsk.rejestrymedyczne.csioz.gov.pl/_layouts/15/rsk/PodgladSK.aspx?id=69)</w:t>
        </w:r>
      </w:hyperlink>
    </w:p>
    <w:p w14:paraId="66CF2E85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35389862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“</w:t>
      </w:r>
      <w:r w:rsidRPr="005C238A">
        <w:rPr>
          <w:rFonts w:ascii="Calibri" w:hAnsi="Calibri" w:cs="Calibri"/>
          <w:sz w:val="20"/>
          <w:szCs w:val="20"/>
        </w:rPr>
        <w:t>urn:oid:2.16.840.1.113883.3.4424.11.2.6</w:t>
      </w:r>
      <w:r w:rsidRPr="005C238A">
        <w:rPr>
          <w:rFonts w:ascii="Calibri" w:hAnsi="Calibri" w:cs="Calibri"/>
          <w:i/>
          <w:iCs/>
          <w:sz w:val="20"/>
          <w:szCs w:val="20"/>
        </w:rPr>
        <w:t>”</w:t>
      </w:r>
    </w:p>
    <w:p w14:paraId="573AA8F0" w14:textId="77777777" w:rsidR="006B0A6C" w:rsidRPr="00173662" w:rsidRDefault="006B0A6C" w:rsidP="006B0A6C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Immunization.protocolApplied.targetDisease.coding.code</w:t>
      </w:r>
      <w:proofErr w:type="spellEnd"/>
      <w:r w:rsidRPr="00173662">
        <w:rPr>
          <w:lang w:val="en-US"/>
        </w:rPr>
        <w:t xml:space="preserve"> - [1..1]</w:t>
      </w:r>
    </w:p>
    <w:p w14:paraId="006FE804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60249959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Kod typu procedury</w:t>
      </w:r>
    </w:p>
    <w:p w14:paraId="771BD880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024DA4C2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5C238A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5C238A">
        <w:rPr>
          <w:rFonts w:ascii="Calibri" w:hAnsi="Calibri" w:cs="Calibri"/>
          <w:i/>
          <w:iCs/>
          <w:sz w:val="20"/>
          <w:szCs w:val="20"/>
        </w:rPr>
        <w:t>: {kod typu procedury}</w:t>
      </w:r>
    </w:p>
    <w:p w14:paraId="77B65C7F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2A0772EB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REG.WER.5282 Weryfikacja poprawności kodu szczepienia.</w:t>
      </w:r>
    </w:p>
    <w:p w14:paraId="7AD078CF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2AB79C6E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REG.WER.6375 Weryfikacja czy kod EAN szczepionki COVID znajduje się w zdefiniowanym zbiorze.</w:t>
      </w:r>
    </w:p>
    <w:p w14:paraId="60F8EBEB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487F8CE8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lastRenderedPageBreak/>
        <w:t>REG.WER.7268 Weryfikacja poprawności źródła finansowania dla wybranej procedury szczepienia</w:t>
      </w:r>
    </w:p>
    <w:p w14:paraId="604D87C1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195DF166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REG.WER.7531 Weryfikacja poprawności rejestracji dawki przypominającej - Moderna</w:t>
      </w:r>
    </w:p>
    <w:p w14:paraId="21ED7D81" w14:textId="2C9E0D61" w:rsidR="4870F5BB" w:rsidRPr="00A757AA" w:rsidRDefault="00E32D38" w:rsidP="4870F5BB">
      <w:pPr>
        <w:spacing w:before="0" w:after="60" w:line="264" w:lineRule="auto"/>
        <w:ind w:left="3543"/>
        <w:jc w:val="left"/>
        <w:rPr>
          <w:rFonts w:ascii="Calibri" w:hAnsi="Calibri"/>
        </w:rPr>
      </w:pPr>
      <w:r w:rsidRPr="00A757AA">
        <w:rPr>
          <w:rFonts w:ascii="Calibri" w:hAnsi="Calibri"/>
        </w:rPr>
        <w:t xml:space="preserve">REG.WER.7532 Weryfikacja poprawności rejestracji dawki przypominającej </w:t>
      </w:r>
      <w:r w:rsidR="00DA1562" w:rsidRPr="00A757AA">
        <w:rPr>
          <w:rFonts w:ascii="Calibri" w:hAnsi="Calibri"/>
        </w:rPr>
        <w:t>–</w:t>
      </w:r>
      <w:r w:rsidRPr="00A757AA">
        <w:rPr>
          <w:rFonts w:ascii="Calibri" w:hAnsi="Calibri"/>
        </w:rPr>
        <w:t xml:space="preserve"> </w:t>
      </w:r>
      <w:proofErr w:type="spellStart"/>
      <w:r w:rsidRPr="00A757AA">
        <w:rPr>
          <w:rFonts w:ascii="Calibri" w:hAnsi="Calibri"/>
        </w:rPr>
        <w:t>Janssen</w:t>
      </w:r>
      <w:proofErr w:type="spellEnd"/>
    </w:p>
    <w:p w14:paraId="79D0333F" w14:textId="23523025" w:rsidR="00DA1562" w:rsidRPr="00A757AA" w:rsidRDefault="00DA1562" w:rsidP="4870F5BB">
      <w:pPr>
        <w:spacing w:before="0" w:after="60" w:line="264" w:lineRule="auto"/>
        <w:ind w:left="3543"/>
        <w:jc w:val="left"/>
        <w:rPr>
          <w:rFonts w:ascii="Calibri" w:hAnsi="Calibri"/>
        </w:rPr>
      </w:pPr>
      <w:r w:rsidRPr="00A757AA">
        <w:rPr>
          <w:rFonts w:ascii="Calibri" w:hAnsi="Calibri"/>
        </w:rPr>
        <w:t xml:space="preserve">REG.WER.7019 Weryfikacja uzupełnienia pola uwag dla szczepienia drugą dawką </w:t>
      </w:r>
      <w:proofErr w:type="spellStart"/>
      <w:r w:rsidRPr="00A757AA">
        <w:rPr>
          <w:rFonts w:ascii="Calibri" w:hAnsi="Calibri"/>
        </w:rPr>
        <w:t>Janssen</w:t>
      </w:r>
      <w:proofErr w:type="spellEnd"/>
    </w:p>
    <w:p w14:paraId="44029A50" w14:textId="77777777" w:rsidR="006B0A6C" w:rsidRPr="005C238A" w:rsidRDefault="006B0A6C" w:rsidP="006B0A6C">
      <w:pPr>
        <w:pStyle w:val="Nagwek9"/>
        <w:rPr>
          <w:lang w:val="en-US"/>
        </w:rPr>
      </w:pPr>
      <w:proofErr w:type="spellStart"/>
      <w:r w:rsidRPr="005C238A">
        <w:rPr>
          <w:lang w:val="en-US"/>
        </w:rPr>
        <w:t>Immunization.protocolApplied.targetDisease.coding.display</w:t>
      </w:r>
      <w:proofErr w:type="spellEnd"/>
      <w:r w:rsidRPr="005C238A">
        <w:rPr>
          <w:lang w:val="en-US"/>
        </w:rPr>
        <w:t xml:space="preserve"> - [1…1]</w:t>
      </w:r>
    </w:p>
    <w:p w14:paraId="32E6DB1C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D70982A" w14:textId="77777777" w:rsidR="006B0A6C" w:rsidRPr="005C238A" w:rsidRDefault="006B0A6C" w:rsidP="006B0A6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Nazwa typu procedury odpowiadająca wartości kodu</w:t>
      </w:r>
    </w:p>
    <w:p w14:paraId="438A58AD" w14:textId="77777777" w:rsidR="006B0A6C" w:rsidRPr="005C238A" w:rsidRDefault="006B0A6C" w:rsidP="006B0A6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2D78C163" w14:textId="77777777" w:rsidR="006B0A6C" w:rsidRPr="005C238A" w:rsidRDefault="006B0A6C" w:rsidP="006B0A6C">
      <w:pPr>
        <w:spacing w:before="0" w:after="60" w:line="264" w:lineRule="auto"/>
        <w:ind w:left="3543"/>
        <w:jc w:val="left"/>
        <w:rPr>
          <w:rFonts w:ascii="Calibri" w:hAnsi="Calibri" w:cs="Calibri"/>
          <w:i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sz w:val="20"/>
          <w:szCs w:val="20"/>
        </w:rPr>
        <w:t>: „</w:t>
      </w:r>
      <w:r w:rsidRPr="005C238A">
        <w:rPr>
          <w:rFonts w:ascii="Calibri" w:hAnsi="Calibri" w:cs="Calibri"/>
          <w:i/>
          <w:iCs/>
          <w:sz w:val="20"/>
          <w:szCs w:val="20"/>
        </w:rPr>
        <w:t>{</w:t>
      </w:r>
      <w:r w:rsidRPr="005C238A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5C238A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5C238A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5C238A">
        <w:rPr>
          <w:rFonts w:ascii="Calibri" w:hAnsi="Calibri" w:cs="Calibri"/>
          <w:i/>
          <w:sz w:val="20"/>
          <w:szCs w:val="20"/>
        </w:rPr>
        <w:t>}”</w:t>
      </w:r>
    </w:p>
    <w:p w14:paraId="0C9FB2F5" w14:textId="77777777" w:rsidR="006B0A6C" w:rsidRPr="00173662" w:rsidRDefault="006B0A6C" w:rsidP="006B0A6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Immunization.protocolApplied.doseNumberPositiveInt</w:t>
      </w:r>
      <w:proofErr w:type="spellEnd"/>
      <w:r w:rsidRPr="00173662">
        <w:rPr>
          <w:lang w:val="en-US"/>
        </w:rPr>
        <w:t xml:space="preserve"> - [1..1]</w:t>
      </w:r>
    </w:p>
    <w:p w14:paraId="65A11920" w14:textId="77777777" w:rsidR="006B0A6C" w:rsidRPr="00173662" w:rsidRDefault="006B0A6C" w:rsidP="006B0A6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04DBC56" w14:textId="77777777" w:rsidR="006B0A6C" w:rsidRPr="00173662" w:rsidRDefault="006B0A6C" w:rsidP="006B0A6C">
      <w:pPr>
        <w:spacing w:before="0" w:after="60" w:line="264" w:lineRule="auto"/>
        <w:ind w:left="2126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Numer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podawanej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dawki</w:t>
      </w:r>
      <w:proofErr w:type="spellEnd"/>
    </w:p>
    <w:p w14:paraId="713F15AB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1C2F26A7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Style w:val="normaltextrun"/>
          <w:rFonts w:ascii="Calibri" w:hAnsi="Calibri" w:cs="Calibri"/>
          <w:b/>
          <w:sz w:val="20"/>
          <w:szCs w:val="20"/>
        </w:rPr>
        <w:t>positiveInt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</w:rPr>
        <w:t>: „</w:t>
      </w:r>
      <w:r w:rsidRPr="005C238A">
        <w:rPr>
          <w:rStyle w:val="normaltextrun"/>
          <w:rFonts w:ascii="Calibri" w:hAnsi="Calibri" w:cs="Calibri"/>
          <w:i/>
          <w:sz w:val="20"/>
          <w:szCs w:val="20"/>
        </w:rPr>
        <w:t>{numer dawki}”</w:t>
      </w:r>
    </w:p>
    <w:p w14:paraId="57EA8CF0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1417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5C2DBCD6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61B23BED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0DB1D94E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7AEA2F84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052DE546" w14:textId="1510DB86" w:rsidR="006B0A6C" w:rsidRPr="005C238A" w:rsidRDefault="006B0A6C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5127F5">
        <w:rPr>
          <w:rStyle w:val="normaltextrun"/>
          <w:rFonts w:ascii="Calibri" w:hAnsi="Calibri" w:cs="Calibri"/>
          <w:sz w:val="20"/>
          <w:szCs w:val="20"/>
        </w:rPr>
        <w:t>–</w:t>
      </w:r>
      <w:r w:rsidRPr="005C238A">
        <w:rPr>
          <w:rStyle w:val="normaltextrun"/>
          <w:rFonts w:ascii="Calibri" w:hAnsi="Calibri" w:cs="Calibri"/>
          <w:sz w:val="20"/>
          <w:szCs w:val="20"/>
        </w:rPr>
        <w:t xml:space="preserve"> Moderna</w:t>
      </w:r>
    </w:p>
    <w:p w14:paraId="42C26458" w14:textId="727F5311" w:rsidR="00E32D38" w:rsidRPr="005C238A" w:rsidRDefault="00E32D38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E32D38">
        <w:rPr>
          <w:rStyle w:val="normaltextrun"/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Style w:val="normaltextrun"/>
          <w:rFonts w:ascii="Calibri" w:hAnsi="Calibri" w:cs="Calibri"/>
          <w:sz w:val="20"/>
          <w:szCs w:val="20"/>
        </w:rPr>
        <w:t>Janssen</w:t>
      </w:r>
      <w:proofErr w:type="spellEnd"/>
    </w:p>
    <w:p w14:paraId="0A2B0D7C" w14:textId="11B63E01" w:rsidR="005127F5" w:rsidRDefault="005127F5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127F5">
        <w:rPr>
          <w:rStyle w:val="normaltextrun"/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5127F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5127F5">
        <w:rPr>
          <w:rStyle w:val="normaltextrun"/>
          <w:rFonts w:ascii="Calibri" w:hAnsi="Calibri" w:cs="Calibri"/>
          <w:sz w:val="20"/>
          <w:szCs w:val="20"/>
        </w:rPr>
        <w:t xml:space="preserve"> dla dziecka w wieku 5-12</w:t>
      </w:r>
    </w:p>
    <w:p w14:paraId="183F8AEC" w14:textId="11B63E01" w:rsidR="007A37D2" w:rsidRDefault="007A37D2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7A37D2">
        <w:rPr>
          <w:rStyle w:val="normaltextrun"/>
          <w:rFonts w:ascii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7A37D2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7A37D2">
        <w:rPr>
          <w:rStyle w:val="normaltextrun"/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7A37D2">
        <w:rPr>
          <w:rStyle w:val="normaltextrun"/>
          <w:rFonts w:ascii="Calibri" w:hAnsi="Calibri" w:cs="Calibri"/>
          <w:sz w:val="20"/>
          <w:szCs w:val="20"/>
        </w:rPr>
        <w:t>msc</w:t>
      </w:r>
      <w:proofErr w:type="spellEnd"/>
      <w:r w:rsidRPr="007A37D2">
        <w:rPr>
          <w:rStyle w:val="normaltextrun"/>
          <w:rFonts w:ascii="Calibri" w:hAnsi="Calibri" w:cs="Calibri"/>
          <w:sz w:val="20"/>
          <w:szCs w:val="20"/>
        </w:rPr>
        <w:t xml:space="preserve"> - 5 lat.</w:t>
      </w:r>
    </w:p>
    <w:p w14:paraId="24E33CD9" w14:textId="55425C8F" w:rsidR="00C40083" w:rsidRPr="005C238A" w:rsidRDefault="00C40083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C40083">
        <w:rPr>
          <w:rStyle w:val="normaltextrun"/>
          <w:rFonts w:ascii="Calibri" w:hAnsi="Calibri" w:cs="Calibri"/>
          <w:sz w:val="20"/>
          <w:szCs w:val="20"/>
        </w:rPr>
        <w:t>REG.WER.9436 Weryfikacja poprawności numeru kolejnej dawki szczepionki przypominającej</w:t>
      </w:r>
    </w:p>
    <w:p w14:paraId="4CC16DE5" w14:textId="77777777" w:rsidR="006B0A6C" w:rsidRDefault="006B0A6C" w:rsidP="006B0A6C">
      <w:pPr>
        <w:pStyle w:val="Nagwek7"/>
      </w:pPr>
      <w:proofErr w:type="spellStart"/>
      <w:r>
        <w:t>Immunization.protocolApplied.seriesDosesPositiveInt</w:t>
      </w:r>
      <w:proofErr w:type="spellEnd"/>
      <w:r>
        <w:t xml:space="preserve"> - [0..1]</w:t>
      </w:r>
    </w:p>
    <w:p w14:paraId="33A1BE43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5F0CE289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lastRenderedPageBreak/>
        <w:t>Liczba dawek szczepienia, których otrzymanie przez pacjenta jest wymagane do uzyskania optymalnej odporności.</w:t>
      </w:r>
    </w:p>
    <w:p w14:paraId="0C5B8594" w14:textId="1A2C0579" w:rsidR="006B0A6C" w:rsidRPr="00D4512E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F157A">
        <w:rPr>
          <w:rFonts w:ascii="Calibri" w:hAnsi="Calibri" w:cs="Calibri"/>
          <w:color w:val="FF0000"/>
          <w:sz w:val="20"/>
          <w:szCs w:val="20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</w:rPr>
        <w:t>!</w:t>
      </w:r>
      <w:r w:rsidRPr="005C238A">
        <w:rPr>
          <w:rFonts w:ascii="Calibri" w:hAnsi="Calibri" w:cs="Calibri"/>
          <w:sz w:val="20"/>
          <w:szCs w:val="20"/>
        </w:rPr>
        <w:t xml:space="preserve"> Nie dotyczy dawki przypominającej.</w:t>
      </w:r>
      <w:r w:rsidR="00D4512E">
        <w:rPr>
          <w:rFonts w:ascii="Calibri" w:hAnsi="Calibri" w:cs="Calibri"/>
          <w:sz w:val="20"/>
          <w:szCs w:val="20"/>
        </w:rPr>
        <w:t xml:space="preserve"> Dla </w:t>
      </w:r>
      <w:r w:rsidR="00D4512E" w:rsidRPr="005C238A">
        <w:rPr>
          <w:rFonts w:ascii="Calibri" w:hAnsi="Calibri" w:cs="Calibri"/>
          <w:sz w:val="20"/>
          <w:szCs w:val="20"/>
        </w:rPr>
        <w:t>dawki przypominającej</w:t>
      </w:r>
      <w:r w:rsidR="00D4512E">
        <w:rPr>
          <w:rFonts w:ascii="Calibri" w:hAnsi="Calibri" w:cs="Calibri"/>
          <w:sz w:val="20"/>
          <w:szCs w:val="20"/>
        </w:rPr>
        <w:t xml:space="preserve"> należy wypełnić pole </w:t>
      </w:r>
      <w:proofErr w:type="spellStart"/>
      <w:r w:rsidR="00D4512E" w:rsidRPr="00D4512E">
        <w:rPr>
          <w:rFonts w:ascii="Calibri" w:hAnsi="Calibri" w:cs="Calibri"/>
          <w:b/>
          <w:sz w:val="20"/>
          <w:szCs w:val="20"/>
        </w:rPr>
        <w:t>Immunization.protocolApplied.seriesDosesString</w:t>
      </w:r>
      <w:proofErr w:type="spellEnd"/>
      <w:r w:rsidR="00D4512E">
        <w:rPr>
          <w:rFonts w:ascii="Calibri" w:hAnsi="Calibri" w:cs="Calibri"/>
          <w:sz w:val="20"/>
          <w:szCs w:val="20"/>
        </w:rPr>
        <w:t>.</w:t>
      </w:r>
    </w:p>
    <w:p w14:paraId="2E203025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23E3C9D2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5C238A">
        <w:rPr>
          <w:rStyle w:val="normaltextrun"/>
          <w:rFonts w:ascii="Calibri" w:hAnsi="Calibri" w:cs="Calibri"/>
          <w:b/>
          <w:sz w:val="20"/>
          <w:szCs w:val="20"/>
        </w:rPr>
        <w:t>positiveInt</w:t>
      </w:r>
      <w:proofErr w:type="spellEnd"/>
      <w:r w:rsidRPr="005C238A">
        <w:rPr>
          <w:rStyle w:val="normaltextrun"/>
          <w:rFonts w:ascii="Calibri" w:hAnsi="Calibri" w:cs="Calibri"/>
          <w:sz w:val="20"/>
          <w:szCs w:val="20"/>
        </w:rPr>
        <w:t>: „</w:t>
      </w:r>
      <w:r w:rsidRPr="005C238A">
        <w:rPr>
          <w:rStyle w:val="normaltextrun"/>
          <w:rFonts w:ascii="Calibri" w:hAnsi="Calibri" w:cs="Calibri"/>
          <w:i/>
          <w:sz w:val="20"/>
          <w:szCs w:val="20"/>
        </w:rPr>
        <w:t>{liczba dawek}”</w:t>
      </w:r>
    </w:p>
    <w:p w14:paraId="74C2309D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1417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5C238A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58CFE122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39FCB6FC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2F04AF06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61BB4BF9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REG.WER.7319 Weryfikacja poprawności szczepienia przypominającego.</w:t>
      </w:r>
    </w:p>
    <w:p w14:paraId="695E84A5" w14:textId="77777777" w:rsidR="006B0A6C" w:rsidRPr="005C238A" w:rsidRDefault="006B0A6C" w:rsidP="006B0A6C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6A138B13" w14:textId="59D37C37" w:rsidR="006B0A6C" w:rsidRPr="005C238A" w:rsidRDefault="006B0A6C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C238A">
        <w:rPr>
          <w:rStyle w:val="normaltextrun"/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5127F5">
        <w:rPr>
          <w:rStyle w:val="normaltextrun"/>
          <w:rFonts w:ascii="Calibri" w:hAnsi="Calibri" w:cs="Calibri"/>
          <w:sz w:val="20"/>
          <w:szCs w:val="20"/>
        </w:rPr>
        <w:t>–</w:t>
      </w:r>
      <w:r w:rsidRPr="005C238A">
        <w:rPr>
          <w:rStyle w:val="normaltextrun"/>
          <w:rFonts w:ascii="Calibri" w:hAnsi="Calibri" w:cs="Calibri"/>
          <w:sz w:val="20"/>
          <w:szCs w:val="20"/>
        </w:rPr>
        <w:t xml:space="preserve"> Moderna</w:t>
      </w:r>
    </w:p>
    <w:p w14:paraId="215139A0" w14:textId="7E9429B4" w:rsidR="00E32D38" w:rsidRPr="005C238A" w:rsidRDefault="00E32D38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E32D38">
        <w:rPr>
          <w:rStyle w:val="normaltextrun"/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Style w:val="normaltextrun"/>
          <w:rFonts w:ascii="Calibri" w:hAnsi="Calibri" w:cs="Calibri"/>
          <w:sz w:val="20"/>
          <w:szCs w:val="20"/>
        </w:rPr>
        <w:t>Janssen</w:t>
      </w:r>
      <w:proofErr w:type="spellEnd"/>
    </w:p>
    <w:p w14:paraId="24B1CFB9" w14:textId="11B63E01" w:rsidR="005127F5" w:rsidRDefault="005127F5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127F5">
        <w:rPr>
          <w:rStyle w:val="normaltextrun"/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5127F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5127F5">
        <w:rPr>
          <w:rStyle w:val="normaltextrun"/>
          <w:rFonts w:ascii="Calibri" w:hAnsi="Calibri" w:cs="Calibri"/>
          <w:sz w:val="20"/>
          <w:szCs w:val="20"/>
        </w:rPr>
        <w:t xml:space="preserve"> dla dziecka w wieku 5-12</w:t>
      </w:r>
    </w:p>
    <w:p w14:paraId="2192397F" w14:textId="11B63E01" w:rsidR="007A37D2" w:rsidRPr="005C238A" w:rsidRDefault="007A37D2" w:rsidP="006B0A6C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7A37D2">
        <w:rPr>
          <w:rStyle w:val="normaltextrun"/>
          <w:rFonts w:ascii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7A37D2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7A37D2">
        <w:rPr>
          <w:rStyle w:val="normaltextrun"/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7A37D2">
        <w:rPr>
          <w:rStyle w:val="normaltextrun"/>
          <w:rFonts w:ascii="Calibri" w:hAnsi="Calibri" w:cs="Calibri"/>
          <w:sz w:val="20"/>
          <w:szCs w:val="20"/>
        </w:rPr>
        <w:t>msc</w:t>
      </w:r>
      <w:proofErr w:type="spellEnd"/>
      <w:r w:rsidRPr="007A37D2">
        <w:rPr>
          <w:rStyle w:val="normaltextrun"/>
          <w:rFonts w:ascii="Calibri" w:hAnsi="Calibri" w:cs="Calibri"/>
          <w:sz w:val="20"/>
          <w:szCs w:val="20"/>
        </w:rPr>
        <w:t xml:space="preserve"> - 5 lat.</w:t>
      </w:r>
    </w:p>
    <w:p w14:paraId="0ACB4FA4" w14:textId="77777777" w:rsidR="006B0A6C" w:rsidRDefault="006B0A6C" w:rsidP="006B0A6C">
      <w:pPr>
        <w:pStyle w:val="Nagwek7"/>
      </w:pPr>
      <w:proofErr w:type="spellStart"/>
      <w:r>
        <w:t>Immunization.protocolApplied.seriesDosesString</w:t>
      </w:r>
      <w:proofErr w:type="spellEnd"/>
      <w:r>
        <w:t xml:space="preserve"> - [0..1]</w:t>
      </w:r>
    </w:p>
    <w:p w14:paraId="34BB0418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C238A">
        <w:rPr>
          <w:rFonts w:ascii="Calibri" w:hAnsi="Calibri" w:cs="Calibri"/>
          <w:b/>
          <w:sz w:val="20"/>
        </w:rPr>
        <w:t>Opis:</w:t>
      </w:r>
    </w:p>
    <w:p w14:paraId="0598EB6F" w14:textId="77777777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Oznaczenie dawki przypominającej.</w:t>
      </w:r>
    </w:p>
    <w:p w14:paraId="568CA537" w14:textId="57C62660" w:rsidR="006B0A6C" w:rsidRPr="005C238A" w:rsidRDefault="006B0A6C" w:rsidP="006B0A6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F157A">
        <w:rPr>
          <w:rFonts w:ascii="Calibri" w:hAnsi="Calibri" w:cs="Calibri"/>
          <w:color w:val="FF0000"/>
          <w:sz w:val="20"/>
          <w:szCs w:val="20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</w:rPr>
        <w:t>!</w:t>
      </w:r>
      <w:r w:rsidRPr="005C238A">
        <w:rPr>
          <w:rFonts w:ascii="Calibri" w:hAnsi="Calibri" w:cs="Calibri"/>
          <w:sz w:val="20"/>
          <w:szCs w:val="20"/>
        </w:rPr>
        <w:t xml:space="preserve"> Dotyczy tylko dawki przypominającej.</w:t>
      </w:r>
      <w:r w:rsidR="00EF157A">
        <w:rPr>
          <w:rFonts w:ascii="Calibri" w:hAnsi="Calibri" w:cs="Calibri"/>
          <w:sz w:val="20"/>
          <w:szCs w:val="20"/>
        </w:rPr>
        <w:t xml:space="preserve"> Dla dawki innej niż przypominająca należy wypełnić pole </w:t>
      </w:r>
      <w:proofErr w:type="spellStart"/>
      <w:r w:rsidR="00EF157A" w:rsidRPr="00EF157A">
        <w:rPr>
          <w:rFonts w:ascii="Calibri" w:hAnsi="Calibri" w:cs="Calibri"/>
          <w:b/>
          <w:sz w:val="20"/>
          <w:szCs w:val="20"/>
        </w:rPr>
        <w:t>Immunization.protocolApplied.seriesDosesPositiveInt</w:t>
      </w:r>
      <w:proofErr w:type="spellEnd"/>
      <w:r w:rsidR="00EF157A">
        <w:rPr>
          <w:rFonts w:ascii="Calibri" w:hAnsi="Calibri" w:cs="Calibri"/>
          <w:sz w:val="20"/>
          <w:szCs w:val="20"/>
        </w:rPr>
        <w:t>.</w:t>
      </w:r>
    </w:p>
    <w:p w14:paraId="6CAB090B" w14:textId="77777777" w:rsidR="006B0A6C" w:rsidRPr="005C238A" w:rsidRDefault="006B0A6C" w:rsidP="006B0A6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sz w:val="20"/>
          <w:szCs w:val="20"/>
        </w:rPr>
        <w:t>Przyjmuje wartość:</w:t>
      </w:r>
    </w:p>
    <w:p w14:paraId="7886D19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b/>
          <w:bCs/>
          <w:sz w:val="20"/>
          <w:szCs w:val="20"/>
        </w:rPr>
        <w:t>string</w:t>
      </w:r>
      <w:r w:rsidRPr="005C238A">
        <w:rPr>
          <w:rFonts w:ascii="Calibri" w:hAnsi="Calibri" w:cs="Calibri"/>
          <w:b/>
          <w:sz w:val="20"/>
          <w:szCs w:val="20"/>
        </w:rPr>
        <w:t>:</w:t>
      </w:r>
      <w:r w:rsidRPr="005C238A">
        <w:rPr>
          <w:rFonts w:ascii="Calibri" w:hAnsi="Calibri" w:cs="Calibri"/>
          <w:i/>
          <w:sz w:val="20"/>
          <w:szCs w:val="20"/>
        </w:rPr>
        <w:t xml:space="preserve"> </w:t>
      </w:r>
      <w:r w:rsidRPr="005C238A">
        <w:rPr>
          <w:rFonts w:ascii="Calibri" w:hAnsi="Calibri" w:cs="Calibri"/>
          <w:sz w:val="20"/>
          <w:szCs w:val="20"/>
        </w:rPr>
        <w:t>"przypominająca"</w:t>
      </w:r>
    </w:p>
    <w:p w14:paraId="6722C180" w14:textId="77777777" w:rsidR="006B0A6C" w:rsidRPr="005C238A" w:rsidRDefault="006B0A6C" w:rsidP="006B0A6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5C238A">
        <w:rPr>
          <w:rFonts w:ascii="Calibri" w:hAnsi="Calibri" w:cs="Calibri"/>
          <w:b/>
          <w:sz w:val="20"/>
          <w:szCs w:val="20"/>
        </w:rPr>
        <w:t>Reguły biznesowe:</w:t>
      </w:r>
    </w:p>
    <w:p w14:paraId="3B664842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5DEED003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2DAEDA3C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27F6ECCA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REG.WER.7319 Weryfikacja poprawności szczepienia przypominającego.</w:t>
      </w:r>
    </w:p>
    <w:p w14:paraId="46E6D5AD" w14:textId="77777777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20A034F4" w14:textId="0A3B8FC0" w:rsidR="006B0A6C" w:rsidRPr="005C238A" w:rsidRDefault="006B0A6C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5C238A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E32D38">
        <w:rPr>
          <w:rFonts w:ascii="Calibri" w:hAnsi="Calibri" w:cs="Calibri"/>
          <w:sz w:val="20"/>
          <w:szCs w:val="20"/>
        </w:rPr>
        <w:t>–</w:t>
      </w:r>
      <w:r w:rsidRPr="005C238A">
        <w:rPr>
          <w:rFonts w:ascii="Calibri" w:hAnsi="Calibri" w:cs="Calibri"/>
          <w:sz w:val="20"/>
          <w:szCs w:val="20"/>
        </w:rPr>
        <w:t xml:space="preserve"> Moderna</w:t>
      </w:r>
    </w:p>
    <w:p w14:paraId="4F5049D1" w14:textId="50A30C98" w:rsidR="00E32D38" w:rsidRDefault="00E32D38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</w:t>
      </w:r>
      <w:r w:rsidR="00C40083">
        <w:rPr>
          <w:rFonts w:ascii="Calibri" w:hAnsi="Calibri" w:cs="Calibri"/>
          <w:sz w:val="20"/>
          <w:szCs w:val="20"/>
        </w:rPr>
        <w:t>–</w:t>
      </w:r>
      <w:r w:rsidRPr="00E32D38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1FC1E2F9" w14:textId="00C004E3" w:rsidR="00C40083" w:rsidRPr="005C238A" w:rsidRDefault="00C40083" w:rsidP="006B0A6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40083">
        <w:rPr>
          <w:rFonts w:ascii="Calibri" w:hAnsi="Calibri" w:cs="Calibri"/>
          <w:sz w:val="20"/>
          <w:szCs w:val="20"/>
        </w:rPr>
        <w:lastRenderedPageBreak/>
        <w:t>REG.WER.9436 Weryfikacja poprawności numeru kolejnej dawki szczepionki przypominającej</w:t>
      </w:r>
    </w:p>
    <w:p w14:paraId="3D1C25B8" w14:textId="77777777" w:rsidR="006B0A6C" w:rsidRDefault="006B0A6C" w:rsidP="006B0A6C">
      <w:pPr>
        <w:jc w:val="left"/>
      </w:pPr>
    </w:p>
    <w:p w14:paraId="2E776A4A" w14:textId="48D14F5D" w:rsidR="00B3322C" w:rsidRPr="00273D77" w:rsidRDefault="00B40F1C" w:rsidP="00B3322C">
      <w:pPr>
        <w:pStyle w:val="Nagwek4"/>
        <w:numPr>
          <w:ilvl w:val="3"/>
          <w:numId w:val="0"/>
        </w:numPr>
        <w:rPr>
          <w:smallCaps/>
        </w:rPr>
      </w:pPr>
      <w:bookmarkStart w:id="1637" w:name="_Toc89434555"/>
      <w:bookmarkStart w:id="1638" w:name="_Toc88487316"/>
      <w:bookmarkStart w:id="1639" w:name="_Toc91765324"/>
      <w:bookmarkStart w:id="1640" w:name="_Toc96582680"/>
      <w:bookmarkStart w:id="1641" w:name="_Toc313281403"/>
      <w:bookmarkStart w:id="1642" w:name="_Toc111125713"/>
      <w:bookmarkStart w:id="1643" w:name="_Toc142556322"/>
      <w:r w:rsidRPr="6B1BA722">
        <w:rPr>
          <w:smallCaps/>
        </w:rPr>
        <w:t>P</w:t>
      </w:r>
      <w:r w:rsidR="00B3322C" w:rsidRPr="6B1BA722">
        <w:rPr>
          <w:smallCaps/>
        </w:rPr>
        <w:t xml:space="preserve">rofil </w:t>
      </w:r>
      <w:proofErr w:type="spellStart"/>
      <w:r w:rsidR="00B3322C" w:rsidRPr="6B1BA722">
        <w:rPr>
          <w:smallCaps/>
        </w:rPr>
        <w:t>PLImmunizationHistorical</w:t>
      </w:r>
      <w:bookmarkEnd w:id="1633"/>
      <w:bookmarkEnd w:id="1634"/>
      <w:bookmarkEnd w:id="1635"/>
      <w:bookmarkEnd w:id="1636"/>
      <w:bookmarkEnd w:id="1637"/>
      <w:bookmarkEnd w:id="1638"/>
      <w:bookmarkEnd w:id="1639"/>
      <w:bookmarkEnd w:id="1640"/>
      <w:bookmarkEnd w:id="1641"/>
      <w:bookmarkEnd w:id="1642"/>
      <w:bookmarkEnd w:id="1643"/>
      <w:proofErr w:type="spellEnd"/>
      <w:r w:rsidR="00B3322C" w:rsidRPr="6B1BA722">
        <w:rPr>
          <w:smallCaps/>
        </w:rPr>
        <w:t xml:space="preserve"> </w:t>
      </w:r>
    </w:p>
    <w:p w14:paraId="36356709" w14:textId="7B85CC2A" w:rsidR="00B3322C" w:rsidRDefault="00B3322C" w:rsidP="00B3322C">
      <w:pPr>
        <w:rPr>
          <w:rFonts w:ascii="Calibri" w:hAnsi="Calibri" w:cs="Times New Roman"/>
        </w:rPr>
      </w:pPr>
      <w:r w:rsidRPr="7EF05AA5">
        <w:rPr>
          <w:rFonts w:ascii="Calibri" w:hAnsi="Calibri" w:cs="Times New Roman"/>
        </w:rPr>
        <w:t>Profil</w:t>
      </w:r>
      <w:r>
        <w:rPr>
          <w:rFonts w:ascii="Calibri" w:hAnsi="Calibri" w:cs="Times New Roman"/>
        </w:rPr>
        <w:t xml:space="preserve"> </w:t>
      </w:r>
      <w:proofErr w:type="spellStart"/>
      <w:r w:rsidRPr="7EF05AA5">
        <w:rPr>
          <w:rFonts w:ascii="Calibri" w:hAnsi="Calibri" w:cs="Times New Roman"/>
          <w:b/>
          <w:bCs/>
        </w:rPr>
        <w:t>PLImmunizationHistorical</w:t>
      </w:r>
      <w:proofErr w:type="spellEnd"/>
      <w:r w:rsidRPr="7EF05AA5"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>jest</w:t>
      </w:r>
      <w:r w:rsidRPr="7EF05AA5">
        <w:rPr>
          <w:rFonts w:ascii="Calibri" w:hAnsi="Calibri" w:cs="Times New Roman"/>
        </w:rPr>
        <w:t xml:space="preserve"> profil</w:t>
      </w:r>
      <w:r>
        <w:rPr>
          <w:rFonts w:ascii="Calibri" w:hAnsi="Calibri" w:cs="Times New Roman"/>
        </w:rPr>
        <w:t>em</w:t>
      </w:r>
      <w:r w:rsidRPr="7EF05AA5">
        <w:rPr>
          <w:rFonts w:ascii="Calibri" w:hAnsi="Calibri" w:cs="Times New Roman"/>
        </w:rPr>
        <w:t xml:space="preserve"> szczepienia na bazie zasobu </w:t>
      </w:r>
      <w:r w:rsidRPr="7EF05AA5">
        <w:rPr>
          <w:rFonts w:ascii="Calibri" w:hAnsi="Calibri" w:cs="Times New Roman"/>
          <w:b/>
          <w:bCs/>
        </w:rPr>
        <w:t xml:space="preserve">FHIR </w:t>
      </w:r>
      <w:proofErr w:type="spellStart"/>
      <w:r w:rsidRPr="7EF05AA5">
        <w:rPr>
          <w:rFonts w:ascii="Calibri" w:hAnsi="Calibri" w:cs="Times New Roman"/>
          <w:b/>
          <w:bCs/>
        </w:rPr>
        <w:t>Immunization</w:t>
      </w:r>
      <w:proofErr w:type="spellEnd"/>
      <w:r w:rsidRPr="7EF05AA5">
        <w:rPr>
          <w:rFonts w:ascii="Calibri" w:hAnsi="Calibri" w:cs="Times New Roman"/>
        </w:rPr>
        <w:t>, opracowanymi na potrzeby obsługi informacji o szczepieniach pacjenta</w:t>
      </w:r>
      <w:r>
        <w:rPr>
          <w:rFonts w:ascii="Calibri" w:hAnsi="Calibri" w:cs="Times New Roman"/>
        </w:rPr>
        <w:t xml:space="preserve"> wprowadzo</w:t>
      </w:r>
      <w:r w:rsidR="00C20B3D">
        <w:rPr>
          <w:rFonts w:ascii="Calibri" w:hAnsi="Calibri" w:cs="Times New Roman"/>
        </w:rPr>
        <w:t>nych na podstawie Karty Szczepień</w:t>
      </w:r>
      <w:r w:rsidRPr="7EF05AA5">
        <w:rPr>
          <w:rFonts w:ascii="Calibri" w:hAnsi="Calibri" w:cs="Times New Roman"/>
        </w:rPr>
        <w:t xml:space="preserve"> na serwerze </w:t>
      </w:r>
      <w:r w:rsidR="00686423">
        <w:rPr>
          <w:rFonts w:ascii="Calibri" w:hAnsi="Calibri" w:cs="Times New Roman"/>
        </w:rPr>
        <w:t>FHIR CEZ</w:t>
      </w:r>
      <w:r w:rsidRPr="7EF05AA5">
        <w:rPr>
          <w:rFonts w:ascii="Calibri" w:hAnsi="Calibri" w:cs="Times New Roman"/>
        </w:rPr>
        <w:t xml:space="preserve">. </w:t>
      </w:r>
    </w:p>
    <w:p w14:paraId="6972E5DB" w14:textId="77777777" w:rsidR="00AA06CC" w:rsidRDefault="00AA06CC" w:rsidP="00AA06CC">
      <w:pPr>
        <w:pStyle w:val="Nagwek5"/>
      </w:pPr>
      <w:proofErr w:type="spellStart"/>
      <w:r>
        <w:t>Immunization</w:t>
      </w:r>
      <w:proofErr w:type="spellEnd"/>
    </w:p>
    <w:p w14:paraId="77E8E29D" w14:textId="77777777" w:rsidR="00AA06CC" w:rsidRPr="00CC1FA6" w:rsidRDefault="00AA06CC" w:rsidP="00AA06CC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C4A9BFE" w14:textId="77777777" w:rsidR="00AA06CC" w:rsidRPr="00CC1FA6" w:rsidRDefault="00AA06CC" w:rsidP="00AA06CC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Informacja o szczepieniu Pacjenta </w:t>
      </w:r>
    </w:p>
    <w:p w14:paraId="154F3BF6" w14:textId="77777777" w:rsidR="00AA06CC" w:rsidRDefault="00AA06CC" w:rsidP="00AA06CC">
      <w:pPr>
        <w:pStyle w:val="Nagwek6"/>
      </w:pPr>
      <w:r>
        <w:t>Immunization.id - [0..1]</w:t>
      </w:r>
    </w:p>
    <w:p w14:paraId="1BBC1A4C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A49857E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Logiczny identyfikator zasobu – element referencji do zasobu, użyty w adresie URL zasobu. 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Identyfikator przypisywany jest automatycznie przez serwer przy rejestracji zasobu.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Po przypisaniu jego wartość nigdy się nie zmienia. </w:t>
      </w:r>
    </w:p>
    <w:p w14:paraId="1192E8E0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BFC9265" w14:textId="41FA7D6D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id: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{liczba naturalna}”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3890F4C" w14:textId="0001769B" w:rsidR="00AA06CC" w:rsidRPr="00173662" w:rsidRDefault="00AA06CC" w:rsidP="00AA06CC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Immunization.meta</w:t>
      </w:r>
      <w:proofErr w:type="spellEnd"/>
      <w:r w:rsidRPr="00173662">
        <w:rPr>
          <w:lang w:val="en-US"/>
        </w:rPr>
        <w:t xml:space="preserve"> - [1..</w:t>
      </w:r>
      <w:r w:rsidR="001348F8" w:rsidRPr="00173662">
        <w:rPr>
          <w:lang w:val="en-US"/>
        </w:rPr>
        <w:t>1</w:t>
      </w:r>
      <w:r w:rsidRPr="00173662">
        <w:rPr>
          <w:lang w:val="en-US"/>
        </w:rPr>
        <w:t>]</w:t>
      </w:r>
    </w:p>
    <w:p w14:paraId="2C1CB1F3" w14:textId="77777777" w:rsidR="00AA06CC" w:rsidRPr="00173662" w:rsidRDefault="00AA06CC" w:rsidP="00AA06CC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3E37ADC" w14:textId="07E91676" w:rsidR="00AA06CC" w:rsidRPr="00173662" w:rsidRDefault="001348F8" w:rsidP="00AA06CC">
      <w:pPr>
        <w:spacing w:before="0" w:after="60" w:line="264" w:lineRule="auto"/>
        <w:ind w:left="1417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Metadane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zasobu</w:t>
      </w:r>
      <w:proofErr w:type="spellEnd"/>
    </w:p>
    <w:p w14:paraId="28ED43FB" w14:textId="77777777" w:rsidR="00AA06CC" w:rsidRPr="00173662" w:rsidRDefault="00AA06CC" w:rsidP="00AA06C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Immunization.meta.versionId</w:t>
      </w:r>
      <w:proofErr w:type="spellEnd"/>
      <w:r w:rsidRPr="00173662">
        <w:rPr>
          <w:lang w:val="en-US"/>
        </w:rPr>
        <w:t xml:space="preserve"> - [0..1]</w:t>
      </w:r>
    </w:p>
    <w:p w14:paraId="3155C9E7" w14:textId="77777777" w:rsidR="00AA06CC" w:rsidRPr="00CC1FA6" w:rsidRDefault="00AA06CC" w:rsidP="000600B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432F74F7" w14:textId="77777777" w:rsidR="00AA06CC" w:rsidRPr="00CC1FA6" w:rsidRDefault="00AA06CC" w:rsidP="000600B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Numer wersji zasobu – 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numer wersji o wartości 1 przypisywany jest automatycznie przez serwer, przy rejestracji zasobu, inkrementowany przy każdej aktualizacji zasobu.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EA6FD9A" w14:textId="77777777" w:rsidR="00AA06CC" w:rsidRPr="00CC1FA6" w:rsidRDefault="00AA06CC" w:rsidP="000600B5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75BB691" w14:textId="6A43794B" w:rsidR="00AA06CC" w:rsidRPr="00CC1FA6" w:rsidRDefault="00AA06CC" w:rsidP="000600B5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id: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{Liczba naturalna}”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477A64D" w14:textId="77777777" w:rsidR="00AA06CC" w:rsidRPr="00CC1FA6" w:rsidRDefault="00AA06CC" w:rsidP="000600B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D33B8B5" w14:textId="77777777" w:rsidR="00AA06CC" w:rsidRPr="00CC1FA6" w:rsidRDefault="00AA06CC" w:rsidP="000600B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 xml:space="preserve">REG.WER.7215 Ograniczenie ilości wersji dla zasobu </w:t>
      </w:r>
      <w:proofErr w:type="spellStart"/>
      <w:r w:rsidRPr="00CC1FA6">
        <w:rPr>
          <w:rFonts w:ascii="Calibri" w:hAnsi="Calibri" w:cs="Calibri"/>
          <w:sz w:val="20"/>
          <w:szCs w:val="20"/>
        </w:rPr>
        <w:t>Immunization</w:t>
      </w:r>
      <w:proofErr w:type="spellEnd"/>
    </w:p>
    <w:p w14:paraId="1441BE57" w14:textId="77777777" w:rsidR="00AA06CC" w:rsidRDefault="00AA06CC" w:rsidP="00AA06CC">
      <w:pPr>
        <w:pStyle w:val="Nagwek7"/>
      </w:pPr>
      <w:proofErr w:type="spellStart"/>
      <w:r>
        <w:t>Immunization.meta.lastUpdated</w:t>
      </w:r>
      <w:proofErr w:type="spellEnd"/>
      <w:r>
        <w:t xml:space="preserve"> - [0..1]</w:t>
      </w:r>
    </w:p>
    <w:p w14:paraId="392FC721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8F70750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Data rejestracji lub ostatniej modyfikacji zasobu – 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data ustawiana automatycznie przez serwer, przy rejestracji lub aktualizacji zasobu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. </w:t>
      </w:r>
    </w:p>
    <w:p w14:paraId="37E08F75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CEC5E09" w14:textId="54F7FBE9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instant: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{Data i czas w formacie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YYYY-MM-DDThh:mm:ss.sss+zz:zz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2E053A3" w14:textId="77777777" w:rsidR="00AA06CC" w:rsidRDefault="00AA06CC" w:rsidP="00AA06CC">
      <w:pPr>
        <w:pStyle w:val="Nagwek7"/>
      </w:pPr>
      <w:proofErr w:type="spellStart"/>
      <w:r>
        <w:t>Immunization.meta.source</w:t>
      </w:r>
      <w:proofErr w:type="spellEnd"/>
      <w:r>
        <w:t xml:space="preserve"> - [0..1]</w:t>
      </w:r>
    </w:p>
    <w:p w14:paraId="02F5824A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F93FDD8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lastRenderedPageBreak/>
        <w:t xml:space="preserve">Identyfikator źródła zasobu – 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automatycznie ustawiany przez serwer, przy rejestracji lub aktualizacji zasobu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B7DFA5A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3D0680D" w14:textId="4296CA19" w:rsidR="00AA06CC" w:rsidRPr="00CC1FA6" w:rsidRDefault="00AA06CC" w:rsidP="000600B5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</w:t>
      </w:r>
      <w:r w:rsidR="00CD460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sz w:val="20"/>
          <w:szCs w:val="20"/>
          <w:lang w:eastAsia="pl-PL"/>
        </w:rPr>
        <w:t>”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{Identyfikator źródła zasobu}”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D34AD23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Immunization.meta.profile</w:t>
      </w:r>
      <w:proofErr w:type="spellEnd"/>
      <w:r w:rsidRPr="00CC1FA6">
        <w:rPr>
          <w:lang w:val="en-US"/>
        </w:rPr>
        <w:t xml:space="preserve"> - [1..1]</w:t>
      </w:r>
    </w:p>
    <w:p w14:paraId="78E2FF90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37732E13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Profil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58BB64FE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81E592A" w14:textId="77777777" w:rsidR="00AA06CC" w:rsidRPr="00062C44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canonical</w:t>
      </w:r>
      <w:proofErr w:type="spellEnd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 xml:space="preserve">: </w:t>
      </w:r>
      <w:r w:rsidRPr="00062C44">
        <w:rPr>
          <w:rFonts w:ascii="Calibri" w:hAnsi="Calibri" w:cs="Calibri"/>
          <w:i/>
          <w:sz w:val="20"/>
          <w:szCs w:val="20"/>
          <w:lang w:eastAsia="pl-PL"/>
        </w:rPr>
        <w:t xml:space="preserve">“https://ezdrowie.gov.pl/fhir/StructureDefinition/PLImmunizationHistorical” </w:t>
      </w:r>
    </w:p>
    <w:p w14:paraId="2F4F6186" w14:textId="77777777" w:rsidR="00AA06CC" w:rsidRDefault="00AA06CC" w:rsidP="00AA06CC">
      <w:pPr>
        <w:pStyle w:val="Nagwek7"/>
      </w:pPr>
      <w:proofErr w:type="spellStart"/>
      <w:r>
        <w:t>Immunization.meta.security</w:t>
      </w:r>
      <w:proofErr w:type="spellEnd"/>
      <w:r>
        <w:t xml:space="preserve"> - [1..1]</w:t>
      </w:r>
    </w:p>
    <w:p w14:paraId="135D0D2D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3CF335D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color w:val="000000"/>
          <w:sz w:val="20"/>
          <w:szCs w:val="20"/>
        </w:rPr>
      </w:pPr>
      <w:r w:rsidRPr="00CC1FA6">
        <w:rPr>
          <w:rFonts w:ascii="Calibri" w:hAnsi="Calibri" w:cs="Calibri"/>
          <w:color w:val="000000"/>
          <w:sz w:val="20"/>
          <w:szCs w:val="20"/>
          <w:lang w:eastAsia="pl-PL"/>
        </w:rPr>
        <w:t xml:space="preserve">Poziom poufności danych szczepienia </w:t>
      </w:r>
    </w:p>
    <w:p w14:paraId="6EF26394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Immunization.meta.security.system</w:t>
      </w:r>
      <w:proofErr w:type="spellEnd"/>
      <w:r w:rsidRPr="00CC1FA6">
        <w:rPr>
          <w:lang w:val="en-US"/>
        </w:rPr>
        <w:t xml:space="preserve"> - [1..1]</w:t>
      </w:r>
    </w:p>
    <w:p w14:paraId="63E31B13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1A92A0EA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color w:val="000000"/>
          <w:sz w:val="20"/>
          <w:szCs w:val="20"/>
        </w:rPr>
      </w:pPr>
      <w:r w:rsidRPr="00CC1FA6">
        <w:rPr>
          <w:rFonts w:ascii="Calibri" w:hAnsi="Calibri" w:cs="Calibri"/>
          <w:color w:val="000000"/>
          <w:sz w:val="20"/>
          <w:szCs w:val="20"/>
          <w:lang w:eastAsia="pl-PL"/>
        </w:rPr>
        <w:t xml:space="preserve">System kodowania poziomów poufności danych szczepienia </w:t>
      </w:r>
    </w:p>
    <w:p w14:paraId="0633F1E6" w14:textId="4DD781DC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color w:val="000000"/>
          <w:sz w:val="20"/>
          <w:szCs w:val="20"/>
          <w:lang w:eastAsia="pl-PL"/>
        </w:rPr>
        <w:t>Przyjmuje wartość:</w:t>
      </w:r>
    </w:p>
    <w:p w14:paraId="11D3C393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"urn:oid:2.16.840.1.113883.3.4424.11.1.83" </w:t>
      </w:r>
    </w:p>
    <w:p w14:paraId="040288AA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Immunization.meta.security.code</w:t>
      </w:r>
      <w:proofErr w:type="spellEnd"/>
      <w:r w:rsidRPr="00CC1FA6">
        <w:rPr>
          <w:lang w:val="en-US"/>
        </w:rPr>
        <w:t xml:space="preserve"> - [1..1]</w:t>
      </w:r>
    </w:p>
    <w:p w14:paraId="7041A651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219652FC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color w:val="000000"/>
          <w:sz w:val="20"/>
          <w:szCs w:val="20"/>
        </w:rPr>
      </w:pPr>
      <w:r w:rsidRPr="00CC1FA6">
        <w:rPr>
          <w:rFonts w:ascii="Calibri" w:hAnsi="Calibri" w:cs="Calibri"/>
          <w:color w:val="000000"/>
          <w:sz w:val="20"/>
          <w:szCs w:val="20"/>
          <w:lang w:eastAsia="pl-PL"/>
        </w:rPr>
        <w:t xml:space="preserve">Kod poziomu poufności danych szczepienia w systemie kodowania </w:t>
      </w:r>
    </w:p>
    <w:p w14:paraId="1EFA5435" w14:textId="5D6F6778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color w:val="000000"/>
          <w:sz w:val="20"/>
          <w:szCs w:val="20"/>
          <w:lang w:eastAsia="pl-PL"/>
        </w:rPr>
        <w:t>Przyjmuje wartość:</w:t>
      </w:r>
    </w:p>
    <w:p w14:paraId="047D33C0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CC1FA6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CC1FA6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CC1FA6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CC1FA6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5236EC98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color w:val="000000"/>
          <w:sz w:val="20"/>
          <w:szCs w:val="20"/>
          <w:lang w:eastAsia="pl-PL"/>
        </w:rPr>
        <w:t>Reguły biznesowe:</w:t>
      </w:r>
      <w:r w:rsidRPr="00CC1FA6">
        <w:rPr>
          <w:rFonts w:ascii="Calibri" w:hAnsi="Calibri" w:cs="Calibri"/>
          <w:color w:val="000000"/>
          <w:sz w:val="20"/>
          <w:szCs w:val="20"/>
          <w:lang w:eastAsia="pl-PL"/>
        </w:rPr>
        <w:t xml:space="preserve"> </w:t>
      </w:r>
    </w:p>
    <w:p w14:paraId="201F64A1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REG.WER.3290 Weryfikacja poprawności podanego poziomu poufności danych </w:t>
      </w:r>
    </w:p>
    <w:p w14:paraId="6F642D0E" w14:textId="77777777" w:rsidR="00AA06CC" w:rsidRDefault="00AA06CC" w:rsidP="00AA06CC">
      <w:pPr>
        <w:pStyle w:val="Nagwek6"/>
      </w:pPr>
      <w:proofErr w:type="spellStart"/>
      <w:r>
        <w:t>Immunization.implicitRules</w:t>
      </w:r>
      <w:proofErr w:type="spellEnd"/>
      <w:r>
        <w:t xml:space="preserve"> - [0..1]</w:t>
      </w:r>
    </w:p>
    <w:p w14:paraId="7121779B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BF66986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Numer wersji aplikacji - 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automatycznie ustawiany przy rejestracji lub aktualizacji zasobu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73B0908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ED63919" w14:textId="06416C1F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</w:t>
      </w:r>
      <w:r w:rsidR="00CD4604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”{Numer wersji aplikacji}”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B59289C" w14:textId="77777777" w:rsidR="00AA06CC" w:rsidRDefault="00AA06CC" w:rsidP="00AA06CC">
      <w:pPr>
        <w:pStyle w:val="Nagwek6"/>
      </w:pPr>
      <w:proofErr w:type="spellStart"/>
      <w:r>
        <w:t>Immunization.extension:PLAsserter</w:t>
      </w:r>
      <w:proofErr w:type="spellEnd"/>
      <w:r>
        <w:t xml:space="preserve"> - [1..1]</w:t>
      </w:r>
    </w:p>
    <w:p w14:paraId="4677A8CF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793F99E" w14:textId="31EBB001" w:rsidR="00AA06CC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Dane</w:t>
      </w:r>
      <w:r w:rsidRPr="00CC1FA6">
        <w:rPr>
          <w:rFonts w:ascii="Calibri" w:hAnsi="Calibri" w:cs="Calibri"/>
          <w:sz w:val="20"/>
          <w:szCs w:val="20"/>
        </w:rPr>
        <w:t xml:space="preserve"> </w:t>
      </w:r>
      <w:r w:rsidRPr="00CC1FA6">
        <w:rPr>
          <w:rFonts w:ascii="Calibri" w:hAnsi="Calibri" w:cs="Calibri"/>
          <w:sz w:val="20"/>
          <w:szCs w:val="20"/>
          <w:lang w:eastAsia="pl-PL"/>
        </w:rPr>
        <w:t>Pracownika Medycznego potwierdzającego wykonanie szczepienia</w:t>
      </w:r>
    </w:p>
    <w:p w14:paraId="39CBD4A1" w14:textId="25CEAFBB" w:rsidR="00D607A0" w:rsidRPr="00CC1FA6" w:rsidRDefault="00D607A0" w:rsidP="00D607A0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D607A0">
        <w:rPr>
          <w:rFonts w:ascii="Calibri" w:hAnsi="Calibri" w:cs="Calibri"/>
          <w:sz w:val="20"/>
          <w:szCs w:val="20"/>
        </w:rPr>
        <w:t>URL rozszerzenia: "https://ezdrowie.gov.pl/fhir/StructureDefinition/PLAsserter"</w:t>
      </w:r>
    </w:p>
    <w:p w14:paraId="02DC1C3C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Immunization.extension:PLAsserter.valueReference</w:t>
      </w:r>
      <w:proofErr w:type="spellEnd"/>
      <w:r w:rsidRPr="00CC1FA6">
        <w:rPr>
          <w:lang w:val="en-US"/>
        </w:rPr>
        <w:t xml:space="preserve"> - [1..1]</w:t>
      </w:r>
    </w:p>
    <w:p w14:paraId="5133EAC2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4FC200D3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lastRenderedPageBreak/>
        <w:t xml:space="preserve">Referencja do danych Pracownika Medycznego </w:t>
      </w:r>
      <w:r w:rsidRPr="00CC1FA6">
        <w:rPr>
          <w:rFonts w:ascii="Calibri" w:hAnsi="Calibri" w:cs="Calibri"/>
          <w:sz w:val="20"/>
          <w:szCs w:val="20"/>
          <w:lang w:eastAsia="pl-PL"/>
        </w:rPr>
        <w:t>potwierdzającego wykonanie szczepienia</w:t>
      </w:r>
    </w:p>
    <w:p w14:paraId="60A68228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Immunization.extension:PLAsserter.valueReference.identifier</w:t>
      </w:r>
      <w:proofErr w:type="spellEnd"/>
      <w:r w:rsidRPr="00CC1FA6">
        <w:rPr>
          <w:lang w:val="en-US"/>
        </w:rPr>
        <w:t xml:space="preserve"> - [0..1]</w:t>
      </w:r>
    </w:p>
    <w:p w14:paraId="6EDC1AC2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0CFB89B4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 xml:space="preserve">Identyfikator Pracownika Medycznego </w:t>
      </w:r>
      <w:r w:rsidRPr="00CC1FA6">
        <w:rPr>
          <w:rFonts w:ascii="Calibri" w:hAnsi="Calibri" w:cs="Calibri"/>
          <w:sz w:val="20"/>
          <w:szCs w:val="20"/>
          <w:lang w:eastAsia="pl-PL"/>
        </w:rPr>
        <w:t>potwierdzającego wykonanie szczepienia</w:t>
      </w:r>
    </w:p>
    <w:p w14:paraId="28DE705F" w14:textId="77777777" w:rsidR="00AA06CC" w:rsidRPr="00CC1FA6" w:rsidRDefault="00AA06CC" w:rsidP="00AA06CC">
      <w:pPr>
        <w:pStyle w:val="Nagwek9"/>
        <w:rPr>
          <w:lang w:val="en-US"/>
        </w:rPr>
      </w:pPr>
      <w:r w:rsidRPr="00CC1FA6">
        <w:rPr>
          <w:lang w:val="en-US"/>
        </w:rPr>
        <w:t>Immunization.extension:PLAsserter.valueReference.identifier.system - [1..1]</w:t>
      </w:r>
    </w:p>
    <w:p w14:paraId="7889A5E7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3AE945D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 xml:space="preserve">OID systemu identyfikacji Pracownika Medycznego </w:t>
      </w:r>
      <w:r w:rsidRPr="00CC1FA6">
        <w:rPr>
          <w:rFonts w:ascii="Calibri" w:hAnsi="Calibri" w:cs="Calibri"/>
          <w:sz w:val="20"/>
          <w:szCs w:val="20"/>
          <w:lang w:eastAsia="pl-PL"/>
        </w:rPr>
        <w:t>potwierdzającego wykonanie szczepienia</w:t>
      </w:r>
    </w:p>
    <w:p w14:paraId="6B7EA0F4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i/>
          <w:iCs/>
          <w:sz w:val="20"/>
          <w:szCs w:val="20"/>
        </w:rPr>
      </w:pPr>
      <w:r w:rsidRPr="00CC1FA6">
        <w:rPr>
          <w:rFonts w:ascii="Calibri" w:hAnsi="Calibri" w:cs="Calibri"/>
          <w:b/>
          <w:sz w:val="20"/>
          <w:szCs w:val="20"/>
        </w:rPr>
        <w:t>Przyjmuje wartość:</w:t>
      </w:r>
    </w:p>
    <w:p w14:paraId="73F1A36E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CC1FA6">
        <w:rPr>
          <w:rFonts w:ascii="Calibri" w:hAnsi="Calibri" w:cs="Calibri"/>
          <w:sz w:val="20"/>
          <w:szCs w:val="20"/>
        </w:rPr>
        <w:t>urn:oid</w:t>
      </w:r>
      <w:proofErr w:type="spellEnd"/>
      <w:r w:rsidRPr="00CC1FA6">
        <w:rPr>
          <w:rFonts w:ascii="Calibri" w:hAnsi="Calibri" w:cs="Calibri"/>
          <w:sz w:val="20"/>
          <w:szCs w:val="20"/>
        </w:rPr>
        <w:t>:</w:t>
      </w:r>
      <w:r w:rsidRPr="00CC1FA6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1817974B" w14:textId="77777777" w:rsidR="00AA06CC" w:rsidRPr="00CC1FA6" w:rsidRDefault="00AA06CC" w:rsidP="00AA06CC">
      <w:pPr>
        <w:pStyle w:val="Nagwek9"/>
        <w:rPr>
          <w:lang w:val="en-US"/>
        </w:rPr>
      </w:pPr>
      <w:r w:rsidRPr="00CC1FA6">
        <w:rPr>
          <w:lang w:val="en-US"/>
        </w:rPr>
        <w:t>Immunization.extension:PLAsserter.valueReference.identifier.value - [1..1]</w:t>
      </w:r>
    </w:p>
    <w:p w14:paraId="5C13D41D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FBD3B64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 xml:space="preserve">Identyfikator Pracownika Medycznego </w:t>
      </w:r>
      <w:r w:rsidRPr="00CC1FA6">
        <w:rPr>
          <w:rFonts w:ascii="Calibri" w:hAnsi="Calibri" w:cs="Calibri"/>
          <w:sz w:val="20"/>
          <w:szCs w:val="20"/>
          <w:lang w:eastAsia="pl-PL"/>
        </w:rPr>
        <w:t>potwierdzającego wykonanie szczepienia</w:t>
      </w:r>
    </w:p>
    <w:p w14:paraId="199C69E2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sz w:val="20"/>
          <w:szCs w:val="20"/>
        </w:rPr>
        <w:t>Przyjmuje wartość:</w:t>
      </w:r>
    </w:p>
    <w:p w14:paraId="2096D500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557628EE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Immunization.extension:PLAsserter.valueReference.display</w:t>
      </w:r>
      <w:proofErr w:type="spellEnd"/>
      <w:r w:rsidRPr="00CC1FA6">
        <w:rPr>
          <w:lang w:val="en-US"/>
        </w:rPr>
        <w:t xml:space="preserve"> - [1..1]</w:t>
      </w:r>
    </w:p>
    <w:p w14:paraId="310D1AB0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EC59ED0" w14:textId="480668E8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>Imię (imiona)</w:t>
      </w:r>
      <w:r w:rsidR="00B549F3">
        <w:rPr>
          <w:rFonts w:ascii="Calibri" w:hAnsi="Calibri" w:cs="Calibri"/>
          <w:sz w:val="20"/>
          <w:szCs w:val="20"/>
        </w:rPr>
        <w:t xml:space="preserve"> </w:t>
      </w:r>
      <w:r w:rsidRPr="00CC1FA6">
        <w:rPr>
          <w:rFonts w:ascii="Calibri" w:hAnsi="Calibri" w:cs="Calibri"/>
          <w:sz w:val="20"/>
          <w:szCs w:val="20"/>
        </w:rPr>
        <w:t xml:space="preserve">i nazwisko Pracownika Medycznego </w:t>
      </w:r>
      <w:r w:rsidRPr="00CC1FA6">
        <w:rPr>
          <w:rFonts w:ascii="Calibri" w:hAnsi="Calibri" w:cs="Calibri"/>
          <w:sz w:val="20"/>
          <w:szCs w:val="20"/>
          <w:lang w:eastAsia="pl-PL"/>
        </w:rPr>
        <w:t>potwierdzającego wykonanie szczepienia</w:t>
      </w:r>
    </w:p>
    <w:p w14:paraId="5E6A7956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sz w:val="20"/>
          <w:szCs w:val="20"/>
        </w:rPr>
        <w:t>Przyjmuje wartość:</w:t>
      </w:r>
    </w:p>
    <w:p w14:paraId="35BDC809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4CAFDB68" w14:textId="77777777" w:rsidR="00AA06CC" w:rsidRDefault="00AA06CC" w:rsidP="00AA06CC">
      <w:pPr>
        <w:pStyle w:val="Nagwek6"/>
      </w:pPr>
      <w:proofErr w:type="spellStart"/>
      <w:r>
        <w:t>Immunization.status</w:t>
      </w:r>
      <w:proofErr w:type="spellEnd"/>
      <w:r>
        <w:t xml:space="preserve"> - [1..1]</w:t>
      </w:r>
    </w:p>
    <w:p w14:paraId="11811254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FA8E96C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Status szczepienia </w:t>
      </w:r>
    </w:p>
    <w:p w14:paraId="2E0FA3F6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BB3698E" w14:textId="2266C57B" w:rsidR="00AA06CC" w:rsidRPr="00CC1FA6" w:rsidRDefault="00AA06CC" w:rsidP="000600B5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PLImmunizationStatusCodes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  <w:r w:rsidR="000600B5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CE52E9A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F397E66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REG.WER.5333 Weryfikacja poprawności statusu szczepienia </w:t>
      </w:r>
    </w:p>
    <w:p w14:paraId="7BB2C839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REG.WER.6051 Weryfikacja poprawności numeru kolejnej dawki szczepienia</w:t>
      </w:r>
    </w:p>
    <w:p w14:paraId="14B82341" w14:textId="77777777" w:rsidR="00AA06CC" w:rsidRDefault="00AA06CC" w:rsidP="00AA06CC">
      <w:pPr>
        <w:pStyle w:val="Nagwek6"/>
      </w:pPr>
      <w:proofErr w:type="spellStart"/>
      <w:r>
        <w:t>Immunization.statusReason</w:t>
      </w:r>
      <w:proofErr w:type="spellEnd"/>
      <w:r>
        <w:t xml:space="preserve"> - [0..1]</w:t>
      </w:r>
    </w:p>
    <w:p w14:paraId="772D217E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96AD769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Powód braku szczepienia (uzupełniany jeżeli w polu </w:t>
      </w:r>
      <w:proofErr w:type="spellStart"/>
      <w:r w:rsidRPr="00010523">
        <w:rPr>
          <w:rFonts w:ascii="Calibri" w:hAnsi="Calibri" w:cs="Calibri"/>
          <w:b/>
          <w:sz w:val="20"/>
          <w:szCs w:val="20"/>
          <w:lang w:eastAsia="pl-PL"/>
        </w:rPr>
        <w:t>Immunization.status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 wybrano “not-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done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”) </w:t>
      </w:r>
    </w:p>
    <w:p w14:paraId="32D69BB4" w14:textId="77777777" w:rsidR="00AA06CC" w:rsidRDefault="00AA06CC" w:rsidP="00AA06CC">
      <w:pPr>
        <w:pStyle w:val="Nagwek7"/>
      </w:pPr>
      <w:proofErr w:type="spellStart"/>
      <w:r>
        <w:t>Immunization.statusReason.coding</w:t>
      </w:r>
      <w:proofErr w:type="spellEnd"/>
      <w:r>
        <w:t xml:space="preserve"> - [0..1]</w:t>
      </w:r>
    </w:p>
    <w:p w14:paraId="6E2029F2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2F615C8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lastRenderedPageBreak/>
        <w:t>Powód braku szczepienia w systemie kodowania.</w:t>
      </w:r>
    </w:p>
    <w:p w14:paraId="65E42382" w14:textId="40C63915" w:rsidR="00AA06CC" w:rsidRPr="00CC1FA6" w:rsidRDefault="004F1BA7" w:rsidP="004F1BA7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4F1BA7">
        <w:rPr>
          <w:rFonts w:ascii="Calibri" w:hAnsi="Calibri" w:cs="Calibri"/>
          <w:color w:val="FF0000"/>
          <w:sz w:val="20"/>
          <w:szCs w:val="20"/>
          <w:lang w:eastAsia="pl-PL"/>
        </w:rPr>
        <w:t>Uwaga!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 xml:space="preserve">W przypadku braku możliwości poddania powodu braku szczepienia w systemie kodowania należy podać powód w polu </w:t>
      </w:r>
      <w:proofErr w:type="spellStart"/>
      <w:r w:rsidR="00AA06CC" w:rsidRPr="00CC1FA6">
        <w:rPr>
          <w:rFonts w:ascii="Calibri" w:hAnsi="Calibri" w:cs="Calibri"/>
          <w:b/>
          <w:sz w:val="20"/>
          <w:szCs w:val="20"/>
          <w:lang w:eastAsia="pl-PL"/>
        </w:rPr>
        <w:t>Immunization.statusReason.text</w:t>
      </w:r>
      <w:proofErr w:type="spellEnd"/>
    </w:p>
    <w:p w14:paraId="7C330EC2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Immunization.statusReason.coding.system</w:t>
      </w:r>
      <w:proofErr w:type="spellEnd"/>
      <w:r w:rsidRPr="00CC1FA6">
        <w:rPr>
          <w:lang w:val="en-US"/>
        </w:rPr>
        <w:t xml:space="preserve"> - [1..1]</w:t>
      </w:r>
    </w:p>
    <w:p w14:paraId="4DCA3531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6167776F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System kodowania powodów braku szczepienia </w:t>
      </w:r>
    </w:p>
    <w:p w14:paraId="595DC6F9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DA71CA3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: "urn:oid:2.16.840.1.113883.3.4424.11.1.103" </w:t>
      </w:r>
    </w:p>
    <w:p w14:paraId="0F02A5C9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Immunization.statusReason.coding.code</w:t>
      </w:r>
      <w:proofErr w:type="spellEnd"/>
      <w:r w:rsidRPr="00CC1FA6">
        <w:rPr>
          <w:lang w:val="en-US"/>
        </w:rPr>
        <w:t xml:space="preserve"> - [1..1]</w:t>
      </w:r>
    </w:p>
    <w:p w14:paraId="739EBA34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B5A40D9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powodu braku szczepienia </w:t>
      </w:r>
    </w:p>
    <w:p w14:paraId="4076844C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DBE2BAE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PLImmunizationStatusReason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39E8469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Immunization.statusReason.coding.display</w:t>
      </w:r>
      <w:proofErr w:type="spellEnd"/>
      <w:r w:rsidRPr="00CC1FA6">
        <w:rPr>
          <w:lang w:val="en-US"/>
        </w:rPr>
        <w:t xml:space="preserve"> - [1..1]</w:t>
      </w:r>
    </w:p>
    <w:p w14:paraId="134A6D97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295AEB3C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Powód braku szczepienia odpowiadający wartości kodu </w:t>
      </w:r>
    </w:p>
    <w:p w14:paraId="1FFF2B2D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B2810AD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”}”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B148095" w14:textId="77777777" w:rsidR="00AA06CC" w:rsidRDefault="00AA06CC" w:rsidP="00AA06CC">
      <w:pPr>
        <w:pStyle w:val="Nagwek7"/>
      </w:pPr>
      <w:proofErr w:type="spellStart"/>
      <w:r>
        <w:t>Immunization.statusReason.text</w:t>
      </w:r>
      <w:proofErr w:type="spellEnd"/>
      <w:r>
        <w:t xml:space="preserve"> - [0..1]</w:t>
      </w:r>
    </w:p>
    <w:p w14:paraId="0C95B5C4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66AC763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Treść powodu braku szczepienia.</w:t>
      </w:r>
    </w:p>
    <w:p w14:paraId="29702118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Podawany w przypadku braku możliwości podania powodu braku szczepienia w systemie kodowania.</w:t>
      </w:r>
    </w:p>
    <w:p w14:paraId="4DB2606C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F29ECBF" w14:textId="48A056DB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sz w:val="20"/>
          <w:szCs w:val="20"/>
          <w:lang w:eastAsia="pl-PL"/>
        </w:rPr>
        <w:t>"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{treść}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" </w:t>
      </w:r>
    </w:p>
    <w:p w14:paraId="166C293D" w14:textId="77777777" w:rsidR="00AA06CC" w:rsidRDefault="00AA06CC" w:rsidP="00AA06CC">
      <w:pPr>
        <w:pStyle w:val="Nagwek6"/>
      </w:pPr>
      <w:proofErr w:type="spellStart"/>
      <w:r>
        <w:t>Immunization.vaccineCode</w:t>
      </w:r>
      <w:proofErr w:type="spellEnd"/>
      <w:r>
        <w:t xml:space="preserve"> - [1..1]</w:t>
      </w:r>
    </w:p>
    <w:p w14:paraId="4E76D86F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4059FAE8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Podany produkt (szczepionka) </w:t>
      </w:r>
    </w:p>
    <w:p w14:paraId="56FB754A" w14:textId="77777777" w:rsidR="00AA06CC" w:rsidRDefault="00AA06CC" w:rsidP="00AA06CC">
      <w:pPr>
        <w:pStyle w:val="Nagwek7"/>
      </w:pPr>
      <w:proofErr w:type="spellStart"/>
      <w:r>
        <w:t>Immunization.vaccineCode.coding</w:t>
      </w:r>
      <w:proofErr w:type="spellEnd"/>
      <w:r>
        <w:t xml:space="preserve"> - [0..1]</w:t>
      </w:r>
    </w:p>
    <w:p w14:paraId="07CF7E04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E2202AB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Kod produktu (jeżeli znany)</w:t>
      </w:r>
    </w:p>
    <w:p w14:paraId="39CD4232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Immunization.vaccineCode.coding.system</w:t>
      </w:r>
      <w:proofErr w:type="spellEnd"/>
      <w:r w:rsidRPr="00CC1FA6">
        <w:rPr>
          <w:lang w:val="en-US"/>
        </w:rPr>
        <w:t xml:space="preserve"> - [1..1]</w:t>
      </w:r>
    </w:p>
    <w:p w14:paraId="12715D78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221B8E40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</w:p>
    <w:p w14:paraId="162CF5EF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5E38CA4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”urn:oid:1.3.160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5975FF9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lastRenderedPageBreak/>
        <w:t>Immunization.vaccineCode.coding.code</w:t>
      </w:r>
      <w:proofErr w:type="spellEnd"/>
      <w:r w:rsidRPr="00CC1FA6">
        <w:rPr>
          <w:lang w:val="en-US"/>
        </w:rPr>
        <w:t xml:space="preserve"> - [1..1]</w:t>
      </w:r>
    </w:p>
    <w:p w14:paraId="6B49989D" w14:textId="77777777" w:rsidR="00AA06CC" w:rsidRPr="00CC1FA6" w:rsidRDefault="00AA06CC" w:rsidP="000600B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0170B1FB" w14:textId="77777777" w:rsidR="00AA06CC" w:rsidRPr="00CC1FA6" w:rsidRDefault="00AA06CC" w:rsidP="000600B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EAN </w:t>
      </w:r>
    </w:p>
    <w:p w14:paraId="5B688FDF" w14:textId="77777777" w:rsidR="00AA06CC" w:rsidRPr="00CC1FA6" w:rsidRDefault="00AA06CC" w:rsidP="000600B5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2D90B27" w14:textId="515B6999" w:rsidR="00AA06CC" w:rsidRPr="00CC1FA6" w:rsidRDefault="00AA06CC" w:rsidP="000600B5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”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{Kod EAN}”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B8D7ECE" w14:textId="77777777" w:rsidR="00AA06CC" w:rsidRDefault="00AA06CC" w:rsidP="00AA06CC">
      <w:pPr>
        <w:pStyle w:val="Nagwek7"/>
      </w:pPr>
      <w:proofErr w:type="spellStart"/>
      <w:r>
        <w:t>Immunization.vaccineCode.text</w:t>
      </w:r>
      <w:proofErr w:type="spellEnd"/>
      <w:r>
        <w:t xml:space="preserve"> - [0..1]</w:t>
      </w:r>
    </w:p>
    <w:p w14:paraId="5E46820C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1F7F5B4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Nazwa produktu (jeżeli znana)</w:t>
      </w:r>
    </w:p>
    <w:p w14:paraId="3099D115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7F6F28A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„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{Nazwa produktu}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” </w:t>
      </w:r>
    </w:p>
    <w:p w14:paraId="77C35ECA" w14:textId="77777777" w:rsidR="00AA06CC" w:rsidRPr="00CC1FA6" w:rsidRDefault="00AA06CC" w:rsidP="00AA06CC">
      <w:pPr>
        <w:pStyle w:val="Nagwek6"/>
        <w:rPr>
          <w:lang w:val="en-US"/>
        </w:rPr>
      </w:pPr>
      <w:proofErr w:type="spellStart"/>
      <w:r w:rsidRPr="00CC1FA6">
        <w:rPr>
          <w:lang w:val="en-US"/>
        </w:rPr>
        <w:t>Immunization.patient</w:t>
      </w:r>
      <w:proofErr w:type="spellEnd"/>
      <w:r w:rsidRPr="00CC1FA6">
        <w:rPr>
          <w:lang w:val="en-US"/>
        </w:rPr>
        <w:t xml:space="preserve"> - [1..1]</w:t>
      </w:r>
    </w:p>
    <w:p w14:paraId="1D18503D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48CAFA85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2DF9894C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Immunization.patient.reference</w:t>
      </w:r>
      <w:proofErr w:type="spellEnd"/>
      <w:r w:rsidRPr="00CC1FA6">
        <w:rPr>
          <w:lang w:val="en-US"/>
        </w:rPr>
        <w:t xml:space="preserve"> - [1..1]</w:t>
      </w:r>
    </w:p>
    <w:p w14:paraId="5914FF4D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5930CE2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Referencja do Pacjenta </w:t>
      </w:r>
    </w:p>
    <w:p w14:paraId="456200C2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BC3F754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Patient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/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FFEB366" w14:textId="608A22A3" w:rsidR="00AA06CC" w:rsidRPr="00CC1FA6" w:rsidRDefault="00AA06CC" w:rsidP="000600B5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“x” oznacza id zasobu z danymi Pacjenta.</w:t>
      </w:r>
    </w:p>
    <w:p w14:paraId="29352EFE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Immunization.patient.type</w:t>
      </w:r>
      <w:proofErr w:type="spellEnd"/>
      <w:r w:rsidRPr="00CC1FA6">
        <w:rPr>
          <w:lang w:val="en-US"/>
        </w:rPr>
        <w:t xml:space="preserve"> - [1..1]</w:t>
      </w:r>
    </w:p>
    <w:p w14:paraId="78587F11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760FA33D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50F642EF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Przyjmuje</w:t>
      </w:r>
      <w:proofErr w:type="spellEnd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 xml:space="preserve"> </w:t>
      </w:r>
      <w:proofErr w:type="spellStart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wartość</w:t>
      </w:r>
      <w:proofErr w:type="spellEnd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:</w:t>
      </w:r>
    </w:p>
    <w:p w14:paraId="1272BAB2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val="en-US" w:eastAsia="pl-PL"/>
        </w:rPr>
        <w:t>: “</w:t>
      </w:r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Patient” </w:t>
      </w:r>
    </w:p>
    <w:p w14:paraId="5670F968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Immunization.patient.identifier</w:t>
      </w:r>
      <w:proofErr w:type="spellEnd"/>
      <w:r w:rsidRPr="00CC1FA6">
        <w:rPr>
          <w:lang w:val="en-US"/>
        </w:rPr>
        <w:t xml:space="preserve"> - [1..1]</w:t>
      </w:r>
    </w:p>
    <w:p w14:paraId="471CF435" w14:textId="77777777" w:rsidR="00AA06CC" w:rsidRPr="00173662" w:rsidRDefault="00AA06CC" w:rsidP="00AA06C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3CD15E89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472479F9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CC1FA6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CC1FA6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CC1FA6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CC1FA6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CC1FA6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CC1FA6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5D6814E1" w14:textId="17779B7E" w:rsidR="00AA06CC" w:rsidRPr="00CC1FA6" w:rsidRDefault="00AA06CC" w:rsidP="00AA06CC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sz w:val="20"/>
          <w:szCs w:val="20"/>
        </w:rPr>
        <w:lastRenderedPageBreak/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CC1FA6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67C11" w:rsidRPr="00367C11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CC1FA6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7CF5EA41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Immunization.patient.identifier.system</w:t>
      </w:r>
      <w:proofErr w:type="spellEnd"/>
      <w:r w:rsidRPr="00CC1FA6">
        <w:rPr>
          <w:lang w:val="en-US"/>
        </w:rPr>
        <w:t xml:space="preserve"> - [1..1]</w:t>
      </w:r>
    </w:p>
    <w:p w14:paraId="0128BCBF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12DDAC0E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OID systemu identyfikacji Pacjenta </w:t>
      </w:r>
    </w:p>
    <w:p w14:paraId="5D1E3F32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C6B49A6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6AF55DC9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sz w:val="20"/>
          <w:szCs w:val="20"/>
          <w:lang w:eastAsia="pl-PL"/>
        </w:rPr>
        <w:t>urn:oid:2.16.840.1.113883.3.4424.1.1.616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621BEB38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641B9F47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sz w:val="20"/>
          <w:szCs w:val="20"/>
          <w:lang w:eastAsia="pl-PL"/>
        </w:rPr>
        <w:t>urn:oid:2.16.840.1.113883.4.330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.{kod kraju}”</w:t>
      </w:r>
    </w:p>
    <w:p w14:paraId="12BA6221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innego dokumentu stwierdzającego tożsamość Pacjenta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13533EB8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{OID rodzaju dokumentu tożsamości}”</w:t>
      </w:r>
    </w:p>
    <w:p w14:paraId="7B99CB31" w14:textId="32A51C6C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 xml:space="preserve">W przypadku noworodka, dla którego znany jest identyfikator </w:t>
      </w:r>
      <w:r w:rsidR="00CA1AB2" w:rsidRPr="00CA1AB2">
        <w:rPr>
          <w:rFonts w:ascii="Calibri" w:hAnsi="Calibri" w:cs="Calibri"/>
          <w:sz w:val="20"/>
          <w:szCs w:val="20"/>
          <w:u w:val="single"/>
          <w:lang w:eastAsia="pl-PL"/>
        </w:rPr>
        <w:t>jednego z rodziców albo opiekuna prawnego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56151966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“</w:t>
      </w:r>
      <w:proofErr w:type="spellStart"/>
      <w:r w:rsidRPr="00CC1FA6">
        <w:rPr>
          <w:rFonts w:ascii="Calibri" w:hAnsi="Calibri" w:cs="Calibri"/>
          <w:color w:val="1D1C1D"/>
          <w:sz w:val="20"/>
          <w:szCs w:val="20"/>
          <w:lang w:eastAsia="pl-PL"/>
        </w:rPr>
        <w:t>urn:oid</w:t>
      </w:r>
      <w:proofErr w:type="spellEnd"/>
      <w:r w:rsidRPr="00CC1FA6">
        <w:rPr>
          <w:rFonts w:ascii="Calibri" w:hAnsi="Calibri" w:cs="Calibri"/>
          <w:color w:val="1D1C1D"/>
          <w:sz w:val="20"/>
          <w:szCs w:val="20"/>
          <w:lang w:eastAsia="pl-PL"/>
        </w:rPr>
        <w:t>:{zgodnie z listą rozszerzeń drzewa OID, gałąź od węzła 2.16.840.1.113883.3.4424.1.7}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027C4EFA" w14:textId="7BB14AB8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 xml:space="preserve">W przypadku noworodka, dla którego nie jest znany identyfikator </w:t>
      </w:r>
      <w:r w:rsidR="006939EE" w:rsidRPr="006939EE">
        <w:rPr>
          <w:rFonts w:ascii="Calibri" w:hAnsi="Calibri" w:cs="Calibri"/>
          <w:sz w:val="20"/>
          <w:szCs w:val="20"/>
          <w:u w:val="single"/>
          <w:lang w:eastAsia="pl-PL"/>
        </w:rPr>
        <w:t>przedstawiciela ustawowego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75EE7607" w14:textId="00633269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: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“urn:oid:</w:t>
      </w:r>
      <w:r w:rsidRPr="00CC1FA6">
        <w:rPr>
          <w:rFonts w:ascii="Calibri" w:hAnsi="Calibri" w:cs="Calibri"/>
          <w:sz w:val="20"/>
          <w:szCs w:val="20"/>
          <w:lang w:eastAsia="pl-PL"/>
        </w:rPr>
        <w:t>2.16.840.1.113883.3.4424.2.7.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{x}.</w:t>
      </w:r>
      <w:r w:rsidRPr="00CC1FA6">
        <w:rPr>
          <w:rFonts w:ascii="Calibri" w:hAnsi="Calibri" w:cs="Calibri"/>
          <w:sz w:val="20"/>
          <w:szCs w:val="20"/>
          <w:lang w:eastAsia="pl-PL"/>
        </w:rPr>
        <w:t>17.3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5832E700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33D4D087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0650A99B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5F875BA0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66D2EB6E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956D974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REG.WER.3847 Weryfikacja poprawności paszportu usługobiorcy</w:t>
      </w:r>
    </w:p>
    <w:p w14:paraId="33E10957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REG.WER.3907 Weryfikacja poprawności identyfikatora usługobiorcy o nieznanej tożsamości (NN)</w:t>
      </w:r>
    </w:p>
    <w:p w14:paraId="5B300C0C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REG.WER.3908 Weryfikacja poprawności identyfikatora usługobiorcy poniżej 6 miesiąca życia o nieznanej tożsamości (NW)</w:t>
      </w:r>
    </w:p>
    <w:p w14:paraId="5D4B0019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eastAsia="Calibri" w:hAnsi="Calibri" w:cs="Calibri"/>
          <w:iCs/>
          <w:sz w:val="20"/>
          <w:szCs w:val="20"/>
        </w:rPr>
      </w:pPr>
      <w:r w:rsidRPr="00CC1FA6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214FB3D3" w14:textId="77777777" w:rsidR="00AA06CC" w:rsidRDefault="00AA06CC" w:rsidP="00AA06C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CC1FA6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7FB03B78" w14:textId="41A25D94" w:rsidR="002E660B" w:rsidRPr="00CC1FA6" w:rsidRDefault="002E660B" w:rsidP="00AA06CC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09B258FB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Immunization.patient.identifier.value</w:t>
      </w:r>
      <w:proofErr w:type="spellEnd"/>
      <w:r w:rsidRPr="00CC1FA6">
        <w:rPr>
          <w:lang w:val="en-US"/>
        </w:rPr>
        <w:t xml:space="preserve"> - [1..1]</w:t>
      </w:r>
    </w:p>
    <w:p w14:paraId="1A0C58EC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66BC1100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Identyfikator Pacjenta </w:t>
      </w:r>
    </w:p>
    <w:p w14:paraId="57E520D7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0C29AAE8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358E2EBE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“{PESEL Pacjenta}”</w:t>
      </w:r>
    </w:p>
    <w:p w14:paraId="2AA40C29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72735244" w14:textId="77777777" w:rsidR="00AA06CC" w:rsidRPr="00A757AA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hAnsi="Calibri"/>
          <w:sz w:val="20"/>
          <w:lang w:val="it-IT"/>
        </w:rPr>
        <w:t>{</w:t>
      </w:r>
      <w:r w:rsidRPr="00A757AA">
        <w:rPr>
          <w:rFonts w:ascii="Calibri" w:hAnsi="Calibri"/>
          <w:i/>
          <w:sz w:val="20"/>
          <w:lang w:val="it-IT"/>
        </w:rPr>
        <w:t>seria i numer paszportu}”</w:t>
      </w:r>
    </w:p>
    <w:p w14:paraId="4D27DE95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W przypadku innego dokumentu stwierdzającego tożsamość Pacjenta</w:t>
      </w:r>
      <w:r w:rsidRPr="00CC1FA6">
        <w:rPr>
          <w:rFonts w:ascii="Calibri" w:hAnsi="Calibri" w:cs="Calibri"/>
          <w:sz w:val="20"/>
          <w:szCs w:val="20"/>
          <w:lang w:eastAsia="pl-PL"/>
        </w:rPr>
        <w:t>:</w:t>
      </w:r>
    </w:p>
    <w:p w14:paraId="0D92D8EB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sz w:val="20"/>
          <w:szCs w:val="20"/>
          <w:lang w:eastAsia="pl-PL"/>
        </w:rPr>
        <w:t>„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{seria i numer innego dokumentu stwierdzającego tożsamość}”</w:t>
      </w:r>
    </w:p>
    <w:p w14:paraId="55985A3B" w14:textId="38B1D523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 xml:space="preserve">W przypadku noworodka, dla którego znany jest identyfikator </w:t>
      </w:r>
      <w:r w:rsidR="00CA1AB2" w:rsidRPr="00CA1AB2">
        <w:rPr>
          <w:rFonts w:ascii="Calibri" w:hAnsi="Calibri" w:cs="Calibri"/>
          <w:sz w:val="20"/>
          <w:szCs w:val="20"/>
          <w:u w:val="single"/>
          <w:lang w:eastAsia="pl-PL"/>
        </w:rPr>
        <w:t>jednego z rodziców albo opiekuna prawnego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50CA5F60" w14:textId="69741BBC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i/>
          <w:iCs/>
          <w:color w:val="1D1C1D"/>
          <w:sz w:val="20"/>
          <w:szCs w:val="20"/>
          <w:lang w:eastAsia="pl-PL"/>
        </w:rPr>
        <w:t xml:space="preserve">“{identyfikator będący konkatenacją wartości identyfikatora </w:t>
      </w:r>
      <w:r w:rsidR="00C13D0A" w:rsidRPr="00C13D0A">
        <w:rPr>
          <w:rFonts w:ascii="Calibri" w:hAnsi="Calibri" w:cs="Calibri"/>
          <w:i/>
          <w:iCs/>
          <w:color w:val="1D1C1D"/>
          <w:sz w:val="20"/>
          <w:szCs w:val="20"/>
          <w:lang w:eastAsia="pl-PL"/>
        </w:rPr>
        <w:t>jednego z rodziców albo opiekuna prawnego</w:t>
      </w:r>
      <w:r w:rsidRPr="00CC1FA6">
        <w:rPr>
          <w:rFonts w:ascii="Calibri" w:hAnsi="Calibri" w:cs="Calibri"/>
          <w:i/>
          <w:iCs/>
          <w:color w:val="1D1C1D"/>
          <w:sz w:val="20"/>
          <w:szCs w:val="20"/>
          <w:lang w:eastAsia="pl-PL"/>
        </w:rPr>
        <w:t>, daty urodzenia noworodka oraz numeru kolejnego urodzenia (separatorem jest znak: ‘-‘)}”.</w:t>
      </w:r>
    </w:p>
    <w:p w14:paraId="7EB9CCD3" w14:textId="4828F42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 xml:space="preserve">W przypadku noworodka, dla którego nie jest znany identyfikator </w:t>
      </w:r>
      <w:r w:rsidR="006939EE" w:rsidRPr="006939EE">
        <w:rPr>
          <w:rFonts w:ascii="Calibri" w:hAnsi="Calibri" w:cs="Calibri"/>
          <w:sz w:val="20"/>
          <w:szCs w:val="20"/>
          <w:u w:val="single"/>
          <w:lang w:eastAsia="pl-PL"/>
        </w:rPr>
        <w:t>przedstawiciela ustawowego</w:t>
      </w: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:</w:t>
      </w:r>
    </w:p>
    <w:p w14:paraId="38F3AA85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“XXXXX-RRRR-NW”</w:t>
      </w:r>
    </w:p>
    <w:p w14:paraId="76E1917F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“XXXXX” oznacza kolejny numer przypisany do konkretnej osoby, a „RRRR" rok</w:t>
      </w:r>
    </w:p>
    <w:p w14:paraId="4697A587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CC1FA6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42B61791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CC1FA6">
        <w:rPr>
          <w:rFonts w:ascii="Calibri" w:eastAsia="Calibri" w:hAnsi="Calibri" w:cs="Calibri"/>
          <w:sz w:val="20"/>
          <w:szCs w:val="20"/>
        </w:rPr>
        <w:t xml:space="preserve"> </w:t>
      </w:r>
      <w:r w:rsidRPr="00CC1FA6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5EB2E240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0F9EA385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3F3D8DE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REG.WER.4300 Weryfikacja poprawności numeru PESEL Usługobiorcy</w:t>
      </w:r>
    </w:p>
    <w:p w14:paraId="4CD3954A" w14:textId="77777777" w:rsidR="00AA06CC" w:rsidRDefault="00AA06CC" w:rsidP="00AA06CC">
      <w:pPr>
        <w:pStyle w:val="Nagwek7"/>
      </w:pPr>
      <w:proofErr w:type="spellStart"/>
      <w:r>
        <w:t>Immunization.patient.display</w:t>
      </w:r>
      <w:proofErr w:type="spellEnd"/>
      <w:r>
        <w:t xml:space="preserve"> - [1..1]</w:t>
      </w:r>
    </w:p>
    <w:p w14:paraId="6C130D26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1EC5FC5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Imię (imiona) i nazwisko Pacjenta </w:t>
      </w:r>
    </w:p>
    <w:p w14:paraId="5422D0DF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6B3DFB7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color w:val="000000"/>
          <w:sz w:val="20"/>
          <w:szCs w:val="20"/>
        </w:rPr>
      </w:pPr>
      <w:r w:rsidRPr="00CC1FA6">
        <w:rPr>
          <w:rFonts w:ascii="Calibri" w:hAnsi="Calibri" w:cs="Calibri"/>
          <w:b/>
          <w:bCs/>
          <w:color w:val="000000"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:“{Imię (imiona) Nazwisko}”</w:t>
      </w:r>
      <w:r w:rsidRPr="00CC1FA6">
        <w:rPr>
          <w:rFonts w:ascii="Calibri" w:hAnsi="Calibri" w:cs="Calibri"/>
          <w:color w:val="000000"/>
          <w:sz w:val="20"/>
          <w:szCs w:val="20"/>
          <w:lang w:eastAsia="pl-PL"/>
        </w:rPr>
        <w:t xml:space="preserve"> </w:t>
      </w:r>
    </w:p>
    <w:p w14:paraId="4D9A4E1D" w14:textId="77777777" w:rsidR="00AA06CC" w:rsidRPr="00CC1FA6" w:rsidRDefault="00AA06CC" w:rsidP="00AA06CC">
      <w:pPr>
        <w:pStyle w:val="Nagwek6"/>
        <w:rPr>
          <w:lang w:val="en-US"/>
        </w:rPr>
      </w:pPr>
      <w:proofErr w:type="spellStart"/>
      <w:r w:rsidRPr="00CC1FA6">
        <w:rPr>
          <w:lang w:val="en-US"/>
        </w:rPr>
        <w:t>Immunization.occurrenceDateTime</w:t>
      </w:r>
      <w:proofErr w:type="spellEnd"/>
      <w:r w:rsidRPr="00CC1FA6">
        <w:rPr>
          <w:lang w:val="en-US"/>
        </w:rPr>
        <w:t xml:space="preserve"> - [0..1]</w:t>
      </w:r>
    </w:p>
    <w:p w14:paraId="33B3982F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0BE22143" w14:textId="77777777" w:rsidR="00AA06CC" w:rsidRPr="00CC1FA6" w:rsidRDefault="00AA06CC" w:rsidP="00AA06CC">
      <w:pPr>
        <w:spacing w:before="0" w:after="60" w:line="264" w:lineRule="auto"/>
        <w:ind w:left="1417"/>
        <w:textAlignment w:val="baseline"/>
        <w:rPr>
          <w:rFonts w:ascii="Calibri" w:hAnsi="Calibri" w:cs="Calibri"/>
          <w:sz w:val="20"/>
          <w:szCs w:val="20"/>
          <w:lang w:val="en-US" w:eastAsia="pl-PL"/>
        </w:rPr>
      </w:pPr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Data </w:t>
      </w: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podania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szczepionki</w:t>
      </w:r>
      <w:proofErr w:type="spellEnd"/>
    </w:p>
    <w:p w14:paraId="7D22C72D" w14:textId="508BAD79" w:rsidR="00AA06CC" w:rsidRPr="00B6355A" w:rsidRDefault="009D385D" w:rsidP="00AA06CC">
      <w:pPr>
        <w:spacing w:before="0" w:after="60" w:line="264" w:lineRule="auto"/>
        <w:ind w:left="1417"/>
        <w:rPr>
          <w:rStyle w:val="normaltextrun"/>
          <w:rFonts w:ascii="Calibri" w:hAnsi="Calibri" w:cs="Calibri"/>
          <w:bCs/>
          <w:sz w:val="20"/>
          <w:szCs w:val="20"/>
        </w:rPr>
      </w:pPr>
      <w:r w:rsidRPr="009D385D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>Jeżeli data podania szczepionki nie jest znana</w:t>
      </w:r>
      <w:r>
        <w:rPr>
          <w:rFonts w:ascii="Calibri" w:hAnsi="Calibri" w:cs="Calibri"/>
          <w:sz w:val="20"/>
          <w:szCs w:val="20"/>
          <w:lang w:eastAsia="pl-PL"/>
        </w:rPr>
        <w:t>, to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 xml:space="preserve"> należy podać informacje o terminie szczepienia w polu </w:t>
      </w:r>
      <w:proofErr w:type="spellStart"/>
      <w:r w:rsidR="00AA06CC" w:rsidRPr="00CC1FA6">
        <w:rPr>
          <w:rStyle w:val="normaltextrun"/>
          <w:rFonts w:ascii="Calibri" w:hAnsi="Calibri" w:cs="Calibri"/>
          <w:b/>
          <w:bCs/>
          <w:sz w:val="20"/>
          <w:szCs w:val="20"/>
        </w:rPr>
        <w:t>Immunization.occurrenceString</w:t>
      </w:r>
      <w:proofErr w:type="spellEnd"/>
      <w:r w:rsidR="00B6355A">
        <w:rPr>
          <w:rStyle w:val="normaltextrun"/>
          <w:rFonts w:ascii="Calibri" w:hAnsi="Calibri" w:cs="Calibri"/>
          <w:bCs/>
          <w:sz w:val="20"/>
          <w:szCs w:val="20"/>
        </w:rPr>
        <w:t>.</w:t>
      </w:r>
    </w:p>
    <w:p w14:paraId="3A400042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456C802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{Data i czas w formacie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YYYY-MM-DDThh:mm:ss.sss+zz:zz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 YYYY-MM-DD lub YYYY-MM lub YYYY}” </w:t>
      </w:r>
    </w:p>
    <w:p w14:paraId="5043BB02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16A241A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REG.WER.5327 Weryfikacja czy podana data szczepienia bieżącego nie jest większa niż bieżąca data systemowa.</w:t>
      </w:r>
    </w:p>
    <w:p w14:paraId="6FF7D441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REG.WER.6815 Weryfikacja jakości daty dla szczepień historycznych</w:t>
      </w:r>
    </w:p>
    <w:p w14:paraId="1196C783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REG.WER.6051 Weryfikacja poprawności numeru kolejnej dawki szczepienia</w:t>
      </w:r>
    </w:p>
    <w:p w14:paraId="6070B6D8" w14:textId="77777777" w:rsidR="00AA06CC" w:rsidRDefault="00AA06CC" w:rsidP="00AA06CC">
      <w:pPr>
        <w:pStyle w:val="Nagwek6"/>
      </w:pPr>
      <w:proofErr w:type="spellStart"/>
      <w:r>
        <w:lastRenderedPageBreak/>
        <w:t>Immunization.occurrenceString</w:t>
      </w:r>
      <w:proofErr w:type="spellEnd"/>
      <w:r>
        <w:t xml:space="preserve"> - [0..1]</w:t>
      </w:r>
    </w:p>
    <w:p w14:paraId="5F235688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9BB85FB" w14:textId="77777777" w:rsidR="00AA06CC" w:rsidRPr="00CC1FA6" w:rsidRDefault="00AA06CC" w:rsidP="00AA06CC">
      <w:pPr>
        <w:spacing w:before="0" w:after="60" w:line="264" w:lineRule="auto"/>
        <w:ind w:left="1417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Informacja o terminie podania szczepionki w formie opisowej</w:t>
      </w:r>
    </w:p>
    <w:p w14:paraId="5A0FE192" w14:textId="29687C40" w:rsidR="00AA06CC" w:rsidRPr="009D385D" w:rsidRDefault="009D385D" w:rsidP="00AA06CC">
      <w:pPr>
        <w:spacing w:before="0" w:after="60" w:line="264" w:lineRule="auto"/>
        <w:ind w:left="1417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9D385D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color w:val="FF0000"/>
          <w:sz w:val="20"/>
          <w:szCs w:val="20"/>
          <w:lang w:eastAsia="pl-PL"/>
        </w:rPr>
        <w:t xml:space="preserve"> 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>Należy podać jeżeli data podania szczepionki nie jest znana.</w:t>
      </w:r>
      <w:r>
        <w:rPr>
          <w:rFonts w:ascii="Calibri" w:hAnsi="Calibri" w:cs="Calibri"/>
          <w:sz w:val="20"/>
          <w:szCs w:val="20"/>
          <w:lang w:eastAsia="pl-PL"/>
        </w:rPr>
        <w:t xml:space="preserve"> Jeśli data podania szczepionki jest znana,</w:t>
      </w:r>
      <w:r w:rsidR="00B6355A">
        <w:rPr>
          <w:rFonts w:ascii="Calibri" w:hAnsi="Calibri" w:cs="Calibri"/>
          <w:sz w:val="20"/>
          <w:szCs w:val="20"/>
          <w:lang w:eastAsia="pl-PL"/>
        </w:rPr>
        <w:t xml:space="preserve"> </w:t>
      </w:r>
      <w:r>
        <w:rPr>
          <w:rFonts w:ascii="Calibri" w:hAnsi="Calibri" w:cs="Calibri"/>
          <w:sz w:val="20"/>
          <w:szCs w:val="20"/>
          <w:lang w:eastAsia="pl-PL"/>
        </w:rPr>
        <w:t>to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należy podać informacje o terminie szczepienia w polu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proofErr w:type="spellStart"/>
      <w:r w:rsidRPr="009D385D">
        <w:rPr>
          <w:rFonts w:ascii="Calibri" w:hAnsi="Calibri" w:cs="Calibri"/>
          <w:b/>
          <w:sz w:val="20"/>
          <w:szCs w:val="20"/>
          <w:lang w:eastAsia="pl-PL"/>
        </w:rPr>
        <w:t>Immunization.occurrenceDateTime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.</w:t>
      </w:r>
    </w:p>
    <w:p w14:paraId="2E4D93C1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12A144C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{Informacja o terminie podania szczepionki}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659A8DC" w14:textId="77777777" w:rsidR="00AA06CC" w:rsidRDefault="00AA06CC" w:rsidP="00AA06CC">
      <w:pPr>
        <w:pStyle w:val="Nagwek6"/>
      </w:pPr>
      <w:proofErr w:type="spellStart"/>
      <w:r>
        <w:t>Immunization.recorded</w:t>
      </w:r>
      <w:proofErr w:type="spellEnd"/>
      <w:r>
        <w:t xml:space="preserve"> - [1..1]</w:t>
      </w:r>
    </w:p>
    <w:p w14:paraId="68AFE67F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F2A899A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CC1FA6">
        <w:rPr>
          <w:rFonts w:ascii="Calibri" w:hAnsi="Calibri" w:cs="Calibri"/>
          <w:bCs/>
          <w:sz w:val="20"/>
          <w:szCs w:val="20"/>
          <w:lang w:eastAsia="pl-PL"/>
        </w:rPr>
        <w:t>Data wprowadzenia informacji historycznej o szczepieniu</w:t>
      </w:r>
    </w:p>
    <w:p w14:paraId="5DEDAF43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26980C6" w14:textId="7F882C9D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dateTime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{Data i czas w formacie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YYYY-MM-DDThh:mm:ss.sss+zz:zz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 lub YYYY-MM-DD lub YYYY-MM lub YYYY}”</w:t>
      </w:r>
      <w:r w:rsidR="00B549F3">
        <w:rPr>
          <w:rFonts w:ascii="Calibri" w:hAnsi="Calibri" w:cs="Calibri"/>
          <w:i/>
          <w:iCs/>
          <w:sz w:val="20"/>
          <w:szCs w:val="20"/>
          <w:lang w:eastAsia="pl-PL"/>
        </w:rPr>
        <w:t xml:space="preserve"> </w:t>
      </w:r>
    </w:p>
    <w:p w14:paraId="247DE0D5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C270800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REG.WER.4911 Weryfikacja poprawności daty szczepienia historycznego</w:t>
      </w:r>
    </w:p>
    <w:p w14:paraId="506AB074" w14:textId="77777777" w:rsidR="00AA06CC" w:rsidRDefault="00AA06CC" w:rsidP="00AA06CC">
      <w:pPr>
        <w:pStyle w:val="Nagwek6"/>
      </w:pPr>
      <w:proofErr w:type="spellStart"/>
      <w:r>
        <w:t>Immunization.reportOrigin</w:t>
      </w:r>
      <w:proofErr w:type="spellEnd"/>
      <w:r>
        <w:t xml:space="preserve"> - [1..1]</w:t>
      </w:r>
    </w:p>
    <w:p w14:paraId="280044C8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D5B830D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Źródło pochodzenia informacji o szczepieniu historycznym</w:t>
      </w:r>
    </w:p>
    <w:p w14:paraId="2ABF4DC2" w14:textId="77777777" w:rsidR="00AA06CC" w:rsidRDefault="00AA06CC" w:rsidP="00AA06CC">
      <w:pPr>
        <w:pStyle w:val="Nagwek7"/>
      </w:pPr>
      <w:proofErr w:type="spellStart"/>
      <w:r>
        <w:t>Immunization.reportOrigin.coding</w:t>
      </w:r>
      <w:proofErr w:type="spellEnd"/>
      <w:r>
        <w:t xml:space="preserve"> - [1..1]</w:t>
      </w:r>
    </w:p>
    <w:p w14:paraId="0816E29F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100AAC0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Źródło pochodzenia informacji o szczepieniu historycznym w systemie kodowania</w:t>
      </w:r>
    </w:p>
    <w:p w14:paraId="41A38268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Immunization.reportOrigin.coding.system</w:t>
      </w:r>
      <w:proofErr w:type="spellEnd"/>
      <w:r w:rsidRPr="00CC1FA6">
        <w:rPr>
          <w:lang w:val="en-US"/>
        </w:rPr>
        <w:t xml:space="preserve"> - [1..1]</w:t>
      </w:r>
    </w:p>
    <w:p w14:paraId="38CEB6F5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6D4DB369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System kodowania źródeł pochodzenia informacji o szczepieniu historycznym</w:t>
      </w:r>
    </w:p>
    <w:p w14:paraId="58E8BE40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3D787DF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"urn:oid:2.16.840.1.113883.3.4424.11.1.116" </w:t>
      </w:r>
    </w:p>
    <w:p w14:paraId="2E84620F" w14:textId="77777777" w:rsidR="00AA06CC" w:rsidRPr="00173662" w:rsidRDefault="00AA06CC" w:rsidP="00AA06CC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Immunization.reportOrigin.coding.code</w:t>
      </w:r>
      <w:proofErr w:type="spellEnd"/>
      <w:r w:rsidRPr="00173662">
        <w:rPr>
          <w:lang w:val="en-US"/>
        </w:rPr>
        <w:t xml:space="preserve"> - [1..1]</w:t>
      </w:r>
    </w:p>
    <w:p w14:paraId="27B2B098" w14:textId="77777777" w:rsidR="00AA06CC" w:rsidRPr="00173662" w:rsidRDefault="00AA06CC" w:rsidP="00AA06C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D2D7437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Kod źródła pochodzenia informacji o szczepieniu historycznym</w:t>
      </w:r>
    </w:p>
    <w:p w14:paraId="23D00FEA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FFF44BE" w14:textId="448D466C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{kod ze sło</w:t>
      </w:r>
      <w:r w:rsidR="00010523">
        <w:rPr>
          <w:rFonts w:ascii="Calibri" w:hAnsi="Calibri" w:cs="Calibri"/>
          <w:i/>
          <w:iCs/>
          <w:sz w:val="20"/>
          <w:szCs w:val="20"/>
          <w:lang w:eastAsia="pl-PL"/>
        </w:rPr>
        <w:t xml:space="preserve">wnika </w:t>
      </w:r>
      <w:proofErr w:type="spellStart"/>
      <w:r w:rsidR="00010523">
        <w:rPr>
          <w:rFonts w:ascii="Calibri" w:hAnsi="Calibri" w:cs="Calibri"/>
          <w:i/>
          <w:iCs/>
          <w:sz w:val="20"/>
          <w:szCs w:val="20"/>
          <w:lang w:eastAsia="pl-PL"/>
        </w:rPr>
        <w:t>PLImmunizationOriginCodes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EFD2AD3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160DFF4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REG.WER.6792 Weryfikacja poprawności źródła pochodzenia informacji o szczepieniu historycznym</w:t>
      </w:r>
    </w:p>
    <w:p w14:paraId="0C7C84DC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Immunization.reportOrigin.coding.display</w:t>
      </w:r>
      <w:proofErr w:type="spellEnd"/>
      <w:r w:rsidRPr="00CC1FA6">
        <w:rPr>
          <w:lang w:val="en-US"/>
        </w:rPr>
        <w:t xml:space="preserve"> - [1..1]</w:t>
      </w:r>
    </w:p>
    <w:p w14:paraId="2001B102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7BF05F55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Źródło pochodzenia informacji o szczepieniu historycznym</w:t>
      </w:r>
    </w:p>
    <w:p w14:paraId="4F863644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ADCA83D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”}”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E2F2EB0" w14:textId="77777777" w:rsidR="00AA06CC" w:rsidRDefault="00AA06CC" w:rsidP="00AA06CC">
      <w:pPr>
        <w:pStyle w:val="Nagwek6"/>
      </w:pPr>
      <w:proofErr w:type="spellStart"/>
      <w:r>
        <w:t>Immunization.location</w:t>
      </w:r>
      <w:proofErr w:type="spellEnd"/>
      <w:r>
        <w:t xml:space="preserve"> - [0..1]</w:t>
      </w:r>
    </w:p>
    <w:p w14:paraId="631ED999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18E9D3F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Dane miejsca udzielenia świadczenia (jeżeli znane)</w:t>
      </w:r>
    </w:p>
    <w:p w14:paraId="47334B7C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Immunization.location.extension:countryCode</w:t>
      </w:r>
      <w:proofErr w:type="spellEnd"/>
      <w:r w:rsidRPr="00CC1FA6">
        <w:rPr>
          <w:lang w:val="en-US"/>
        </w:rPr>
        <w:t xml:space="preserve"> - [1..1]</w:t>
      </w:r>
    </w:p>
    <w:p w14:paraId="15E3A679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59761BF0" w14:textId="5F06F163" w:rsidR="00AA06CC" w:rsidRPr="00A757AA" w:rsidRDefault="00AA06CC" w:rsidP="00AA06CC">
      <w:pPr>
        <w:spacing w:before="0" w:after="60" w:line="264" w:lineRule="auto"/>
        <w:ind w:left="2126"/>
        <w:rPr>
          <w:rFonts w:ascii="Calibri" w:eastAsia="Calibri" w:hAnsi="Calibri"/>
          <w:sz w:val="20"/>
        </w:rPr>
      </w:pPr>
      <w:r w:rsidRPr="00A757AA">
        <w:rPr>
          <w:rFonts w:ascii="Calibri" w:eastAsia="Calibri" w:hAnsi="Calibri"/>
          <w:sz w:val="20"/>
        </w:rPr>
        <w:t>Kraj, w którym udzielono świadczenia</w:t>
      </w:r>
    </w:p>
    <w:p w14:paraId="28674B0B" w14:textId="0AD9E366" w:rsidR="00F11CB4" w:rsidRPr="00423EFC" w:rsidRDefault="00F11CB4" w:rsidP="00F11CB4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423EFC">
        <w:rPr>
          <w:rFonts w:ascii="Calibri" w:eastAsia="Calibri" w:hAnsi="Calibri" w:cs="Calibri"/>
          <w:sz w:val="20"/>
          <w:szCs w:val="20"/>
        </w:rPr>
        <w:t>URL rozszerzenia: "https://ezdrowie.gov.pl/fhir/StructureDefinition/PLCountryCode"</w:t>
      </w:r>
    </w:p>
    <w:p w14:paraId="231AB7EE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Immunization.location.extension:countryCode.valueCoding</w:t>
      </w:r>
      <w:proofErr w:type="spellEnd"/>
      <w:r w:rsidRPr="00CC1FA6">
        <w:rPr>
          <w:lang w:val="en-US"/>
        </w:rPr>
        <w:t xml:space="preserve"> - [1..1]</w:t>
      </w:r>
    </w:p>
    <w:p w14:paraId="530EF4F6" w14:textId="77777777" w:rsidR="00AA06CC" w:rsidRPr="00173662" w:rsidRDefault="00AA06CC" w:rsidP="00AA06CC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7FD8507D" w14:textId="77777777" w:rsidR="00AA06CC" w:rsidRPr="00173662" w:rsidRDefault="00AA06CC" w:rsidP="00AA06CC">
      <w:pPr>
        <w:spacing w:before="0" w:after="60" w:line="264" w:lineRule="auto"/>
        <w:ind w:left="2835"/>
        <w:rPr>
          <w:rFonts w:ascii="Calibri" w:eastAsia="Calibri" w:hAnsi="Calibri"/>
          <w:sz w:val="20"/>
        </w:rPr>
      </w:pPr>
      <w:r w:rsidRPr="00173662">
        <w:rPr>
          <w:rFonts w:ascii="Calibri" w:eastAsia="Calibri" w:hAnsi="Calibri"/>
          <w:sz w:val="20"/>
        </w:rPr>
        <w:t>Kraj w systemie kodowania</w:t>
      </w:r>
    </w:p>
    <w:p w14:paraId="2894C46C" w14:textId="77777777" w:rsidR="00AA06CC" w:rsidRPr="00173662" w:rsidRDefault="00AA06CC" w:rsidP="00AA06CC">
      <w:pPr>
        <w:pStyle w:val="Nagwek9"/>
      </w:pPr>
      <w:proofErr w:type="spellStart"/>
      <w:r w:rsidRPr="00173662">
        <w:t>Immunization.location.extension:countryCode.valueCoding.system</w:t>
      </w:r>
      <w:proofErr w:type="spellEnd"/>
      <w:r w:rsidRPr="00173662">
        <w:t xml:space="preserve"> - [1..1]</w:t>
      </w:r>
    </w:p>
    <w:p w14:paraId="6E402432" w14:textId="77777777" w:rsidR="00AA06CC" w:rsidRPr="00173662" w:rsidRDefault="00AA06CC" w:rsidP="00AA06CC">
      <w:pPr>
        <w:spacing w:before="0" w:after="60" w:line="264" w:lineRule="auto"/>
        <w:ind w:left="2835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DB97E83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sz w:val="20"/>
          <w:szCs w:val="20"/>
        </w:rPr>
        <w:t>System kodowania krajów</w:t>
      </w:r>
    </w:p>
    <w:p w14:paraId="4037343E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sz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20DC0165" w14:textId="5F54B9DE" w:rsidR="00AA06CC" w:rsidRPr="00173662" w:rsidRDefault="00AA06CC" w:rsidP="00AA06CC">
      <w:pPr>
        <w:spacing w:before="0" w:after="60" w:line="264" w:lineRule="auto"/>
        <w:ind w:left="3543"/>
        <w:jc w:val="left"/>
        <w:rPr>
          <w:rFonts w:ascii="Calibri" w:eastAsia="Calibri" w:hAnsi="Calibri"/>
          <w:sz w:val="20"/>
        </w:rPr>
      </w:pPr>
      <w:proofErr w:type="spellStart"/>
      <w:r w:rsidRPr="00173662">
        <w:rPr>
          <w:rFonts w:ascii="Calibri" w:eastAsia="Calibri" w:hAnsi="Calibri"/>
          <w:b/>
          <w:sz w:val="20"/>
        </w:rPr>
        <w:t>uri</w:t>
      </w:r>
      <w:proofErr w:type="spellEnd"/>
      <w:r w:rsidRPr="00173662">
        <w:rPr>
          <w:rFonts w:ascii="Calibri" w:eastAsia="Calibri" w:hAnsi="Calibri"/>
          <w:sz w:val="20"/>
        </w:rPr>
        <w:t>: "urn:oid:2.16.840.1.113883.3.4424.11.1</w:t>
      </w:r>
      <w:r w:rsidR="000C415F" w:rsidRPr="00173662">
        <w:rPr>
          <w:rFonts w:ascii="Calibri" w:eastAsia="Calibri" w:hAnsi="Calibri"/>
          <w:sz w:val="20"/>
        </w:rPr>
        <w:t>.</w:t>
      </w:r>
      <w:r w:rsidRPr="00173662">
        <w:rPr>
          <w:rFonts w:ascii="Calibri" w:eastAsia="Calibri" w:hAnsi="Calibri"/>
          <w:sz w:val="20"/>
        </w:rPr>
        <w:t>64"</w:t>
      </w:r>
    </w:p>
    <w:p w14:paraId="332E557C" w14:textId="77777777" w:rsidR="00AA06CC" w:rsidRPr="00CC1FA6" w:rsidRDefault="00AA06CC" w:rsidP="00AA06CC">
      <w:pPr>
        <w:pStyle w:val="Nagwek9"/>
        <w:rPr>
          <w:lang w:val="en-US"/>
        </w:rPr>
      </w:pPr>
      <w:proofErr w:type="spellStart"/>
      <w:r w:rsidRPr="00CC1FA6">
        <w:rPr>
          <w:lang w:val="en-US"/>
        </w:rPr>
        <w:t>Immunization.location.extension:countryCode.valueCoding.code</w:t>
      </w:r>
      <w:proofErr w:type="spellEnd"/>
      <w:r w:rsidRPr="00CC1FA6">
        <w:rPr>
          <w:lang w:val="en-US"/>
        </w:rPr>
        <w:t xml:space="preserve"> - [1..1]</w:t>
      </w:r>
    </w:p>
    <w:p w14:paraId="13924F11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EEFEA8F" w14:textId="49893737" w:rsidR="00AA06CC" w:rsidRDefault="00AA06CC" w:rsidP="00AA06C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sz w:val="20"/>
          <w:szCs w:val="20"/>
        </w:rPr>
        <w:t>Kod kraju w systemie kodowania</w:t>
      </w:r>
    </w:p>
    <w:p w14:paraId="30180CC0" w14:textId="4F11EBE0" w:rsidR="008D6C3B" w:rsidRPr="00CC1FA6" w:rsidRDefault="008D6C3B" w:rsidP="00AA06C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Wymagany kod w formacie</w:t>
      </w:r>
      <w:r w:rsidR="00F84B49">
        <w:rPr>
          <w:rFonts w:ascii="Calibri" w:eastAsia="Calibri" w:hAnsi="Calibri" w:cs="Calibri"/>
          <w:sz w:val="20"/>
          <w:szCs w:val="20"/>
        </w:rPr>
        <w:t xml:space="preserve"> dwu</w:t>
      </w:r>
      <w:r>
        <w:rPr>
          <w:rFonts w:ascii="Calibri" w:eastAsia="Calibri" w:hAnsi="Calibri" w:cs="Calibri"/>
          <w:sz w:val="20"/>
          <w:szCs w:val="20"/>
        </w:rPr>
        <w:t>znakowym zgodny ze standardem ISO 3166-1.</w:t>
      </w:r>
    </w:p>
    <w:p w14:paraId="05065050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rPr>
          <w:rFonts w:ascii="Calibri" w:hAnsi="Calibri" w:cs="Calibri"/>
          <w:sz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E43B0F4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CC1FA6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CC1FA6">
        <w:rPr>
          <w:rFonts w:ascii="Calibri" w:eastAsia="Calibri" w:hAnsi="Calibri" w:cs="Calibri"/>
          <w:sz w:val="20"/>
          <w:szCs w:val="20"/>
        </w:rPr>
        <w:t>: “</w:t>
      </w:r>
      <w:r w:rsidRPr="00CC1FA6">
        <w:rPr>
          <w:rFonts w:ascii="Calibri" w:eastAsia="Calibri" w:hAnsi="Calibri" w:cs="Calibri"/>
          <w:i/>
          <w:iCs/>
          <w:sz w:val="20"/>
          <w:szCs w:val="20"/>
        </w:rPr>
        <w:t>{Kod ze słownika</w:t>
      </w:r>
      <w:r w:rsidRPr="00CC1FA6">
        <w:rPr>
          <w:rFonts w:ascii="Calibri" w:eastAsia="Calibri" w:hAnsi="Calibri" w:cs="Calibri"/>
          <w:i/>
          <w:iCs/>
          <w:sz w:val="20"/>
          <w:szCs w:val="22"/>
        </w:rPr>
        <w:t xml:space="preserve"> </w:t>
      </w:r>
      <w:proofErr w:type="spellStart"/>
      <w:r w:rsidRPr="00CC1FA6">
        <w:rPr>
          <w:rFonts w:ascii="Calibri" w:eastAsia="Calibri" w:hAnsi="Calibri" w:cs="Calibri"/>
          <w:i/>
          <w:iCs/>
          <w:sz w:val="20"/>
          <w:szCs w:val="20"/>
        </w:rPr>
        <w:t>PLCountryCode</w:t>
      </w:r>
      <w:proofErr w:type="spellEnd"/>
      <w:r w:rsidRPr="00CC1FA6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65E85AB4" w14:textId="6ED8E24F" w:rsidR="00AA06CC" w:rsidRPr="00CC1FA6" w:rsidRDefault="00AA06CC" w:rsidP="00AA06CC">
      <w:pPr>
        <w:pStyle w:val="Nagwek9"/>
        <w:rPr>
          <w:lang w:val="en-US"/>
        </w:rPr>
      </w:pPr>
      <w:proofErr w:type="spellStart"/>
      <w:r w:rsidRPr="00CC1FA6">
        <w:rPr>
          <w:lang w:val="en-US"/>
        </w:rPr>
        <w:t>Immunization.location.extensi</w:t>
      </w:r>
      <w:r w:rsidR="001348F8">
        <w:rPr>
          <w:lang w:val="en-US"/>
        </w:rPr>
        <w:t>on:countryCode.valueCoding.disp</w:t>
      </w:r>
      <w:r w:rsidRPr="00CC1FA6">
        <w:rPr>
          <w:lang w:val="en-US"/>
        </w:rPr>
        <w:t>l</w:t>
      </w:r>
      <w:r w:rsidR="001348F8">
        <w:rPr>
          <w:lang w:val="en-US"/>
        </w:rPr>
        <w:t>a</w:t>
      </w:r>
      <w:r w:rsidRPr="00CC1FA6">
        <w:rPr>
          <w:lang w:val="en-US"/>
        </w:rPr>
        <w:t>y</w:t>
      </w:r>
      <w:proofErr w:type="spellEnd"/>
      <w:r w:rsidRPr="00CC1FA6">
        <w:rPr>
          <w:lang w:val="en-US"/>
        </w:rPr>
        <w:t xml:space="preserve"> - [1..1]</w:t>
      </w:r>
    </w:p>
    <w:p w14:paraId="1DEC91F8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7A8A41F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sz w:val="20"/>
          <w:szCs w:val="20"/>
        </w:rPr>
        <w:t>Nazwa kraju odpowiadająca wartości kodu</w:t>
      </w:r>
    </w:p>
    <w:p w14:paraId="3BAD089D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iCs/>
          <w:sz w:val="20"/>
          <w:szCs w:val="20"/>
          <w:lang w:eastAsia="pl-PL"/>
        </w:rPr>
        <w:t>Przyjmuje wartość:</w:t>
      </w:r>
    </w:p>
    <w:p w14:paraId="78303038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string: “{wartość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</w:p>
    <w:p w14:paraId="6BB6D598" w14:textId="77777777" w:rsidR="00AA06CC" w:rsidRDefault="00AA06CC" w:rsidP="00AA06CC">
      <w:pPr>
        <w:pStyle w:val="Nagwek7"/>
      </w:pPr>
      <w:proofErr w:type="spellStart"/>
      <w:r>
        <w:t>Immunization.location.identifier</w:t>
      </w:r>
      <w:proofErr w:type="spellEnd"/>
      <w:r>
        <w:t xml:space="preserve"> - [0..1]</w:t>
      </w:r>
    </w:p>
    <w:p w14:paraId="602D0ECB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B9D7536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Identyfikator Miejsca Udzielania Świadczeń </w:t>
      </w:r>
    </w:p>
    <w:p w14:paraId="22A66EF0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Identyfikator Miejsca Udzielania Świadczeń Podmiotu Leczniczego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składa się z części I część kodu resortowego z systemu resortowych kodów identyfikacyjnych, o którym </w:t>
      </w:r>
      <w:r w:rsidRPr="00CC1FA6">
        <w:rPr>
          <w:rFonts w:ascii="Calibri" w:hAnsi="Calibri" w:cs="Calibri"/>
          <w:sz w:val="20"/>
          <w:szCs w:val="20"/>
          <w:lang w:eastAsia="pl-PL"/>
        </w:rPr>
        <w:lastRenderedPageBreak/>
        <w:t xml:space="preserve">mowa w przepisach wydanych na podstawie art. 105 ust. 5 ustawy z dnia 15 kwietnia 2011 r. o działalności leczniczej (Dz. U. z 2018 r. poz. 2190, z 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późn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., zm.2), </w:t>
      </w: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 xml:space="preserve">oraz 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lub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 </w:t>
      </w:r>
    </w:p>
    <w:p w14:paraId="65FAAA41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Identyfikator Miejsca Udzielania Świadczeń Praktyki lekarskiej, pielęgniarskiej lub fizjoterapeutycznej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składa się z numeru księgi rejestrowanej w Rejestrze Podmiotów Wykonujących Działalność Leczniczą, 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w części prowadzonej przez okręgową radę lekarską, okręgową radę pielęgniarek i położnych albo Krajową Radę Fizjoterapeutów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 xml:space="preserve">oraz 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identyfikatora Miejsca Udzielania Świadczeń. </w:t>
      </w:r>
    </w:p>
    <w:p w14:paraId="5C625AE0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Immunization.location.identifier.system</w:t>
      </w:r>
      <w:proofErr w:type="spellEnd"/>
      <w:r w:rsidRPr="00CC1FA6">
        <w:rPr>
          <w:lang w:val="en-US"/>
        </w:rPr>
        <w:t xml:space="preserve"> - [1..1]</w:t>
      </w:r>
    </w:p>
    <w:p w14:paraId="4445265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2BDD48E0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OID systemu identyfikacji Miejsca Udzielania Świadczeń </w:t>
      </w:r>
    </w:p>
    <w:p w14:paraId="63418EB7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50CFE69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jednostki organizacyjnej: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E88EC9E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“urn:oid:2.16.840.1.113883.3.4424.2.3.2” </w:t>
      </w:r>
    </w:p>
    <w:p w14:paraId="25EA4783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komórki organizacyjnej: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7C62576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“urn:oid:2.16.840.1.113883.3.4424.2.3.3” </w:t>
      </w:r>
    </w:p>
    <w:p w14:paraId="7797F488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praktyki lekarskiej: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B8D0F5A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sz w:val="20"/>
          <w:szCs w:val="20"/>
          <w:lang w:eastAsia="pl-PL"/>
        </w:rPr>
        <w:t>urn:oid:2.16.840.1.113883.3.4424.2.4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.{xx}.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1” </w:t>
      </w:r>
    </w:p>
    <w:p w14:paraId="0D92B29C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“xx” identyfikuje izbę lekarską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FDAC604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praktyki pielęgniarskiej: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6EB5BE6" w14:textId="1CC389D1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sz w:val="20"/>
          <w:szCs w:val="20"/>
          <w:lang w:eastAsia="pl-PL"/>
        </w:rPr>
        <w:t>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urn:oid:</w:t>
      </w:r>
      <w:r w:rsidRPr="00CC1FA6">
        <w:rPr>
          <w:rFonts w:ascii="Calibri" w:hAnsi="Calibri" w:cs="Calibri"/>
          <w:sz w:val="20"/>
          <w:szCs w:val="20"/>
          <w:lang w:eastAsia="pl-PL"/>
        </w:rPr>
        <w:t>2.16.840.1.113883.3.4424.2.5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.{x(x)}.1”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5E31553A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gdzie “x(x)” identyfikuje izbę pielęgniarek i położnych realizującą wpis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59F87A2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praktyki fizjoterapeutycznej: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sz w:val="20"/>
          <w:szCs w:val="20"/>
          <w:lang w:eastAsia="pl-PL"/>
        </w:rPr>
        <w:br/>
      </w: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sz w:val="20"/>
          <w:szCs w:val="20"/>
          <w:lang w:eastAsia="pl-PL"/>
        </w:rPr>
        <w:t>urn:oid:2.16.840.1.113883.3.4424.2.9.1.1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4232B77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Immunization.location.identifier.value</w:t>
      </w:r>
      <w:proofErr w:type="spellEnd"/>
      <w:r w:rsidRPr="00CC1FA6">
        <w:rPr>
          <w:lang w:val="en-US"/>
        </w:rPr>
        <w:t xml:space="preserve"> - [1..1]</w:t>
      </w:r>
    </w:p>
    <w:p w14:paraId="0447575D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3FEF4A40" w14:textId="635DB2E3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Identyfikator Miejsca Udzielania Świ</w:t>
      </w:r>
      <w:r w:rsidR="001348F8">
        <w:rPr>
          <w:rFonts w:ascii="Calibri" w:hAnsi="Calibri" w:cs="Calibri"/>
          <w:sz w:val="20"/>
          <w:szCs w:val="20"/>
          <w:lang w:eastAsia="pl-PL"/>
        </w:rPr>
        <w:t>adczeń w systemie identyfikacji</w:t>
      </w:r>
    </w:p>
    <w:p w14:paraId="5A004D51" w14:textId="67B5BE52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8A314FC" w14:textId="6B58486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jednostki organizacyjnej:</w:t>
      </w:r>
    </w:p>
    <w:p w14:paraId="0368EB5B" w14:textId="722000EE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"{cz. I kodu resorto</w:t>
      </w:r>
      <w:r w:rsidR="001348F8">
        <w:rPr>
          <w:rFonts w:ascii="Calibri" w:hAnsi="Calibri" w:cs="Calibri"/>
          <w:sz w:val="20"/>
          <w:szCs w:val="20"/>
          <w:lang w:eastAsia="pl-PL"/>
        </w:rPr>
        <w:t>wego}-{cz. V kodu resortowego}”</w:t>
      </w:r>
    </w:p>
    <w:p w14:paraId="6B19B36F" w14:textId="3ECCB42E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komórki organizacyjnej:</w:t>
      </w:r>
    </w:p>
    <w:p w14:paraId="54059E10" w14:textId="7EB7C436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lastRenderedPageBreak/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"{cz. I kodu resortowe</w:t>
      </w:r>
      <w:r w:rsidR="001348F8">
        <w:rPr>
          <w:rFonts w:ascii="Calibri" w:hAnsi="Calibri" w:cs="Calibri"/>
          <w:sz w:val="20"/>
          <w:szCs w:val="20"/>
          <w:lang w:eastAsia="pl-PL"/>
        </w:rPr>
        <w:t>go}-{cz. VII kodu resortowego}”</w:t>
      </w:r>
    </w:p>
    <w:p w14:paraId="3318C957" w14:textId="56EE80C6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u w:val="single"/>
          <w:lang w:eastAsia="pl-PL"/>
        </w:rPr>
        <w:t>Dla praktyki lekarskiej/pielęgniarskiej/fizjoterapeutycznej:</w:t>
      </w:r>
    </w:p>
    <w:p w14:paraId="58F0E825" w14:textId="001D6232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“{Numer księgi rejestrowej w rejestrze podmiotów wykonujących działalność leczniczą}-{</w:t>
      </w:r>
      <w:r w:rsidRPr="00CC1FA6">
        <w:rPr>
          <w:rStyle w:val="normaltextrun"/>
          <w:rFonts w:ascii="Calibri" w:hAnsi="Calibri" w:cs="Calibri"/>
          <w:i/>
          <w:sz w:val="20"/>
          <w:szCs w:val="20"/>
        </w:rPr>
        <w:t>3-cyfrowy</w:t>
      </w:r>
      <w:r w:rsidRPr="00CC1FA6">
        <w:rPr>
          <w:rStyle w:val="normaltextrun"/>
          <w:rFonts w:ascii="Calibri" w:hAnsi="Calibri" w:cs="Calibri"/>
          <w:sz w:val="20"/>
          <w:szCs w:val="20"/>
        </w:rPr>
        <w:t xml:space="preserve"> 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identyfikator Miejsca Udzielania Świadczeń}”</w:t>
      </w:r>
    </w:p>
    <w:p w14:paraId="293F9504" w14:textId="77777777" w:rsidR="00AA06CC" w:rsidRPr="00173662" w:rsidRDefault="00AA06CC" w:rsidP="00AA06CC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Immunization.manufacturer</w:t>
      </w:r>
      <w:proofErr w:type="spellEnd"/>
      <w:r w:rsidRPr="00173662">
        <w:rPr>
          <w:lang w:val="en-US"/>
        </w:rPr>
        <w:t xml:space="preserve"> - [0..1]</w:t>
      </w:r>
    </w:p>
    <w:p w14:paraId="0744944C" w14:textId="77777777" w:rsidR="00AA06CC" w:rsidRPr="00173662" w:rsidRDefault="00AA06CC" w:rsidP="00AA06CC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6CF9D2EA" w14:textId="77777777" w:rsidR="00AA06CC" w:rsidRPr="00173662" w:rsidRDefault="00AA06CC" w:rsidP="00AA06CC">
      <w:pPr>
        <w:spacing w:before="0" w:after="60" w:line="264" w:lineRule="auto"/>
        <w:ind w:left="1417"/>
        <w:rPr>
          <w:rFonts w:ascii="Calibri" w:hAnsi="Calibri"/>
          <w:sz w:val="20"/>
          <w:lang w:val="en-US"/>
        </w:rPr>
      </w:pPr>
      <w:r w:rsidRPr="00173662">
        <w:rPr>
          <w:rFonts w:ascii="Calibri" w:hAnsi="Calibri"/>
          <w:sz w:val="20"/>
          <w:lang w:val="en-US"/>
        </w:rPr>
        <w:t xml:space="preserve">Producent </w:t>
      </w:r>
      <w:proofErr w:type="spellStart"/>
      <w:r w:rsidRPr="00173662">
        <w:rPr>
          <w:rFonts w:ascii="Calibri" w:hAnsi="Calibri"/>
          <w:sz w:val="20"/>
          <w:lang w:val="en-US"/>
        </w:rPr>
        <w:t>szczepionki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(</w:t>
      </w:r>
      <w:proofErr w:type="spellStart"/>
      <w:r w:rsidRPr="00173662">
        <w:rPr>
          <w:rFonts w:ascii="Calibri" w:hAnsi="Calibri"/>
          <w:sz w:val="20"/>
          <w:lang w:val="en-US"/>
        </w:rPr>
        <w:t>jeżeli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znany</w:t>
      </w:r>
      <w:proofErr w:type="spellEnd"/>
      <w:r w:rsidRPr="00173662">
        <w:rPr>
          <w:rFonts w:ascii="Calibri" w:hAnsi="Calibri"/>
          <w:sz w:val="20"/>
          <w:lang w:val="en-US"/>
        </w:rPr>
        <w:t>)</w:t>
      </w:r>
    </w:p>
    <w:p w14:paraId="471D5AC3" w14:textId="77777777" w:rsidR="00AA06CC" w:rsidRPr="00567519" w:rsidRDefault="00AA06CC" w:rsidP="00AA06CC">
      <w:pPr>
        <w:pStyle w:val="Nagwek7"/>
        <w:rPr>
          <w:lang w:val="en-US"/>
        </w:rPr>
      </w:pPr>
      <w:proofErr w:type="spellStart"/>
      <w:r w:rsidRPr="00567519">
        <w:rPr>
          <w:lang w:val="en-US"/>
        </w:rPr>
        <w:t>Immunization.manufacturer.display</w:t>
      </w:r>
      <w:proofErr w:type="spellEnd"/>
      <w:r w:rsidRPr="00567519">
        <w:rPr>
          <w:lang w:val="en-US"/>
        </w:rPr>
        <w:t xml:space="preserve"> - [1..1]</w:t>
      </w:r>
    </w:p>
    <w:p w14:paraId="4C2FB924" w14:textId="77777777" w:rsidR="00AA06CC" w:rsidRPr="00173662" w:rsidRDefault="00AA06CC" w:rsidP="00AA06CC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5DDE6CCC" w14:textId="77777777" w:rsidR="00AA06CC" w:rsidRPr="00173662" w:rsidRDefault="00AA06CC" w:rsidP="00AA06CC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 xml:space="preserve">Nazwa producenta szczepionki </w:t>
      </w:r>
    </w:p>
    <w:p w14:paraId="3900BC54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C45C3C5" w14:textId="281F89E1" w:rsidR="00AA06CC" w:rsidRPr="00173662" w:rsidRDefault="00AA06CC" w:rsidP="00AA06CC">
      <w:pPr>
        <w:spacing w:before="0" w:after="60" w:line="264" w:lineRule="auto"/>
        <w:ind w:left="2126"/>
        <w:jc w:val="left"/>
        <w:rPr>
          <w:rFonts w:ascii="Calibri" w:hAnsi="Calibri"/>
          <w:sz w:val="20"/>
          <w:lang w:val="en-US"/>
        </w:rPr>
      </w:pPr>
      <w:r w:rsidRPr="00173662">
        <w:rPr>
          <w:rFonts w:ascii="Calibri" w:hAnsi="Calibri"/>
          <w:b/>
          <w:sz w:val="20"/>
          <w:lang w:val="en-US"/>
        </w:rPr>
        <w:t>string</w:t>
      </w:r>
      <w:r w:rsidRPr="00173662">
        <w:rPr>
          <w:rFonts w:ascii="Calibri" w:hAnsi="Calibri"/>
          <w:sz w:val="20"/>
          <w:lang w:val="en-US"/>
        </w:rPr>
        <w:t xml:space="preserve">: </w:t>
      </w:r>
      <w:r w:rsidRPr="00173662">
        <w:rPr>
          <w:rFonts w:ascii="Calibri" w:hAnsi="Calibri"/>
          <w:i/>
          <w:sz w:val="20"/>
          <w:lang w:val="en-US"/>
        </w:rPr>
        <w:t xml:space="preserve">{Nazwa </w:t>
      </w:r>
      <w:proofErr w:type="spellStart"/>
      <w:r w:rsidRPr="00173662">
        <w:rPr>
          <w:rFonts w:ascii="Calibri" w:hAnsi="Calibri"/>
          <w:i/>
          <w:sz w:val="20"/>
          <w:lang w:val="en-US"/>
        </w:rPr>
        <w:t>producenta</w:t>
      </w:r>
      <w:proofErr w:type="spellEnd"/>
      <w:r w:rsidRPr="00173662">
        <w:rPr>
          <w:rFonts w:ascii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i/>
          <w:sz w:val="20"/>
          <w:lang w:val="en-US"/>
        </w:rPr>
        <w:t>szczepionki</w:t>
      </w:r>
      <w:proofErr w:type="spellEnd"/>
      <w:r w:rsidRPr="00173662">
        <w:rPr>
          <w:rFonts w:ascii="Calibri" w:hAnsi="Calibri"/>
          <w:i/>
          <w:sz w:val="20"/>
          <w:lang w:val="en-US"/>
        </w:rPr>
        <w:t>}</w:t>
      </w:r>
      <w:r w:rsidR="00B549F3" w:rsidRPr="00173662">
        <w:rPr>
          <w:rFonts w:ascii="Calibri" w:hAnsi="Calibri"/>
          <w:i/>
          <w:sz w:val="20"/>
          <w:lang w:val="en-US"/>
        </w:rPr>
        <w:t xml:space="preserve"> </w:t>
      </w:r>
    </w:p>
    <w:p w14:paraId="4B7453ED" w14:textId="77777777" w:rsidR="00AA06CC" w:rsidRPr="00173662" w:rsidRDefault="00AA06CC" w:rsidP="00AA06CC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Immunization.lotNumber</w:t>
      </w:r>
      <w:proofErr w:type="spellEnd"/>
      <w:r w:rsidRPr="00173662">
        <w:rPr>
          <w:lang w:val="en-US"/>
        </w:rPr>
        <w:t xml:space="preserve"> - [0..1]</w:t>
      </w:r>
    </w:p>
    <w:p w14:paraId="48C49293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837E553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Numer serii szczepionki (jeżeli znany)</w:t>
      </w:r>
    </w:p>
    <w:p w14:paraId="53656569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3F05930" w14:textId="53E31983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{numer serii}</w:t>
      </w:r>
      <w:r w:rsidR="00B549F3">
        <w:rPr>
          <w:rFonts w:ascii="Calibri" w:hAnsi="Calibri" w:cs="Calibri"/>
          <w:i/>
          <w:sz w:val="20"/>
          <w:szCs w:val="20"/>
          <w:lang w:eastAsia="pl-PL"/>
        </w:rPr>
        <w:t xml:space="preserve"> </w:t>
      </w:r>
    </w:p>
    <w:p w14:paraId="669A83CA" w14:textId="77777777" w:rsidR="00AA06CC" w:rsidRPr="00CC1FA6" w:rsidRDefault="00AA06CC" w:rsidP="00AA06CC">
      <w:pPr>
        <w:spacing w:before="0" w:after="60" w:line="264" w:lineRule="auto"/>
        <w:ind w:left="709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50BED83D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REG.WER.6816 Weryfikacja podania numeru serii dla szczepienia historycznego</w:t>
      </w:r>
    </w:p>
    <w:p w14:paraId="447A7FAA" w14:textId="77777777" w:rsidR="00AA06CC" w:rsidRDefault="00AA06CC" w:rsidP="00AA06CC">
      <w:pPr>
        <w:pStyle w:val="Nagwek6"/>
      </w:pPr>
      <w:proofErr w:type="spellStart"/>
      <w:r>
        <w:t>Immunization.site</w:t>
      </w:r>
      <w:proofErr w:type="spellEnd"/>
      <w:r>
        <w:t xml:space="preserve"> - [0..1]</w:t>
      </w:r>
    </w:p>
    <w:p w14:paraId="2A807EFE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E948EC6" w14:textId="07BC8475" w:rsidR="00AA06CC" w:rsidRPr="00CC1FA6" w:rsidRDefault="00B549F3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  <w:lang w:eastAsia="pl-PL"/>
        </w:rPr>
        <w:t>Część ciała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>, w którą podano szczepionkę (jeżeli znana)</w:t>
      </w:r>
    </w:p>
    <w:p w14:paraId="4435F3C2" w14:textId="77777777" w:rsidR="00AA06CC" w:rsidRDefault="00AA06CC" w:rsidP="00AA06CC">
      <w:pPr>
        <w:pStyle w:val="Nagwek7"/>
      </w:pPr>
      <w:proofErr w:type="spellStart"/>
      <w:r>
        <w:t>Immunization.site.coding</w:t>
      </w:r>
      <w:proofErr w:type="spellEnd"/>
      <w:r>
        <w:t xml:space="preserve"> - [0..1]</w:t>
      </w:r>
    </w:p>
    <w:p w14:paraId="64D52B4C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0EAE9EF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Część ciała w systemie kodowania </w:t>
      </w:r>
    </w:p>
    <w:p w14:paraId="2F1D622C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Jeżeli nie jest możliwe podanie części ciała w systemie kodowania należy podać część ciała w polu „</w:t>
      </w: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Immunization.site.text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”</w:t>
      </w:r>
    </w:p>
    <w:p w14:paraId="154BFE7D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Immunization.site.coding.system</w:t>
      </w:r>
      <w:proofErr w:type="spellEnd"/>
      <w:r w:rsidRPr="00CC1FA6">
        <w:rPr>
          <w:lang w:val="en-US"/>
        </w:rPr>
        <w:t xml:space="preserve"> - [1..1]</w:t>
      </w:r>
    </w:p>
    <w:p w14:paraId="1F6EC659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77BBFC00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System kodowania 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częsci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 ciała</w:t>
      </w:r>
    </w:p>
    <w:p w14:paraId="01BF8AA2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C361B6E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: "urn:oid:22.16.840.1.113883.3.4424.11.1.101" </w:t>
      </w:r>
    </w:p>
    <w:p w14:paraId="32C715BE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Immunization.site.coding.code</w:t>
      </w:r>
      <w:proofErr w:type="spellEnd"/>
      <w:r w:rsidRPr="00CC1FA6">
        <w:rPr>
          <w:lang w:val="en-US"/>
        </w:rPr>
        <w:t xml:space="preserve"> - [1..1]</w:t>
      </w:r>
    </w:p>
    <w:p w14:paraId="1A99EF25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E781F1B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</w:t>
      </w:r>
      <w:proofErr w:type="spellStart"/>
      <w:r w:rsidRPr="00CC1FA6">
        <w:rPr>
          <w:rFonts w:ascii="Calibri" w:hAnsi="Calibri" w:cs="Calibri"/>
          <w:sz w:val="20"/>
          <w:szCs w:val="20"/>
          <w:lang w:eastAsia="pl-PL"/>
        </w:rPr>
        <w:t>częsci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 ciała w systemie kodowania </w:t>
      </w:r>
    </w:p>
    <w:p w14:paraId="014E1F49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9AD50E1" w14:textId="272DFDBC" w:rsidR="00AA06CC" w:rsidRPr="00CC1FA6" w:rsidRDefault="00AA06CC" w:rsidP="009D385D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{kod ze słownika 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PLImmunizationSite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19049900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06E5B48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lastRenderedPageBreak/>
        <w:t>REG.WER.5873 Weryfikacja miejsca podania szczepienia</w:t>
      </w:r>
    </w:p>
    <w:p w14:paraId="04B0C189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Immunization.site.coding.display</w:t>
      </w:r>
      <w:proofErr w:type="spellEnd"/>
      <w:r w:rsidRPr="00CC1FA6">
        <w:rPr>
          <w:lang w:val="en-US"/>
        </w:rPr>
        <w:t xml:space="preserve"> - [1..1]</w:t>
      </w:r>
    </w:p>
    <w:p w14:paraId="0BFD5939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115498E1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Nazwa części ciała odpowiadająca wartości kodu </w:t>
      </w:r>
    </w:p>
    <w:p w14:paraId="7579B9EA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9DE3F77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E35A301" w14:textId="77777777" w:rsidR="00AA06CC" w:rsidRDefault="00AA06CC" w:rsidP="00AA06CC">
      <w:pPr>
        <w:pStyle w:val="Nagwek7"/>
      </w:pPr>
      <w:proofErr w:type="spellStart"/>
      <w:r>
        <w:t>Immunization.site.text</w:t>
      </w:r>
      <w:proofErr w:type="spellEnd"/>
      <w:r>
        <w:t xml:space="preserve"> - [0..1]</w:t>
      </w:r>
    </w:p>
    <w:p w14:paraId="2ABB30FC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A53024B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Opis części ciała (jeżeli nie jest znana część ciała w systemie kodowania)</w:t>
      </w:r>
    </w:p>
    <w:p w14:paraId="0D8BF3C8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D13EEC9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string: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{część ciała}</w:t>
      </w:r>
    </w:p>
    <w:p w14:paraId="10BC7887" w14:textId="77777777" w:rsidR="00AA06CC" w:rsidRDefault="00AA06CC" w:rsidP="00AA06CC">
      <w:pPr>
        <w:pStyle w:val="Nagwek6"/>
      </w:pPr>
      <w:proofErr w:type="spellStart"/>
      <w:r>
        <w:t>Immunization.route</w:t>
      </w:r>
      <w:proofErr w:type="spellEnd"/>
      <w:r>
        <w:t xml:space="preserve"> - [0..1]</w:t>
      </w:r>
    </w:p>
    <w:p w14:paraId="29688EEA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B3F5F81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Droga podania szczepionki (jeżeli znana)</w:t>
      </w:r>
    </w:p>
    <w:p w14:paraId="393FB00E" w14:textId="77777777" w:rsidR="00AA06CC" w:rsidRDefault="00AA06CC" w:rsidP="00AA06CC">
      <w:pPr>
        <w:pStyle w:val="Nagwek7"/>
      </w:pPr>
      <w:proofErr w:type="spellStart"/>
      <w:r>
        <w:t>Immunization.route.coding</w:t>
      </w:r>
      <w:proofErr w:type="spellEnd"/>
      <w:r>
        <w:t xml:space="preserve"> - [0..1]</w:t>
      </w:r>
    </w:p>
    <w:p w14:paraId="5B51DAE8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E47DD9B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Droga podania szczepionki w systemie kodowania</w:t>
      </w:r>
    </w:p>
    <w:p w14:paraId="560D6FA7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Jeżeli</w:t>
      </w:r>
      <w:r w:rsidRPr="00CC1FA6">
        <w:rPr>
          <w:rFonts w:ascii="Calibri" w:hAnsi="Calibri" w:cs="Calibri"/>
          <w:sz w:val="20"/>
          <w:szCs w:val="20"/>
        </w:rPr>
        <w:t xml:space="preserve"> droga podania </w:t>
      </w:r>
      <w:proofErr w:type="spellStart"/>
      <w:r w:rsidRPr="00CC1FA6">
        <w:rPr>
          <w:rFonts w:ascii="Calibri" w:hAnsi="Calibri" w:cs="Calibri"/>
          <w:sz w:val="20"/>
          <w:szCs w:val="20"/>
        </w:rPr>
        <w:t>szczepionkuii</w:t>
      </w:r>
      <w:proofErr w:type="spellEnd"/>
      <w:r w:rsidRPr="00CC1FA6">
        <w:rPr>
          <w:rFonts w:ascii="Calibri" w:hAnsi="Calibri" w:cs="Calibri"/>
          <w:sz w:val="20"/>
          <w:szCs w:val="20"/>
        </w:rPr>
        <w:t xml:space="preserve"> </w:t>
      </w:r>
      <w:r w:rsidRPr="00CC1FA6">
        <w:rPr>
          <w:rFonts w:ascii="Calibri" w:hAnsi="Calibri" w:cs="Calibri"/>
          <w:b/>
          <w:bCs/>
          <w:sz w:val="20"/>
          <w:szCs w:val="20"/>
        </w:rPr>
        <w:t>nie jest ujęta</w:t>
      </w:r>
      <w:r w:rsidRPr="00CC1FA6">
        <w:rPr>
          <w:rFonts w:ascii="Calibri" w:hAnsi="Calibri" w:cs="Calibri"/>
          <w:sz w:val="20"/>
          <w:szCs w:val="20"/>
        </w:rPr>
        <w:t xml:space="preserve"> w systemie kodowania wówczas należy ją podać w polu</w:t>
      </w:r>
      <w:r w:rsidRPr="00CC1FA6" w:rsidDel="0089369D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CC1FA6">
        <w:rPr>
          <w:rFonts w:ascii="Calibri" w:hAnsi="Calibri" w:cs="Calibri"/>
          <w:sz w:val="20"/>
          <w:szCs w:val="20"/>
          <w:lang w:eastAsia="pl-PL"/>
        </w:rPr>
        <w:t>„</w:t>
      </w: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Immunization.route.text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”</w:t>
      </w:r>
    </w:p>
    <w:p w14:paraId="5C814CAE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Immunization.route.coding.system</w:t>
      </w:r>
      <w:proofErr w:type="spellEnd"/>
      <w:r w:rsidRPr="00CC1FA6">
        <w:rPr>
          <w:lang w:val="en-US"/>
        </w:rPr>
        <w:t xml:space="preserve"> - [1..1]</w:t>
      </w:r>
    </w:p>
    <w:p w14:paraId="6767A871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0EB5F336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System kodowania drogi podania szczepionki </w:t>
      </w:r>
    </w:p>
    <w:p w14:paraId="75401144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5E355D0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>: "urn:oid:</w:t>
      </w:r>
      <w:r w:rsidRPr="00CC1FA6">
        <w:rPr>
          <w:rFonts w:ascii="Calibri" w:hAnsi="Calibri" w:cs="Calibri"/>
          <w:i/>
          <w:iCs/>
          <w:sz w:val="20"/>
          <w:szCs w:val="20"/>
          <w:lang w:val="en-US" w:eastAsia="pl-PL"/>
        </w:rPr>
        <w:t>2.16.840.1.113883.3.4424.11.1.102"</w:t>
      </w:r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6D5FECFE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Immunization.route.coding.code</w:t>
      </w:r>
      <w:proofErr w:type="spellEnd"/>
      <w:r w:rsidRPr="00CC1FA6">
        <w:rPr>
          <w:lang w:val="en-US"/>
        </w:rPr>
        <w:t xml:space="preserve"> - [1..1]</w:t>
      </w:r>
    </w:p>
    <w:p w14:paraId="1413C3B6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547E546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drogi podania szczepionki </w:t>
      </w:r>
    </w:p>
    <w:p w14:paraId="42338532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7198689" w14:textId="3C366651" w:rsidR="00AA06CC" w:rsidRPr="00CC1FA6" w:rsidRDefault="00AA06CC" w:rsidP="009D385D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 xml:space="preserve">{kod ze słownika </w:t>
      </w:r>
      <w:proofErr w:type="spellStart"/>
      <w:r w:rsidRPr="00CC1FA6">
        <w:rPr>
          <w:rFonts w:ascii="Calibri" w:hAnsi="Calibri" w:cs="Calibri"/>
          <w:i/>
          <w:sz w:val="20"/>
          <w:szCs w:val="20"/>
          <w:lang w:eastAsia="pl-PL"/>
        </w:rPr>
        <w:t>PLImmunizationRoute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694AF4A2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B97D3E6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REG.WER.5874 </w:t>
      </w:r>
      <w:r w:rsidRPr="00CC1FA6">
        <w:rPr>
          <w:rFonts w:ascii="Calibri" w:hAnsi="Calibri" w:cs="Calibri"/>
          <w:sz w:val="20"/>
          <w:szCs w:val="20"/>
        </w:rPr>
        <w:t>Weryfikacja drogi podania szczepienia</w:t>
      </w:r>
    </w:p>
    <w:p w14:paraId="0AA911B9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Immunization.route.coding.display</w:t>
      </w:r>
      <w:proofErr w:type="spellEnd"/>
      <w:r w:rsidRPr="00CC1FA6">
        <w:rPr>
          <w:lang w:val="en-US"/>
        </w:rPr>
        <w:t xml:space="preserve"> - [1..1]</w:t>
      </w:r>
    </w:p>
    <w:p w14:paraId="1319A0B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5937D417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Nazwa drogi podania szczepionki odpowiadająca wartości kodu </w:t>
      </w:r>
    </w:p>
    <w:p w14:paraId="4DD04BFF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B006714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”}”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697F4441" w14:textId="77777777" w:rsidR="00AA06CC" w:rsidRDefault="00AA06CC" w:rsidP="00AA06CC">
      <w:pPr>
        <w:pStyle w:val="Nagwek7"/>
      </w:pPr>
      <w:proofErr w:type="spellStart"/>
      <w:r>
        <w:lastRenderedPageBreak/>
        <w:t>Immunization.route.text</w:t>
      </w:r>
      <w:proofErr w:type="spellEnd"/>
      <w:r>
        <w:t xml:space="preserve"> - [0..1]</w:t>
      </w:r>
    </w:p>
    <w:p w14:paraId="526A5139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3BAC8DA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Opis drogi podania szczepionki (jeżeli nie jest znana droga podania szczepionki w systemie kodowania)</w:t>
      </w:r>
    </w:p>
    <w:p w14:paraId="3FB84889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BC3747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{droga podania szczepionki}</w:t>
      </w:r>
    </w:p>
    <w:p w14:paraId="34585BD1" w14:textId="77777777" w:rsidR="00AA06CC" w:rsidRDefault="00AA06CC" w:rsidP="00AA06CC">
      <w:pPr>
        <w:pStyle w:val="Nagwek6"/>
      </w:pPr>
      <w:proofErr w:type="spellStart"/>
      <w:r>
        <w:t>Immunization.doseQuantity</w:t>
      </w:r>
      <w:proofErr w:type="spellEnd"/>
      <w:r>
        <w:t xml:space="preserve"> - [0..1]</w:t>
      </w:r>
    </w:p>
    <w:p w14:paraId="3CC71F31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3E047278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Ilość podanej szczepionki (jeżeli znana)</w:t>
      </w:r>
    </w:p>
    <w:p w14:paraId="4BA82D00" w14:textId="77777777" w:rsidR="00AA06CC" w:rsidRDefault="00AA06CC" w:rsidP="00AA06CC">
      <w:pPr>
        <w:pStyle w:val="Nagwek7"/>
      </w:pPr>
      <w:proofErr w:type="spellStart"/>
      <w:r>
        <w:t>Immunization.doseQuantity.value</w:t>
      </w:r>
      <w:proofErr w:type="spellEnd"/>
      <w:r>
        <w:t xml:space="preserve"> - [1..1]</w:t>
      </w:r>
    </w:p>
    <w:p w14:paraId="0DD336D0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7AEA8CEB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Ilość podanej szczepionki </w:t>
      </w:r>
    </w:p>
    <w:p w14:paraId="132D1EE4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506CCB2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decimal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 xml:space="preserve">{ilość podanej </w:t>
      </w:r>
      <w:proofErr w:type="spellStart"/>
      <w:r w:rsidRPr="00CC1FA6">
        <w:rPr>
          <w:rFonts w:ascii="Calibri" w:hAnsi="Calibri" w:cs="Calibri"/>
          <w:i/>
          <w:sz w:val="20"/>
          <w:szCs w:val="20"/>
          <w:lang w:eastAsia="pl-PL"/>
        </w:rPr>
        <w:t>szczepinki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}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0E7A786" w14:textId="77777777" w:rsidR="00AA06CC" w:rsidRDefault="00AA06CC" w:rsidP="00AA06CC">
      <w:pPr>
        <w:pStyle w:val="Nagwek7"/>
      </w:pPr>
      <w:proofErr w:type="spellStart"/>
      <w:r>
        <w:t>Immunization.doseQuantity.system</w:t>
      </w:r>
      <w:proofErr w:type="spellEnd"/>
      <w:r>
        <w:t xml:space="preserve"> - [1..1]</w:t>
      </w:r>
    </w:p>
    <w:p w14:paraId="421297DF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5E5917D5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System kodowania jednostek miary </w:t>
      </w:r>
    </w:p>
    <w:p w14:paraId="1AF42DB5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48A3EBD" w14:textId="77819E6D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="00B549F3">
        <w:rPr>
          <w:rFonts w:ascii="Calibri" w:hAnsi="Calibri" w:cs="Calibri"/>
          <w:sz w:val="20"/>
          <w:szCs w:val="20"/>
          <w:lang w:eastAsia="pl-PL"/>
        </w:rPr>
        <w:t>: “urn:oid: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2.16.840.1.113883.3.4424.11.1.115" </w:t>
      </w:r>
    </w:p>
    <w:p w14:paraId="6695A529" w14:textId="77777777" w:rsidR="00AA06CC" w:rsidRDefault="00AA06CC" w:rsidP="00AA06CC">
      <w:pPr>
        <w:pStyle w:val="Nagwek7"/>
      </w:pPr>
      <w:proofErr w:type="spellStart"/>
      <w:r>
        <w:t>Immunization.doseQuantity.code</w:t>
      </w:r>
      <w:proofErr w:type="spellEnd"/>
      <w:r>
        <w:t xml:space="preserve"> - [1..1]</w:t>
      </w:r>
    </w:p>
    <w:p w14:paraId="15EE0132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6B092D5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jednostki miary </w:t>
      </w:r>
    </w:p>
    <w:p w14:paraId="1EFDF403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0EDB029" w14:textId="34A725C1" w:rsidR="00AA06CC" w:rsidRPr="00CC1FA6" w:rsidRDefault="00AA06CC" w:rsidP="009D385D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 xml:space="preserve">{kod ze słownika </w:t>
      </w:r>
      <w:proofErr w:type="spellStart"/>
      <w:r w:rsidRPr="00CC1FA6">
        <w:rPr>
          <w:rFonts w:ascii="Calibri" w:hAnsi="Calibri" w:cs="Calibri"/>
          <w:i/>
          <w:sz w:val="20"/>
          <w:szCs w:val="20"/>
        </w:rPr>
        <w:t>PLVacinationDoseQuantity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798BDB40" w14:textId="77777777" w:rsidR="00AA06CC" w:rsidRPr="00CC1FA6" w:rsidRDefault="00AA06CC" w:rsidP="00AA06CC">
      <w:pPr>
        <w:pStyle w:val="Nagwek6"/>
        <w:rPr>
          <w:lang w:val="en-US"/>
        </w:rPr>
      </w:pPr>
      <w:proofErr w:type="spellStart"/>
      <w:r w:rsidRPr="00CC1FA6">
        <w:rPr>
          <w:lang w:val="en-US"/>
        </w:rPr>
        <w:t>Immunization.note</w:t>
      </w:r>
      <w:proofErr w:type="spellEnd"/>
      <w:r w:rsidRPr="00CC1FA6">
        <w:rPr>
          <w:lang w:val="en-US"/>
        </w:rPr>
        <w:t xml:space="preserve"> - [0..1]</w:t>
      </w:r>
    </w:p>
    <w:p w14:paraId="05671599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5EB43F0F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CC1FA6">
        <w:rPr>
          <w:rFonts w:ascii="Calibri" w:hAnsi="Calibri" w:cs="Calibri"/>
          <w:sz w:val="20"/>
          <w:szCs w:val="20"/>
          <w:lang w:val="en-US" w:eastAsia="pl-PL"/>
        </w:rPr>
        <w:t>Notatka</w:t>
      </w:r>
      <w:proofErr w:type="spellEnd"/>
      <w:r w:rsidRPr="00CC1FA6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</w:p>
    <w:p w14:paraId="43E4104B" w14:textId="77777777" w:rsidR="00AA06CC" w:rsidRPr="00CC1FA6" w:rsidRDefault="00AA06CC" w:rsidP="00AA06CC">
      <w:pPr>
        <w:pStyle w:val="Nagwek7"/>
        <w:rPr>
          <w:lang w:val="en-US"/>
        </w:rPr>
      </w:pPr>
      <w:proofErr w:type="spellStart"/>
      <w:r w:rsidRPr="00CC1FA6">
        <w:rPr>
          <w:lang w:val="en-US"/>
        </w:rPr>
        <w:t>Immunization.note.text</w:t>
      </w:r>
      <w:proofErr w:type="spellEnd"/>
      <w:r w:rsidRPr="00CC1FA6">
        <w:rPr>
          <w:lang w:val="en-US"/>
        </w:rPr>
        <w:t xml:space="preserve"> - [1..1]</w:t>
      </w:r>
    </w:p>
    <w:p w14:paraId="1F51F207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5BEB5C9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Treść notatki </w:t>
      </w:r>
    </w:p>
    <w:p w14:paraId="20509F30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CC1FA6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FF7ACA2" w14:textId="77777777" w:rsidR="00AA06CC" w:rsidRPr="00173662" w:rsidRDefault="00AA06CC" w:rsidP="00AA06CC">
      <w:pPr>
        <w:spacing w:before="0" w:after="60" w:line="264" w:lineRule="auto"/>
        <w:ind w:left="2126"/>
        <w:jc w:val="left"/>
        <w:rPr>
          <w:rFonts w:ascii="Calibri" w:hAnsi="Calibri"/>
          <w:sz w:val="20"/>
          <w:lang w:val="en-US"/>
        </w:rPr>
      </w:pPr>
      <w:r w:rsidRPr="00173662">
        <w:rPr>
          <w:rFonts w:ascii="Calibri" w:hAnsi="Calibri"/>
          <w:b/>
          <w:sz w:val="20"/>
          <w:lang w:val="en-US"/>
        </w:rPr>
        <w:t>markdown</w:t>
      </w:r>
      <w:r w:rsidRPr="00173662">
        <w:rPr>
          <w:rFonts w:ascii="Calibri" w:hAnsi="Calibri"/>
          <w:sz w:val="20"/>
          <w:lang w:val="en-US"/>
        </w:rPr>
        <w:t xml:space="preserve">: </w:t>
      </w:r>
      <w:r w:rsidRPr="00173662">
        <w:rPr>
          <w:rFonts w:ascii="Calibri" w:hAnsi="Calibri"/>
          <w:i/>
          <w:sz w:val="20"/>
          <w:lang w:val="en-US"/>
        </w:rPr>
        <w:t>{</w:t>
      </w:r>
      <w:proofErr w:type="spellStart"/>
      <w:r w:rsidRPr="00173662">
        <w:rPr>
          <w:rFonts w:ascii="Calibri" w:hAnsi="Calibri"/>
          <w:i/>
          <w:sz w:val="20"/>
          <w:lang w:val="en-US"/>
        </w:rPr>
        <w:t>treść</w:t>
      </w:r>
      <w:proofErr w:type="spellEnd"/>
      <w:r w:rsidRPr="00173662">
        <w:rPr>
          <w:rFonts w:ascii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i/>
          <w:sz w:val="20"/>
          <w:lang w:val="en-US"/>
        </w:rPr>
        <w:t>notatki</w:t>
      </w:r>
      <w:proofErr w:type="spellEnd"/>
      <w:r w:rsidRPr="00173662">
        <w:rPr>
          <w:rFonts w:ascii="Calibri" w:hAnsi="Calibri"/>
          <w:i/>
          <w:sz w:val="20"/>
          <w:lang w:val="en-US"/>
        </w:rPr>
        <w:t>}</w:t>
      </w:r>
      <w:r w:rsidRPr="00173662">
        <w:rPr>
          <w:rFonts w:ascii="Calibri" w:hAnsi="Calibri"/>
          <w:sz w:val="20"/>
          <w:lang w:val="en-US"/>
        </w:rPr>
        <w:t xml:space="preserve"> </w:t>
      </w:r>
    </w:p>
    <w:p w14:paraId="6BA6A588" w14:textId="77777777" w:rsidR="00AA06CC" w:rsidRPr="00173662" w:rsidRDefault="00AA06CC" w:rsidP="00AA06CC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Immunization.protocolApplied</w:t>
      </w:r>
      <w:proofErr w:type="spellEnd"/>
      <w:r w:rsidRPr="00173662">
        <w:rPr>
          <w:lang w:val="en-US"/>
        </w:rPr>
        <w:t xml:space="preserve"> - [1..1]</w:t>
      </w:r>
    </w:p>
    <w:p w14:paraId="732934B6" w14:textId="77777777" w:rsidR="00AA06CC" w:rsidRPr="00CC1FA6" w:rsidRDefault="00AA06CC" w:rsidP="00AA06CC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0ED80FF3" w14:textId="77777777" w:rsidR="00AA06CC" w:rsidRPr="00CC1FA6" w:rsidRDefault="00AA06CC" w:rsidP="00AA06CC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Dane procedury szczepienia </w:t>
      </w:r>
    </w:p>
    <w:p w14:paraId="11E88B10" w14:textId="77777777" w:rsidR="00AA06CC" w:rsidRDefault="00AA06CC" w:rsidP="00AA06CC">
      <w:pPr>
        <w:pStyle w:val="Nagwek7"/>
      </w:pPr>
      <w:proofErr w:type="spellStart"/>
      <w:r>
        <w:t>Immunization.protocolApplied.targetDisease</w:t>
      </w:r>
      <w:proofErr w:type="spellEnd"/>
      <w:r>
        <w:t xml:space="preserve"> - [1..*]</w:t>
      </w:r>
    </w:p>
    <w:p w14:paraId="212B979E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206441B9" w14:textId="77777777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Wskazanie procedury szczepienia przeciwko chorobie w systemie kodowania</w:t>
      </w:r>
    </w:p>
    <w:p w14:paraId="413A07F6" w14:textId="77777777" w:rsidR="00AA06CC" w:rsidRPr="00CC1FA6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lastRenderedPageBreak/>
        <w:t>Jeżeli nie jest znana procedura szczepienia w systemie kodowania należy podać informacje o szczepieniu w polu „</w:t>
      </w: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Immunization.protocolApplied.targetDisease.text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”</w:t>
      </w:r>
    </w:p>
    <w:p w14:paraId="6A503338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Immunization.protocolApplied.targetDisease.coding</w:t>
      </w:r>
      <w:proofErr w:type="spellEnd"/>
      <w:r w:rsidRPr="00CC1FA6">
        <w:rPr>
          <w:lang w:val="en-US"/>
        </w:rPr>
        <w:t xml:space="preserve"> - [0..1]</w:t>
      </w:r>
    </w:p>
    <w:p w14:paraId="21C9D6C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5741EF5A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Zakodowana procedura szczepienia przeciwko chorobie </w:t>
      </w:r>
    </w:p>
    <w:p w14:paraId="17884616" w14:textId="77777777" w:rsidR="00AA06CC" w:rsidRDefault="00AA06CC" w:rsidP="00AA06CC">
      <w:pPr>
        <w:pStyle w:val="Nagwek9"/>
      </w:pPr>
      <w:proofErr w:type="spellStart"/>
      <w:r>
        <w:t>Immunization.protocolApplied.targetDisease.coding.system</w:t>
      </w:r>
      <w:proofErr w:type="spellEnd"/>
      <w:r>
        <w:t xml:space="preserve"> - [1..1]</w:t>
      </w:r>
    </w:p>
    <w:p w14:paraId="61F56D2B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F69E6C9" w14:textId="77777777" w:rsidR="00AA06CC" w:rsidRPr="00CC1FA6" w:rsidRDefault="00AA06CC" w:rsidP="00AA06CC">
      <w:pPr>
        <w:spacing w:before="0" w:after="60" w:line="264" w:lineRule="auto"/>
        <w:ind w:left="3543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OID systemu kodowania typu Procedury Medycznej. </w:t>
      </w:r>
    </w:p>
    <w:p w14:paraId="3CC77088" w14:textId="058A81C4" w:rsidR="00AA06CC" w:rsidRPr="00CC1FA6" w:rsidRDefault="00AA06CC" w:rsidP="00AA06C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Wymagany system międzynarodowej klasyfikacji procedur medycznych (ICD-9), dostępny pod linkiem: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 xml:space="preserve"> </w:t>
      </w:r>
      <w:hyperlink r:id="rId76" w:tgtFrame="_blank" w:history="1">
        <w:r w:rsidRPr="00CC1FA6">
          <w:rPr>
            <w:rFonts w:ascii="Calibri" w:hAnsi="Calibri" w:cs="Calibri"/>
            <w:i/>
            <w:iCs/>
            <w:sz w:val="20"/>
            <w:szCs w:val="20"/>
            <w:u w:val="single"/>
            <w:lang w:eastAsia="pl-PL"/>
          </w:rPr>
          <w:t>http://rsk.rejestrymedyczne.csioz.gov.pl/_layouts/15/rsk/PodgladSK.aspx?id=69)</w:t>
        </w:r>
      </w:hyperlink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4A34DE22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93A9830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proofErr w:type="spellStart"/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CC1FA6">
        <w:rPr>
          <w:rFonts w:ascii="Calibri" w:hAnsi="Calibri" w:cs="Calibri"/>
          <w:sz w:val="20"/>
          <w:szCs w:val="20"/>
          <w:lang w:eastAsia="pl-PL"/>
        </w:rPr>
        <w:t>urn:oid:2.16.840.1.113883.3.4424.11.2.6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07ED617A" w14:textId="77777777" w:rsidR="00AA06CC" w:rsidRPr="00173662" w:rsidRDefault="00AA06CC" w:rsidP="00AA06CC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Immunization.protocolApplied.targetDisease.coding.code</w:t>
      </w:r>
      <w:proofErr w:type="spellEnd"/>
      <w:r w:rsidRPr="00173662">
        <w:rPr>
          <w:lang w:val="en-US"/>
        </w:rPr>
        <w:t xml:space="preserve"> - [1..1]</w:t>
      </w:r>
    </w:p>
    <w:p w14:paraId="38C13859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79B7C8E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Kod typu procedury </w:t>
      </w:r>
    </w:p>
    <w:p w14:paraId="530645B3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2ACD65E" w14:textId="77777777" w:rsidR="00AA06CC" w:rsidRPr="00CC1FA6" w:rsidRDefault="00AA06CC" w:rsidP="00AA06CC">
      <w:pPr>
        <w:spacing w:before="0" w:after="60" w:line="264" w:lineRule="auto"/>
        <w:ind w:left="3543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sz w:val="20"/>
          <w:szCs w:val="20"/>
          <w:lang w:eastAsia="pl-PL"/>
        </w:rPr>
        <w:t>: {kod typu procedury}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BA8B508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0235C86E" w14:textId="77777777" w:rsidR="00AA06CC" w:rsidRPr="00CC1FA6" w:rsidRDefault="00AA06CC" w:rsidP="00AA06CC">
      <w:pPr>
        <w:spacing w:before="0" w:after="60" w:line="264" w:lineRule="auto"/>
        <w:ind w:left="3543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REG.WER.6793 Weryfikacja poprawności kodu procedury szczepienia historycznego</w:t>
      </w:r>
    </w:p>
    <w:p w14:paraId="6456D33D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</w:rPr>
        <w:t>REG.WER.5282 Weryfikacja poprawności kodu szczepienia.</w:t>
      </w:r>
    </w:p>
    <w:p w14:paraId="255688A2" w14:textId="0E992DA4" w:rsidR="00D24F33" w:rsidRPr="00CC1FA6" w:rsidRDefault="001C4631" w:rsidP="00AA06C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1C4631">
        <w:rPr>
          <w:rFonts w:ascii="Calibri" w:hAnsi="Calibri" w:cs="Calibri"/>
          <w:sz w:val="20"/>
          <w:szCs w:val="20"/>
        </w:rPr>
        <w:t>REG.WER.7733 Weryfikacja poprawności zarejestrowania dawki przypominającej COVID dla szczepienia historycznego</w:t>
      </w:r>
    </w:p>
    <w:p w14:paraId="62A554E2" w14:textId="0B92EC00" w:rsidR="00DA1562" w:rsidRPr="00CC1FA6" w:rsidRDefault="00DA1562" w:rsidP="00AA06C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DA1562">
        <w:rPr>
          <w:rFonts w:ascii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DA1562">
        <w:rPr>
          <w:rFonts w:ascii="Calibri" w:hAnsi="Calibri" w:cs="Calibri"/>
          <w:sz w:val="20"/>
          <w:szCs w:val="20"/>
        </w:rPr>
        <w:t>Janssen</w:t>
      </w:r>
      <w:proofErr w:type="spellEnd"/>
    </w:p>
    <w:p w14:paraId="71F2BC9A" w14:textId="77777777" w:rsidR="00AA06CC" w:rsidRPr="00CC1FA6" w:rsidRDefault="00AA06CC" w:rsidP="00AA06CC">
      <w:pPr>
        <w:pStyle w:val="Nagwek9"/>
        <w:rPr>
          <w:lang w:val="en-US"/>
        </w:rPr>
      </w:pPr>
      <w:proofErr w:type="spellStart"/>
      <w:r w:rsidRPr="00CC1FA6">
        <w:rPr>
          <w:lang w:val="en-US"/>
        </w:rPr>
        <w:t>Immunization.protocolApplied.targetDisease.coding.display</w:t>
      </w:r>
      <w:proofErr w:type="spellEnd"/>
      <w:r w:rsidRPr="00CC1FA6">
        <w:rPr>
          <w:lang w:val="en-US"/>
        </w:rPr>
        <w:t xml:space="preserve"> - [1..1]</w:t>
      </w:r>
    </w:p>
    <w:p w14:paraId="083A50F1" w14:textId="77777777" w:rsidR="00AA06CC" w:rsidRPr="00CC1FA6" w:rsidRDefault="00AA06CC" w:rsidP="00AA06CC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403FDDBB" w14:textId="77777777" w:rsidR="00AA06CC" w:rsidRPr="00CC1FA6" w:rsidRDefault="00AA06CC" w:rsidP="00AA06CC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 xml:space="preserve">Nazwa typu procedury odpowiadająca wartości kodu </w:t>
      </w:r>
    </w:p>
    <w:p w14:paraId="6D2A20E7" w14:textId="77777777" w:rsidR="00AA06CC" w:rsidRPr="00CC1FA6" w:rsidRDefault="00AA06CC" w:rsidP="00AA06CC">
      <w:pPr>
        <w:spacing w:before="0" w:after="60" w:line="264" w:lineRule="auto"/>
        <w:ind w:left="2835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043D332F" w14:textId="77777777" w:rsidR="00AA06CC" w:rsidRPr="00CC1FA6" w:rsidRDefault="00AA06CC" w:rsidP="00AA06CC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sz w:val="20"/>
          <w:szCs w:val="20"/>
          <w:lang w:eastAsia="pl-PL"/>
        </w:rPr>
        <w:t>: „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{wartość wyświetlona w interfejsie użytkownika odpowiadająca wartości podanej w “</w:t>
      </w:r>
      <w:proofErr w:type="spellStart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code</w:t>
      </w:r>
      <w:proofErr w:type="spellEnd"/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”}”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3AE14FE4" w14:textId="77777777" w:rsidR="00AA06CC" w:rsidRPr="00CC1FA6" w:rsidRDefault="00AA06CC" w:rsidP="00AA06CC">
      <w:pPr>
        <w:pStyle w:val="Nagwek8"/>
        <w:rPr>
          <w:lang w:val="en-US"/>
        </w:rPr>
      </w:pPr>
      <w:proofErr w:type="spellStart"/>
      <w:r w:rsidRPr="00CC1FA6">
        <w:rPr>
          <w:lang w:val="en-US"/>
        </w:rPr>
        <w:t>Immunization.protocolApplied.targetDisease.text</w:t>
      </w:r>
      <w:proofErr w:type="spellEnd"/>
      <w:r w:rsidRPr="00CC1FA6">
        <w:rPr>
          <w:lang w:val="en-US"/>
        </w:rPr>
        <w:t xml:space="preserve"> - [0..1]</w:t>
      </w:r>
    </w:p>
    <w:p w14:paraId="70C2B20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CC1FA6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CC1FA6">
        <w:rPr>
          <w:rFonts w:ascii="Calibri" w:hAnsi="Calibri" w:cs="Calibri"/>
          <w:b/>
          <w:sz w:val="20"/>
          <w:lang w:val="en-US"/>
        </w:rPr>
        <w:t>:</w:t>
      </w:r>
    </w:p>
    <w:p w14:paraId="7835567D" w14:textId="77777777" w:rsidR="00AA06CC" w:rsidRPr="00CC1FA6" w:rsidRDefault="00AA06CC" w:rsidP="00AA06CC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Informacja o chorobie przeciwko której zrealizowano szczepienie (należy podać jeżeli nie jest możliwe podanie tej informacji w systemie kodowania)</w:t>
      </w:r>
    </w:p>
    <w:p w14:paraId="3143FB69" w14:textId="77777777" w:rsidR="00AA06CC" w:rsidRPr="00173662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Przyjmuje</w:t>
      </w:r>
      <w:proofErr w:type="spellEnd"/>
      <w:r w:rsidRPr="00173662">
        <w:rPr>
          <w:rFonts w:ascii="Calibri" w:hAnsi="Calibri"/>
          <w:b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b/>
          <w:sz w:val="20"/>
          <w:lang w:val="en-US"/>
        </w:rPr>
        <w:t>wartość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810CAAE" w14:textId="77777777" w:rsidR="00AA06CC" w:rsidRPr="00173662" w:rsidRDefault="00AA06CC" w:rsidP="00AA06CC">
      <w:pPr>
        <w:spacing w:before="0" w:after="60" w:line="264" w:lineRule="auto"/>
        <w:ind w:left="2835"/>
        <w:jc w:val="left"/>
        <w:rPr>
          <w:rFonts w:ascii="Calibri" w:hAnsi="Calibri"/>
          <w:sz w:val="20"/>
          <w:lang w:val="en-US"/>
        </w:rPr>
      </w:pPr>
      <w:r w:rsidRPr="00173662">
        <w:rPr>
          <w:rFonts w:ascii="Calibri" w:hAnsi="Calibri"/>
          <w:b/>
          <w:sz w:val="20"/>
          <w:lang w:val="en-US"/>
        </w:rPr>
        <w:t>string</w:t>
      </w:r>
      <w:r w:rsidRPr="00173662">
        <w:rPr>
          <w:rFonts w:ascii="Calibri" w:hAnsi="Calibri"/>
          <w:i/>
          <w:sz w:val="20"/>
          <w:lang w:val="en-US"/>
        </w:rPr>
        <w:t>: “{</w:t>
      </w:r>
      <w:proofErr w:type="spellStart"/>
      <w:r w:rsidRPr="00173662">
        <w:rPr>
          <w:rFonts w:ascii="Calibri" w:hAnsi="Calibri"/>
          <w:i/>
          <w:sz w:val="20"/>
          <w:lang w:val="en-US"/>
        </w:rPr>
        <w:t>treść</w:t>
      </w:r>
      <w:proofErr w:type="spellEnd"/>
      <w:r w:rsidRPr="00173662">
        <w:rPr>
          <w:rFonts w:ascii="Calibri" w:hAnsi="Calibri"/>
          <w:i/>
          <w:sz w:val="20"/>
          <w:lang w:val="en-US"/>
        </w:rPr>
        <w:t>}”</w:t>
      </w:r>
      <w:r w:rsidRPr="00173662">
        <w:rPr>
          <w:rFonts w:ascii="Calibri" w:hAnsi="Calibri"/>
          <w:sz w:val="20"/>
          <w:lang w:val="en-US"/>
        </w:rPr>
        <w:t xml:space="preserve"> </w:t>
      </w:r>
    </w:p>
    <w:p w14:paraId="573C3F64" w14:textId="77777777" w:rsidR="00AA06CC" w:rsidRPr="00173662" w:rsidRDefault="00AA06CC" w:rsidP="00AA06CC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lastRenderedPageBreak/>
        <w:t>Immunization.protocolApplied.doseNumberPositiveInt</w:t>
      </w:r>
      <w:proofErr w:type="spellEnd"/>
      <w:r w:rsidRPr="00173662">
        <w:rPr>
          <w:lang w:val="en-US"/>
        </w:rPr>
        <w:t xml:space="preserve"> - [0..1]</w:t>
      </w:r>
    </w:p>
    <w:p w14:paraId="3D58B26D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0EC1C3F0" w14:textId="0628FF73" w:rsidR="00AA06CC" w:rsidRPr="00CC1FA6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Numer podawanej dawki</w:t>
      </w:r>
      <w:r w:rsidR="00D74E7F">
        <w:rPr>
          <w:rFonts w:ascii="Calibri" w:hAnsi="Calibri" w:cs="Calibri"/>
          <w:sz w:val="20"/>
          <w:szCs w:val="20"/>
          <w:lang w:eastAsia="pl-PL"/>
        </w:rPr>
        <w:t xml:space="preserve"> (w postaci liczby całkowitej)</w:t>
      </w:r>
    </w:p>
    <w:p w14:paraId="3A86747A" w14:textId="5FEE006C" w:rsidR="00AA06CC" w:rsidRPr="00111DF1" w:rsidRDefault="00111DF1" w:rsidP="00AA06CC">
      <w:pPr>
        <w:spacing w:before="0" w:after="60" w:line="264" w:lineRule="auto"/>
        <w:ind w:left="2126"/>
        <w:rPr>
          <w:rStyle w:val="normaltextrun"/>
          <w:rFonts w:ascii="Calibri" w:hAnsi="Calibri" w:cs="Calibri"/>
          <w:bCs/>
          <w:sz w:val="20"/>
          <w:szCs w:val="20"/>
        </w:rPr>
      </w:pPr>
      <w:r w:rsidRPr="00111DF1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>Jeżeli nie jest znany numer dawki</w:t>
      </w:r>
      <w:r>
        <w:rPr>
          <w:rFonts w:ascii="Calibri" w:hAnsi="Calibri" w:cs="Calibri"/>
          <w:sz w:val="20"/>
          <w:szCs w:val="20"/>
          <w:lang w:eastAsia="pl-PL"/>
        </w:rPr>
        <w:t>, to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 xml:space="preserve"> należy wypełnić pole </w:t>
      </w:r>
      <w:proofErr w:type="spellStart"/>
      <w:r w:rsidR="00AA06CC" w:rsidRPr="00CC1FA6">
        <w:rPr>
          <w:rStyle w:val="normaltextrun"/>
          <w:rFonts w:ascii="Calibri" w:hAnsi="Calibri" w:cs="Calibri"/>
          <w:b/>
          <w:bCs/>
          <w:sz w:val="20"/>
          <w:szCs w:val="20"/>
        </w:rPr>
        <w:t>Immunization.protocolApplied.doseNumberString</w:t>
      </w:r>
      <w:proofErr w:type="spellEnd"/>
      <w:r>
        <w:rPr>
          <w:rStyle w:val="normaltextrun"/>
          <w:rFonts w:ascii="Calibri" w:hAnsi="Calibri" w:cs="Calibri"/>
          <w:bCs/>
          <w:sz w:val="20"/>
          <w:szCs w:val="20"/>
        </w:rPr>
        <w:t>.</w:t>
      </w:r>
    </w:p>
    <w:p w14:paraId="532F3F31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6981098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positiveInt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„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{numer dawki}”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22C1703C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1FB7F8A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REG.WER.5894 Weryfikacja numeru dawki w kontekście wszystkich dawek</w:t>
      </w:r>
    </w:p>
    <w:p w14:paraId="5858D7DA" w14:textId="77777777" w:rsidR="00AA06CC" w:rsidRDefault="00AA06CC" w:rsidP="00AA06CC">
      <w:pPr>
        <w:pStyle w:val="Nagwek7"/>
      </w:pPr>
      <w:proofErr w:type="spellStart"/>
      <w:r>
        <w:t>Immunization.protocolApplied.doseNumberString</w:t>
      </w:r>
      <w:proofErr w:type="spellEnd"/>
      <w:r>
        <w:t xml:space="preserve"> - [0..1]</w:t>
      </w:r>
    </w:p>
    <w:p w14:paraId="635DB6D0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1D3B23A1" w14:textId="56EF56FF" w:rsidR="00AA06CC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Informacja o numerze dawki (jeżeli nie jest znany numer dawki w postaci liczby całkowitej)</w:t>
      </w:r>
    </w:p>
    <w:p w14:paraId="36E96927" w14:textId="14934D76" w:rsidR="00C817F3" w:rsidRPr="00CC1FA6" w:rsidRDefault="00C817F3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817F3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sz w:val="20"/>
          <w:szCs w:val="20"/>
          <w:lang w:eastAsia="pl-PL"/>
        </w:rPr>
        <w:t xml:space="preserve"> Jeżeli jest znany numer dawki</w:t>
      </w:r>
      <w:r w:rsidR="00D36E5D">
        <w:rPr>
          <w:rFonts w:ascii="Calibri" w:hAnsi="Calibri" w:cs="Calibri"/>
          <w:sz w:val="20"/>
          <w:szCs w:val="20"/>
          <w:lang w:eastAsia="pl-PL"/>
        </w:rPr>
        <w:t xml:space="preserve"> w postaci liczby całkowitej</w:t>
      </w:r>
      <w:r>
        <w:rPr>
          <w:rFonts w:ascii="Calibri" w:hAnsi="Calibri" w:cs="Calibri"/>
          <w:sz w:val="20"/>
          <w:szCs w:val="20"/>
          <w:lang w:eastAsia="pl-PL"/>
        </w:rPr>
        <w:t xml:space="preserve">, to należy wypełnić pole </w:t>
      </w:r>
      <w:proofErr w:type="spellStart"/>
      <w:r w:rsidRPr="00C817F3">
        <w:rPr>
          <w:rFonts w:ascii="Calibri" w:hAnsi="Calibri" w:cs="Calibri"/>
          <w:b/>
          <w:sz w:val="20"/>
          <w:szCs w:val="20"/>
          <w:lang w:eastAsia="pl-PL"/>
        </w:rPr>
        <w:t>Immunization.protocolApplied.doseNumberPositiveInt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.</w:t>
      </w:r>
    </w:p>
    <w:p w14:paraId="00D297B5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A12A16B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r w:rsidRPr="00CC1FA6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CC1FA6">
        <w:rPr>
          <w:rFonts w:ascii="Calibri" w:hAnsi="Calibri" w:cs="Calibri"/>
          <w:b/>
          <w:sz w:val="20"/>
          <w:szCs w:val="20"/>
          <w:lang w:eastAsia="pl-PL"/>
        </w:rPr>
        <w:t>: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{informacja o numerze dawki}</w:t>
      </w:r>
    </w:p>
    <w:p w14:paraId="27C75539" w14:textId="77777777" w:rsidR="00AA06CC" w:rsidRPr="00567519" w:rsidRDefault="00AA06CC" w:rsidP="00AA06CC">
      <w:pPr>
        <w:pStyle w:val="Nagwek7"/>
      </w:pPr>
      <w:proofErr w:type="spellStart"/>
      <w:r w:rsidRPr="00567519">
        <w:t>Immunization.protocolApplied.seriesDosesPositiveInt</w:t>
      </w:r>
      <w:proofErr w:type="spellEnd"/>
      <w:r w:rsidRPr="00567519">
        <w:t xml:space="preserve"> - [0..1]</w:t>
      </w:r>
    </w:p>
    <w:p w14:paraId="251D3866" w14:textId="77777777" w:rsidR="00AA06CC" w:rsidRPr="00567519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567519">
        <w:rPr>
          <w:rFonts w:ascii="Calibri" w:hAnsi="Calibri" w:cs="Calibri"/>
          <w:b/>
          <w:sz w:val="20"/>
        </w:rPr>
        <w:t>Opis:</w:t>
      </w:r>
    </w:p>
    <w:p w14:paraId="6D09643A" w14:textId="3C8F7943" w:rsidR="00AA06CC" w:rsidRPr="00D74E7F" w:rsidRDefault="00AA06CC" w:rsidP="00AA06CC">
      <w:pPr>
        <w:spacing w:before="0" w:after="60" w:line="264" w:lineRule="auto"/>
        <w:ind w:left="2126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D74E7F">
        <w:rPr>
          <w:rFonts w:ascii="Calibri" w:hAnsi="Calibri" w:cs="Calibri"/>
          <w:sz w:val="20"/>
          <w:szCs w:val="20"/>
          <w:lang w:eastAsia="pl-PL"/>
        </w:rPr>
        <w:t xml:space="preserve">Liczba dawek </w:t>
      </w:r>
      <w:r w:rsidR="00D74E7F" w:rsidRPr="00D74E7F">
        <w:rPr>
          <w:rFonts w:ascii="Calibri" w:hAnsi="Calibri" w:cs="Calibri"/>
          <w:sz w:val="20"/>
          <w:szCs w:val="20"/>
          <w:lang w:eastAsia="pl-PL"/>
        </w:rPr>
        <w:t>(w postaci liczby całkowitej)</w:t>
      </w:r>
    </w:p>
    <w:p w14:paraId="1C56EBFD" w14:textId="1453D45D" w:rsidR="00AA06CC" w:rsidRPr="00D36E5D" w:rsidRDefault="00D36E5D" w:rsidP="00AA06CC">
      <w:pPr>
        <w:spacing w:before="0" w:after="60" w:line="264" w:lineRule="auto"/>
        <w:ind w:left="2126"/>
        <w:rPr>
          <w:rStyle w:val="normaltextrun"/>
          <w:rFonts w:ascii="Calibri" w:hAnsi="Calibri" w:cs="Calibri"/>
          <w:bCs/>
          <w:sz w:val="20"/>
          <w:szCs w:val="20"/>
        </w:rPr>
      </w:pPr>
      <w:r w:rsidRPr="00C817F3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color w:val="FF0000"/>
          <w:sz w:val="20"/>
          <w:szCs w:val="20"/>
          <w:lang w:eastAsia="pl-PL"/>
        </w:rPr>
        <w:t xml:space="preserve"> 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>Jeżeli nie jest znana liczba dawek</w:t>
      </w:r>
      <w:r>
        <w:rPr>
          <w:rFonts w:ascii="Calibri" w:hAnsi="Calibri" w:cs="Calibri"/>
          <w:sz w:val="20"/>
          <w:szCs w:val="20"/>
          <w:lang w:eastAsia="pl-PL"/>
        </w:rPr>
        <w:t>, to</w:t>
      </w:r>
      <w:r w:rsidR="00AA06CC" w:rsidRPr="00CC1FA6">
        <w:rPr>
          <w:rFonts w:ascii="Calibri" w:hAnsi="Calibri" w:cs="Calibri"/>
          <w:sz w:val="20"/>
          <w:szCs w:val="20"/>
          <w:lang w:eastAsia="pl-PL"/>
        </w:rPr>
        <w:t xml:space="preserve"> należy wypełnić pole </w:t>
      </w:r>
      <w:proofErr w:type="spellStart"/>
      <w:r w:rsidR="00AA06CC" w:rsidRPr="00CC1FA6">
        <w:rPr>
          <w:rStyle w:val="normaltextrun"/>
          <w:rFonts w:ascii="Calibri" w:hAnsi="Calibri" w:cs="Calibri"/>
          <w:b/>
          <w:bCs/>
          <w:sz w:val="20"/>
          <w:szCs w:val="20"/>
        </w:rPr>
        <w:t>Immunization.protocolApplied.seriesDosesString</w:t>
      </w:r>
      <w:proofErr w:type="spellEnd"/>
      <w:r>
        <w:rPr>
          <w:rStyle w:val="normaltextrun"/>
          <w:rFonts w:ascii="Calibri" w:hAnsi="Calibri" w:cs="Calibri"/>
          <w:bCs/>
          <w:sz w:val="20"/>
          <w:szCs w:val="20"/>
        </w:rPr>
        <w:t>.</w:t>
      </w:r>
    </w:p>
    <w:p w14:paraId="4DA7FBC9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07334AC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CC1FA6">
        <w:rPr>
          <w:rFonts w:ascii="Calibri" w:hAnsi="Calibri" w:cs="Calibri"/>
          <w:b/>
          <w:sz w:val="20"/>
          <w:szCs w:val="20"/>
          <w:lang w:eastAsia="pl-PL"/>
        </w:rPr>
        <w:t>positiveInt</w:t>
      </w:r>
      <w:proofErr w:type="spellEnd"/>
      <w:r w:rsidRPr="00CC1FA6">
        <w:rPr>
          <w:rFonts w:ascii="Calibri" w:hAnsi="Calibri" w:cs="Calibri"/>
          <w:sz w:val="20"/>
          <w:szCs w:val="20"/>
          <w:lang w:eastAsia="pl-PL"/>
        </w:rPr>
        <w:t>: „</w:t>
      </w:r>
      <w:r w:rsidRPr="00CC1FA6">
        <w:rPr>
          <w:rFonts w:ascii="Calibri" w:hAnsi="Calibri" w:cs="Calibri"/>
          <w:i/>
          <w:iCs/>
          <w:sz w:val="20"/>
          <w:szCs w:val="20"/>
          <w:lang w:eastAsia="pl-PL"/>
        </w:rPr>
        <w:t>{liczba dawek}”</w:t>
      </w:r>
      <w:r w:rsidRPr="00CC1FA6">
        <w:rPr>
          <w:rFonts w:ascii="Calibri" w:hAnsi="Calibri" w:cs="Calibri"/>
          <w:sz w:val="20"/>
          <w:szCs w:val="20"/>
          <w:lang w:eastAsia="pl-PL"/>
        </w:rPr>
        <w:t xml:space="preserve"> </w:t>
      </w:r>
    </w:p>
    <w:p w14:paraId="1EB87E7B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26D8FFEA" w14:textId="77777777" w:rsidR="00AA06CC" w:rsidRPr="00CC1FA6" w:rsidRDefault="00AA06CC" w:rsidP="00AA06CC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REG.WER.5894 Weryfikacja numeru dawki w kontekście wszystkich dawek</w:t>
      </w:r>
    </w:p>
    <w:p w14:paraId="6DDE7591" w14:textId="77777777" w:rsidR="00AA06CC" w:rsidRDefault="00AA06CC" w:rsidP="00AA06CC">
      <w:pPr>
        <w:pStyle w:val="Nagwek7"/>
      </w:pPr>
      <w:proofErr w:type="spellStart"/>
      <w:r>
        <w:t>Immunization.protocolApplied.seriesDosesString</w:t>
      </w:r>
      <w:proofErr w:type="spellEnd"/>
      <w:r>
        <w:t xml:space="preserve"> - [0..1]</w:t>
      </w:r>
    </w:p>
    <w:p w14:paraId="0A513969" w14:textId="77777777" w:rsidR="00AA06CC" w:rsidRPr="00CC1FA6" w:rsidRDefault="00AA06CC" w:rsidP="00AA06CC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CC1FA6">
        <w:rPr>
          <w:rFonts w:ascii="Calibri" w:hAnsi="Calibri" w:cs="Calibri"/>
          <w:b/>
          <w:sz w:val="20"/>
        </w:rPr>
        <w:t>Opis:</w:t>
      </w:r>
    </w:p>
    <w:p w14:paraId="69141CD3" w14:textId="3CB0CB73" w:rsidR="00AA06CC" w:rsidRDefault="00AA06CC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Informacja o liczbie dawek (jeżeli nie jest znana liczba wszystkich dawek w postaci liczby całkowitej)</w:t>
      </w:r>
    </w:p>
    <w:p w14:paraId="6579DEF4" w14:textId="6DE27F6C" w:rsidR="0051499A" w:rsidRPr="00CC1FA6" w:rsidRDefault="0051499A" w:rsidP="00AA06CC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C817F3">
        <w:rPr>
          <w:rFonts w:ascii="Calibri" w:hAnsi="Calibri" w:cs="Calibri"/>
          <w:color w:val="FF0000"/>
          <w:sz w:val="20"/>
          <w:szCs w:val="20"/>
          <w:lang w:eastAsia="pl-PL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  <w:lang w:eastAsia="pl-PL"/>
        </w:rPr>
        <w:t>!</w:t>
      </w:r>
      <w:r>
        <w:rPr>
          <w:rFonts w:ascii="Calibri" w:hAnsi="Calibri" w:cs="Calibri"/>
          <w:sz w:val="20"/>
          <w:szCs w:val="20"/>
          <w:lang w:eastAsia="pl-PL"/>
        </w:rPr>
        <w:t xml:space="preserve"> J</w:t>
      </w:r>
      <w:r w:rsidRPr="00CC1FA6">
        <w:rPr>
          <w:rFonts w:ascii="Calibri" w:hAnsi="Calibri" w:cs="Calibri"/>
          <w:sz w:val="20"/>
          <w:szCs w:val="20"/>
          <w:lang w:eastAsia="pl-PL"/>
        </w:rPr>
        <w:t>eżeli jest znana liczba wszystkich dawek w postaci liczby całkowitej</w:t>
      </w:r>
      <w:r>
        <w:rPr>
          <w:rFonts w:ascii="Calibri" w:hAnsi="Calibri" w:cs="Calibri"/>
          <w:sz w:val="20"/>
          <w:szCs w:val="20"/>
          <w:lang w:eastAsia="pl-PL"/>
        </w:rPr>
        <w:t xml:space="preserve">, to należy wypełnić pole </w:t>
      </w:r>
      <w:proofErr w:type="spellStart"/>
      <w:r w:rsidRPr="0051499A">
        <w:rPr>
          <w:rFonts w:ascii="Calibri" w:hAnsi="Calibri" w:cs="Calibri"/>
          <w:b/>
          <w:sz w:val="20"/>
          <w:szCs w:val="20"/>
          <w:lang w:eastAsia="pl-PL"/>
        </w:rPr>
        <w:t>Immunization.protocolApplied.seriesDosesPositiveInt</w:t>
      </w:r>
      <w:proofErr w:type="spellEnd"/>
      <w:r>
        <w:rPr>
          <w:rFonts w:ascii="Calibri" w:hAnsi="Calibri" w:cs="Calibri"/>
          <w:sz w:val="20"/>
          <w:szCs w:val="20"/>
          <w:lang w:eastAsia="pl-PL"/>
        </w:rPr>
        <w:t>.</w:t>
      </w:r>
    </w:p>
    <w:p w14:paraId="43A2C6E2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6B4AC15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i/>
          <w:sz w:val="20"/>
          <w:szCs w:val="20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string:</w:t>
      </w:r>
      <w:r w:rsidRPr="00CC1FA6">
        <w:rPr>
          <w:rFonts w:ascii="Calibri" w:hAnsi="Calibri" w:cs="Calibri"/>
          <w:i/>
          <w:sz w:val="20"/>
          <w:szCs w:val="20"/>
          <w:lang w:eastAsia="pl-PL"/>
        </w:rPr>
        <w:t>{informacja o liczbie dawek}</w:t>
      </w:r>
    </w:p>
    <w:p w14:paraId="6C3A959E" w14:textId="77777777" w:rsidR="00AA06CC" w:rsidRPr="00CC1FA6" w:rsidRDefault="00AA06CC" w:rsidP="00AA06CC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CC1FA6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1E8AAF22" w14:textId="77777777" w:rsidR="00AA06CC" w:rsidRPr="00CC1FA6" w:rsidRDefault="00AA06CC" w:rsidP="00AA06CC">
      <w:pPr>
        <w:spacing w:before="0" w:after="60" w:line="264" w:lineRule="auto"/>
        <w:ind w:left="2126"/>
        <w:contextualSpacing/>
        <w:jc w:val="left"/>
        <w:textAlignment w:val="baseline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sz w:val="20"/>
          <w:szCs w:val="20"/>
          <w:lang w:eastAsia="pl-PL"/>
        </w:rPr>
        <w:t>REG.WER.5894 Weryfikacja numeru dawki w kontekście wszystkich dawek</w:t>
      </w:r>
    </w:p>
    <w:p w14:paraId="496D7202" w14:textId="7232F7A3" w:rsidR="00AA06CC" w:rsidRDefault="00AA06CC" w:rsidP="00A757A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CC1FA6">
        <w:rPr>
          <w:rFonts w:ascii="Calibri" w:hAnsi="Calibri" w:cs="Calibri"/>
          <w:bCs/>
          <w:iCs/>
          <w:sz w:val="20"/>
          <w:szCs w:val="20"/>
          <w:lang w:eastAsia="pl-PL"/>
        </w:rPr>
        <w:t>REG.WER.6051 Weryfikacja poprawności numeru kolejnej dawki szczepienia</w:t>
      </w:r>
    </w:p>
    <w:p w14:paraId="38F8AC70" w14:textId="4808B46A" w:rsidR="00AA06CC" w:rsidRPr="00601628" w:rsidRDefault="00601628" w:rsidP="00A757AA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01628">
        <w:rPr>
          <w:rFonts w:ascii="Calibri" w:hAnsi="Calibri" w:cs="Calibri"/>
          <w:bCs/>
          <w:iCs/>
          <w:sz w:val="20"/>
          <w:szCs w:val="20"/>
        </w:rPr>
        <w:t>REG.WER.7733 Weryfikacja poprawności zarejestrowania dawki przypominającej COVID dla szczepienia historycznego</w:t>
      </w:r>
    </w:p>
    <w:p w14:paraId="10E9A5AF" w14:textId="68ED3B35" w:rsidR="00CB5D13" w:rsidRPr="00B3322C" w:rsidRDefault="00CB5D13" w:rsidP="00CB5D13">
      <w:pPr>
        <w:pStyle w:val="Nagwek4"/>
        <w:numPr>
          <w:ilvl w:val="3"/>
          <w:numId w:val="0"/>
        </w:numPr>
        <w:rPr>
          <w:smallCaps/>
        </w:rPr>
      </w:pPr>
      <w:bookmarkStart w:id="1644" w:name="_Toc61286277"/>
      <w:bookmarkStart w:id="1645" w:name="_Toc66453089"/>
      <w:bookmarkStart w:id="1646" w:name="_Toc73459967"/>
      <w:bookmarkStart w:id="1647" w:name="_Toc89434556"/>
      <w:bookmarkStart w:id="1648" w:name="_Toc88487317"/>
      <w:bookmarkStart w:id="1649" w:name="_Toc91765325"/>
      <w:bookmarkStart w:id="1650" w:name="_Toc96582681"/>
      <w:bookmarkStart w:id="1651" w:name="_Toc1810269107"/>
      <w:bookmarkStart w:id="1652" w:name="_Toc111125714"/>
      <w:bookmarkStart w:id="1653" w:name="_Toc142556323"/>
      <w:r w:rsidRPr="6B1BA722">
        <w:rPr>
          <w:smallCaps/>
        </w:rPr>
        <w:lastRenderedPageBreak/>
        <w:t xml:space="preserve">Profil </w:t>
      </w:r>
      <w:proofErr w:type="spellStart"/>
      <w:r w:rsidRPr="6B1BA722">
        <w:rPr>
          <w:smallCaps/>
        </w:rPr>
        <w:t>PLImmunizationSimple</w:t>
      </w:r>
      <w:bookmarkEnd w:id="1644"/>
      <w:bookmarkEnd w:id="1645"/>
      <w:bookmarkEnd w:id="1646"/>
      <w:bookmarkEnd w:id="1647"/>
      <w:bookmarkEnd w:id="1648"/>
      <w:bookmarkEnd w:id="1649"/>
      <w:bookmarkEnd w:id="1650"/>
      <w:bookmarkEnd w:id="1651"/>
      <w:bookmarkEnd w:id="1652"/>
      <w:bookmarkEnd w:id="1653"/>
      <w:proofErr w:type="spellEnd"/>
    </w:p>
    <w:p w14:paraId="6E85F1D4" w14:textId="4351099E" w:rsidR="00CB5D13" w:rsidRDefault="00CB5D13" w:rsidP="00CB5D13">
      <w:pPr>
        <w:rPr>
          <w:rFonts w:ascii="Calibri" w:hAnsi="Calibri" w:cs="Times New Roman"/>
        </w:rPr>
      </w:pPr>
      <w:r w:rsidRPr="7EF05AA5">
        <w:rPr>
          <w:rFonts w:ascii="Calibri" w:hAnsi="Calibri" w:cs="Times New Roman"/>
        </w:rPr>
        <w:t xml:space="preserve">Profil </w:t>
      </w:r>
      <w:proofErr w:type="spellStart"/>
      <w:r w:rsidRPr="7EF05AA5">
        <w:rPr>
          <w:rFonts w:ascii="Calibri" w:hAnsi="Calibri" w:cs="Times New Roman"/>
          <w:b/>
          <w:bCs/>
        </w:rPr>
        <w:t>PLImmun</w:t>
      </w:r>
      <w:r>
        <w:rPr>
          <w:rFonts w:ascii="Calibri" w:hAnsi="Calibri" w:cs="Times New Roman"/>
          <w:b/>
          <w:bCs/>
        </w:rPr>
        <w:t>izationSimple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>jest</w:t>
      </w:r>
      <w:r w:rsidRPr="7EF05AA5">
        <w:rPr>
          <w:rFonts w:ascii="Calibri" w:hAnsi="Calibri" w:cs="Times New Roman"/>
        </w:rPr>
        <w:t xml:space="preserve"> profil</w:t>
      </w:r>
      <w:r>
        <w:rPr>
          <w:rFonts w:ascii="Calibri" w:hAnsi="Calibri" w:cs="Times New Roman"/>
        </w:rPr>
        <w:t>em</w:t>
      </w:r>
      <w:r w:rsidRPr="7EF05AA5">
        <w:rPr>
          <w:rFonts w:ascii="Calibri" w:hAnsi="Calibri" w:cs="Times New Roman"/>
        </w:rPr>
        <w:t xml:space="preserve"> szczepienia na bazie zasobu </w:t>
      </w:r>
      <w:r w:rsidRPr="7EF05AA5">
        <w:rPr>
          <w:rFonts w:ascii="Calibri" w:hAnsi="Calibri" w:cs="Times New Roman"/>
          <w:b/>
          <w:bCs/>
        </w:rPr>
        <w:t xml:space="preserve">FHIR </w:t>
      </w:r>
      <w:proofErr w:type="spellStart"/>
      <w:r w:rsidRPr="7EF05AA5">
        <w:rPr>
          <w:rFonts w:ascii="Calibri" w:hAnsi="Calibri" w:cs="Times New Roman"/>
          <w:b/>
          <w:bCs/>
        </w:rPr>
        <w:t>Immunization</w:t>
      </w:r>
      <w:proofErr w:type="spellEnd"/>
      <w:r w:rsidRPr="7EF05AA5">
        <w:rPr>
          <w:rFonts w:ascii="Calibri" w:hAnsi="Calibri" w:cs="Times New Roman"/>
        </w:rPr>
        <w:t>, opracowanymi na potrzeby obsługi informacji o</w:t>
      </w:r>
      <w:r>
        <w:rPr>
          <w:rFonts w:ascii="Calibri" w:hAnsi="Calibri" w:cs="Times New Roman"/>
        </w:rPr>
        <w:t xml:space="preserve"> bieżącym</w:t>
      </w:r>
      <w:r w:rsidRPr="7EF05AA5">
        <w:rPr>
          <w:rFonts w:ascii="Calibri" w:hAnsi="Calibri" w:cs="Times New Roman"/>
        </w:rPr>
        <w:t xml:space="preserve"> szczepien</w:t>
      </w:r>
      <w:r>
        <w:rPr>
          <w:rFonts w:ascii="Calibri" w:hAnsi="Calibri" w:cs="Times New Roman"/>
        </w:rPr>
        <w:t>iu</w:t>
      </w:r>
      <w:r w:rsidRPr="7EF05AA5">
        <w:rPr>
          <w:rFonts w:ascii="Calibri" w:hAnsi="Calibri" w:cs="Times New Roman"/>
        </w:rPr>
        <w:t xml:space="preserve"> pacjenta na serwerze </w:t>
      </w:r>
      <w:r w:rsidR="00686423">
        <w:rPr>
          <w:rFonts w:ascii="Calibri" w:hAnsi="Calibri" w:cs="Times New Roman"/>
        </w:rPr>
        <w:t>FHIR CEZ</w:t>
      </w:r>
      <w:r>
        <w:rPr>
          <w:rFonts w:ascii="Calibri" w:hAnsi="Calibri" w:cs="Times New Roman"/>
        </w:rPr>
        <w:t>, rejestrowanym w uproszczonym trybie (bez kontekstu Zdarzenia Medycznego).</w:t>
      </w:r>
    </w:p>
    <w:p w14:paraId="1506AFAD" w14:textId="77777777" w:rsidR="00504265" w:rsidRDefault="00504265" w:rsidP="00504265">
      <w:pPr>
        <w:pStyle w:val="Nagwek5"/>
      </w:pPr>
      <w:proofErr w:type="spellStart"/>
      <w:r>
        <w:t>Immunization</w:t>
      </w:r>
      <w:proofErr w:type="spellEnd"/>
    </w:p>
    <w:p w14:paraId="3C8E3306" w14:textId="77777777" w:rsidR="00504265" w:rsidRPr="00825995" w:rsidRDefault="00504265" w:rsidP="00504265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6484958" w14:textId="77777777" w:rsidR="00504265" w:rsidRPr="00825995" w:rsidRDefault="00504265" w:rsidP="00504265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Informacja o szczepieniu Pacjenta</w:t>
      </w:r>
    </w:p>
    <w:p w14:paraId="0E32787C" w14:textId="77777777" w:rsidR="00504265" w:rsidRDefault="00504265" w:rsidP="00504265">
      <w:pPr>
        <w:pStyle w:val="Nagwek6"/>
      </w:pPr>
      <w:r>
        <w:t>Immunization.id - [0..1]</w:t>
      </w:r>
    </w:p>
    <w:p w14:paraId="4144D369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86F3CFD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825995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2E836138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1357ABD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</w:p>
    <w:p w14:paraId="7BB24C85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22E7C70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REG.WER.6146 Weryfikacja występowania zdublowanej dawki szczepienia</w:t>
      </w:r>
    </w:p>
    <w:p w14:paraId="4C6885EA" w14:textId="77777777" w:rsidR="00504265" w:rsidRPr="00173662" w:rsidRDefault="00504265" w:rsidP="00504265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Immunization.meta</w:t>
      </w:r>
      <w:proofErr w:type="spellEnd"/>
      <w:r w:rsidRPr="00173662">
        <w:rPr>
          <w:lang w:val="en-US"/>
        </w:rPr>
        <w:t xml:space="preserve"> - [1..1]</w:t>
      </w:r>
    </w:p>
    <w:p w14:paraId="60E648CF" w14:textId="77777777" w:rsidR="00504265" w:rsidRPr="00173662" w:rsidRDefault="00504265" w:rsidP="00504265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D842621" w14:textId="2109A352" w:rsidR="00504265" w:rsidRPr="00173662" w:rsidRDefault="00504265" w:rsidP="00504265">
      <w:pPr>
        <w:spacing w:before="0" w:after="60" w:line="264" w:lineRule="auto"/>
        <w:ind w:left="1417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Metadane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zasobu</w:t>
      </w:r>
      <w:proofErr w:type="spellEnd"/>
      <w:r w:rsidR="00B549F3" w:rsidRPr="00173662">
        <w:rPr>
          <w:rFonts w:ascii="Calibri" w:hAnsi="Calibri"/>
          <w:sz w:val="20"/>
          <w:lang w:val="en-US"/>
        </w:rPr>
        <w:t xml:space="preserve"> </w:t>
      </w:r>
    </w:p>
    <w:p w14:paraId="51B7C6A2" w14:textId="77777777" w:rsidR="00504265" w:rsidRPr="00173662" w:rsidRDefault="00504265" w:rsidP="0050426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Immunization.meta.versionId</w:t>
      </w:r>
      <w:proofErr w:type="spellEnd"/>
      <w:r w:rsidRPr="00173662">
        <w:rPr>
          <w:lang w:val="en-US"/>
        </w:rPr>
        <w:t xml:space="preserve"> - [0..1]</w:t>
      </w:r>
    </w:p>
    <w:p w14:paraId="124C1E6E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D3812D1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3B369FE3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9A097A4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</w:p>
    <w:p w14:paraId="60E62FB0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79C06D3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REG.WER.7215 Ograniczenie ilości wersji dla zasobu </w:t>
      </w:r>
      <w:proofErr w:type="spellStart"/>
      <w:r w:rsidRPr="00825995">
        <w:rPr>
          <w:rFonts w:ascii="Calibri" w:hAnsi="Calibri" w:cs="Calibri"/>
          <w:sz w:val="20"/>
          <w:szCs w:val="20"/>
        </w:rPr>
        <w:t>Immunization</w:t>
      </w:r>
      <w:proofErr w:type="spellEnd"/>
    </w:p>
    <w:p w14:paraId="662AE7F7" w14:textId="77777777" w:rsidR="00504265" w:rsidRDefault="00504265" w:rsidP="00504265">
      <w:pPr>
        <w:pStyle w:val="Nagwek7"/>
      </w:pPr>
      <w:proofErr w:type="spellStart"/>
      <w:r>
        <w:t>Immunization.meta.lastUpdated</w:t>
      </w:r>
      <w:proofErr w:type="spellEnd"/>
      <w:r>
        <w:t xml:space="preserve"> - [0..1]</w:t>
      </w:r>
    </w:p>
    <w:p w14:paraId="1711DADB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305BB28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825995">
        <w:rPr>
          <w:rFonts w:ascii="Calibri" w:eastAsia="Calibri" w:hAnsi="Calibri" w:cs="Calibri"/>
          <w:sz w:val="20"/>
          <w:szCs w:val="20"/>
        </w:rPr>
        <w:t>.</w:t>
      </w:r>
    </w:p>
    <w:p w14:paraId="2DE9BED4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B4AA7E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825995">
        <w:rPr>
          <w:rFonts w:ascii="Calibri" w:eastAsia="Calibri" w:hAnsi="Calibri" w:cs="Calibri"/>
          <w:i/>
          <w:iCs/>
          <w:sz w:val="20"/>
          <w:szCs w:val="20"/>
        </w:rPr>
        <w:t>}”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</w:p>
    <w:p w14:paraId="7A1911ED" w14:textId="77777777" w:rsidR="00504265" w:rsidRDefault="00504265" w:rsidP="00504265">
      <w:pPr>
        <w:pStyle w:val="Nagwek7"/>
      </w:pPr>
      <w:proofErr w:type="spellStart"/>
      <w:r>
        <w:t>Immunization.meta.source</w:t>
      </w:r>
      <w:proofErr w:type="spellEnd"/>
      <w:r>
        <w:t xml:space="preserve"> - [0..1]</w:t>
      </w:r>
    </w:p>
    <w:p w14:paraId="2ED1A16B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B2A4423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</w:rPr>
        <w:lastRenderedPageBreak/>
        <w:t xml:space="preserve">Identyfikator źródła zasobu – 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5F84CA61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454D903" w14:textId="37314B9E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="Calibri" w:hAnsi="Calibri" w:cs="Calibri"/>
          <w:sz w:val="20"/>
          <w:szCs w:val="20"/>
        </w:rPr>
        <w:t>”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4615FF89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Immunization.meta.profile</w:t>
      </w:r>
      <w:proofErr w:type="spellEnd"/>
      <w:r w:rsidRPr="00825995">
        <w:rPr>
          <w:lang w:val="en-US"/>
        </w:rPr>
        <w:t xml:space="preserve"> - [1..1]</w:t>
      </w:r>
    </w:p>
    <w:p w14:paraId="54F9147E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2940AED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eastAsia="Calibri" w:hAnsi="Calibri" w:cs="Calibri"/>
          <w:sz w:val="20"/>
          <w:szCs w:val="20"/>
          <w:lang w:val="en-US"/>
        </w:rPr>
        <w:t>Profil</w:t>
      </w:r>
      <w:proofErr w:type="spellEnd"/>
      <w:r w:rsidRPr="00825995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eastAsia="Calibri" w:hAnsi="Calibri" w:cs="Calibri"/>
          <w:sz w:val="20"/>
          <w:szCs w:val="20"/>
          <w:lang w:val="en-US"/>
        </w:rPr>
        <w:t>zasobu</w:t>
      </w:r>
      <w:proofErr w:type="spellEnd"/>
    </w:p>
    <w:p w14:paraId="3474082E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26A9DB5" w14:textId="486C2496" w:rsidR="00504265" w:rsidRPr="004F1BA7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4F1BA7">
        <w:rPr>
          <w:rFonts w:ascii="Calibri" w:eastAsia="Calibri" w:hAnsi="Calibri" w:cs="Calibri"/>
          <w:b/>
          <w:bCs/>
          <w:sz w:val="20"/>
          <w:szCs w:val="20"/>
        </w:rPr>
        <w:t>canonical</w:t>
      </w:r>
      <w:proofErr w:type="spellEnd"/>
      <w:r w:rsidRPr="004F1BA7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4F1BA7">
        <w:rPr>
          <w:rFonts w:ascii="Calibri" w:eastAsia="Calibri" w:hAnsi="Calibri" w:cs="Calibri"/>
          <w:bCs/>
          <w:sz w:val="20"/>
          <w:szCs w:val="20"/>
        </w:rPr>
        <w:t xml:space="preserve"> </w:t>
      </w:r>
      <w:r w:rsidR="00062C44" w:rsidRPr="004F1BA7">
        <w:rPr>
          <w:rFonts w:ascii="Calibri" w:eastAsia="Calibri" w:hAnsi="Calibri" w:cs="Calibri"/>
          <w:bCs/>
          <w:i/>
          <w:color w:val="000000" w:themeColor="text1"/>
          <w:sz w:val="20"/>
          <w:szCs w:val="20"/>
        </w:rPr>
        <w:t>“</w:t>
      </w:r>
      <w:hyperlink r:id="rId77" w:history="1">
        <w:r w:rsidRPr="004F1BA7">
          <w:rPr>
            <w:rStyle w:val="Hipercze"/>
            <w:rFonts w:cs="Calibri"/>
            <w:i/>
            <w:sz w:val="20"/>
            <w:szCs w:val="20"/>
            <w:u w:val="none"/>
          </w:rPr>
          <w:t>https://ezdrowie.gov.pl/fhir/StructureDefinition/PLImmunizationSimple</w:t>
        </w:r>
      </w:hyperlink>
      <w:r w:rsidR="00062C44" w:rsidRPr="004F1BA7">
        <w:rPr>
          <w:rFonts w:ascii="Calibri" w:eastAsia="Calibri" w:hAnsi="Calibri" w:cs="Calibri"/>
          <w:bCs/>
          <w:i/>
          <w:color w:val="000000" w:themeColor="text1"/>
          <w:sz w:val="20"/>
          <w:szCs w:val="20"/>
        </w:rPr>
        <w:t>“</w:t>
      </w:r>
    </w:p>
    <w:p w14:paraId="2F311028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08459B7D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716AAC6D" w14:textId="77777777" w:rsidR="00504265" w:rsidRDefault="00504265" w:rsidP="00504265">
      <w:pPr>
        <w:pStyle w:val="Nagwek7"/>
      </w:pPr>
      <w:proofErr w:type="spellStart"/>
      <w:r>
        <w:t>Immunization.meta.security</w:t>
      </w:r>
      <w:proofErr w:type="spellEnd"/>
      <w:r>
        <w:t xml:space="preserve"> - [1..1]</w:t>
      </w:r>
    </w:p>
    <w:p w14:paraId="2465BD46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E1ADAA7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25995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szczepienia</w:t>
      </w:r>
    </w:p>
    <w:p w14:paraId="174329AA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Immunization.meta.security.system</w:t>
      </w:r>
      <w:proofErr w:type="spellEnd"/>
      <w:r w:rsidRPr="00825995">
        <w:rPr>
          <w:lang w:val="en-US"/>
        </w:rPr>
        <w:t xml:space="preserve"> - [1..1]</w:t>
      </w:r>
    </w:p>
    <w:p w14:paraId="06A20EF1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223DF2A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25995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szczepienia</w:t>
      </w:r>
    </w:p>
    <w:p w14:paraId="0534F6C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25995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5BECADD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825995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21D65173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Immunization.meta.security.code</w:t>
      </w:r>
      <w:proofErr w:type="spellEnd"/>
      <w:r w:rsidRPr="00825995">
        <w:rPr>
          <w:lang w:val="en-US"/>
        </w:rPr>
        <w:t xml:space="preserve"> - [1..1]</w:t>
      </w:r>
    </w:p>
    <w:p w14:paraId="35FF66AB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22128950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25995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szczepienia w systemie kodowania</w:t>
      </w:r>
    </w:p>
    <w:p w14:paraId="3C2A77B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825995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443F5D0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825995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825995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825995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4DE1B70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67386D2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7AC1300F" w14:textId="77777777" w:rsidR="00504265" w:rsidRDefault="00504265" w:rsidP="00504265">
      <w:pPr>
        <w:pStyle w:val="Nagwek6"/>
      </w:pPr>
      <w:proofErr w:type="spellStart"/>
      <w:r>
        <w:t>Immunization.implicitRules</w:t>
      </w:r>
      <w:proofErr w:type="spellEnd"/>
      <w:r>
        <w:t xml:space="preserve"> - [0..1]</w:t>
      </w:r>
    </w:p>
    <w:p w14:paraId="605DB20C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5846748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Numer wersji aplikacji - 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437ADE5E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BB1923D" w14:textId="4D655C3E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="Calibri" w:hAnsi="Calibri" w:cs="Calibri"/>
          <w:i/>
          <w:sz w:val="20"/>
          <w:szCs w:val="20"/>
        </w:rPr>
        <w:t>”{Numer wersji aplikacji}”</w:t>
      </w:r>
    </w:p>
    <w:p w14:paraId="4644230C" w14:textId="77777777" w:rsidR="00504265" w:rsidRPr="00A757AA" w:rsidRDefault="00504265" w:rsidP="00504265">
      <w:pPr>
        <w:pStyle w:val="Nagwek6"/>
      </w:pPr>
      <w:proofErr w:type="spellStart"/>
      <w:r w:rsidRPr="00A757AA">
        <w:t>Immunization.extension:medicalCertificate</w:t>
      </w:r>
      <w:proofErr w:type="spellEnd"/>
      <w:r w:rsidRPr="00A757AA">
        <w:t xml:space="preserve"> - [0..1]</w:t>
      </w:r>
    </w:p>
    <w:p w14:paraId="3F016AFC" w14:textId="77777777" w:rsidR="00504265" w:rsidRPr="00A757AA" w:rsidRDefault="00504265" w:rsidP="00504265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A757AA">
        <w:rPr>
          <w:rFonts w:ascii="Calibri" w:hAnsi="Calibri"/>
          <w:b/>
          <w:sz w:val="20"/>
        </w:rPr>
        <w:t>Opis:</w:t>
      </w:r>
    </w:p>
    <w:p w14:paraId="34722767" w14:textId="02733292" w:rsidR="00504265" w:rsidRPr="00A757AA" w:rsidRDefault="00504265" w:rsidP="00504265">
      <w:pPr>
        <w:spacing w:before="0" w:after="60" w:line="264" w:lineRule="auto"/>
        <w:ind w:left="1417"/>
        <w:rPr>
          <w:rFonts w:ascii="Calibri" w:hAnsi="Calibri"/>
          <w:sz w:val="20"/>
        </w:rPr>
      </w:pPr>
      <w:r w:rsidRPr="00A757AA">
        <w:rPr>
          <w:rFonts w:ascii="Calibri" w:hAnsi="Calibri"/>
          <w:sz w:val="20"/>
        </w:rPr>
        <w:t>Kwalifikacja do szczepienia</w:t>
      </w:r>
    </w:p>
    <w:p w14:paraId="1867B740" w14:textId="669C5278" w:rsidR="00423EFC" w:rsidRPr="00423EFC" w:rsidRDefault="00423EFC" w:rsidP="00423EFC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423EFC">
        <w:rPr>
          <w:rFonts w:ascii="Calibri" w:hAnsi="Calibri" w:cs="Calibri"/>
          <w:sz w:val="20"/>
          <w:szCs w:val="20"/>
        </w:rPr>
        <w:t>URL rozszerzenia: "https://ezdrowie.gov.pl/fhir/StructureDefinition/PLMedicalCertificateReference"</w:t>
      </w:r>
    </w:p>
    <w:p w14:paraId="1A5E7CCD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lastRenderedPageBreak/>
        <w:t>Immunization.extension:medicalCertificate.extension:paperForm</w:t>
      </w:r>
      <w:proofErr w:type="spellEnd"/>
      <w:r w:rsidRPr="00825995">
        <w:rPr>
          <w:lang w:val="en-US"/>
        </w:rPr>
        <w:t xml:space="preserve"> - [0..1]</w:t>
      </w:r>
    </w:p>
    <w:p w14:paraId="35E68AE8" w14:textId="77777777" w:rsidR="00504265" w:rsidRPr="00173662" w:rsidRDefault="00504265" w:rsidP="0050426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686BB63A" w14:textId="77777777" w:rsidR="00504265" w:rsidRPr="00173662" w:rsidRDefault="00504265" w:rsidP="00504265">
      <w:pPr>
        <w:spacing w:before="0" w:after="60" w:line="264" w:lineRule="auto"/>
        <w:ind w:left="2126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 xml:space="preserve">Forma papierowa zaświadczenia kwalifikacyjnego </w:t>
      </w:r>
    </w:p>
    <w:p w14:paraId="073AC802" w14:textId="77777777" w:rsidR="00504265" w:rsidRPr="00173662" w:rsidRDefault="00504265" w:rsidP="00504265">
      <w:pPr>
        <w:pStyle w:val="Nagwek8"/>
      </w:pPr>
      <w:r w:rsidRPr="00173662">
        <w:t>Immunization.extension:medicalCertificate.extension:paperForm.valueBoolean - [1..1]</w:t>
      </w:r>
    </w:p>
    <w:p w14:paraId="7517AEA5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893D971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Czy forma papierowa zaświadczenia kwalifikacyjnego</w:t>
      </w:r>
    </w:p>
    <w:p w14:paraId="4B09944C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>:</w:t>
      </w:r>
    </w:p>
    <w:p w14:paraId="498B160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>boolean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  <w:lang w:val="en-US"/>
        </w:rPr>
        <w:t>: „true”</w:t>
      </w:r>
    </w:p>
    <w:p w14:paraId="77D9E6E2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Immunization.extension:medicalCertificate.extension:asserter</w:t>
      </w:r>
      <w:proofErr w:type="spellEnd"/>
      <w:r w:rsidRPr="00825995">
        <w:rPr>
          <w:lang w:val="en-US"/>
        </w:rPr>
        <w:t xml:space="preserve"> - [1..1]</w:t>
      </w:r>
    </w:p>
    <w:p w14:paraId="7D7B5719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7FC9429A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Pracownik Medyczny wystawiający zaświadczenie kwalifikacyjne</w:t>
      </w:r>
    </w:p>
    <w:p w14:paraId="670D1D22" w14:textId="77777777" w:rsidR="00504265" w:rsidRPr="00825995" w:rsidRDefault="00504265" w:rsidP="00504265">
      <w:pPr>
        <w:pStyle w:val="Nagwek8"/>
        <w:rPr>
          <w:lang w:val="en-US"/>
        </w:rPr>
      </w:pPr>
      <w:r w:rsidRPr="00825995">
        <w:rPr>
          <w:lang w:val="en-US"/>
        </w:rPr>
        <w:t>Immunization.extension:medicalCertificate.extension:asserter.valueReference - [1..1]</w:t>
      </w:r>
    </w:p>
    <w:p w14:paraId="7D237FAF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5E650B6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Referencja do danych Pracownika Medycznego wystawiającego zaświadczenie</w:t>
      </w:r>
    </w:p>
    <w:p w14:paraId="7FB344EF" w14:textId="77777777" w:rsidR="00504265" w:rsidRPr="00825995" w:rsidRDefault="00504265" w:rsidP="00504265">
      <w:pPr>
        <w:pStyle w:val="Nagwek9"/>
        <w:rPr>
          <w:lang w:val="en-US"/>
        </w:rPr>
      </w:pPr>
      <w:r w:rsidRPr="00825995">
        <w:rPr>
          <w:lang w:val="en-US"/>
        </w:rPr>
        <w:t>Immunization.extension:medicalCertificate.extension:asserter.valueReference.identifier - [0..1]</w:t>
      </w:r>
    </w:p>
    <w:p w14:paraId="1B687778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1BBE6C7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Identyfikator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Pracownika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Medycznego</w:t>
      </w:r>
      <w:proofErr w:type="spellEnd"/>
    </w:p>
    <w:p w14:paraId="70910BE6" w14:textId="77777777" w:rsidR="00504265" w:rsidRPr="00504265" w:rsidRDefault="00504265" w:rsidP="00504265">
      <w:pPr>
        <w:pStyle w:val="Nagwek10"/>
        <w:rPr>
          <w:lang w:val="en-US"/>
        </w:rPr>
      </w:pPr>
      <w:r w:rsidRPr="00504265">
        <w:rPr>
          <w:lang w:val="en-US"/>
        </w:rPr>
        <w:t>Immunization.extension:medicalCertificate.extension:asserter.valueReference.identifier.system - [1..1]</w:t>
      </w:r>
    </w:p>
    <w:p w14:paraId="07826BD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16F151B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OID systemu identyfikacji Pracownika Medycznego</w:t>
      </w:r>
    </w:p>
    <w:p w14:paraId="0D89810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6F27C9AC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25995">
        <w:rPr>
          <w:rFonts w:ascii="Calibri" w:hAnsi="Calibri" w:cs="Calibri"/>
          <w:sz w:val="20"/>
          <w:szCs w:val="20"/>
        </w:rPr>
        <w:t>urn:oid</w:t>
      </w:r>
      <w:proofErr w:type="spellEnd"/>
      <w:r w:rsidRPr="00825995">
        <w:rPr>
          <w:rFonts w:ascii="Calibri" w:hAnsi="Calibri" w:cs="Calibri"/>
          <w:sz w:val="20"/>
          <w:szCs w:val="20"/>
        </w:rPr>
        <w:t>:</w:t>
      </w:r>
      <w:r w:rsidRPr="00825995">
        <w:rPr>
          <w:rFonts w:ascii="Calibri" w:hAnsi="Calibri" w:cs="Calibri"/>
          <w:i/>
          <w:iCs/>
          <w:sz w:val="20"/>
          <w:szCs w:val="20"/>
        </w:rPr>
        <w:t>{OID systemu identyfikacji Pracownika Medycznego}”</w:t>
      </w:r>
    </w:p>
    <w:p w14:paraId="6470CD68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3543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56850DC9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496EAD4A" w14:textId="77777777" w:rsidR="00504265" w:rsidRPr="00504265" w:rsidRDefault="00504265" w:rsidP="00504265">
      <w:pPr>
        <w:pStyle w:val="Nagwek10"/>
        <w:rPr>
          <w:lang w:val="en-US"/>
        </w:rPr>
      </w:pPr>
      <w:r w:rsidRPr="00504265">
        <w:rPr>
          <w:lang w:val="en-US"/>
        </w:rPr>
        <w:t>Immunization.extension:medicalCertificate.extension:asserter.valueReference.identifier.value - [1..1]</w:t>
      </w:r>
    </w:p>
    <w:p w14:paraId="35FABE7C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F6A6346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Identyfikator Pracownika Medycznego</w:t>
      </w:r>
    </w:p>
    <w:p w14:paraId="5F6F7887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526FB5DF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</w:rPr>
        <w:t>: “{Identyfikator Pracownika Medycznego}”</w:t>
      </w:r>
    </w:p>
    <w:p w14:paraId="22A11C4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lastRenderedPageBreak/>
        <w:t>Reguły biznesowe:</w:t>
      </w:r>
    </w:p>
    <w:p w14:paraId="19C5C734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REG.WER.3828 Weryfikacja pracownika medycznego przy zapisie Zdarzenia Medycznego</w:t>
      </w:r>
    </w:p>
    <w:p w14:paraId="5377C458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REG.WER.4301 Weryfikacja poprawności numeru PESEL Pracownika Medycznego</w:t>
      </w:r>
    </w:p>
    <w:p w14:paraId="34B4557C" w14:textId="69D35C18" w:rsidR="0050426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REG.WER.6428 Weryfikacja poprawności roli pracownika medycznego wystawiającego Kwalifikację papierową</w:t>
      </w:r>
    </w:p>
    <w:p w14:paraId="6C80E4A0" w14:textId="51968CB0" w:rsidR="001E69ED" w:rsidRPr="00825995" w:rsidRDefault="001E69ED" w:rsidP="00504265">
      <w:pPr>
        <w:spacing w:before="0" w:after="60" w:line="264" w:lineRule="auto"/>
        <w:ind w:left="4252"/>
        <w:jc w:val="left"/>
        <w:rPr>
          <w:rFonts w:ascii="Calibri" w:hAnsi="Calibri" w:cs="Calibri"/>
          <w:sz w:val="20"/>
          <w:szCs w:val="20"/>
        </w:rPr>
      </w:pPr>
      <w:r w:rsidRPr="001E69ED">
        <w:rPr>
          <w:rFonts w:ascii="Calibri" w:hAnsi="Calibri" w:cs="Calibri"/>
          <w:sz w:val="20"/>
          <w:szCs w:val="20"/>
        </w:rPr>
        <w:t xml:space="preserve">REG.WER.7677 Weryfikacja poprawności roli pracownika medycznego wystawiającego Kwalifikację papierową do szczepienia </w:t>
      </w:r>
      <w:proofErr w:type="spellStart"/>
      <w:r w:rsidRPr="001E69ED">
        <w:rPr>
          <w:rFonts w:ascii="Calibri" w:hAnsi="Calibri" w:cs="Calibri"/>
          <w:sz w:val="20"/>
          <w:szCs w:val="20"/>
        </w:rPr>
        <w:t>p.COVID</w:t>
      </w:r>
      <w:proofErr w:type="spellEnd"/>
      <w:r w:rsidRPr="001E69ED">
        <w:rPr>
          <w:rFonts w:ascii="Calibri" w:hAnsi="Calibri" w:cs="Calibri"/>
          <w:sz w:val="20"/>
          <w:szCs w:val="20"/>
        </w:rPr>
        <w:t xml:space="preserve"> dziecka w wieku 5-12</w:t>
      </w:r>
    </w:p>
    <w:p w14:paraId="05405702" w14:textId="77777777" w:rsidR="00504265" w:rsidRPr="00825995" w:rsidRDefault="00504265" w:rsidP="00504265">
      <w:pPr>
        <w:pStyle w:val="Nagwek9"/>
        <w:rPr>
          <w:lang w:val="en-US"/>
        </w:rPr>
      </w:pPr>
      <w:r w:rsidRPr="00825995">
        <w:rPr>
          <w:lang w:val="en-US"/>
        </w:rPr>
        <w:t>Immunization.extension:medicalCertificate.extension:asserter.valueReference.display - [1..1]</w:t>
      </w:r>
    </w:p>
    <w:p w14:paraId="10569CD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5CC28B7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Imię (imiona) i nazwisko Pracownika Medycznego</w:t>
      </w:r>
    </w:p>
    <w:p w14:paraId="6442E64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7589C813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</w:rPr>
        <w:t>: “{imię (imiona) i nazwisko Pracownika Medycznego}”</w:t>
      </w:r>
    </w:p>
    <w:p w14:paraId="41CD724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01A5942A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REG.WER.4059 Weryfikacja zgodności danych pracownika medycznego w CWPM lub </w:t>
      </w:r>
      <w:proofErr w:type="spellStart"/>
      <w:r w:rsidRPr="00825995">
        <w:rPr>
          <w:rFonts w:ascii="Calibri" w:hAnsi="Calibri" w:cs="Calibri"/>
          <w:sz w:val="20"/>
          <w:szCs w:val="20"/>
        </w:rPr>
        <w:t>CWUb</w:t>
      </w:r>
      <w:proofErr w:type="spellEnd"/>
      <w:r w:rsidRPr="00825995">
        <w:rPr>
          <w:rFonts w:ascii="Calibri" w:hAnsi="Calibri" w:cs="Calibri"/>
          <w:sz w:val="20"/>
          <w:szCs w:val="20"/>
        </w:rPr>
        <w:t>.</w:t>
      </w:r>
    </w:p>
    <w:p w14:paraId="4831D39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REG.WER.4057 Weryfikacja imienia i nazwiska pracownika medycznego</w:t>
      </w:r>
    </w:p>
    <w:p w14:paraId="3A8F3ADF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Immunization.extension:medicalCertificate.extension:reference</w:t>
      </w:r>
      <w:proofErr w:type="spellEnd"/>
      <w:r w:rsidRPr="00825995">
        <w:rPr>
          <w:lang w:val="en-US"/>
        </w:rPr>
        <w:t xml:space="preserve"> - [0..1]</w:t>
      </w:r>
    </w:p>
    <w:p w14:paraId="23D25B59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5807331B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r w:rsidRPr="00825995">
        <w:rPr>
          <w:rFonts w:ascii="Calibri" w:hAnsi="Calibri" w:cs="Calibri"/>
          <w:sz w:val="20"/>
          <w:szCs w:val="20"/>
          <w:lang w:val="en-US"/>
        </w:rPr>
        <w:t xml:space="preserve">Dane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zaświadczenia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kwalifikacyjnego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</w:p>
    <w:p w14:paraId="2740817B" w14:textId="77777777" w:rsidR="00504265" w:rsidRPr="00825995" w:rsidRDefault="00504265" w:rsidP="00504265">
      <w:pPr>
        <w:pStyle w:val="Nagwek8"/>
        <w:rPr>
          <w:lang w:val="en-US"/>
        </w:rPr>
      </w:pPr>
      <w:r w:rsidRPr="00825995">
        <w:rPr>
          <w:lang w:val="en-US"/>
        </w:rPr>
        <w:t>Immunization.extension:medicalCertificate.extension:reference.valueReference - [1..1]</w:t>
      </w:r>
    </w:p>
    <w:p w14:paraId="70B40A05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45F166D0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Referencja do zaświadczenia kwalifikacyjnego</w:t>
      </w:r>
    </w:p>
    <w:p w14:paraId="59022349" w14:textId="77777777" w:rsidR="00504265" w:rsidRDefault="00504265" w:rsidP="00504265">
      <w:pPr>
        <w:pStyle w:val="Nagwek9"/>
      </w:pPr>
      <w:r>
        <w:t>Immunization.extension:medicalCertificate.extension:reference.valueReference.reference - [0..1]</w:t>
      </w:r>
    </w:p>
    <w:p w14:paraId="42108CA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FF18492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Referencja do zasobu z danymi zaświadczenia kwalifikacyjnego</w:t>
      </w:r>
    </w:p>
    <w:p w14:paraId="3F777F99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(Należy podać jeżeli istnieje zasób z danymi zaświadczenia kwalifikacyjnego)</w:t>
      </w:r>
    </w:p>
    <w:p w14:paraId="6666F10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1638F787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</w:rPr>
        <w:t>: “</w:t>
      </w:r>
      <w:proofErr w:type="spellStart"/>
      <w:r w:rsidRPr="00825995">
        <w:rPr>
          <w:rFonts w:ascii="Calibri" w:hAnsi="Calibri" w:cs="Calibri"/>
          <w:sz w:val="20"/>
          <w:szCs w:val="20"/>
        </w:rPr>
        <w:t>Observation</w:t>
      </w:r>
      <w:proofErr w:type="spellEnd"/>
      <w:r w:rsidRPr="00825995">
        <w:rPr>
          <w:rFonts w:ascii="Calibri" w:hAnsi="Calibri" w:cs="Calibri"/>
          <w:sz w:val="20"/>
          <w:szCs w:val="20"/>
        </w:rPr>
        <w:t>/</w:t>
      </w:r>
      <w:r w:rsidRPr="00825995">
        <w:rPr>
          <w:rFonts w:ascii="Calibri" w:hAnsi="Calibri" w:cs="Calibri"/>
          <w:i/>
          <w:iCs/>
          <w:sz w:val="20"/>
          <w:szCs w:val="20"/>
        </w:rPr>
        <w:t>{x}”</w:t>
      </w:r>
    </w:p>
    <w:p w14:paraId="227CBE0D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i/>
          <w:iCs/>
          <w:sz w:val="20"/>
          <w:szCs w:val="20"/>
        </w:rPr>
        <w:t xml:space="preserve">gdzie “x” oznacza id zasobu z danymi zaświadczenia kwalifikacyjnego. </w:t>
      </w:r>
    </w:p>
    <w:p w14:paraId="2693C18E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lastRenderedPageBreak/>
        <w:t>Reguły biznesowe:</w:t>
      </w:r>
    </w:p>
    <w:p w14:paraId="0D752D5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REG.WER.6008 Weryfikacja wymogu podania rodzaju kwalifikacji</w:t>
      </w:r>
    </w:p>
    <w:p w14:paraId="63594AC1" w14:textId="77777777" w:rsidR="00504265" w:rsidRPr="00825995" w:rsidRDefault="00504265" w:rsidP="00504265">
      <w:pPr>
        <w:pStyle w:val="Nagwek9"/>
        <w:rPr>
          <w:lang w:val="en-US"/>
        </w:rPr>
      </w:pPr>
      <w:r w:rsidRPr="00825995">
        <w:rPr>
          <w:lang w:val="en-US"/>
        </w:rPr>
        <w:t>Immunization.extension:medicalCertificate.extension:reference.valueReference.type - [0..1]</w:t>
      </w:r>
    </w:p>
    <w:p w14:paraId="7395BA6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21C2D7F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Typ zasobu z danymi zaświadczenia kwalifikacyjnego</w:t>
      </w:r>
    </w:p>
    <w:p w14:paraId="1E0A508F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(Należy podać jeżeli istnieje zasób z danymi zaświadczenia kwalifikacyjnego)</w:t>
      </w:r>
    </w:p>
    <w:p w14:paraId="0CC13540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val="en-US"/>
        </w:rPr>
        <w:t>Przyjmuje</w:t>
      </w:r>
      <w:proofErr w:type="spellEnd"/>
      <w:r w:rsidRPr="00825995">
        <w:rPr>
          <w:rFonts w:ascii="Calibri" w:hAnsi="Calibri" w:cs="Calibri"/>
          <w:b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b/>
          <w:sz w:val="20"/>
          <w:szCs w:val="20"/>
          <w:lang w:val="en-US"/>
        </w:rPr>
        <w:t>wartość</w:t>
      </w:r>
      <w:proofErr w:type="spellEnd"/>
      <w:r w:rsidRPr="00825995">
        <w:rPr>
          <w:rFonts w:ascii="Calibri" w:hAnsi="Calibri" w:cs="Calibri"/>
          <w:b/>
          <w:sz w:val="20"/>
          <w:szCs w:val="20"/>
          <w:lang w:val="en-US"/>
        </w:rPr>
        <w:t>:</w:t>
      </w:r>
    </w:p>
    <w:p w14:paraId="6B248DAC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val="en-US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val="en-US"/>
        </w:rPr>
        <w:t>: “</w:t>
      </w:r>
      <w:r w:rsidRPr="00825995">
        <w:rPr>
          <w:rFonts w:ascii="Calibri" w:eastAsia="Calibri" w:hAnsi="Calibri" w:cs="Calibri"/>
          <w:sz w:val="20"/>
          <w:szCs w:val="20"/>
          <w:lang w:val="en-US"/>
        </w:rPr>
        <w:t>Observation”</w:t>
      </w:r>
    </w:p>
    <w:p w14:paraId="745BECE0" w14:textId="77777777" w:rsidR="00504265" w:rsidRPr="00825995" w:rsidRDefault="00504265" w:rsidP="00504265">
      <w:pPr>
        <w:pStyle w:val="Nagwek9"/>
        <w:rPr>
          <w:lang w:val="en-US"/>
        </w:rPr>
      </w:pPr>
      <w:r w:rsidRPr="00825995">
        <w:rPr>
          <w:lang w:val="en-US"/>
        </w:rPr>
        <w:t>Immunization.extension:medicalCertificate.extension:reference.valueReference.identifier - [0..1]</w:t>
      </w:r>
    </w:p>
    <w:p w14:paraId="059B551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31B6B95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Identyfikator dokumentu zaświadczenia kwalifikacyjnego nadany w systemie Usługodawcy.</w:t>
      </w:r>
    </w:p>
    <w:p w14:paraId="3DFAF704" w14:textId="77777777" w:rsidR="00504265" w:rsidRPr="00504265" w:rsidRDefault="00504265" w:rsidP="00504265">
      <w:pPr>
        <w:pStyle w:val="Nagwek10"/>
        <w:rPr>
          <w:lang w:val="en-US"/>
        </w:rPr>
      </w:pPr>
      <w:r w:rsidRPr="00504265">
        <w:rPr>
          <w:lang w:val="en-US"/>
        </w:rPr>
        <w:t>Immunization.extension:medicalCertificate.extension:reference.valueReference.identifier.system - [0..1]</w:t>
      </w:r>
    </w:p>
    <w:p w14:paraId="5FE31DA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6F5A1A1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System identyfikacji dokumentu</w:t>
      </w:r>
    </w:p>
    <w:p w14:paraId="38467109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(Należy podać jeżeli jest znany)</w:t>
      </w:r>
    </w:p>
    <w:p w14:paraId="016B2E0E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07D28304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: „</w:t>
      </w:r>
      <w:proofErr w:type="spellStart"/>
      <w:r w:rsidRPr="00825995">
        <w:rPr>
          <w:rFonts w:ascii="Calibri" w:hAnsi="Calibri" w:cs="Calibri"/>
          <w:iCs/>
          <w:sz w:val="20"/>
          <w:szCs w:val="20"/>
        </w:rPr>
        <w:t>urn:oid</w:t>
      </w:r>
      <w:proofErr w:type="spellEnd"/>
      <w:r w:rsidRPr="00825995">
        <w:rPr>
          <w:rFonts w:ascii="Calibri" w:hAnsi="Calibri" w:cs="Calibri"/>
          <w:iCs/>
          <w:sz w:val="20"/>
          <w:szCs w:val="20"/>
        </w:rPr>
        <w:t>:</w:t>
      </w:r>
      <w:r w:rsidRPr="00825995">
        <w:rPr>
          <w:rFonts w:ascii="Calibri" w:hAnsi="Calibri" w:cs="Calibri"/>
          <w:i/>
          <w:iCs/>
          <w:sz w:val="20"/>
          <w:szCs w:val="20"/>
        </w:rPr>
        <w:t>{identyfikator OID systemu identyfikacji}”</w:t>
      </w:r>
    </w:p>
    <w:p w14:paraId="31F8DF36" w14:textId="77777777" w:rsidR="00504265" w:rsidRPr="00504265" w:rsidRDefault="00504265" w:rsidP="00504265">
      <w:pPr>
        <w:pStyle w:val="Nagwek10"/>
        <w:rPr>
          <w:lang w:val="en-US"/>
        </w:rPr>
      </w:pPr>
      <w:r w:rsidRPr="00504265">
        <w:rPr>
          <w:lang w:val="en-US"/>
        </w:rPr>
        <w:t>Immunization.extension:medicalCertificate.extension:reference.valueReference.identifier.value - [0..1]</w:t>
      </w:r>
    </w:p>
    <w:p w14:paraId="3397E6C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57D65C7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Identyfikator dokumentu</w:t>
      </w:r>
    </w:p>
    <w:p w14:paraId="16B660B2" w14:textId="77777777" w:rsidR="00504265" w:rsidRPr="00825995" w:rsidRDefault="00504265" w:rsidP="00504265">
      <w:pPr>
        <w:spacing w:before="0" w:after="60" w:line="264" w:lineRule="auto"/>
        <w:ind w:left="4252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(Należy podać jeżeli jest znany)</w:t>
      </w:r>
    </w:p>
    <w:p w14:paraId="6DA83CEA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6A35DC4F" w14:textId="77777777" w:rsidR="00504265" w:rsidRPr="00825995" w:rsidRDefault="00504265" w:rsidP="00504265">
      <w:pPr>
        <w:spacing w:before="0" w:after="60" w:line="264" w:lineRule="auto"/>
        <w:ind w:left="4252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</w:rPr>
        <w:t>: “{</w:t>
      </w:r>
      <w:r w:rsidRPr="00825995">
        <w:rPr>
          <w:rFonts w:ascii="Calibri" w:eastAsia="Calibri" w:hAnsi="Calibri" w:cs="Calibri"/>
          <w:i/>
          <w:sz w:val="20"/>
          <w:szCs w:val="20"/>
        </w:rPr>
        <w:t>Identyfikator dokumentu}</w:t>
      </w:r>
      <w:r w:rsidRPr="00825995">
        <w:rPr>
          <w:rFonts w:ascii="Calibri" w:eastAsia="Calibri" w:hAnsi="Calibri" w:cs="Calibri"/>
          <w:sz w:val="20"/>
          <w:szCs w:val="20"/>
        </w:rPr>
        <w:t>”</w:t>
      </w:r>
    </w:p>
    <w:p w14:paraId="2F51B3EB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Immunization.extension:medicalCertificate.extension:issued</w:t>
      </w:r>
      <w:proofErr w:type="spellEnd"/>
      <w:r w:rsidRPr="00825995">
        <w:rPr>
          <w:lang w:val="en-US"/>
        </w:rPr>
        <w:t xml:space="preserve"> - [1..1]</w:t>
      </w:r>
    </w:p>
    <w:p w14:paraId="6C700374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2041651D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r w:rsidRPr="00825995">
        <w:rPr>
          <w:rFonts w:ascii="Calibri" w:hAnsi="Calibri" w:cs="Calibri"/>
          <w:sz w:val="20"/>
          <w:szCs w:val="20"/>
          <w:lang w:val="en-US"/>
        </w:rPr>
        <w:t xml:space="preserve">Data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wydania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zaświadczenia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kwalifikacyjnego</w:t>
      </w:r>
      <w:proofErr w:type="spellEnd"/>
    </w:p>
    <w:p w14:paraId="07D0D9A3" w14:textId="77777777" w:rsidR="00504265" w:rsidRPr="00825995" w:rsidRDefault="00504265" w:rsidP="00504265">
      <w:pPr>
        <w:pStyle w:val="Nagwek8"/>
        <w:rPr>
          <w:lang w:val="en-US"/>
        </w:rPr>
      </w:pPr>
      <w:r w:rsidRPr="00825995">
        <w:rPr>
          <w:lang w:val="en-US"/>
        </w:rPr>
        <w:t>Immunization.extension:medicalCertificate.extension:issued.valueDateTime - [1..1]</w:t>
      </w:r>
    </w:p>
    <w:p w14:paraId="7239FC5B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5932D77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Data wydania zaświadczenia kwalifikacyjnego</w:t>
      </w:r>
    </w:p>
    <w:p w14:paraId="6A43F230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4BAF11F9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</w:rPr>
        <w:lastRenderedPageBreak/>
        <w:t>dateTime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</w:rPr>
        <w:t xml:space="preserve">: “{Data i czas w formacie </w:t>
      </w:r>
      <w:proofErr w:type="spellStart"/>
      <w:r w:rsidRPr="00825995">
        <w:rPr>
          <w:rStyle w:val="normaltextrun"/>
          <w:rFonts w:ascii="Calibri" w:hAnsi="Calibri" w:cs="Calibri"/>
          <w:sz w:val="20"/>
          <w:szCs w:val="20"/>
        </w:rPr>
        <w:t>YYYY-MM-DDThh:mm:ss.sss+zz:zz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</w:rPr>
        <w:t>}”</w:t>
      </w:r>
    </w:p>
    <w:p w14:paraId="165164F0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4B99F8BE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REG.WER.6000 Weryfikacja poprawności daty wystawienia Kwalifikacji papierowej</w:t>
      </w:r>
    </w:p>
    <w:p w14:paraId="6CE87BA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 xml:space="preserve">REG.WER.6507 Weryfikacja poprawności dat dla </w:t>
      </w:r>
      <w:proofErr w:type="spellStart"/>
      <w:r w:rsidRPr="00825995">
        <w:rPr>
          <w:rStyle w:val="normaltextrun"/>
          <w:rFonts w:ascii="Calibri" w:hAnsi="Calibri" w:cs="Calibri"/>
          <w:sz w:val="20"/>
          <w:szCs w:val="20"/>
        </w:rPr>
        <w:t>autokwalifikacji</w:t>
      </w:r>
      <w:proofErr w:type="spellEnd"/>
    </w:p>
    <w:p w14:paraId="2DDC54FD" w14:textId="77777777" w:rsidR="00504265" w:rsidRDefault="00504265" w:rsidP="00504265">
      <w:pPr>
        <w:pStyle w:val="Nagwek6"/>
      </w:pPr>
      <w:proofErr w:type="spellStart"/>
      <w:r>
        <w:t>Immunization.status</w:t>
      </w:r>
      <w:proofErr w:type="spellEnd"/>
      <w:r>
        <w:t xml:space="preserve"> - [1..1]</w:t>
      </w:r>
    </w:p>
    <w:p w14:paraId="78B5450C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D26E713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Status szczepienia</w:t>
      </w:r>
    </w:p>
    <w:p w14:paraId="387BBEB6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E501ACA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25995">
        <w:rPr>
          <w:rFonts w:ascii="Calibri" w:hAnsi="Calibri" w:cs="Calibri"/>
          <w:sz w:val="20"/>
          <w:szCs w:val="20"/>
        </w:rPr>
        <w:t>: “</w:t>
      </w:r>
      <w:r w:rsidRPr="00825995">
        <w:rPr>
          <w:rFonts w:ascii="Calibri" w:hAnsi="Calibri" w:cs="Calibri"/>
          <w:i/>
          <w:iCs/>
          <w:sz w:val="20"/>
          <w:szCs w:val="20"/>
        </w:rPr>
        <w:t>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PLImmunizationStatusCodes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}”</w:t>
      </w:r>
    </w:p>
    <w:p w14:paraId="6220ACF2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1A97999B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REG.WER.5333 Weryfikacja poprawności statusu szczepienia</w:t>
      </w:r>
    </w:p>
    <w:p w14:paraId="44EC930B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Janssen</w:t>
      </w:r>
      <w:proofErr w:type="spellEnd"/>
    </w:p>
    <w:p w14:paraId="42D1EEA1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REG.WER.7013 Weryfikacja podania innego preparatu jako kolejnej dawki</w:t>
      </w:r>
    </w:p>
    <w:p w14:paraId="0ABC63F8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REG.WER.6051 Weryfikacja poprawności numeru kolejnej dawki szczepienia</w:t>
      </w:r>
    </w:p>
    <w:p w14:paraId="7853CD86" w14:textId="77777777" w:rsidR="00504265" w:rsidRDefault="00504265" w:rsidP="00504265">
      <w:pPr>
        <w:pStyle w:val="Nagwek6"/>
      </w:pPr>
      <w:proofErr w:type="spellStart"/>
      <w:r>
        <w:t>Immunization.statusReason</w:t>
      </w:r>
      <w:proofErr w:type="spellEnd"/>
      <w:r>
        <w:t xml:space="preserve"> - [0..1]</w:t>
      </w:r>
    </w:p>
    <w:p w14:paraId="420082DE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8A95BC9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Powód braku szczepienia (uzupełniany jeżeli w polu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Immunization.status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 xml:space="preserve"> wybrano “not-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done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”)</w:t>
      </w:r>
    </w:p>
    <w:p w14:paraId="0432FF65" w14:textId="77777777" w:rsidR="00504265" w:rsidRDefault="00504265" w:rsidP="00504265">
      <w:pPr>
        <w:pStyle w:val="Nagwek7"/>
      </w:pPr>
      <w:proofErr w:type="spellStart"/>
      <w:r>
        <w:t>Immunization.statusReason.coding</w:t>
      </w:r>
      <w:proofErr w:type="spellEnd"/>
      <w:r>
        <w:t xml:space="preserve"> - [1..1]</w:t>
      </w:r>
    </w:p>
    <w:p w14:paraId="337C8335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4AC266F7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Powód szczepienia w systemie kodowania</w:t>
      </w:r>
    </w:p>
    <w:p w14:paraId="1EF4DBFD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Immunization.statusReason.coding.system</w:t>
      </w:r>
      <w:proofErr w:type="spellEnd"/>
      <w:r w:rsidRPr="00825995">
        <w:rPr>
          <w:lang w:val="en-US"/>
        </w:rPr>
        <w:t xml:space="preserve"> - [1..1]</w:t>
      </w:r>
    </w:p>
    <w:p w14:paraId="32A82C9D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8C4433F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System kodowania powodów braku szczepienia</w:t>
      </w:r>
    </w:p>
    <w:p w14:paraId="1C54BB4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79A16224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>: "urn:oid:2.16.840.1.113883.3.4424.11.1.103"</w:t>
      </w:r>
    </w:p>
    <w:p w14:paraId="3F3EE6A1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Immunization.statusReason.coding.code</w:t>
      </w:r>
      <w:proofErr w:type="spellEnd"/>
      <w:r w:rsidRPr="00825995">
        <w:rPr>
          <w:lang w:val="en-US"/>
        </w:rPr>
        <w:t xml:space="preserve"> - [1..1]</w:t>
      </w:r>
    </w:p>
    <w:p w14:paraId="6B22898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702CE1F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Kod powodu braku szczepienia</w:t>
      </w:r>
    </w:p>
    <w:p w14:paraId="31AA393B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6A62483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25995">
        <w:rPr>
          <w:rFonts w:ascii="Calibri" w:hAnsi="Calibri" w:cs="Calibri"/>
          <w:sz w:val="20"/>
          <w:szCs w:val="20"/>
        </w:rPr>
        <w:t>: “</w:t>
      </w:r>
      <w:r w:rsidRPr="00825995">
        <w:rPr>
          <w:rFonts w:ascii="Calibri" w:hAnsi="Calibri" w:cs="Calibri"/>
          <w:i/>
          <w:iCs/>
          <w:sz w:val="20"/>
          <w:szCs w:val="20"/>
        </w:rPr>
        <w:t>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PLImmunizationStatusReason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}”</w:t>
      </w:r>
    </w:p>
    <w:p w14:paraId="5779B0F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7286A9AD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REG.WER.5875 Weryfikacja powodu braku szczepienia</w:t>
      </w:r>
    </w:p>
    <w:p w14:paraId="332849A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REG.WER.5918 Weryfikacja obligatoryjności powodu braku szczepienia o statusie NIE WYKONANO.</w:t>
      </w:r>
    </w:p>
    <w:p w14:paraId="2B9E9CF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REG.WER.6044 Weryfikacja czy dla szczepienia o statusie WYKONANE błędnie podano powód braku szczepienia.</w:t>
      </w:r>
    </w:p>
    <w:p w14:paraId="7EF81E32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lastRenderedPageBreak/>
        <w:t>Immunization.statusReason.coding.display</w:t>
      </w:r>
      <w:proofErr w:type="spellEnd"/>
      <w:r w:rsidRPr="00825995">
        <w:rPr>
          <w:lang w:val="en-US"/>
        </w:rPr>
        <w:t xml:space="preserve"> - [1..1]</w:t>
      </w:r>
    </w:p>
    <w:p w14:paraId="0FAB510A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3A509D43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Powód braku szczepienia odpowiadający wartości kodu</w:t>
      </w:r>
    </w:p>
    <w:p w14:paraId="41ADE8C2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47C7370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sz w:val="20"/>
          <w:szCs w:val="20"/>
        </w:rPr>
        <w:t>: “</w:t>
      </w:r>
      <w:r w:rsidRPr="00825995">
        <w:rPr>
          <w:rFonts w:ascii="Calibri" w:hAnsi="Calibri" w:cs="Calibri"/>
          <w:i/>
          <w:iCs/>
          <w:sz w:val="20"/>
          <w:szCs w:val="20"/>
        </w:rPr>
        <w:t>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825995">
        <w:rPr>
          <w:rFonts w:ascii="Calibri" w:hAnsi="Calibri" w:cs="Calibri"/>
          <w:i/>
          <w:iCs/>
          <w:sz w:val="20"/>
          <w:szCs w:val="20"/>
        </w:rPr>
        <w:t>}”</w:t>
      </w:r>
    </w:p>
    <w:p w14:paraId="40965471" w14:textId="77777777" w:rsidR="00504265" w:rsidRDefault="00504265" w:rsidP="00504265">
      <w:pPr>
        <w:pStyle w:val="Nagwek6"/>
      </w:pPr>
      <w:proofErr w:type="spellStart"/>
      <w:r>
        <w:t>Immunization.vaccineCode</w:t>
      </w:r>
      <w:proofErr w:type="spellEnd"/>
      <w:r>
        <w:t xml:space="preserve"> - [1..1]</w:t>
      </w:r>
    </w:p>
    <w:p w14:paraId="62325189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F6ED07B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Podany produkt (szczepionka)</w:t>
      </w:r>
    </w:p>
    <w:p w14:paraId="1940E51D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Immunization.vaccineCode.coding</w:t>
      </w:r>
      <w:proofErr w:type="spellEnd"/>
      <w:r w:rsidRPr="00825995">
        <w:rPr>
          <w:lang w:val="en-US"/>
        </w:rPr>
        <w:t xml:space="preserve"> - [1..1]</w:t>
      </w:r>
    </w:p>
    <w:p w14:paraId="69A2489F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1C8F9B8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eastAsia="Calibri" w:hAnsi="Calibri" w:cs="Calibri"/>
          <w:sz w:val="20"/>
          <w:szCs w:val="20"/>
          <w:lang w:val="en-US"/>
        </w:rPr>
        <w:t>Kod</w:t>
      </w:r>
      <w:proofErr w:type="spellEnd"/>
      <w:r w:rsidRPr="00825995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eastAsia="Calibri" w:hAnsi="Calibri" w:cs="Calibri"/>
          <w:sz w:val="20"/>
          <w:szCs w:val="20"/>
          <w:lang w:val="en-US"/>
        </w:rPr>
        <w:t>produktu</w:t>
      </w:r>
      <w:proofErr w:type="spellEnd"/>
    </w:p>
    <w:p w14:paraId="6620C848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Immunization.vaccineCode.coding.system</w:t>
      </w:r>
      <w:proofErr w:type="spellEnd"/>
      <w:r w:rsidRPr="00825995">
        <w:rPr>
          <w:lang w:val="en-US"/>
        </w:rPr>
        <w:t xml:space="preserve"> - [1..1]</w:t>
      </w:r>
    </w:p>
    <w:p w14:paraId="12B0541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196B958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System kodowania</w:t>
      </w:r>
    </w:p>
    <w:p w14:paraId="5E51274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6A5CC57A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 ”urn:oid:1.3.160</w:t>
      </w:r>
      <w:r w:rsidRPr="00825995">
        <w:rPr>
          <w:rFonts w:ascii="Calibri" w:eastAsia="Calibri" w:hAnsi="Calibri" w:cs="Calibri"/>
          <w:i/>
          <w:sz w:val="20"/>
          <w:szCs w:val="20"/>
        </w:rPr>
        <w:t>”</w:t>
      </w:r>
    </w:p>
    <w:p w14:paraId="0410CEBD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Immunization.vaccineCode.coding.code</w:t>
      </w:r>
      <w:proofErr w:type="spellEnd"/>
      <w:r w:rsidRPr="00825995">
        <w:rPr>
          <w:lang w:val="en-US"/>
        </w:rPr>
        <w:t xml:space="preserve"> - [1..1]</w:t>
      </w:r>
    </w:p>
    <w:p w14:paraId="13D7CDFA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5905B4D4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Kod EAN</w:t>
      </w:r>
    </w:p>
    <w:p w14:paraId="4AF70E05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02E1A9F7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 ”</w:t>
      </w:r>
      <w:r w:rsidRPr="00825995">
        <w:rPr>
          <w:rFonts w:ascii="Calibri" w:eastAsia="Calibri" w:hAnsi="Calibri" w:cs="Calibri"/>
          <w:i/>
          <w:sz w:val="20"/>
          <w:szCs w:val="20"/>
        </w:rPr>
        <w:t>{Kod EAN}”</w:t>
      </w:r>
    </w:p>
    <w:p w14:paraId="26421B89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iCs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iCs/>
          <w:sz w:val="20"/>
          <w:szCs w:val="20"/>
        </w:rPr>
        <w:t>Reguły biznesowe:</w:t>
      </w:r>
    </w:p>
    <w:p w14:paraId="51271017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REG.WER.4127 Weryfikacja leku w RPL.</w:t>
      </w:r>
    </w:p>
    <w:p w14:paraId="62A1317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REG.WER.6375 Weryfikacja czy kod EAN szczepionki COVID znajduje się w zdefiniowanym zbiorze.</w:t>
      </w:r>
    </w:p>
    <w:p w14:paraId="5CF3D71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Janssen</w:t>
      </w:r>
      <w:proofErr w:type="spellEnd"/>
    </w:p>
    <w:p w14:paraId="1190131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5F38D22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REG.WER.7319 Weryfikacja poprawności szczepienia przypominającego.</w:t>
      </w:r>
    </w:p>
    <w:p w14:paraId="21E35E51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REG.WER.7530 Weryfikacja poprawności rejestracji dawki przypominającej – Pfizer</w:t>
      </w:r>
    </w:p>
    <w:p w14:paraId="2AA600B9" w14:textId="64C0B456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REG.WER.7531 Weryfikacja poprawności rejestracji dawki przypominającej </w:t>
      </w:r>
      <w:r w:rsidR="00F720EC">
        <w:rPr>
          <w:rFonts w:ascii="Calibri" w:eastAsia="Calibri" w:hAnsi="Calibri" w:cs="Calibri"/>
          <w:sz w:val="20"/>
          <w:szCs w:val="20"/>
        </w:rPr>
        <w:t>–</w:t>
      </w:r>
      <w:r w:rsidRPr="00825995">
        <w:rPr>
          <w:rFonts w:ascii="Calibri" w:eastAsia="Calibri" w:hAnsi="Calibri" w:cs="Calibri"/>
          <w:sz w:val="20"/>
          <w:szCs w:val="20"/>
        </w:rPr>
        <w:t xml:space="preserve"> Moderna</w:t>
      </w:r>
    </w:p>
    <w:p w14:paraId="4FD32B32" w14:textId="54B29462" w:rsidR="00E32D38" w:rsidRPr="00825995" w:rsidRDefault="00E32D38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E32D38">
        <w:rPr>
          <w:rFonts w:ascii="Calibri" w:eastAsia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eastAsia="Calibri" w:hAnsi="Calibri" w:cs="Calibri"/>
          <w:sz w:val="20"/>
          <w:szCs w:val="20"/>
        </w:rPr>
        <w:t>Janssen</w:t>
      </w:r>
      <w:proofErr w:type="spellEnd"/>
    </w:p>
    <w:p w14:paraId="1A4CBD3A" w14:textId="6A6BD428" w:rsidR="00F720EC" w:rsidRDefault="00F720EC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F720EC">
        <w:rPr>
          <w:rFonts w:ascii="Calibri" w:eastAsia="Calibri" w:hAnsi="Calibri" w:cs="Calibri"/>
          <w:sz w:val="20"/>
          <w:szCs w:val="20"/>
        </w:rPr>
        <w:lastRenderedPageBreak/>
        <w:t xml:space="preserve">REG.WER.7640 Weryfikacja poprawności podania szczepionki </w:t>
      </w:r>
      <w:proofErr w:type="spellStart"/>
      <w:r w:rsidRPr="00F720EC">
        <w:rPr>
          <w:rFonts w:ascii="Calibri" w:eastAsia="Calibri" w:hAnsi="Calibri" w:cs="Calibri"/>
          <w:sz w:val="20"/>
          <w:szCs w:val="20"/>
        </w:rPr>
        <w:t>p.COVID</w:t>
      </w:r>
      <w:proofErr w:type="spellEnd"/>
      <w:r w:rsidRPr="00F720EC">
        <w:rPr>
          <w:rFonts w:ascii="Calibri" w:eastAsia="Calibri" w:hAnsi="Calibri" w:cs="Calibri"/>
          <w:sz w:val="20"/>
          <w:szCs w:val="20"/>
        </w:rPr>
        <w:t xml:space="preserve"> dla dziecka w wieku 5-12</w:t>
      </w:r>
    </w:p>
    <w:p w14:paraId="12874CB0" w14:textId="7A254CBF" w:rsidR="00217CC5" w:rsidRPr="00825995" w:rsidRDefault="00217CC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217CC5">
        <w:rPr>
          <w:rFonts w:ascii="Calibri" w:eastAsia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217CC5">
        <w:rPr>
          <w:rFonts w:ascii="Calibri" w:eastAsia="Calibri" w:hAnsi="Calibri" w:cs="Calibri"/>
          <w:sz w:val="20"/>
          <w:szCs w:val="20"/>
        </w:rPr>
        <w:t>p.Covid</w:t>
      </w:r>
      <w:proofErr w:type="spellEnd"/>
      <w:r w:rsidRPr="00217CC5">
        <w:rPr>
          <w:rFonts w:ascii="Calibri" w:eastAsia="Calibri" w:hAnsi="Calibri" w:cs="Calibri"/>
          <w:sz w:val="20"/>
          <w:szCs w:val="20"/>
        </w:rPr>
        <w:t xml:space="preserve"> dla dziecka w wieku 6 </w:t>
      </w:r>
      <w:proofErr w:type="spellStart"/>
      <w:r w:rsidRPr="00217CC5">
        <w:rPr>
          <w:rFonts w:ascii="Calibri" w:eastAsia="Calibri" w:hAnsi="Calibri" w:cs="Calibri"/>
          <w:sz w:val="20"/>
          <w:szCs w:val="20"/>
        </w:rPr>
        <w:t>msc</w:t>
      </w:r>
      <w:proofErr w:type="spellEnd"/>
      <w:r w:rsidRPr="00217CC5">
        <w:rPr>
          <w:rFonts w:ascii="Calibri" w:eastAsia="Calibri" w:hAnsi="Calibri" w:cs="Calibri"/>
          <w:sz w:val="20"/>
          <w:szCs w:val="20"/>
        </w:rPr>
        <w:t xml:space="preserve"> - 5 lat.</w:t>
      </w:r>
    </w:p>
    <w:p w14:paraId="3D7694FF" w14:textId="77777777" w:rsidR="00504265" w:rsidRDefault="00504265" w:rsidP="00504265">
      <w:pPr>
        <w:pStyle w:val="Nagwek7"/>
      </w:pPr>
      <w:proofErr w:type="spellStart"/>
      <w:r>
        <w:t>Immunization.vaccineCode.text</w:t>
      </w:r>
      <w:proofErr w:type="spellEnd"/>
      <w:r>
        <w:t xml:space="preserve"> - [1..1]</w:t>
      </w:r>
    </w:p>
    <w:p w14:paraId="093EC1A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47989E74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Nazwa produktu</w:t>
      </w:r>
    </w:p>
    <w:p w14:paraId="4503A01B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37220F1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r w:rsidRPr="00825995">
        <w:rPr>
          <w:rFonts w:ascii="Calibri" w:eastAsia="Calibri" w:hAnsi="Calibri" w:cs="Calibri"/>
          <w:b/>
          <w:sz w:val="20"/>
          <w:szCs w:val="20"/>
          <w:lang w:val="en-US"/>
        </w:rPr>
        <w:t>string</w:t>
      </w:r>
      <w:r w:rsidRPr="00825995">
        <w:rPr>
          <w:rFonts w:ascii="Calibri" w:eastAsia="Calibri" w:hAnsi="Calibri" w:cs="Calibri"/>
          <w:sz w:val="20"/>
          <w:szCs w:val="20"/>
          <w:lang w:val="en-US"/>
        </w:rPr>
        <w:t>: „</w:t>
      </w:r>
      <w:r w:rsidRPr="00825995">
        <w:rPr>
          <w:rFonts w:ascii="Calibri" w:eastAsia="Calibri" w:hAnsi="Calibri" w:cs="Calibri"/>
          <w:i/>
          <w:sz w:val="20"/>
          <w:szCs w:val="20"/>
          <w:lang w:val="en-US"/>
        </w:rPr>
        <w:t xml:space="preserve">{Nazwa 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  <w:lang w:val="en-US"/>
        </w:rPr>
        <w:t>produktu</w:t>
      </w:r>
      <w:proofErr w:type="spellEnd"/>
      <w:r w:rsidRPr="00825995">
        <w:rPr>
          <w:rFonts w:ascii="Calibri" w:eastAsia="Calibri" w:hAnsi="Calibri" w:cs="Calibri"/>
          <w:i/>
          <w:sz w:val="20"/>
          <w:szCs w:val="20"/>
          <w:lang w:val="en-US"/>
        </w:rPr>
        <w:t>}</w:t>
      </w:r>
      <w:r w:rsidRPr="00825995">
        <w:rPr>
          <w:rFonts w:ascii="Calibri" w:eastAsia="Calibri" w:hAnsi="Calibri" w:cs="Calibri"/>
          <w:sz w:val="20"/>
          <w:szCs w:val="20"/>
          <w:lang w:val="en-US"/>
        </w:rPr>
        <w:t>”</w:t>
      </w:r>
    </w:p>
    <w:p w14:paraId="30A9B2AF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Immunization.patient</w:t>
      </w:r>
      <w:proofErr w:type="spellEnd"/>
      <w:r w:rsidRPr="00825995">
        <w:rPr>
          <w:lang w:val="en-US"/>
        </w:rPr>
        <w:t xml:space="preserve"> - [1..1]</w:t>
      </w:r>
    </w:p>
    <w:p w14:paraId="7938A86E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0DA28165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2E4AB5DE" w14:textId="77777777" w:rsidR="00504265" w:rsidRPr="00173662" w:rsidRDefault="00504265" w:rsidP="0050426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Immunization.patient.reference</w:t>
      </w:r>
      <w:proofErr w:type="spellEnd"/>
      <w:r w:rsidRPr="00173662">
        <w:rPr>
          <w:lang w:val="en-US"/>
        </w:rPr>
        <w:t xml:space="preserve"> - [1..1]</w:t>
      </w:r>
    </w:p>
    <w:p w14:paraId="032FC5A4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ABDDCB3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Referencja do Pacjenta</w:t>
      </w:r>
    </w:p>
    <w:p w14:paraId="40C89ABE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AE5421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825995">
        <w:rPr>
          <w:rFonts w:ascii="Calibri" w:hAnsi="Calibri" w:cs="Calibri"/>
          <w:sz w:val="20"/>
          <w:szCs w:val="20"/>
          <w:lang w:eastAsia="pl-PL"/>
        </w:rPr>
        <w:t>Patient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/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782548BD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Pacjenta. </w:t>
      </w:r>
    </w:p>
    <w:p w14:paraId="49647983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Immunization.patient.type</w:t>
      </w:r>
      <w:proofErr w:type="spellEnd"/>
      <w:r w:rsidRPr="00825995">
        <w:rPr>
          <w:lang w:val="en-US"/>
        </w:rPr>
        <w:t xml:space="preserve"> - [1..1]</w:t>
      </w:r>
    </w:p>
    <w:p w14:paraId="2E96845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5F609B3B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825995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18301029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val="en-US" w:eastAsia="pl-PL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>Przyjmuje</w:t>
      </w:r>
      <w:proofErr w:type="spellEnd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 xml:space="preserve"> </w:t>
      </w:r>
      <w:proofErr w:type="spellStart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>wartość</w:t>
      </w:r>
      <w:proofErr w:type="spellEnd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>:</w:t>
      </w:r>
    </w:p>
    <w:p w14:paraId="06E8B3B0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val="en-US"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val="en-US" w:eastAsia="pl-PL"/>
        </w:rPr>
        <w:t>: “</w:t>
      </w:r>
      <w:r w:rsidRPr="00825995">
        <w:rPr>
          <w:rFonts w:ascii="Calibri" w:eastAsia="Calibri" w:hAnsi="Calibri" w:cs="Calibri"/>
          <w:sz w:val="20"/>
          <w:szCs w:val="20"/>
          <w:lang w:val="en-US"/>
        </w:rPr>
        <w:t>Patient”</w:t>
      </w:r>
    </w:p>
    <w:p w14:paraId="284222A8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Immunization.patient.identifier</w:t>
      </w:r>
      <w:proofErr w:type="spellEnd"/>
      <w:r w:rsidRPr="00825995">
        <w:rPr>
          <w:lang w:val="en-US"/>
        </w:rPr>
        <w:t xml:space="preserve"> - [1..1]</w:t>
      </w:r>
    </w:p>
    <w:p w14:paraId="0C3857F5" w14:textId="77777777" w:rsidR="00504265" w:rsidRPr="00173662" w:rsidRDefault="00504265" w:rsidP="0050426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68930C1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6C4305F9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825995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825995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825995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62490FD3" w14:textId="07D516A4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lastRenderedPageBreak/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825995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96EC2" w:rsidRPr="00396EC2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825995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27F100EC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Immunization.patient.identifier.system</w:t>
      </w:r>
      <w:proofErr w:type="spellEnd"/>
      <w:r w:rsidRPr="00825995">
        <w:rPr>
          <w:lang w:val="en-US"/>
        </w:rPr>
        <w:t xml:space="preserve"> - [1..1]</w:t>
      </w:r>
    </w:p>
    <w:p w14:paraId="63BD2D75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6B85C588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OID systemu identyfikacji Pacjenta</w:t>
      </w:r>
    </w:p>
    <w:p w14:paraId="05F7DF0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134DE40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825995">
        <w:rPr>
          <w:rFonts w:ascii="Calibri" w:hAnsi="Calibri" w:cs="Calibri"/>
          <w:sz w:val="20"/>
          <w:szCs w:val="20"/>
          <w:lang w:eastAsia="pl-PL"/>
        </w:rPr>
        <w:t>:</w:t>
      </w:r>
    </w:p>
    <w:p w14:paraId="343EFFA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sz w:val="20"/>
          <w:szCs w:val="20"/>
          <w:lang w:eastAsia="pl-PL"/>
        </w:rPr>
        <w:t>urn:oid:</w:t>
      </w:r>
      <w:r w:rsidRPr="00825995">
        <w:rPr>
          <w:rFonts w:ascii="Calibri" w:hAnsi="Calibri" w:cs="Calibri"/>
          <w:iCs/>
          <w:sz w:val="20"/>
          <w:szCs w:val="20"/>
          <w:lang w:eastAsia="pl-PL"/>
        </w:rPr>
        <w:t>2.16.840.1.113883.3.4424.1.1.616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6FE1E781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825995">
        <w:rPr>
          <w:rFonts w:ascii="Calibri" w:hAnsi="Calibri" w:cs="Calibri"/>
          <w:sz w:val="20"/>
          <w:szCs w:val="20"/>
          <w:lang w:eastAsia="pl-PL"/>
        </w:rPr>
        <w:t>:</w:t>
      </w:r>
    </w:p>
    <w:p w14:paraId="487B3128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Cs/>
          <w:sz w:val="20"/>
          <w:szCs w:val="20"/>
          <w:lang w:eastAsia="pl-PL"/>
        </w:rPr>
        <w:t>urn:oid:</w:t>
      </w:r>
      <w:r w:rsidRPr="00825995">
        <w:rPr>
          <w:rFonts w:ascii="Calibri" w:eastAsia="Calibri" w:hAnsi="Calibri" w:cs="Calibri"/>
          <w:sz w:val="20"/>
          <w:szCs w:val="20"/>
        </w:rPr>
        <w:t>2.16.840.1.113883.4.330</w:t>
      </w:r>
      <w:r w:rsidRPr="00825995">
        <w:rPr>
          <w:rFonts w:ascii="Calibri" w:eastAsia="Calibri" w:hAnsi="Calibri" w:cs="Calibri"/>
          <w:i/>
          <w:sz w:val="20"/>
          <w:szCs w:val="20"/>
        </w:rPr>
        <w:t>.{kod kraju}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3919979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25995">
        <w:rPr>
          <w:rFonts w:ascii="Calibri" w:eastAsia="Calibri" w:hAnsi="Calibri" w:cs="Calibri"/>
          <w:sz w:val="20"/>
          <w:szCs w:val="20"/>
        </w:rPr>
        <w:t>:</w:t>
      </w:r>
    </w:p>
    <w:p w14:paraId="25D916F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825995">
        <w:rPr>
          <w:rFonts w:ascii="Calibri" w:hAnsi="Calibri" w:cs="Calibri"/>
          <w:iCs/>
          <w:sz w:val="20"/>
          <w:szCs w:val="20"/>
          <w:lang w:eastAsia="pl-PL"/>
        </w:rPr>
        <w:t>urn:oid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>OID rodzaju dokumentu tożsamości}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14536B96" w14:textId="3AD2A203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F53092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825995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825995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F92BE5D" w14:textId="1E0C00EC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B9DBB2C" w14:textId="1AF13C29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825995">
        <w:rPr>
          <w:rFonts w:ascii="Calibri" w:eastAsia="Calibri" w:hAnsi="Calibri" w:cs="Calibri"/>
          <w:sz w:val="20"/>
          <w:szCs w:val="20"/>
        </w:rPr>
        <w:t>2.16.840.1.113883.3.4424.2.7.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825995">
        <w:rPr>
          <w:rFonts w:ascii="Calibri" w:eastAsia="Calibri" w:hAnsi="Calibri" w:cs="Calibri"/>
          <w:sz w:val="20"/>
          <w:szCs w:val="20"/>
        </w:rPr>
        <w:t>17.3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3D22421A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25995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664EC55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25995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76F5C25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4D2E849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0CA152D3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25995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41CA014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7DA0E9A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213056C1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REG.WER.3908 Weryfikacja poprawności identyfikatora usługobiorcy poniżej 6 miesiąca życia o nieznanej tożsamości (NW)</w:t>
      </w:r>
    </w:p>
    <w:p w14:paraId="567CEEA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11DD1E0B" w14:textId="77777777" w:rsidR="0050426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76058537" w14:textId="6D0FEB0D" w:rsidR="002E660B" w:rsidRPr="00825995" w:rsidRDefault="002E660B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lastRenderedPageBreak/>
        <w:t>REG.WER.3905 Weryfikacja czy podany identyfikator znajduje się na liście akceptowalnych identyfikatorów</w:t>
      </w:r>
    </w:p>
    <w:p w14:paraId="6AD65280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Immunization.patient.identifier.value</w:t>
      </w:r>
      <w:proofErr w:type="spellEnd"/>
      <w:r w:rsidRPr="00825995">
        <w:rPr>
          <w:lang w:val="en-US"/>
        </w:rPr>
        <w:t xml:space="preserve"> - [1..1]</w:t>
      </w:r>
    </w:p>
    <w:p w14:paraId="3B27F5C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070CC81C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10659478" w14:textId="77777777" w:rsidR="00504265" w:rsidRPr="00825995" w:rsidRDefault="00504265" w:rsidP="00504265">
      <w:pPr>
        <w:keepNext/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3FD7F36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825995">
        <w:rPr>
          <w:rFonts w:ascii="Calibri" w:hAnsi="Calibri" w:cs="Calibri"/>
          <w:sz w:val="20"/>
          <w:szCs w:val="20"/>
          <w:lang w:eastAsia="pl-PL"/>
        </w:rPr>
        <w:t>:</w:t>
      </w:r>
    </w:p>
    <w:p w14:paraId="4F05F642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“{PESEL Pacjenta}”</w:t>
      </w:r>
    </w:p>
    <w:p w14:paraId="32C5324C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825995">
        <w:rPr>
          <w:rFonts w:ascii="Calibri" w:hAnsi="Calibri" w:cs="Calibri"/>
          <w:sz w:val="20"/>
          <w:szCs w:val="20"/>
          <w:lang w:eastAsia="pl-PL"/>
        </w:rPr>
        <w:t>:</w:t>
      </w:r>
    </w:p>
    <w:p w14:paraId="52274BCD" w14:textId="77777777" w:rsidR="00504265" w:rsidRPr="00A757AA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it-IT"/>
        </w:rPr>
      </w:pPr>
      <w:r w:rsidRPr="00A757AA">
        <w:rPr>
          <w:rFonts w:ascii="Calibri" w:hAnsi="Calibri"/>
          <w:b/>
          <w:sz w:val="20"/>
          <w:lang w:val="it-IT"/>
        </w:rPr>
        <w:t>string</w:t>
      </w:r>
      <w:r w:rsidRPr="00A757AA">
        <w:rPr>
          <w:rFonts w:ascii="Calibri" w:hAnsi="Calibri"/>
          <w:i/>
          <w:sz w:val="20"/>
          <w:lang w:val="it-IT"/>
        </w:rPr>
        <w:t>: “</w:t>
      </w:r>
      <w:r w:rsidRPr="00A757AA">
        <w:rPr>
          <w:rFonts w:ascii="Calibri" w:eastAsia="Calibri" w:hAnsi="Calibri"/>
          <w:sz w:val="20"/>
          <w:lang w:val="it-IT"/>
        </w:rPr>
        <w:t>{</w:t>
      </w:r>
      <w:r w:rsidRPr="00A757AA">
        <w:rPr>
          <w:rFonts w:ascii="Calibri" w:eastAsia="Calibri" w:hAnsi="Calibri"/>
          <w:i/>
          <w:sz w:val="20"/>
          <w:lang w:val="it-IT"/>
        </w:rPr>
        <w:t>seria i numer paszportu}</w:t>
      </w:r>
      <w:r w:rsidRPr="00A757AA">
        <w:rPr>
          <w:rFonts w:ascii="Calibri" w:hAnsi="Calibri"/>
          <w:i/>
          <w:sz w:val="20"/>
          <w:lang w:val="it-IT"/>
        </w:rPr>
        <w:t>”</w:t>
      </w:r>
    </w:p>
    <w:p w14:paraId="4893C82C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825995">
        <w:rPr>
          <w:rFonts w:ascii="Calibri" w:eastAsia="Calibri" w:hAnsi="Calibri" w:cs="Calibri"/>
          <w:sz w:val="20"/>
          <w:szCs w:val="20"/>
        </w:rPr>
        <w:t>:</w:t>
      </w:r>
    </w:p>
    <w:p w14:paraId="68730B83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825995">
        <w:rPr>
          <w:rFonts w:ascii="Calibri" w:hAnsi="Calibri" w:cs="Calibri"/>
          <w:sz w:val="20"/>
          <w:szCs w:val="20"/>
          <w:lang w:eastAsia="pl-PL"/>
        </w:rPr>
        <w:t>„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>seria i numer innego dokumentu stwierdzającego tożsamość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208D7E07" w14:textId="1D112BD2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F28996C" w14:textId="07782846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825995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0392BDFF" w14:textId="5266CDE0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825995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2F8F998F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3302C616" w14:textId="77777777" w:rsidR="00504265" w:rsidRPr="00825995" w:rsidRDefault="00504265" w:rsidP="00504265">
      <w:pPr>
        <w:keepNext/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0C760A3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25995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2773B49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825995">
        <w:rPr>
          <w:rFonts w:ascii="Calibri" w:eastAsia="Calibri" w:hAnsi="Calibri" w:cs="Calibri"/>
          <w:sz w:val="20"/>
          <w:szCs w:val="20"/>
        </w:rPr>
        <w:t xml:space="preserve"> 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1CE46E1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0260ECCF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5B69835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79E1492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825995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52C10B47" w14:textId="77777777" w:rsidR="00504265" w:rsidRDefault="00504265" w:rsidP="00504265">
      <w:pPr>
        <w:pStyle w:val="Nagwek7"/>
      </w:pPr>
      <w:proofErr w:type="spellStart"/>
      <w:r>
        <w:t>Immunization.patient.display</w:t>
      </w:r>
      <w:proofErr w:type="spellEnd"/>
      <w:r>
        <w:t xml:space="preserve"> - [1..1]</w:t>
      </w:r>
    </w:p>
    <w:p w14:paraId="52DA8B04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5140BB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Imię (imiona) i nazwisko Pacjenta</w:t>
      </w:r>
    </w:p>
    <w:p w14:paraId="0D116D14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825995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709261B1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color w:val="000000" w:themeColor="text1"/>
          <w:sz w:val="20"/>
          <w:szCs w:val="20"/>
        </w:rPr>
      </w:pPr>
      <w:r w:rsidRPr="00825995">
        <w:rPr>
          <w:rFonts w:ascii="Calibri" w:hAnsi="Calibri" w:cs="Calibri"/>
          <w:b/>
          <w:bCs/>
          <w:color w:val="000000" w:themeColor="text1"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color w:val="000000" w:themeColor="text1"/>
          <w:sz w:val="20"/>
          <w:szCs w:val="20"/>
          <w:lang w:eastAsia="pl-PL"/>
        </w:rPr>
        <w:t>:“{Imię(imiona) Nazwisko}”</w:t>
      </w:r>
    </w:p>
    <w:p w14:paraId="3ABAC3CE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Immunization.occurrenceDateTime</w:t>
      </w:r>
      <w:proofErr w:type="spellEnd"/>
      <w:r w:rsidRPr="00825995">
        <w:rPr>
          <w:lang w:val="en-US"/>
        </w:rPr>
        <w:t xml:space="preserve"> - [1..1]</w:t>
      </w:r>
    </w:p>
    <w:p w14:paraId="29F67D18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029D197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r w:rsidRPr="00825995">
        <w:rPr>
          <w:rFonts w:ascii="Calibri" w:hAnsi="Calibri" w:cs="Calibri"/>
          <w:sz w:val="20"/>
          <w:szCs w:val="20"/>
          <w:lang w:val="en-US"/>
        </w:rPr>
        <w:t xml:space="preserve">Data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podania</w:t>
      </w:r>
      <w:proofErr w:type="spellEnd"/>
      <w:r w:rsidRPr="00825995">
        <w:rPr>
          <w:rFonts w:ascii="Calibri" w:hAnsi="Calibri" w:cs="Calibri"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szczepionki</w:t>
      </w:r>
      <w:proofErr w:type="spellEnd"/>
    </w:p>
    <w:p w14:paraId="0F5A7FD3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</w:rPr>
        <w:lastRenderedPageBreak/>
        <w:t>Przyjmuje wartość:</w:t>
      </w:r>
    </w:p>
    <w:p w14:paraId="1DE67FC5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dateTime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 xml:space="preserve">: </w:t>
      </w:r>
      <w:r w:rsidRPr="00825995">
        <w:rPr>
          <w:rFonts w:ascii="Calibri" w:eastAsia="Calibri" w:hAnsi="Calibri" w:cs="Calibri"/>
          <w:b/>
          <w:sz w:val="20"/>
          <w:szCs w:val="20"/>
        </w:rPr>
        <w:t>“</w:t>
      </w:r>
      <w:r w:rsidRPr="00825995">
        <w:rPr>
          <w:rFonts w:ascii="Calibri" w:eastAsia="Calibri" w:hAnsi="Calibri" w:cs="Calibri"/>
          <w:i/>
          <w:sz w:val="20"/>
          <w:szCs w:val="20"/>
        </w:rPr>
        <w:t xml:space="preserve">{Data i czas w formacie 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YYYY-MM-DDThh:mm:ss.sss+zz:zz</w:t>
      </w:r>
      <w:proofErr w:type="spellEnd"/>
      <w:r w:rsidRPr="00825995">
        <w:rPr>
          <w:rFonts w:ascii="Calibri" w:eastAsia="Calibri" w:hAnsi="Calibri" w:cs="Calibri"/>
          <w:i/>
          <w:sz w:val="20"/>
          <w:szCs w:val="20"/>
        </w:rPr>
        <w:t>}”</w:t>
      </w:r>
    </w:p>
    <w:p w14:paraId="2EC0724C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7ED9D43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REG.WER.6051 Weryfikacja poprawności numeru kolejnej dawki szczepienia</w:t>
      </w:r>
    </w:p>
    <w:p w14:paraId="61B6CA09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3C71AC0A" w14:textId="597319F1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E32D38">
        <w:rPr>
          <w:rFonts w:ascii="Calibri" w:hAnsi="Calibri" w:cs="Calibri"/>
          <w:sz w:val="20"/>
          <w:szCs w:val="20"/>
        </w:rPr>
        <w:t>–</w:t>
      </w:r>
      <w:r w:rsidRPr="00825995">
        <w:rPr>
          <w:rFonts w:ascii="Calibri" w:hAnsi="Calibri" w:cs="Calibri"/>
          <w:sz w:val="20"/>
          <w:szCs w:val="20"/>
        </w:rPr>
        <w:t xml:space="preserve"> Moderna</w:t>
      </w:r>
    </w:p>
    <w:p w14:paraId="490A9813" w14:textId="07586253" w:rsidR="00E32D38" w:rsidRPr="00825995" w:rsidRDefault="00E32D38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6FE1BD44" w14:textId="77777777" w:rsidR="00504265" w:rsidRDefault="00504265" w:rsidP="00504265">
      <w:pPr>
        <w:pStyle w:val="Nagwek6"/>
      </w:pPr>
      <w:proofErr w:type="spellStart"/>
      <w:r>
        <w:t>Immunization.location</w:t>
      </w:r>
      <w:proofErr w:type="spellEnd"/>
      <w:r>
        <w:t xml:space="preserve"> - [1..1]</w:t>
      </w:r>
    </w:p>
    <w:p w14:paraId="4226DE67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82EE344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Dane miejsca udzielenia świadczenia</w:t>
      </w:r>
    </w:p>
    <w:p w14:paraId="69D19D57" w14:textId="77777777" w:rsidR="00504265" w:rsidRDefault="00504265" w:rsidP="00504265">
      <w:pPr>
        <w:pStyle w:val="Nagwek7"/>
      </w:pPr>
      <w:proofErr w:type="spellStart"/>
      <w:r>
        <w:t>Immunization.location.identifier</w:t>
      </w:r>
      <w:proofErr w:type="spellEnd"/>
      <w:r>
        <w:t xml:space="preserve"> - [1..1]</w:t>
      </w:r>
    </w:p>
    <w:p w14:paraId="298DF331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45B7577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Identyfikator Miejsca Udzielania Świadczeń</w:t>
      </w:r>
    </w:p>
    <w:p w14:paraId="25A2968B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i/>
          <w:iCs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Identyfikator Miejsca Udzielania Świadczeń Podmiotu Leczniczego</w:t>
      </w:r>
      <w:r w:rsidRPr="00825995">
        <w:rPr>
          <w:rFonts w:ascii="Calibri" w:eastAsia="Calibri" w:hAnsi="Calibri" w:cs="Calibri"/>
          <w:sz w:val="20"/>
          <w:szCs w:val="20"/>
        </w:rPr>
        <w:t xml:space="preserve"> składa się z części I część kodu resortowego z systemu resortowych kodów identyfikacyjnych, o którym mowa w przepisach wydanych na podstawie art. 105 ust. 5 ustawy z dnia 15 kwietnia 2011 r. o działalności leczniczej (Dz. U. z 2018 r. poz. 2190, z </w:t>
      </w:r>
      <w:proofErr w:type="spellStart"/>
      <w:r w:rsidRPr="00825995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 xml:space="preserve">., zm.2), </w:t>
      </w:r>
      <w:r w:rsidRPr="00825995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825995">
        <w:rPr>
          <w:rFonts w:ascii="Calibri" w:eastAsia="Calibri" w:hAnsi="Calibri" w:cs="Calibri"/>
          <w:sz w:val="20"/>
          <w:szCs w:val="20"/>
        </w:rPr>
        <w:t xml:space="preserve">części V resortowego kodu identyfikacyjnego, o której mowa w przepisach wydanych na podstawie art. 105 ust. 5 ustawy z dnia 15 kwietnia 2011 r. o działalności leczniczej – w przypadku podmiotu leczniczego, w którego strukturze organizacyjnej wyodrębniono jednostki organizacyjne </w:t>
      </w:r>
      <w:r w:rsidRPr="00825995">
        <w:rPr>
          <w:rFonts w:ascii="Calibri" w:eastAsia="Calibri" w:hAnsi="Calibri" w:cs="Calibri"/>
          <w:b/>
          <w:bCs/>
          <w:sz w:val="20"/>
          <w:szCs w:val="20"/>
        </w:rPr>
        <w:t>lub</w:t>
      </w:r>
      <w:r w:rsidRPr="00825995">
        <w:rPr>
          <w:rFonts w:ascii="Calibri" w:eastAsia="Calibri" w:hAnsi="Calibri" w:cs="Calibri"/>
          <w:sz w:val="20"/>
          <w:szCs w:val="20"/>
        </w:rPr>
        <w:t xml:space="preserve"> części VII resortowego kodu identyfikacyjnego, o której mowa w przepisach wydanych na podstawie art. 105 ust. 5 ustawy z dnia 15 kwietnia 2011 r. o działalności leczniczej – w przypadku podmiotu leczniczego, w którego strukturze organizacyjnej wyodrębniono komórki organizacyjne.</w:t>
      </w:r>
    </w:p>
    <w:p w14:paraId="69761C13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 xml:space="preserve">Identyfikator Miejsca Udzielania Świadczeń Praktyki lekarskiej, pielęgniarskiej </w:t>
      </w:r>
      <w:r w:rsidRPr="00825995">
        <w:rPr>
          <w:rFonts w:ascii="Calibri" w:eastAsia="Calibri" w:hAnsi="Calibri" w:cs="Calibri"/>
          <w:sz w:val="20"/>
          <w:szCs w:val="20"/>
        </w:rPr>
        <w:t xml:space="preserve">składa się z numeru księgi rejestrowanej w Rejestrze Podmiotów Wykonujących Działalność Leczniczą, 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 xml:space="preserve">w części prowadzonej przez okręgową radę lekarską, okręgową radę pielęgniarek i położnych wraz z kodem właściwego organu, o którym mowa w przepisach wydanych na podstawie art. 105 ust. 4 ustawy z dnia 15 kwietnia 2011 r. o działalności leczniczej – w przypadku praktyki zawodowej, o której mowa w art. 5 ust. 2 ustawy z dnia 15 kwietnia 2011 r. o działalności leczniczej </w:t>
      </w:r>
      <w:r w:rsidRPr="00825995">
        <w:rPr>
          <w:rFonts w:ascii="Calibri" w:eastAsia="Calibri" w:hAnsi="Calibri" w:cs="Calibri"/>
          <w:b/>
          <w:bCs/>
          <w:sz w:val="20"/>
          <w:szCs w:val="20"/>
        </w:rPr>
        <w:t xml:space="preserve">oraz </w:t>
      </w:r>
      <w:r w:rsidRPr="00825995">
        <w:rPr>
          <w:rFonts w:ascii="Calibri" w:eastAsia="Calibri" w:hAnsi="Calibri" w:cs="Calibri"/>
          <w:sz w:val="20"/>
          <w:szCs w:val="20"/>
        </w:rPr>
        <w:t>identyfikatora Miejsca Udzielania Świadczeń.</w:t>
      </w:r>
    </w:p>
    <w:p w14:paraId="731FECFA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Immunization.location.identifier.system</w:t>
      </w:r>
      <w:proofErr w:type="spellEnd"/>
      <w:r w:rsidRPr="00825995">
        <w:rPr>
          <w:lang w:val="en-US"/>
        </w:rPr>
        <w:t xml:space="preserve"> - [1..1]</w:t>
      </w:r>
    </w:p>
    <w:p w14:paraId="2AD31820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F514D47" w14:textId="77777777" w:rsidR="00504265" w:rsidRPr="00825995" w:rsidRDefault="00504265" w:rsidP="00504265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OID systemu identyfikacji Miejsca Udzielania Świadczeń</w:t>
      </w:r>
    </w:p>
    <w:p w14:paraId="6D0E8BD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217721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38801AF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 “urn:oid:2.16.840.1.113883.3.4424.2.3.2”</w:t>
      </w:r>
    </w:p>
    <w:p w14:paraId="259679CD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lastRenderedPageBreak/>
        <w:t>Dla komórki organizacyjnej:</w:t>
      </w:r>
    </w:p>
    <w:p w14:paraId="18CB76A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 “urn:oid:2.16.840.1.113883.3.4424.2.3.3”</w:t>
      </w:r>
    </w:p>
    <w:p w14:paraId="5094B67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Cs/>
          <w:sz w:val="20"/>
          <w:szCs w:val="20"/>
          <w:u w:val="single"/>
          <w:lang w:eastAsia="pl-PL"/>
        </w:rPr>
      </w:pPr>
      <w:r w:rsidRPr="00825995">
        <w:rPr>
          <w:rFonts w:ascii="Calibri" w:hAnsi="Calibri" w:cs="Calibri"/>
          <w:bCs/>
          <w:sz w:val="20"/>
          <w:szCs w:val="20"/>
          <w:u w:val="single"/>
          <w:lang w:eastAsia="pl-PL"/>
        </w:rPr>
        <w:t>Dla praktyki lekarskiej:</w:t>
      </w:r>
    </w:p>
    <w:p w14:paraId="742806F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“</w:t>
      </w:r>
      <w:r w:rsidRPr="00825995">
        <w:rPr>
          <w:rStyle w:val="normaltextrun"/>
          <w:rFonts w:ascii="Calibri" w:hAnsi="Calibri" w:cs="Calibri"/>
          <w:sz w:val="20"/>
          <w:szCs w:val="20"/>
        </w:rPr>
        <w:t>urn:oid:</w:t>
      </w:r>
      <w:r w:rsidRPr="00825995">
        <w:rPr>
          <w:rFonts w:ascii="Calibri" w:eastAsia="Calibri" w:hAnsi="Calibri" w:cs="Calibri"/>
          <w:sz w:val="20"/>
          <w:szCs w:val="20"/>
        </w:rPr>
        <w:t>2.16.840.1.113883.3.4424.2.4</w:t>
      </w:r>
      <w:r w:rsidRPr="00825995">
        <w:rPr>
          <w:rFonts w:ascii="Calibri" w:eastAsia="Calibri" w:hAnsi="Calibri" w:cs="Calibri"/>
          <w:i/>
          <w:sz w:val="20"/>
          <w:szCs w:val="20"/>
        </w:rPr>
        <w:t>.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{xx}.</w:t>
      </w:r>
      <w:r w:rsidRPr="00825995">
        <w:rPr>
          <w:rStyle w:val="normaltextrun"/>
          <w:rFonts w:ascii="Calibri" w:hAnsi="Calibri" w:cs="Calibri"/>
          <w:sz w:val="20"/>
          <w:szCs w:val="20"/>
        </w:rPr>
        <w:t>1”</w:t>
      </w:r>
    </w:p>
    <w:p w14:paraId="3E9FD32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825995">
        <w:rPr>
          <w:rStyle w:val="normaltextrun"/>
          <w:rFonts w:ascii="Calibri" w:hAnsi="Calibri" w:cs="Calibri"/>
          <w:i/>
          <w:iCs/>
          <w:sz w:val="20"/>
          <w:szCs w:val="20"/>
        </w:rPr>
        <w:t>gdzie “xx” identyfikuje izbę lekarską</w:t>
      </w:r>
    </w:p>
    <w:p w14:paraId="1474333F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sz w:val="20"/>
          <w:szCs w:val="20"/>
          <w:u w:val="single"/>
        </w:rPr>
        <w:t>Dla praktyki pielęgniarskiej:</w:t>
      </w:r>
    </w:p>
    <w:p w14:paraId="48DEB494" w14:textId="3A54E1B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sz w:val="20"/>
          <w:szCs w:val="20"/>
          <w:lang w:eastAsia="pl-PL"/>
        </w:rPr>
        <w:t xml:space="preserve">: </w:t>
      </w:r>
      <w:r w:rsidRPr="00825995">
        <w:rPr>
          <w:rStyle w:val="normaltextrun"/>
          <w:rFonts w:ascii="Calibri" w:hAnsi="Calibri" w:cs="Calibri"/>
          <w:sz w:val="20"/>
          <w:szCs w:val="20"/>
        </w:rPr>
        <w:t>“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urn:oid:</w:t>
      </w:r>
      <w:r w:rsidRPr="00825995">
        <w:rPr>
          <w:rFonts w:ascii="Calibri" w:eastAsia="Calibri" w:hAnsi="Calibri" w:cs="Calibri"/>
          <w:sz w:val="20"/>
          <w:szCs w:val="20"/>
        </w:rPr>
        <w:t>2.16.840.1.113883.3.4424.2.5</w:t>
      </w:r>
      <w:r w:rsidRPr="00825995">
        <w:rPr>
          <w:rFonts w:ascii="Calibri" w:eastAsia="Calibri" w:hAnsi="Calibri" w:cs="Calibri"/>
          <w:i/>
          <w:sz w:val="20"/>
          <w:szCs w:val="20"/>
        </w:rPr>
        <w:t>.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{x(x)}.1”</w:t>
      </w:r>
    </w:p>
    <w:p w14:paraId="22C2708D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r w:rsidRPr="00825995">
        <w:rPr>
          <w:rStyle w:val="normaltextrun"/>
          <w:rFonts w:ascii="Calibri" w:hAnsi="Calibri" w:cs="Calibri"/>
          <w:i/>
          <w:sz w:val="20"/>
          <w:szCs w:val="20"/>
        </w:rPr>
        <w:t>gdzie “x(x)” identyfikuje izbę pielęgniarek i położnych realizującą wpis</w:t>
      </w:r>
    </w:p>
    <w:p w14:paraId="1864A27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Dla apteki:</w:t>
      </w:r>
    </w:p>
    <w:p w14:paraId="67B8C55B" w14:textId="179BD108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825995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eastAsia="Calibri" w:hAnsi="Calibri" w:cs="Calibri"/>
          <w:sz w:val="20"/>
          <w:szCs w:val="20"/>
        </w:rPr>
        <w:t>: “urn:oid:2.16.840.1.113883.3.4424.2.6”</w:t>
      </w:r>
    </w:p>
    <w:p w14:paraId="36781B03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Immunization.location.identifier.value</w:t>
      </w:r>
      <w:proofErr w:type="spellEnd"/>
      <w:r w:rsidRPr="00825995">
        <w:rPr>
          <w:lang w:val="en-US"/>
        </w:rPr>
        <w:t xml:space="preserve"> - [1..1]</w:t>
      </w:r>
    </w:p>
    <w:p w14:paraId="38B10B9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B16A753" w14:textId="77777777" w:rsidR="00504265" w:rsidRPr="00825995" w:rsidRDefault="00504265" w:rsidP="00504265">
      <w:pPr>
        <w:spacing w:before="0" w:after="60" w:line="264" w:lineRule="auto"/>
        <w:ind w:left="2835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Identyfikator Miejsca Udzielania Świadczeń w systemie identyfikacji</w:t>
      </w:r>
    </w:p>
    <w:p w14:paraId="2F1E0494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textAlignment w:val="baseline"/>
        <w:rPr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2DA26B1F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Dla jednostki organizacyjnej:</w:t>
      </w:r>
    </w:p>
    <w:p w14:paraId="4AF4576F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eastAsia="Calibri" w:hAnsi="Calibri" w:cs="Calibri"/>
          <w:sz w:val="20"/>
          <w:szCs w:val="20"/>
        </w:rPr>
        <w:t>: "{cz. I kodu resortowego}-{cz. V kodu resortowego}”</w:t>
      </w:r>
    </w:p>
    <w:p w14:paraId="1ACB08A1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Dla komórki organizacyjnej:</w:t>
      </w:r>
    </w:p>
    <w:p w14:paraId="7A16D104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eastAsia="Calibri" w:hAnsi="Calibri" w:cs="Calibri"/>
          <w:sz w:val="20"/>
          <w:szCs w:val="20"/>
        </w:rPr>
        <w:t>: "{cz. I kodu resortowego}-{cz. VII kodu resortowego}”</w:t>
      </w:r>
    </w:p>
    <w:p w14:paraId="585D8010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  <w:u w:val="single"/>
        </w:rPr>
        <w:t>Dla praktyki lekarskiej/pielęgniarskiej:</w:t>
      </w:r>
    </w:p>
    <w:p w14:paraId="1606B829" w14:textId="4D737E0C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Style w:val="normaltextrun"/>
          <w:rFonts w:ascii="Calibri" w:hAnsi="Calibri" w:cs="Calibri"/>
          <w:i/>
          <w:iCs/>
          <w:sz w:val="20"/>
          <w:szCs w:val="20"/>
        </w:rPr>
        <w:t>: “{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Numer księgi rejestrowej w rejestrze podmiotów wykonujących działalność leczniczą</w:t>
      </w:r>
      <w:r w:rsidRPr="00825995">
        <w:rPr>
          <w:rStyle w:val="normaltextrun"/>
          <w:rFonts w:ascii="Calibri" w:hAnsi="Calibri" w:cs="Calibri"/>
          <w:i/>
          <w:iCs/>
          <w:sz w:val="20"/>
          <w:szCs w:val="20"/>
        </w:rPr>
        <w:t>}-{3-cyfrowy identyfikator Miejsca Udzielania Świadczeń}”</w:t>
      </w:r>
      <w:r w:rsidR="00B549F3">
        <w:rPr>
          <w:rStyle w:val="eop"/>
          <w:rFonts w:ascii="Calibri" w:hAnsi="Calibri" w:cs="Calibri"/>
          <w:sz w:val="20"/>
          <w:szCs w:val="20"/>
        </w:rPr>
        <w:t xml:space="preserve"> </w:t>
      </w:r>
    </w:p>
    <w:p w14:paraId="1AD3C84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  <w:u w:val="single"/>
        </w:rPr>
      </w:pPr>
      <w:r w:rsidRPr="00825995">
        <w:rPr>
          <w:rStyle w:val="eop"/>
          <w:rFonts w:ascii="Calibri" w:hAnsi="Calibri" w:cs="Calibri"/>
          <w:sz w:val="20"/>
          <w:szCs w:val="20"/>
          <w:u w:val="single"/>
        </w:rPr>
        <w:t>Dla apteki:</w:t>
      </w:r>
    </w:p>
    <w:p w14:paraId="49B6F4E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eop"/>
          <w:rFonts w:ascii="Calibri" w:hAnsi="Calibri" w:cs="Calibri"/>
          <w:sz w:val="20"/>
          <w:szCs w:val="20"/>
        </w:rPr>
      </w:pPr>
      <w:r w:rsidRPr="00825995">
        <w:rPr>
          <w:rStyle w:val="eop"/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Style w:val="eop"/>
          <w:rFonts w:ascii="Calibri" w:hAnsi="Calibri" w:cs="Calibri"/>
          <w:sz w:val="20"/>
          <w:szCs w:val="20"/>
        </w:rPr>
        <w:t>: “{Numer wpisu do rejestru Aptek}”</w:t>
      </w:r>
    </w:p>
    <w:p w14:paraId="0ADF1D9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825995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2C7ED624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REG.WER.3829 Weryfikacja Miejsca Udzielania Świadczeń</w:t>
      </w:r>
    </w:p>
    <w:p w14:paraId="18E9E3F8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Immunization.manufacturer</w:t>
      </w:r>
      <w:proofErr w:type="spellEnd"/>
      <w:r w:rsidRPr="00825995">
        <w:rPr>
          <w:lang w:val="en-US"/>
        </w:rPr>
        <w:t xml:space="preserve"> - [1..1]</w:t>
      </w:r>
    </w:p>
    <w:p w14:paraId="5FDB601B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7E02E2CB" w14:textId="77777777" w:rsidR="00504265" w:rsidRPr="00825995" w:rsidRDefault="00504265" w:rsidP="00504265">
      <w:pPr>
        <w:spacing w:before="0" w:after="60" w:line="264" w:lineRule="auto"/>
        <w:ind w:left="1417"/>
        <w:rPr>
          <w:rStyle w:val="normaltextrun"/>
          <w:rFonts w:ascii="Calibri" w:hAnsi="Calibri" w:cs="Calibri"/>
          <w:sz w:val="20"/>
          <w:szCs w:val="20"/>
          <w:lang w:val="en-US"/>
        </w:rPr>
      </w:pPr>
      <w:r w:rsidRPr="00825995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Producent </w:t>
      </w:r>
      <w:proofErr w:type="spellStart"/>
      <w:r w:rsidRPr="00825995">
        <w:rPr>
          <w:rStyle w:val="normaltextrun"/>
          <w:rFonts w:ascii="Calibri" w:hAnsi="Calibri" w:cs="Calibri"/>
          <w:sz w:val="20"/>
          <w:szCs w:val="20"/>
          <w:lang w:val="en-US"/>
        </w:rPr>
        <w:t>szczepionki</w:t>
      </w:r>
      <w:proofErr w:type="spellEnd"/>
    </w:p>
    <w:p w14:paraId="4FC370AB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Immunization.manufacturer.display</w:t>
      </w:r>
      <w:proofErr w:type="spellEnd"/>
      <w:r w:rsidRPr="00825995">
        <w:rPr>
          <w:lang w:val="en-US"/>
        </w:rPr>
        <w:t xml:space="preserve"> - [1..1]</w:t>
      </w:r>
    </w:p>
    <w:p w14:paraId="17C631C1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96F8697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Nazwa producenta szczepionki</w:t>
      </w:r>
    </w:p>
    <w:p w14:paraId="368B21A7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1296D27F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825995">
        <w:rPr>
          <w:rFonts w:ascii="Calibri" w:hAnsi="Calibri" w:cs="Calibri"/>
          <w:b/>
          <w:sz w:val="20"/>
          <w:szCs w:val="20"/>
          <w:lang w:val="en-US"/>
        </w:rPr>
        <w:t>string</w:t>
      </w:r>
      <w:r w:rsidRPr="00825995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825995">
        <w:rPr>
          <w:rFonts w:ascii="Calibri" w:hAnsi="Calibri" w:cs="Calibri"/>
          <w:i/>
          <w:sz w:val="20"/>
          <w:szCs w:val="20"/>
          <w:lang w:val="en-US"/>
        </w:rPr>
        <w:t xml:space="preserve">{Nazwa </w:t>
      </w:r>
      <w:proofErr w:type="spellStart"/>
      <w:r w:rsidRPr="00825995">
        <w:rPr>
          <w:rFonts w:ascii="Calibri" w:hAnsi="Calibri" w:cs="Calibri"/>
          <w:i/>
          <w:sz w:val="20"/>
          <w:szCs w:val="20"/>
          <w:lang w:val="en-US"/>
        </w:rPr>
        <w:t>producenta</w:t>
      </w:r>
      <w:proofErr w:type="spellEnd"/>
      <w:r w:rsidRPr="00825995">
        <w:rPr>
          <w:rFonts w:ascii="Calibri" w:hAnsi="Calibri" w:cs="Calibri"/>
          <w:i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i/>
          <w:sz w:val="20"/>
          <w:szCs w:val="20"/>
          <w:lang w:val="en-US"/>
        </w:rPr>
        <w:t>szczepionki</w:t>
      </w:r>
      <w:proofErr w:type="spellEnd"/>
      <w:r w:rsidRPr="00825995">
        <w:rPr>
          <w:rFonts w:ascii="Calibri" w:hAnsi="Calibri" w:cs="Calibri"/>
          <w:i/>
          <w:sz w:val="20"/>
          <w:szCs w:val="20"/>
          <w:lang w:val="en-US"/>
        </w:rPr>
        <w:t xml:space="preserve">} </w:t>
      </w:r>
    </w:p>
    <w:p w14:paraId="3F1608E9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Immunization.lotNumber</w:t>
      </w:r>
      <w:proofErr w:type="spellEnd"/>
      <w:r w:rsidRPr="00825995">
        <w:rPr>
          <w:lang w:val="en-US"/>
        </w:rPr>
        <w:t xml:space="preserve"> - [1..1]</w:t>
      </w:r>
    </w:p>
    <w:p w14:paraId="4B60A404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5811155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lastRenderedPageBreak/>
        <w:t>Numer serii szczepionki</w:t>
      </w:r>
    </w:p>
    <w:p w14:paraId="5382C896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5B56131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i/>
          <w:sz w:val="20"/>
          <w:szCs w:val="20"/>
          <w:lang w:val="en-US"/>
        </w:rPr>
      </w:pPr>
      <w:r w:rsidRPr="00825995">
        <w:rPr>
          <w:rFonts w:ascii="Calibri" w:hAnsi="Calibri" w:cs="Calibri"/>
          <w:b/>
          <w:sz w:val="20"/>
          <w:szCs w:val="20"/>
          <w:lang w:val="en-US"/>
        </w:rPr>
        <w:t>string</w:t>
      </w:r>
      <w:r w:rsidRPr="00825995">
        <w:rPr>
          <w:rFonts w:ascii="Calibri" w:hAnsi="Calibri" w:cs="Calibri"/>
          <w:sz w:val="20"/>
          <w:szCs w:val="20"/>
          <w:lang w:val="en-US"/>
        </w:rPr>
        <w:t xml:space="preserve">: </w:t>
      </w:r>
      <w:r w:rsidRPr="00825995">
        <w:rPr>
          <w:rFonts w:ascii="Calibri" w:hAnsi="Calibri" w:cs="Calibri"/>
          <w:i/>
          <w:sz w:val="20"/>
          <w:szCs w:val="20"/>
          <w:lang w:val="en-US"/>
        </w:rPr>
        <w:t>{</w:t>
      </w:r>
      <w:proofErr w:type="spellStart"/>
      <w:r w:rsidRPr="00825995">
        <w:rPr>
          <w:rFonts w:ascii="Calibri" w:hAnsi="Calibri" w:cs="Calibri"/>
          <w:i/>
          <w:sz w:val="20"/>
          <w:szCs w:val="20"/>
          <w:lang w:val="en-US"/>
        </w:rPr>
        <w:t>numer</w:t>
      </w:r>
      <w:proofErr w:type="spellEnd"/>
      <w:r w:rsidRPr="00825995">
        <w:rPr>
          <w:rFonts w:ascii="Calibri" w:hAnsi="Calibri" w:cs="Calibri"/>
          <w:i/>
          <w:sz w:val="20"/>
          <w:szCs w:val="20"/>
          <w:lang w:val="en-US"/>
        </w:rPr>
        <w:t xml:space="preserve"> </w:t>
      </w:r>
      <w:proofErr w:type="spellStart"/>
      <w:r w:rsidRPr="00825995">
        <w:rPr>
          <w:rFonts w:ascii="Calibri" w:hAnsi="Calibri" w:cs="Calibri"/>
          <w:i/>
          <w:sz w:val="20"/>
          <w:szCs w:val="20"/>
          <w:lang w:val="en-US"/>
        </w:rPr>
        <w:t>serii</w:t>
      </w:r>
      <w:proofErr w:type="spellEnd"/>
      <w:r w:rsidRPr="00825995">
        <w:rPr>
          <w:rFonts w:ascii="Calibri" w:hAnsi="Calibri" w:cs="Calibri"/>
          <w:i/>
          <w:sz w:val="20"/>
          <w:szCs w:val="20"/>
          <w:lang w:val="en-US"/>
        </w:rPr>
        <w:t xml:space="preserve">} </w:t>
      </w:r>
    </w:p>
    <w:p w14:paraId="1027F33D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Immunization.site</w:t>
      </w:r>
      <w:proofErr w:type="spellEnd"/>
      <w:r w:rsidRPr="00825995">
        <w:rPr>
          <w:lang w:val="en-US"/>
        </w:rPr>
        <w:t xml:space="preserve"> - [0..1]</w:t>
      </w:r>
    </w:p>
    <w:p w14:paraId="67AB2B5F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CABCEE7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Strona ciała</w:t>
      </w:r>
    </w:p>
    <w:p w14:paraId="562D4344" w14:textId="77777777" w:rsidR="00504265" w:rsidRDefault="00504265" w:rsidP="00504265">
      <w:pPr>
        <w:pStyle w:val="Nagwek7"/>
      </w:pPr>
      <w:proofErr w:type="spellStart"/>
      <w:r>
        <w:t>Immunization.site.coding</w:t>
      </w:r>
      <w:proofErr w:type="spellEnd"/>
      <w:r>
        <w:t xml:space="preserve"> - [1..1]</w:t>
      </w:r>
    </w:p>
    <w:p w14:paraId="217A6F42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710AEB80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Strona ciała w systemie kodowania</w:t>
      </w:r>
    </w:p>
    <w:p w14:paraId="4AF97400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Immunization.site.coding.system</w:t>
      </w:r>
      <w:proofErr w:type="spellEnd"/>
      <w:r w:rsidRPr="00825995">
        <w:rPr>
          <w:lang w:val="en-US"/>
        </w:rPr>
        <w:t xml:space="preserve"> - [1..1]</w:t>
      </w:r>
    </w:p>
    <w:p w14:paraId="5EE4106B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6E56D2B4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System kodowania stron ciała</w:t>
      </w:r>
    </w:p>
    <w:p w14:paraId="13DE2A92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D13DB2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825995">
        <w:rPr>
          <w:rFonts w:ascii="Calibri" w:hAnsi="Calibri" w:cs="Calibri"/>
          <w:sz w:val="20"/>
          <w:szCs w:val="20"/>
          <w:lang w:val="en-US" w:eastAsia="pl-PL"/>
        </w:rPr>
        <w:t>: "urn:oid:22.16.840.1.113883.3.4424.11.1.101"</w:t>
      </w:r>
    </w:p>
    <w:p w14:paraId="0DCB8F9C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Immunization.site.coding.code</w:t>
      </w:r>
      <w:proofErr w:type="spellEnd"/>
      <w:r w:rsidRPr="00825995">
        <w:rPr>
          <w:lang w:val="en-US"/>
        </w:rPr>
        <w:t xml:space="preserve"> - [1..1]</w:t>
      </w:r>
    </w:p>
    <w:p w14:paraId="555113B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26EF8C0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Kod strony ciała w systemie kodowania</w:t>
      </w:r>
    </w:p>
    <w:p w14:paraId="1649B55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4BEB16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code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PLImmunizationSite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42A8C4B6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5F8F6377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REG.WER.5873 Weryfikacja miejsca podania szczepienia</w:t>
      </w:r>
    </w:p>
    <w:p w14:paraId="1AE7B4E8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REG.WER.5916 Weryfikacja miejsca i sposobu podania szczepienia o statusie WYKONANO.</w:t>
      </w:r>
    </w:p>
    <w:p w14:paraId="4613F89B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Immunization.site.coding.display</w:t>
      </w:r>
      <w:proofErr w:type="spellEnd"/>
      <w:r w:rsidRPr="00825995">
        <w:rPr>
          <w:lang w:val="en-US"/>
        </w:rPr>
        <w:t xml:space="preserve"> - [1..1]</w:t>
      </w:r>
    </w:p>
    <w:p w14:paraId="0735215D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C4D921A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Nazwa strony ciała odpowiadająca wartości kodu</w:t>
      </w:r>
    </w:p>
    <w:p w14:paraId="66EAB474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5519AB2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i/>
          <w:sz w:val="20"/>
          <w:szCs w:val="20"/>
        </w:rPr>
        <w:t>”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54C77E96" w14:textId="77777777" w:rsidR="00504265" w:rsidRDefault="00504265" w:rsidP="00504265">
      <w:pPr>
        <w:pStyle w:val="Nagwek6"/>
      </w:pPr>
      <w:proofErr w:type="spellStart"/>
      <w:r>
        <w:t>Immunization.route</w:t>
      </w:r>
      <w:proofErr w:type="spellEnd"/>
      <w:r>
        <w:t xml:space="preserve"> - [1..1]</w:t>
      </w:r>
    </w:p>
    <w:p w14:paraId="045019A9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FF521B8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Droga podania szczepionki</w:t>
      </w:r>
    </w:p>
    <w:p w14:paraId="4A1B4199" w14:textId="77777777" w:rsidR="00504265" w:rsidRDefault="00504265" w:rsidP="00504265">
      <w:pPr>
        <w:pStyle w:val="Nagwek7"/>
      </w:pPr>
      <w:proofErr w:type="spellStart"/>
      <w:r>
        <w:t>Immunization.route.coding</w:t>
      </w:r>
      <w:proofErr w:type="spellEnd"/>
      <w:r>
        <w:t xml:space="preserve"> - [1..1]</w:t>
      </w:r>
    </w:p>
    <w:p w14:paraId="12B05570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11CA6EC6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Zakodowana droga podania szczepionki</w:t>
      </w:r>
    </w:p>
    <w:p w14:paraId="1E08678A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Immunization.route.coding.system</w:t>
      </w:r>
      <w:proofErr w:type="spellEnd"/>
      <w:r w:rsidRPr="00825995">
        <w:rPr>
          <w:lang w:val="en-US"/>
        </w:rPr>
        <w:t xml:space="preserve"> - [1..1]</w:t>
      </w:r>
    </w:p>
    <w:p w14:paraId="4378E92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0957D13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lastRenderedPageBreak/>
        <w:t>System kodowania drogi podania szczepionki</w:t>
      </w:r>
    </w:p>
    <w:p w14:paraId="51EBF7B3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48A77E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val="en-US" w:eastAsia="pl-PL"/>
        </w:rPr>
        <w:t>uri</w:t>
      </w:r>
      <w:proofErr w:type="spellEnd"/>
      <w:r w:rsidRPr="00825995">
        <w:rPr>
          <w:rFonts w:ascii="Calibri" w:hAnsi="Calibri" w:cs="Calibri"/>
          <w:sz w:val="20"/>
          <w:szCs w:val="20"/>
          <w:lang w:val="en-US" w:eastAsia="pl-PL"/>
        </w:rPr>
        <w:t>: "urn:oid:</w:t>
      </w:r>
      <w:r w:rsidRPr="00825995">
        <w:rPr>
          <w:rFonts w:ascii="Calibri" w:hAnsi="Calibri" w:cs="Calibri"/>
          <w:i/>
          <w:iCs/>
          <w:sz w:val="20"/>
          <w:szCs w:val="20"/>
          <w:lang w:val="en-US"/>
        </w:rPr>
        <w:t>2.16.840.1.113883.3.4424.11.1.102</w:t>
      </w:r>
      <w:r w:rsidRPr="00825995">
        <w:rPr>
          <w:rFonts w:ascii="Calibri" w:hAnsi="Calibri" w:cs="Calibri"/>
          <w:i/>
          <w:iCs/>
          <w:sz w:val="20"/>
          <w:szCs w:val="20"/>
          <w:lang w:val="en-US" w:eastAsia="pl-PL"/>
        </w:rPr>
        <w:t>"</w:t>
      </w:r>
    </w:p>
    <w:p w14:paraId="2F26A5A5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Immunization.route.coding.code</w:t>
      </w:r>
      <w:proofErr w:type="spellEnd"/>
      <w:r w:rsidRPr="00825995">
        <w:rPr>
          <w:lang w:val="en-US"/>
        </w:rPr>
        <w:t xml:space="preserve"> - [1..1]</w:t>
      </w:r>
    </w:p>
    <w:p w14:paraId="78AD84C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3CBBE54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Kod drogi podania szczepionki</w:t>
      </w:r>
    </w:p>
    <w:p w14:paraId="2A51760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122AD340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PLImmunizationRoute</w:t>
      </w:r>
      <w:proofErr w:type="spellEnd"/>
      <w:r w:rsidRPr="00825995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0FF701C3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120B629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REG.WER.5874 Weryfikacja drogi podania szczepienia</w:t>
      </w:r>
    </w:p>
    <w:p w14:paraId="59D12E83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REG.WER.5916 Weryfikacja miejsca i sposobu podania szczepienia o statusie WYKONANO.</w:t>
      </w:r>
    </w:p>
    <w:p w14:paraId="48F24FA0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Immunization.route.coding.display</w:t>
      </w:r>
      <w:proofErr w:type="spellEnd"/>
      <w:r w:rsidRPr="00825995">
        <w:rPr>
          <w:lang w:val="en-US"/>
        </w:rPr>
        <w:t xml:space="preserve"> - [1..1]</w:t>
      </w:r>
    </w:p>
    <w:p w14:paraId="12E58684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0A66442F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Nazwa drogi podania szczepionki odpowiadająca wartości kodu</w:t>
      </w:r>
    </w:p>
    <w:p w14:paraId="1052647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3E4F53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>wartość wyświetlona w interfejsie użytkownika odpowiadająca wartości podanej w “</w:t>
      </w:r>
      <w:proofErr w:type="spellStart"/>
      <w:r w:rsidRPr="00825995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i/>
          <w:sz w:val="20"/>
          <w:szCs w:val="20"/>
        </w:rPr>
        <w:t>”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419FD323" w14:textId="77777777" w:rsidR="00504265" w:rsidRDefault="00504265" w:rsidP="00504265">
      <w:pPr>
        <w:pStyle w:val="Nagwek6"/>
      </w:pPr>
      <w:proofErr w:type="spellStart"/>
      <w:r>
        <w:t>Immunization.doseQuantity</w:t>
      </w:r>
      <w:proofErr w:type="spellEnd"/>
      <w:r>
        <w:t xml:space="preserve"> - [0..1]</w:t>
      </w:r>
    </w:p>
    <w:p w14:paraId="2B73BA3C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11BC6571" w14:textId="53306E0C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Ilość podanej szczepionki</w:t>
      </w:r>
      <w:r w:rsidR="00B549F3">
        <w:rPr>
          <w:rFonts w:ascii="Calibri" w:hAnsi="Calibri" w:cs="Calibri"/>
          <w:sz w:val="20"/>
          <w:szCs w:val="20"/>
        </w:rPr>
        <w:t xml:space="preserve"> </w:t>
      </w:r>
    </w:p>
    <w:p w14:paraId="038C6B22" w14:textId="77777777" w:rsidR="00504265" w:rsidRDefault="00504265" w:rsidP="00504265">
      <w:pPr>
        <w:pStyle w:val="Nagwek7"/>
      </w:pPr>
      <w:proofErr w:type="spellStart"/>
      <w:r>
        <w:t>Immunization.doseQuantity.value</w:t>
      </w:r>
      <w:proofErr w:type="spellEnd"/>
      <w:r>
        <w:t xml:space="preserve"> - [1..1]</w:t>
      </w:r>
    </w:p>
    <w:p w14:paraId="3CF6AAFA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E0A186D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Ilość podanej szczepionki</w:t>
      </w:r>
    </w:p>
    <w:p w14:paraId="4458051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7FC8D225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</w:rPr>
        <w:t>decimal</w:t>
      </w:r>
      <w:proofErr w:type="spellEnd"/>
      <w:r w:rsidRPr="00825995">
        <w:rPr>
          <w:rFonts w:ascii="Calibri" w:hAnsi="Calibri" w:cs="Calibri"/>
          <w:sz w:val="20"/>
          <w:szCs w:val="20"/>
        </w:rPr>
        <w:t xml:space="preserve">: </w:t>
      </w:r>
      <w:r w:rsidRPr="00825995">
        <w:rPr>
          <w:rFonts w:ascii="Calibri" w:hAnsi="Calibri" w:cs="Calibri"/>
          <w:i/>
          <w:sz w:val="20"/>
          <w:szCs w:val="20"/>
        </w:rPr>
        <w:t xml:space="preserve">{ilość podanej </w:t>
      </w:r>
      <w:proofErr w:type="spellStart"/>
      <w:r w:rsidRPr="00825995">
        <w:rPr>
          <w:rFonts w:ascii="Calibri" w:hAnsi="Calibri" w:cs="Calibri"/>
          <w:i/>
          <w:sz w:val="20"/>
          <w:szCs w:val="20"/>
        </w:rPr>
        <w:t>szczepinki</w:t>
      </w:r>
      <w:proofErr w:type="spellEnd"/>
      <w:r w:rsidRPr="00825995">
        <w:rPr>
          <w:rFonts w:ascii="Calibri" w:hAnsi="Calibri" w:cs="Calibri"/>
          <w:i/>
          <w:sz w:val="20"/>
          <w:szCs w:val="20"/>
        </w:rPr>
        <w:t>}</w:t>
      </w:r>
    </w:p>
    <w:p w14:paraId="5632C083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25995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7410512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31065721" w14:textId="0FAE4334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F720EC">
        <w:rPr>
          <w:rFonts w:ascii="Calibri" w:hAnsi="Calibri" w:cs="Calibri"/>
          <w:sz w:val="20"/>
          <w:szCs w:val="20"/>
        </w:rPr>
        <w:t>–</w:t>
      </w:r>
      <w:r w:rsidRPr="00825995">
        <w:rPr>
          <w:rFonts w:ascii="Calibri" w:hAnsi="Calibri" w:cs="Calibri"/>
          <w:sz w:val="20"/>
          <w:szCs w:val="20"/>
        </w:rPr>
        <w:t xml:space="preserve"> Moderna</w:t>
      </w:r>
    </w:p>
    <w:p w14:paraId="2B54C93B" w14:textId="23B615AA" w:rsidR="00E32D38" w:rsidRPr="00825995" w:rsidRDefault="00E32D38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32B5F073" w14:textId="1477B139" w:rsidR="00F720EC" w:rsidRDefault="00F720EC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F720EC">
        <w:rPr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F720EC">
        <w:rPr>
          <w:rFonts w:ascii="Calibri" w:hAnsi="Calibri" w:cs="Calibri"/>
          <w:sz w:val="20"/>
          <w:szCs w:val="20"/>
        </w:rPr>
        <w:t>p.COVID</w:t>
      </w:r>
      <w:proofErr w:type="spellEnd"/>
      <w:r w:rsidRPr="00F720EC">
        <w:rPr>
          <w:rFonts w:ascii="Calibri" w:hAnsi="Calibri" w:cs="Calibri"/>
          <w:sz w:val="20"/>
          <w:szCs w:val="20"/>
        </w:rPr>
        <w:t xml:space="preserve"> dla dziecka w wieku 5-12</w:t>
      </w:r>
    </w:p>
    <w:p w14:paraId="49CE125C" w14:textId="42C8CFC8" w:rsidR="00217CC5" w:rsidRPr="00825995" w:rsidRDefault="00217CC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217CC5">
        <w:rPr>
          <w:rFonts w:ascii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217CC5">
        <w:rPr>
          <w:rFonts w:ascii="Calibri" w:hAnsi="Calibri" w:cs="Calibri"/>
          <w:sz w:val="20"/>
          <w:szCs w:val="20"/>
        </w:rPr>
        <w:t>p.Covid</w:t>
      </w:r>
      <w:proofErr w:type="spellEnd"/>
      <w:r w:rsidRPr="00217CC5">
        <w:rPr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217CC5">
        <w:rPr>
          <w:rFonts w:ascii="Calibri" w:hAnsi="Calibri" w:cs="Calibri"/>
          <w:sz w:val="20"/>
          <w:szCs w:val="20"/>
        </w:rPr>
        <w:t>msc</w:t>
      </w:r>
      <w:proofErr w:type="spellEnd"/>
      <w:r w:rsidRPr="00217CC5">
        <w:rPr>
          <w:rFonts w:ascii="Calibri" w:hAnsi="Calibri" w:cs="Calibri"/>
          <w:sz w:val="20"/>
          <w:szCs w:val="20"/>
        </w:rPr>
        <w:t xml:space="preserve"> - 5 lat.</w:t>
      </w:r>
    </w:p>
    <w:p w14:paraId="5B496088" w14:textId="77777777" w:rsidR="00504265" w:rsidRDefault="00504265" w:rsidP="00504265">
      <w:pPr>
        <w:pStyle w:val="Nagwek7"/>
      </w:pPr>
      <w:proofErr w:type="spellStart"/>
      <w:r>
        <w:t>Immunization.doseQuantity.system</w:t>
      </w:r>
      <w:proofErr w:type="spellEnd"/>
      <w:r>
        <w:t xml:space="preserve"> - [1..1]</w:t>
      </w:r>
    </w:p>
    <w:p w14:paraId="29092F8D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0720E8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lastRenderedPageBreak/>
        <w:t>System kodowania jednostek miary</w:t>
      </w:r>
    </w:p>
    <w:p w14:paraId="12A38CB6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759E2C8" w14:textId="63DA18D5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 “urn:oid:2.16.840.1.113883.3.4424.11.1.115"</w:t>
      </w:r>
    </w:p>
    <w:p w14:paraId="3E5DE321" w14:textId="77777777" w:rsidR="00504265" w:rsidRDefault="00504265" w:rsidP="00504265">
      <w:pPr>
        <w:pStyle w:val="Nagwek7"/>
      </w:pPr>
      <w:proofErr w:type="spellStart"/>
      <w:r>
        <w:t>Immunization.doseQuantity.code</w:t>
      </w:r>
      <w:proofErr w:type="spellEnd"/>
      <w:r>
        <w:t xml:space="preserve"> - [1..1]</w:t>
      </w:r>
    </w:p>
    <w:p w14:paraId="32DF45FA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A8C4B4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Kod jednostki miary</w:t>
      </w:r>
    </w:p>
    <w:p w14:paraId="332FE8B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50005242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  <w:lang w:eastAsia="pl-PL"/>
        </w:rPr>
        <w:t>code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 “</w:t>
      </w:r>
      <w:r w:rsidRPr="00825995">
        <w:rPr>
          <w:rFonts w:ascii="Calibri" w:hAnsi="Calibri" w:cs="Calibri"/>
          <w:i/>
          <w:sz w:val="20"/>
          <w:szCs w:val="20"/>
          <w:lang w:eastAsia="pl-PL"/>
        </w:rPr>
        <w:t>{</w:t>
      </w:r>
      <w:r w:rsidRPr="00825995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825995">
        <w:rPr>
          <w:rFonts w:ascii="Calibri" w:hAnsi="Calibri" w:cs="Calibri"/>
          <w:i/>
          <w:sz w:val="20"/>
          <w:szCs w:val="20"/>
        </w:rPr>
        <w:t>PLVacinationDoseQuantity</w:t>
      </w:r>
      <w:proofErr w:type="spellEnd"/>
      <w:r w:rsidRPr="00825995">
        <w:rPr>
          <w:rFonts w:ascii="Calibri" w:hAnsi="Calibri" w:cs="Calibri"/>
          <w:i/>
          <w:sz w:val="20"/>
          <w:szCs w:val="20"/>
          <w:lang w:eastAsia="pl-PL"/>
        </w:rPr>
        <w:t>}”</w:t>
      </w:r>
    </w:p>
    <w:p w14:paraId="37607F46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0BFF7D5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REG.WER.5953 Weryfikacja poprawności kodu jednostki miary szczepionki.</w:t>
      </w:r>
    </w:p>
    <w:p w14:paraId="6378556F" w14:textId="77777777" w:rsidR="00504265" w:rsidRDefault="00504265" w:rsidP="00504265">
      <w:pPr>
        <w:pStyle w:val="Nagwek6"/>
      </w:pPr>
      <w:proofErr w:type="spellStart"/>
      <w:r>
        <w:t>Immunization.performer</w:t>
      </w:r>
      <w:proofErr w:type="spellEnd"/>
      <w:r>
        <w:t xml:space="preserve"> - [1..1]</w:t>
      </w:r>
    </w:p>
    <w:p w14:paraId="1A727392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3C85F43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Pracownik Medyczny biorący udział w procesie szczepienia</w:t>
      </w:r>
    </w:p>
    <w:p w14:paraId="28FB6229" w14:textId="77777777" w:rsidR="00504265" w:rsidRDefault="00504265" w:rsidP="00504265">
      <w:pPr>
        <w:pStyle w:val="Nagwek7"/>
      </w:pPr>
      <w:proofErr w:type="spellStart"/>
      <w:r>
        <w:t>Immunization.performer.actor</w:t>
      </w:r>
      <w:proofErr w:type="spellEnd"/>
      <w:r>
        <w:t xml:space="preserve"> - [1..1]</w:t>
      </w:r>
    </w:p>
    <w:p w14:paraId="4EF18A0C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349CF5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825995">
        <w:rPr>
          <w:rFonts w:ascii="Calibri" w:eastAsia="Calibri" w:hAnsi="Calibri" w:cs="Calibri"/>
          <w:sz w:val="20"/>
          <w:szCs w:val="20"/>
        </w:rPr>
        <w:t>Dane Pracownika Medycznego biorącego udział w procesie szczepienia</w:t>
      </w:r>
    </w:p>
    <w:p w14:paraId="61A331E9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Immunization.performer.actor.identifier</w:t>
      </w:r>
      <w:proofErr w:type="spellEnd"/>
      <w:r w:rsidRPr="00825995">
        <w:rPr>
          <w:lang w:val="en-US"/>
        </w:rPr>
        <w:t xml:space="preserve"> - [1..1]</w:t>
      </w:r>
    </w:p>
    <w:p w14:paraId="4CBEAF8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4A60BFDC" w14:textId="77777777" w:rsidR="00504265" w:rsidRPr="00173662" w:rsidRDefault="00504265" w:rsidP="00504265">
      <w:pPr>
        <w:spacing w:before="0" w:after="60" w:line="264" w:lineRule="auto"/>
        <w:ind w:left="2835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>Identyfikator Pracownika Medycznego</w:t>
      </w:r>
    </w:p>
    <w:p w14:paraId="7CAD3163" w14:textId="77777777" w:rsidR="00504265" w:rsidRPr="00173662" w:rsidRDefault="00504265" w:rsidP="00504265">
      <w:pPr>
        <w:pStyle w:val="Nagwek9"/>
      </w:pPr>
      <w:proofErr w:type="spellStart"/>
      <w:r w:rsidRPr="00173662">
        <w:t>Immunization.performer.actor.identifier.system</w:t>
      </w:r>
      <w:proofErr w:type="spellEnd"/>
      <w:r w:rsidRPr="00173662">
        <w:t xml:space="preserve"> - [1..1]</w:t>
      </w:r>
    </w:p>
    <w:p w14:paraId="1B4C945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3E353F9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OID systemu identyfikacji Pracownika Medycznego</w:t>
      </w:r>
    </w:p>
    <w:p w14:paraId="23196228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FD7652F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825995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825995">
        <w:rPr>
          <w:rFonts w:ascii="Calibri" w:hAnsi="Calibri" w:cs="Calibri"/>
          <w:sz w:val="20"/>
          <w:szCs w:val="20"/>
          <w:lang w:eastAsia="pl-PL"/>
        </w:rPr>
        <w:t>: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{OID systemu identyfikacji Pracownika Medycznego}”</w:t>
      </w:r>
    </w:p>
    <w:p w14:paraId="25518EF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44E5AFB5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REG.WER.4177 Weryfikacja czy podany identyfikator Pracownika Medycznego znajduje się na liście akceptowalnych identyfikatorów</w:t>
      </w:r>
    </w:p>
    <w:p w14:paraId="3A928BC5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REG.WER.6156 Weryfikacja roli pracownika medycznego wykonującego szczepienie.</w:t>
      </w:r>
    </w:p>
    <w:p w14:paraId="2308D651" w14:textId="77777777" w:rsidR="00504265" w:rsidRPr="00825995" w:rsidRDefault="00504265" w:rsidP="00504265">
      <w:pPr>
        <w:pStyle w:val="Nagwek9"/>
        <w:rPr>
          <w:lang w:val="en-US"/>
        </w:rPr>
      </w:pPr>
      <w:proofErr w:type="spellStart"/>
      <w:r w:rsidRPr="00825995">
        <w:rPr>
          <w:lang w:val="en-US"/>
        </w:rPr>
        <w:t>Immunization.performer.actor.identifier.value</w:t>
      </w:r>
      <w:proofErr w:type="spellEnd"/>
      <w:r w:rsidRPr="00825995">
        <w:rPr>
          <w:lang w:val="en-US"/>
        </w:rPr>
        <w:t xml:space="preserve"> - [1..1]</w:t>
      </w:r>
    </w:p>
    <w:p w14:paraId="25129B6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55E14856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Identyfikator Pracownika Medycznego</w:t>
      </w:r>
    </w:p>
    <w:p w14:paraId="3EA0FDBC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4132DDC1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57720164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4BAC2FB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iCs/>
          <w:sz w:val="20"/>
          <w:szCs w:val="20"/>
          <w:lang w:eastAsia="pl-PL"/>
        </w:rPr>
        <w:t>REG.WER.3828 Weryfikacja pracownika medycznego przy zapisie Zdarzenia Medycznego</w:t>
      </w:r>
    </w:p>
    <w:p w14:paraId="27AF903E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lastRenderedPageBreak/>
        <w:t>REG.WER.4301 Weryfikacja poprawności numeru PESEL Pracownika Medycznego</w:t>
      </w:r>
    </w:p>
    <w:p w14:paraId="153D71AB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Immunization.performer.actor.display</w:t>
      </w:r>
      <w:proofErr w:type="spellEnd"/>
      <w:r w:rsidRPr="00825995">
        <w:rPr>
          <w:lang w:val="en-US"/>
        </w:rPr>
        <w:t xml:space="preserve"> - [1..1]</w:t>
      </w:r>
    </w:p>
    <w:p w14:paraId="713E6A1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0279AED5" w14:textId="23D048D2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  <w:lang w:eastAsia="pl-PL"/>
        </w:rPr>
        <w:t>Imię (imiona)</w:t>
      </w:r>
      <w:r w:rsidR="00B549F3">
        <w:rPr>
          <w:rFonts w:ascii="Calibri" w:hAnsi="Calibri" w:cs="Calibri"/>
          <w:sz w:val="20"/>
          <w:szCs w:val="20"/>
          <w:lang w:eastAsia="pl-PL"/>
        </w:rPr>
        <w:t xml:space="preserve"> </w:t>
      </w:r>
      <w:r w:rsidRPr="00825995">
        <w:rPr>
          <w:rFonts w:ascii="Calibri" w:hAnsi="Calibri" w:cs="Calibri"/>
          <w:sz w:val="20"/>
          <w:szCs w:val="20"/>
          <w:lang w:eastAsia="pl-PL"/>
        </w:rPr>
        <w:t>i nazwisko Pracownika Medycznego</w:t>
      </w:r>
    </w:p>
    <w:p w14:paraId="1134E232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34D65037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825995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825995">
        <w:rPr>
          <w:rFonts w:ascii="Calibri" w:hAnsi="Calibri" w:cs="Calibri"/>
          <w:i/>
          <w:iCs/>
          <w:sz w:val="20"/>
          <w:szCs w:val="20"/>
          <w:lang w:eastAsia="pl-PL"/>
        </w:rPr>
        <w:t>: “{imię (imiona) i nazwisko Pracownika Medycznego}”</w:t>
      </w:r>
    </w:p>
    <w:p w14:paraId="1CD0135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825995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7583B844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>REG.WER.4057 Weryfikacja imienia i nazwiska pracownika medycznego</w:t>
      </w:r>
    </w:p>
    <w:p w14:paraId="5940EE9B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825995">
        <w:rPr>
          <w:rFonts w:ascii="Calibri" w:eastAsia="Calibri" w:hAnsi="Calibri" w:cs="Calibri"/>
          <w:iCs/>
          <w:sz w:val="20"/>
          <w:szCs w:val="20"/>
        </w:rPr>
        <w:t xml:space="preserve">REG.WER.4059 Weryfikacja zgodności danych pracownika medycznego w CWPM lub </w:t>
      </w:r>
      <w:proofErr w:type="spellStart"/>
      <w:r w:rsidRPr="00825995">
        <w:rPr>
          <w:rFonts w:ascii="Calibri" w:eastAsia="Calibri" w:hAnsi="Calibri" w:cs="Calibri"/>
          <w:iCs/>
          <w:sz w:val="20"/>
          <w:szCs w:val="20"/>
        </w:rPr>
        <w:t>CWUb</w:t>
      </w:r>
      <w:proofErr w:type="spellEnd"/>
      <w:r w:rsidRPr="00825995">
        <w:rPr>
          <w:rFonts w:ascii="Calibri" w:eastAsia="Calibri" w:hAnsi="Calibri" w:cs="Calibri"/>
          <w:iCs/>
          <w:sz w:val="20"/>
          <w:szCs w:val="20"/>
        </w:rPr>
        <w:t>.</w:t>
      </w:r>
    </w:p>
    <w:p w14:paraId="2B0E8B59" w14:textId="77777777" w:rsidR="00504265" w:rsidRPr="00825995" w:rsidRDefault="00504265" w:rsidP="00504265">
      <w:pPr>
        <w:pStyle w:val="Nagwek6"/>
        <w:rPr>
          <w:lang w:val="en-US"/>
        </w:rPr>
      </w:pPr>
      <w:proofErr w:type="spellStart"/>
      <w:r w:rsidRPr="00825995">
        <w:rPr>
          <w:lang w:val="en-US"/>
        </w:rPr>
        <w:t>Immunization.note</w:t>
      </w:r>
      <w:proofErr w:type="spellEnd"/>
      <w:r w:rsidRPr="00825995">
        <w:rPr>
          <w:lang w:val="en-US"/>
        </w:rPr>
        <w:t xml:space="preserve"> - [0..*]</w:t>
      </w:r>
    </w:p>
    <w:p w14:paraId="6804A368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14FDB0F7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Fonts w:ascii="Calibri" w:hAnsi="Calibri" w:cs="Calibri"/>
          <w:sz w:val="20"/>
          <w:szCs w:val="20"/>
          <w:lang w:val="en-US"/>
        </w:rPr>
        <w:t>Notatka</w:t>
      </w:r>
      <w:proofErr w:type="spellEnd"/>
    </w:p>
    <w:p w14:paraId="637AA196" w14:textId="77777777" w:rsidR="00504265" w:rsidRPr="00825995" w:rsidRDefault="00504265" w:rsidP="00504265">
      <w:pPr>
        <w:pStyle w:val="Nagwek7"/>
        <w:rPr>
          <w:lang w:val="en-US"/>
        </w:rPr>
      </w:pPr>
      <w:proofErr w:type="spellStart"/>
      <w:r w:rsidRPr="00825995">
        <w:rPr>
          <w:lang w:val="en-US"/>
        </w:rPr>
        <w:t>Immunization.note.text</w:t>
      </w:r>
      <w:proofErr w:type="spellEnd"/>
      <w:r w:rsidRPr="00825995">
        <w:rPr>
          <w:lang w:val="en-US"/>
        </w:rPr>
        <w:t xml:space="preserve"> - [1..1]</w:t>
      </w:r>
    </w:p>
    <w:p w14:paraId="7295D79F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797DF0AF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Treść notatki</w:t>
      </w:r>
    </w:p>
    <w:p w14:paraId="6F876893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38C3CB1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sz w:val="20"/>
          <w:szCs w:val="20"/>
        </w:rPr>
        <w:t>markdown</w:t>
      </w:r>
      <w:proofErr w:type="spellEnd"/>
      <w:r w:rsidRPr="00825995">
        <w:rPr>
          <w:rFonts w:ascii="Calibri" w:hAnsi="Calibri" w:cs="Calibri"/>
          <w:sz w:val="20"/>
          <w:szCs w:val="20"/>
        </w:rPr>
        <w:t xml:space="preserve">: </w:t>
      </w:r>
      <w:r w:rsidRPr="00825995">
        <w:rPr>
          <w:rFonts w:ascii="Calibri" w:hAnsi="Calibri" w:cs="Calibri"/>
          <w:i/>
          <w:sz w:val="20"/>
          <w:szCs w:val="20"/>
        </w:rPr>
        <w:t>{treść notatki}</w:t>
      </w:r>
    </w:p>
    <w:p w14:paraId="4A53C6D1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825995">
        <w:rPr>
          <w:rFonts w:ascii="Calibri" w:hAnsi="Calibri" w:cs="Calibri"/>
          <w:b/>
          <w:iCs/>
          <w:sz w:val="20"/>
          <w:szCs w:val="20"/>
        </w:rPr>
        <w:t>Reguły biznesowe:</w:t>
      </w:r>
    </w:p>
    <w:p w14:paraId="0AFF0B02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REG.WER.7013 Weryfikacja podania innego preparatu jako kolejnej dawki</w:t>
      </w:r>
    </w:p>
    <w:p w14:paraId="7555FF59" w14:textId="77777777" w:rsidR="00504265" w:rsidRDefault="00504265" w:rsidP="00504265">
      <w:pPr>
        <w:pStyle w:val="Nagwek6"/>
      </w:pPr>
      <w:proofErr w:type="spellStart"/>
      <w:r>
        <w:t>Immunization.fundingSource</w:t>
      </w:r>
      <w:proofErr w:type="spellEnd"/>
      <w:r>
        <w:t xml:space="preserve"> - [1..1]</w:t>
      </w:r>
    </w:p>
    <w:p w14:paraId="7F31FF4D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3C1C247C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Źródło finansowania szczepienia</w:t>
      </w:r>
    </w:p>
    <w:p w14:paraId="1EB07819" w14:textId="77777777" w:rsidR="00504265" w:rsidRDefault="00504265" w:rsidP="00504265">
      <w:pPr>
        <w:pStyle w:val="Nagwek7"/>
      </w:pPr>
      <w:proofErr w:type="spellStart"/>
      <w:r>
        <w:t>Immunization.fundingSource.coding</w:t>
      </w:r>
      <w:proofErr w:type="spellEnd"/>
      <w:r>
        <w:t xml:space="preserve"> - [1..1]</w:t>
      </w:r>
    </w:p>
    <w:p w14:paraId="72FC22C2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4DCE57D9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Źródło finansowania w systemie kodowania</w:t>
      </w:r>
    </w:p>
    <w:p w14:paraId="000D04EA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Immunization.fundingSource.coding.system</w:t>
      </w:r>
      <w:proofErr w:type="spellEnd"/>
      <w:r w:rsidRPr="00825995">
        <w:rPr>
          <w:lang w:val="en-US"/>
        </w:rPr>
        <w:t xml:space="preserve"> - [1..1]</w:t>
      </w:r>
    </w:p>
    <w:p w14:paraId="0E8239C3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34EE9C86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System kodowania źródeł finansowania</w:t>
      </w:r>
    </w:p>
    <w:p w14:paraId="40F78808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Style w:val="eop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732A69E1" w14:textId="5C259036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sz w:val="20"/>
          <w:szCs w:val="20"/>
          <w:lang w:val="en-US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  <w:lang w:val="en-US"/>
        </w:rPr>
        <w:t>uri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  <w:lang w:val="en-US"/>
        </w:rPr>
        <w:t>:</w:t>
      </w:r>
      <w:r w:rsidRPr="00825995">
        <w:rPr>
          <w:rStyle w:val="normaltextrun"/>
          <w:rFonts w:ascii="Calibri" w:hAnsi="Calibri" w:cs="Calibri"/>
          <w:i/>
          <w:sz w:val="20"/>
          <w:szCs w:val="20"/>
          <w:lang w:val="en-US"/>
        </w:rPr>
        <w:t xml:space="preserve"> </w:t>
      </w:r>
      <w:r w:rsidRPr="00825995">
        <w:rPr>
          <w:rFonts w:ascii="Calibri" w:hAnsi="Calibri" w:cs="Calibri"/>
          <w:sz w:val="20"/>
          <w:szCs w:val="20"/>
          <w:lang w:val="en-US"/>
        </w:rPr>
        <w:t>"urn:oid:2.16.840.1.113883.3.4424.11.1.105"</w:t>
      </w:r>
      <w:r w:rsidR="00B549F3">
        <w:rPr>
          <w:rStyle w:val="normaltextrun"/>
          <w:rFonts w:ascii="Calibri" w:hAnsi="Calibri" w:cs="Calibri"/>
          <w:sz w:val="20"/>
          <w:szCs w:val="20"/>
          <w:lang w:val="en-US"/>
        </w:rPr>
        <w:t xml:space="preserve"> </w:t>
      </w:r>
    </w:p>
    <w:p w14:paraId="3D2CC7D0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Immunization.fundingSource.coding.code</w:t>
      </w:r>
      <w:proofErr w:type="spellEnd"/>
      <w:r w:rsidRPr="00825995">
        <w:rPr>
          <w:lang w:val="en-US"/>
        </w:rPr>
        <w:t xml:space="preserve"> - [1..1]</w:t>
      </w:r>
    </w:p>
    <w:p w14:paraId="79FA3FC4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106D2DCE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Kod źródła finansowania</w:t>
      </w:r>
    </w:p>
    <w:p w14:paraId="4782E504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t>Przyjmuje wartość:</w:t>
      </w:r>
    </w:p>
    <w:p w14:paraId="0398B89A" w14:textId="2D676623" w:rsidR="00504265" w:rsidRPr="00825995" w:rsidRDefault="00504265" w:rsidP="00504265">
      <w:pPr>
        <w:spacing w:before="0" w:after="60" w:line="264" w:lineRule="auto"/>
        <w:ind w:left="2835"/>
        <w:jc w:val="left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</w:rPr>
        <w:t>code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</w:rPr>
        <w:t>: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 xml:space="preserve">“{kod ze słownika </w:t>
      </w:r>
      <w:proofErr w:type="spellStart"/>
      <w:r w:rsidRPr="00825995">
        <w:rPr>
          <w:rStyle w:val="normaltextrun"/>
          <w:rFonts w:ascii="Calibri" w:hAnsi="Calibri" w:cs="Calibri"/>
          <w:i/>
          <w:sz w:val="20"/>
          <w:szCs w:val="20"/>
        </w:rPr>
        <w:t>PLImmunizationFundingSource</w:t>
      </w:r>
      <w:proofErr w:type="spellEnd"/>
      <w:r w:rsidRPr="00825995">
        <w:rPr>
          <w:rStyle w:val="normaltextrun"/>
          <w:rFonts w:ascii="Calibri" w:hAnsi="Calibri" w:cs="Calibri"/>
          <w:i/>
          <w:sz w:val="20"/>
          <w:szCs w:val="20"/>
        </w:rPr>
        <w:t>}”</w:t>
      </w:r>
      <w:r w:rsidR="00B549F3">
        <w:rPr>
          <w:rStyle w:val="normaltextrun"/>
          <w:rFonts w:ascii="Calibri" w:hAnsi="Calibri" w:cs="Calibri"/>
          <w:i/>
          <w:sz w:val="20"/>
          <w:szCs w:val="20"/>
        </w:rPr>
        <w:t xml:space="preserve"> </w:t>
      </w:r>
    </w:p>
    <w:p w14:paraId="14EE9FE0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lastRenderedPageBreak/>
        <w:t>Reguły biznesowe:</w:t>
      </w:r>
    </w:p>
    <w:p w14:paraId="21780322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REG.WER.5877 Weryfikacja źródła finansowania szczepienia</w:t>
      </w:r>
    </w:p>
    <w:p w14:paraId="141CF005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REG.WER.7268 Weryfikacja poprawności źródła finansowania dla wybranej procedury szczepienia.</w:t>
      </w:r>
    </w:p>
    <w:p w14:paraId="353099ED" w14:textId="77777777" w:rsidR="00504265" w:rsidRDefault="00504265" w:rsidP="00504265">
      <w:pPr>
        <w:pStyle w:val="Nagwek6"/>
      </w:pPr>
      <w:proofErr w:type="spellStart"/>
      <w:r>
        <w:t>Immunization.protocolApplied</w:t>
      </w:r>
      <w:proofErr w:type="spellEnd"/>
      <w:r>
        <w:t xml:space="preserve"> - [1..1]</w:t>
      </w:r>
    </w:p>
    <w:p w14:paraId="248DF616" w14:textId="77777777" w:rsidR="00504265" w:rsidRPr="00825995" w:rsidRDefault="00504265" w:rsidP="00504265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75266D6D" w14:textId="77777777" w:rsidR="00504265" w:rsidRPr="00825995" w:rsidRDefault="00504265" w:rsidP="00504265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Dane procedury szczepienia</w:t>
      </w:r>
    </w:p>
    <w:p w14:paraId="5E40DAB8" w14:textId="77777777" w:rsidR="00504265" w:rsidRDefault="00504265" w:rsidP="00504265">
      <w:pPr>
        <w:pStyle w:val="Nagwek7"/>
      </w:pPr>
      <w:proofErr w:type="spellStart"/>
      <w:r>
        <w:t>Immunization.protocolApplied.targetDisease</w:t>
      </w:r>
      <w:proofErr w:type="spellEnd"/>
      <w:r>
        <w:t xml:space="preserve"> - [1..*]</w:t>
      </w:r>
    </w:p>
    <w:p w14:paraId="7913A2E0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015C6A02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Wskazanie procedury szczepienia przeciwko chorobie</w:t>
      </w:r>
    </w:p>
    <w:p w14:paraId="515B814D" w14:textId="77777777" w:rsidR="00504265" w:rsidRPr="00825995" w:rsidRDefault="00504265" w:rsidP="00504265">
      <w:pPr>
        <w:pStyle w:val="Nagwek8"/>
        <w:rPr>
          <w:lang w:val="en-US"/>
        </w:rPr>
      </w:pPr>
      <w:proofErr w:type="spellStart"/>
      <w:r w:rsidRPr="00825995">
        <w:rPr>
          <w:lang w:val="en-US"/>
        </w:rPr>
        <w:t>Immunization.protocolApplied.targetDisease.coding</w:t>
      </w:r>
      <w:proofErr w:type="spellEnd"/>
      <w:r w:rsidRPr="00825995">
        <w:rPr>
          <w:lang w:val="en-US"/>
        </w:rPr>
        <w:t xml:space="preserve"> - [1..1]</w:t>
      </w:r>
    </w:p>
    <w:p w14:paraId="3E7C581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825995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825995">
        <w:rPr>
          <w:rFonts w:ascii="Calibri" w:hAnsi="Calibri" w:cs="Calibri"/>
          <w:b/>
          <w:sz w:val="20"/>
          <w:lang w:val="en-US"/>
        </w:rPr>
        <w:t>:</w:t>
      </w:r>
    </w:p>
    <w:p w14:paraId="434D407A" w14:textId="77777777" w:rsidR="00504265" w:rsidRPr="00825995" w:rsidRDefault="00504265" w:rsidP="00504265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Zakodowana procedura szczepienia przeciwko chorobie</w:t>
      </w:r>
    </w:p>
    <w:p w14:paraId="05AF7066" w14:textId="77777777" w:rsidR="00504265" w:rsidRDefault="00504265" w:rsidP="00504265">
      <w:pPr>
        <w:pStyle w:val="Nagwek9"/>
      </w:pPr>
      <w:proofErr w:type="spellStart"/>
      <w:r>
        <w:t>Immunization.protocolApplied.targetDisease.coding.system</w:t>
      </w:r>
      <w:proofErr w:type="spellEnd"/>
      <w:r>
        <w:t xml:space="preserve"> - [1..1]</w:t>
      </w:r>
    </w:p>
    <w:p w14:paraId="3677B7FF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9DA7B4B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OID systemu kodowania typu Procedury Medycznej.</w:t>
      </w:r>
    </w:p>
    <w:p w14:paraId="2DEE06E6" w14:textId="77777777" w:rsidR="001B26E0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Wymagany system międzynarodowej klasyfikacji procedur medycznych (ICD-9), dostępny pod linkiem:</w:t>
      </w:r>
    </w:p>
    <w:p w14:paraId="3DB8B4ED" w14:textId="4DF0E780" w:rsidR="00504265" w:rsidRPr="00825995" w:rsidRDefault="00000000" w:rsidP="00504265">
      <w:pPr>
        <w:spacing w:before="0" w:after="60" w:line="264" w:lineRule="auto"/>
        <w:ind w:left="3543"/>
        <w:rPr>
          <w:rStyle w:val="Hipercze"/>
          <w:rFonts w:cs="Calibri"/>
          <w:i/>
          <w:iCs/>
          <w:sz w:val="20"/>
          <w:szCs w:val="20"/>
        </w:rPr>
      </w:pPr>
      <w:hyperlink r:id="rId78">
        <w:r w:rsidR="00504265" w:rsidRPr="00825995">
          <w:rPr>
            <w:rStyle w:val="Hipercze"/>
            <w:rFonts w:cs="Calibri"/>
            <w:i/>
            <w:iCs/>
            <w:sz w:val="20"/>
            <w:szCs w:val="20"/>
          </w:rPr>
          <w:t>http://rsk.rejestrymedyczne.csioz.gov.pl/_layouts/15/rsk/PodgladSK.aspx?id=69)</w:t>
        </w:r>
      </w:hyperlink>
    </w:p>
    <w:p w14:paraId="7201C947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4993992F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uri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: “</w:t>
      </w:r>
      <w:r w:rsidRPr="00825995">
        <w:rPr>
          <w:rFonts w:ascii="Calibri" w:hAnsi="Calibri" w:cs="Calibri"/>
          <w:sz w:val="20"/>
          <w:szCs w:val="20"/>
        </w:rPr>
        <w:t>urn:oid:2.16.840.1.113883.3.4424.11.2.6</w:t>
      </w:r>
      <w:r w:rsidRPr="00825995">
        <w:rPr>
          <w:rFonts w:ascii="Calibri" w:hAnsi="Calibri" w:cs="Calibri"/>
          <w:i/>
          <w:iCs/>
          <w:sz w:val="20"/>
          <w:szCs w:val="20"/>
        </w:rPr>
        <w:t>”</w:t>
      </w:r>
    </w:p>
    <w:p w14:paraId="3E688B99" w14:textId="77777777" w:rsidR="00504265" w:rsidRPr="00173662" w:rsidRDefault="00504265" w:rsidP="00504265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t>Immunization.protocolApplied.targetDisease.coding.code</w:t>
      </w:r>
      <w:proofErr w:type="spellEnd"/>
      <w:r w:rsidRPr="00173662">
        <w:rPr>
          <w:lang w:val="en-US"/>
        </w:rPr>
        <w:t xml:space="preserve"> - [1..1]</w:t>
      </w:r>
    </w:p>
    <w:p w14:paraId="4BC03929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85DA5CC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Kod typu procedury</w:t>
      </w:r>
    </w:p>
    <w:p w14:paraId="2BAE5D0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5B3387D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iCs/>
          <w:sz w:val="20"/>
          <w:szCs w:val="20"/>
        </w:rPr>
      </w:pPr>
      <w:proofErr w:type="spellStart"/>
      <w:r w:rsidRPr="00825995">
        <w:rPr>
          <w:rFonts w:ascii="Calibri" w:hAnsi="Calibri" w:cs="Calibri"/>
          <w:b/>
          <w:bCs/>
          <w:sz w:val="20"/>
          <w:szCs w:val="20"/>
        </w:rPr>
        <w:t>code</w:t>
      </w:r>
      <w:proofErr w:type="spellEnd"/>
      <w:r w:rsidRPr="00825995">
        <w:rPr>
          <w:rFonts w:ascii="Calibri" w:hAnsi="Calibri" w:cs="Calibri"/>
          <w:i/>
          <w:iCs/>
          <w:sz w:val="20"/>
          <w:szCs w:val="20"/>
        </w:rPr>
        <w:t>: {kod typu procedury}</w:t>
      </w:r>
    </w:p>
    <w:p w14:paraId="62EE588E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825995">
        <w:rPr>
          <w:rFonts w:ascii="Calibri" w:hAnsi="Calibri" w:cs="Calibri"/>
          <w:b/>
          <w:sz w:val="20"/>
          <w:szCs w:val="20"/>
        </w:rPr>
        <w:t>Reguły biznesowe:</w:t>
      </w:r>
    </w:p>
    <w:p w14:paraId="6CC8348C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REG.WER.6038 Weryfikacja czy kod procedury znajduje </w:t>
      </w:r>
      <w:proofErr w:type="spellStart"/>
      <w:r w:rsidRPr="00825995">
        <w:rPr>
          <w:rFonts w:ascii="Calibri" w:hAnsi="Calibri" w:cs="Calibri"/>
          <w:sz w:val="20"/>
          <w:szCs w:val="20"/>
        </w:rPr>
        <w:t>sie</w:t>
      </w:r>
      <w:proofErr w:type="spellEnd"/>
      <w:r w:rsidRPr="00825995">
        <w:rPr>
          <w:rFonts w:ascii="Calibri" w:hAnsi="Calibri" w:cs="Calibri"/>
          <w:sz w:val="20"/>
          <w:szCs w:val="20"/>
        </w:rPr>
        <w:t xml:space="preserve"> w zdefiniowanym zbiorze.</w:t>
      </w:r>
    </w:p>
    <w:p w14:paraId="5794CD74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REG.WER.5282 Weryfikacja poprawności kodu szczepienia.</w:t>
      </w:r>
    </w:p>
    <w:p w14:paraId="029AB8E1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04B34C2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REG.WER.6375 Weryfikacja czy kod EAN szczepionki COVID znajduje się w zdefiniowanym zbiorze.</w:t>
      </w:r>
    </w:p>
    <w:p w14:paraId="6D7C7743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825995">
        <w:rPr>
          <w:rFonts w:ascii="Calibri" w:hAnsi="Calibri" w:cs="Calibri"/>
          <w:sz w:val="20"/>
          <w:szCs w:val="20"/>
        </w:rPr>
        <w:t>Janssen</w:t>
      </w:r>
      <w:proofErr w:type="spellEnd"/>
    </w:p>
    <w:p w14:paraId="5AF83E0A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lastRenderedPageBreak/>
        <w:t>REG.WER.6704 Weryfikacja występowania zdublowanej dawki szczepienia przy rejestracji</w:t>
      </w:r>
    </w:p>
    <w:p w14:paraId="0070E82B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REG.WER.6051 Weryfikacja poprawności numeru kolejnej dawki szczepienia</w:t>
      </w:r>
    </w:p>
    <w:p w14:paraId="068767A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139F5333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REG.WER.7013 Weryfikacja podania innego preparatu jako kolejnej dawki</w:t>
      </w:r>
    </w:p>
    <w:p w14:paraId="624783FB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REG.WER.7268 Weryfikacja poprawności źródła finansowania dla wybranej procedury szczepienia.</w:t>
      </w:r>
    </w:p>
    <w:p w14:paraId="6C9F1472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REG.WER.7319 Weryfikacja poprawności szczepienia przypominającego.</w:t>
      </w:r>
    </w:p>
    <w:p w14:paraId="2DE04AC8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REG.WER.6051 Weryfikacja poprawności numeru kolejnej dawki szczepienia</w:t>
      </w:r>
    </w:p>
    <w:p w14:paraId="10A1ADC1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25938973" w14:textId="5D7BC65D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601628">
        <w:rPr>
          <w:rFonts w:ascii="Calibri" w:hAnsi="Calibri" w:cs="Calibri"/>
          <w:sz w:val="20"/>
          <w:szCs w:val="20"/>
        </w:rPr>
        <w:t>–</w:t>
      </w:r>
      <w:r w:rsidRPr="00825995">
        <w:rPr>
          <w:rFonts w:ascii="Calibri" w:hAnsi="Calibri" w:cs="Calibri"/>
          <w:sz w:val="20"/>
          <w:szCs w:val="20"/>
        </w:rPr>
        <w:t xml:space="preserve"> Moderna</w:t>
      </w:r>
    </w:p>
    <w:p w14:paraId="7FEF6AB7" w14:textId="663F6E93" w:rsidR="00601628" w:rsidRDefault="00601628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60162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60162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6FFB1C52" w14:textId="187E06FA" w:rsidR="00601628" w:rsidRPr="00825995" w:rsidRDefault="00601628" w:rsidP="00504265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601628">
        <w:rPr>
          <w:rFonts w:ascii="Calibri" w:hAnsi="Calibri" w:cs="Calibri"/>
          <w:sz w:val="20"/>
          <w:szCs w:val="20"/>
        </w:rPr>
        <w:t>REG.WER.7593 Weryfikacja poprawności podania szczepionki p/HPV.</w:t>
      </w:r>
    </w:p>
    <w:p w14:paraId="280CCD6E" w14:textId="77777777" w:rsidR="00504265" w:rsidRPr="00825995" w:rsidRDefault="00504265" w:rsidP="00504265">
      <w:pPr>
        <w:pStyle w:val="Nagwek9"/>
        <w:rPr>
          <w:lang w:val="en-US"/>
        </w:rPr>
      </w:pPr>
      <w:proofErr w:type="spellStart"/>
      <w:r w:rsidRPr="00825995">
        <w:rPr>
          <w:lang w:val="en-US"/>
        </w:rPr>
        <w:t>Immunization.protocolApplied.targetDisease.coding.display</w:t>
      </w:r>
      <w:proofErr w:type="spellEnd"/>
      <w:r w:rsidRPr="00825995">
        <w:rPr>
          <w:lang w:val="en-US"/>
        </w:rPr>
        <w:t xml:space="preserve"> - [1…1]</w:t>
      </w:r>
    </w:p>
    <w:p w14:paraId="0E31C7D6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26CC0C2C" w14:textId="77777777" w:rsidR="00504265" w:rsidRPr="00825995" w:rsidRDefault="00504265" w:rsidP="00504265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Nazwa typu procedury odpowiadająca wartości kodu</w:t>
      </w:r>
    </w:p>
    <w:p w14:paraId="7CFBCCFF" w14:textId="77777777" w:rsidR="00504265" w:rsidRPr="00825995" w:rsidRDefault="00504265" w:rsidP="0050426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62F44ABF" w14:textId="77777777" w:rsidR="00504265" w:rsidRPr="00825995" w:rsidRDefault="00504265" w:rsidP="00504265">
      <w:pPr>
        <w:spacing w:before="0" w:after="60" w:line="264" w:lineRule="auto"/>
        <w:ind w:left="3543"/>
        <w:jc w:val="left"/>
        <w:rPr>
          <w:rFonts w:ascii="Calibri" w:hAnsi="Calibri" w:cs="Calibri"/>
          <w:i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sz w:val="20"/>
          <w:szCs w:val="20"/>
        </w:rPr>
        <w:t>: „</w:t>
      </w:r>
      <w:r w:rsidRPr="00825995">
        <w:rPr>
          <w:rFonts w:ascii="Calibri" w:hAnsi="Calibri" w:cs="Calibri"/>
          <w:i/>
          <w:iCs/>
          <w:sz w:val="20"/>
          <w:szCs w:val="20"/>
        </w:rPr>
        <w:t>{</w:t>
      </w:r>
      <w:r w:rsidRPr="00825995">
        <w:rPr>
          <w:rFonts w:ascii="Calibri" w:eastAsia="Calibri" w:hAnsi="Calibri" w:cs="Calibri"/>
          <w:i/>
          <w:iCs/>
          <w:sz w:val="20"/>
          <w:szCs w:val="20"/>
        </w:rPr>
        <w:t>wartość wyświetlona w interfejsie użytkownika odpowiadająca wartości podanej w “</w:t>
      </w:r>
      <w:proofErr w:type="spellStart"/>
      <w:r w:rsidRPr="00825995">
        <w:rPr>
          <w:rFonts w:ascii="Calibri" w:eastAsia="Calibri" w:hAnsi="Calibri" w:cs="Calibri"/>
          <w:i/>
          <w:iCs/>
          <w:sz w:val="20"/>
          <w:szCs w:val="20"/>
        </w:rPr>
        <w:t>code</w:t>
      </w:r>
      <w:proofErr w:type="spellEnd"/>
      <w:r w:rsidRPr="00825995">
        <w:rPr>
          <w:rFonts w:ascii="Calibri" w:eastAsia="Calibri" w:hAnsi="Calibri" w:cs="Calibri"/>
          <w:i/>
          <w:iCs/>
          <w:sz w:val="20"/>
          <w:szCs w:val="20"/>
        </w:rPr>
        <w:t>”</w:t>
      </w:r>
      <w:r w:rsidRPr="00825995">
        <w:rPr>
          <w:rFonts w:ascii="Calibri" w:hAnsi="Calibri" w:cs="Calibri"/>
          <w:i/>
          <w:sz w:val="20"/>
          <w:szCs w:val="20"/>
        </w:rPr>
        <w:t>}”</w:t>
      </w:r>
    </w:p>
    <w:p w14:paraId="50E461D2" w14:textId="77777777" w:rsidR="00504265" w:rsidRPr="00173662" w:rsidRDefault="00504265" w:rsidP="00504265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Immunization.protocolApplied.doseNumberPositiveInt</w:t>
      </w:r>
      <w:proofErr w:type="spellEnd"/>
      <w:r w:rsidRPr="00173662">
        <w:rPr>
          <w:lang w:val="en-US"/>
        </w:rPr>
        <w:t xml:space="preserve"> - [1..1]</w:t>
      </w:r>
    </w:p>
    <w:p w14:paraId="6489865C" w14:textId="77777777" w:rsidR="00504265" w:rsidRPr="00173662" w:rsidRDefault="00504265" w:rsidP="00504265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0AF465CB" w14:textId="77777777" w:rsidR="00504265" w:rsidRPr="00173662" w:rsidRDefault="00504265" w:rsidP="00504265">
      <w:pPr>
        <w:spacing w:before="0" w:after="60" w:line="264" w:lineRule="auto"/>
        <w:ind w:left="2126"/>
        <w:rPr>
          <w:rFonts w:ascii="Calibri" w:hAnsi="Calibri"/>
          <w:sz w:val="20"/>
          <w:lang w:val="en-US"/>
        </w:rPr>
      </w:pPr>
      <w:proofErr w:type="spellStart"/>
      <w:r w:rsidRPr="00173662">
        <w:rPr>
          <w:rFonts w:ascii="Calibri" w:hAnsi="Calibri"/>
          <w:sz w:val="20"/>
          <w:lang w:val="en-US"/>
        </w:rPr>
        <w:t>Numer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podawanej</w:t>
      </w:r>
      <w:proofErr w:type="spellEnd"/>
      <w:r w:rsidRPr="00173662">
        <w:rPr>
          <w:rFonts w:ascii="Calibri" w:hAnsi="Calibri"/>
          <w:sz w:val="20"/>
          <w:lang w:val="en-US"/>
        </w:rPr>
        <w:t xml:space="preserve"> </w:t>
      </w:r>
      <w:proofErr w:type="spellStart"/>
      <w:r w:rsidRPr="00173662">
        <w:rPr>
          <w:rFonts w:ascii="Calibri" w:hAnsi="Calibri"/>
          <w:sz w:val="20"/>
          <w:lang w:val="en-US"/>
        </w:rPr>
        <w:t>dawki</w:t>
      </w:r>
      <w:proofErr w:type="spellEnd"/>
    </w:p>
    <w:p w14:paraId="5CF1E593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47012785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</w:rPr>
        <w:t>positiveInt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</w:rPr>
        <w:t>: „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{numer dawki}”</w:t>
      </w:r>
    </w:p>
    <w:p w14:paraId="12560178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1417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08831E81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29360066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REG.WER.6146 Weryfikacja występowania zdublowanej dawki szczepienia</w:t>
      </w:r>
    </w:p>
    <w:p w14:paraId="17BA121D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REG.WER.6704 Weryfikacja występowania zdublowanej dawki szczepienia przy rejestracji</w:t>
      </w:r>
    </w:p>
    <w:p w14:paraId="585599D5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lastRenderedPageBreak/>
        <w:t>REG.WER.6051 Weryfikacja poprawności numeru kolejnej dawki szczepienia</w:t>
      </w:r>
    </w:p>
    <w:p w14:paraId="66FB5C2A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540BA4A7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5DB87C00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REG.WER.7013 Weryfikacja podania innego preparatu jako kolejnej dawki</w:t>
      </w:r>
    </w:p>
    <w:p w14:paraId="0979E3F8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242B5E03" w14:textId="3F8547C7" w:rsidR="00504265" w:rsidRPr="00825995" w:rsidRDefault="0050426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5127F5">
        <w:rPr>
          <w:rStyle w:val="normaltextrun"/>
          <w:rFonts w:ascii="Calibri" w:hAnsi="Calibri" w:cs="Calibri"/>
          <w:sz w:val="20"/>
          <w:szCs w:val="20"/>
        </w:rPr>
        <w:t>–</w:t>
      </w:r>
      <w:r w:rsidRPr="00825995">
        <w:rPr>
          <w:rStyle w:val="normaltextrun"/>
          <w:rFonts w:ascii="Calibri" w:hAnsi="Calibri" w:cs="Calibri"/>
          <w:sz w:val="20"/>
          <w:szCs w:val="20"/>
        </w:rPr>
        <w:t xml:space="preserve"> Moderna</w:t>
      </w:r>
    </w:p>
    <w:p w14:paraId="771F70FC" w14:textId="79716EA2" w:rsidR="00E32D38" w:rsidRPr="00825995" w:rsidRDefault="00E32D38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E32D38">
        <w:rPr>
          <w:rStyle w:val="normaltextrun"/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Style w:val="normaltextrun"/>
          <w:rFonts w:ascii="Calibri" w:hAnsi="Calibri" w:cs="Calibri"/>
          <w:sz w:val="20"/>
          <w:szCs w:val="20"/>
        </w:rPr>
        <w:t>Janssen</w:t>
      </w:r>
      <w:proofErr w:type="spellEnd"/>
    </w:p>
    <w:p w14:paraId="47C969F9" w14:textId="0D880176" w:rsidR="005127F5" w:rsidRDefault="005127F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127F5">
        <w:rPr>
          <w:rStyle w:val="normaltextrun"/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5127F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5127F5">
        <w:rPr>
          <w:rStyle w:val="normaltextrun"/>
          <w:rFonts w:ascii="Calibri" w:hAnsi="Calibri" w:cs="Calibri"/>
          <w:sz w:val="20"/>
          <w:szCs w:val="20"/>
        </w:rPr>
        <w:t xml:space="preserve"> dla dziecka w wieku 5-12</w:t>
      </w:r>
    </w:p>
    <w:p w14:paraId="7696E7F6" w14:textId="101C4660" w:rsidR="00217CC5" w:rsidRDefault="00217CC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17CC5">
        <w:rPr>
          <w:rStyle w:val="normaltextrun"/>
          <w:rFonts w:ascii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217CC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217CC5">
        <w:rPr>
          <w:rStyle w:val="normaltextrun"/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217CC5">
        <w:rPr>
          <w:rStyle w:val="normaltextrun"/>
          <w:rFonts w:ascii="Calibri" w:hAnsi="Calibri" w:cs="Calibri"/>
          <w:sz w:val="20"/>
          <w:szCs w:val="20"/>
        </w:rPr>
        <w:t>msc</w:t>
      </w:r>
      <w:proofErr w:type="spellEnd"/>
      <w:r w:rsidRPr="00217CC5">
        <w:rPr>
          <w:rStyle w:val="normaltextrun"/>
          <w:rFonts w:ascii="Calibri" w:hAnsi="Calibri" w:cs="Calibri"/>
          <w:sz w:val="20"/>
          <w:szCs w:val="20"/>
        </w:rPr>
        <w:t xml:space="preserve"> - 5 lat.</w:t>
      </w:r>
    </w:p>
    <w:p w14:paraId="377E6DDC" w14:textId="21EA2F80" w:rsidR="00845C4B" w:rsidRPr="00825995" w:rsidRDefault="00845C4B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45C4B">
        <w:rPr>
          <w:rStyle w:val="normaltextrun"/>
          <w:rFonts w:ascii="Calibri" w:hAnsi="Calibri" w:cs="Calibri"/>
          <w:sz w:val="20"/>
          <w:szCs w:val="20"/>
        </w:rPr>
        <w:t>REG.WER.9436 Weryfikacja poprawności numeru kolejnej dawki szczepionki przypominającej</w:t>
      </w:r>
    </w:p>
    <w:p w14:paraId="2EC2666B" w14:textId="77777777" w:rsidR="00504265" w:rsidRDefault="00504265" w:rsidP="00504265">
      <w:pPr>
        <w:pStyle w:val="Nagwek7"/>
      </w:pPr>
      <w:proofErr w:type="spellStart"/>
      <w:r>
        <w:t>Immunization.protocolApplied.seriesDosesPositiveInt</w:t>
      </w:r>
      <w:proofErr w:type="spellEnd"/>
      <w:r>
        <w:t xml:space="preserve"> - [0..1]</w:t>
      </w:r>
    </w:p>
    <w:p w14:paraId="72DFDBBA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10FD6C01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Liczba dawek szczepienia, których otrzymanie przez pacjenta jest wymagane do uzyskania optymalnej odporności.</w:t>
      </w:r>
    </w:p>
    <w:p w14:paraId="4CCBC459" w14:textId="3A00D9BE" w:rsidR="00FD6367" w:rsidRPr="00825995" w:rsidRDefault="00FD6367" w:rsidP="00FD636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F157A">
        <w:rPr>
          <w:rFonts w:ascii="Calibri" w:hAnsi="Calibri" w:cs="Calibri"/>
          <w:color w:val="FF0000"/>
          <w:sz w:val="20"/>
          <w:szCs w:val="20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</w:rPr>
        <w:t>!</w:t>
      </w:r>
      <w:r w:rsidRPr="005C238A">
        <w:rPr>
          <w:rFonts w:ascii="Calibri" w:hAnsi="Calibri" w:cs="Calibri"/>
          <w:sz w:val="20"/>
          <w:szCs w:val="20"/>
        </w:rPr>
        <w:t xml:space="preserve"> Nie dotyczy dawki przypominającej.</w:t>
      </w:r>
      <w:r>
        <w:rPr>
          <w:rFonts w:ascii="Calibri" w:hAnsi="Calibri" w:cs="Calibri"/>
          <w:sz w:val="20"/>
          <w:szCs w:val="20"/>
        </w:rPr>
        <w:t xml:space="preserve"> Dla </w:t>
      </w:r>
      <w:r w:rsidRPr="005C238A">
        <w:rPr>
          <w:rFonts w:ascii="Calibri" w:hAnsi="Calibri" w:cs="Calibri"/>
          <w:sz w:val="20"/>
          <w:szCs w:val="20"/>
        </w:rPr>
        <w:t>dawki przypominającej</w:t>
      </w:r>
      <w:r>
        <w:rPr>
          <w:rFonts w:ascii="Calibri" w:hAnsi="Calibri" w:cs="Calibri"/>
          <w:sz w:val="20"/>
          <w:szCs w:val="20"/>
        </w:rPr>
        <w:t xml:space="preserve"> należy wypełnić pole </w:t>
      </w:r>
      <w:proofErr w:type="spellStart"/>
      <w:r w:rsidRPr="00D4512E">
        <w:rPr>
          <w:rFonts w:ascii="Calibri" w:hAnsi="Calibri" w:cs="Calibri"/>
          <w:b/>
          <w:sz w:val="20"/>
          <w:szCs w:val="20"/>
        </w:rPr>
        <w:t>Immunization.protocolApplied.seriesDosesString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5B2B261F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216251C0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i/>
          <w:sz w:val="20"/>
          <w:szCs w:val="20"/>
        </w:rPr>
      </w:pPr>
      <w:proofErr w:type="spellStart"/>
      <w:r w:rsidRPr="00825995">
        <w:rPr>
          <w:rStyle w:val="normaltextrun"/>
          <w:rFonts w:ascii="Calibri" w:hAnsi="Calibri" w:cs="Calibri"/>
          <w:b/>
          <w:sz w:val="20"/>
          <w:szCs w:val="20"/>
        </w:rPr>
        <w:t>positiveInt</w:t>
      </w:r>
      <w:proofErr w:type="spellEnd"/>
      <w:r w:rsidRPr="00825995">
        <w:rPr>
          <w:rStyle w:val="normaltextrun"/>
          <w:rFonts w:ascii="Calibri" w:hAnsi="Calibri" w:cs="Calibri"/>
          <w:sz w:val="20"/>
          <w:szCs w:val="20"/>
        </w:rPr>
        <w:t>: „</w:t>
      </w:r>
      <w:r w:rsidRPr="00825995">
        <w:rPr>
          <w:rStyle w:val="normaltextrun"/>
          <w:rFonts w:ascii="Calibri" w:hAnsi="Calibri" w:cs="Calibri"/>
          <w:i/>
          <w:sz w:val="20"/>
          <w:szCs w:val="20"/>
        </w:rPr>
        <w:t>{liczba dawek}”</w:t>
      </w:r>
    </w:p>
    <w:p w14:paraId="53E6E819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1417"/>
        <w:rPr>
          <w:rStyle w:val="normaltextrun"/>
          <w:rFonts w:ascii="Calibri" w:hAnsi="Calibri" w:cs="Calibri"/>
          <w:iCs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iCs/>
          <w:sz w:val="20"/>
          <w:szCs w:val="20"/>
        </w:rPr>
        <w:t>Reguły biznesowe:</w:t>
      </w:r>
    </w:p>
    <w:p w14:paraId="5C62ED82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5A3E79AE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29CEDFCE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REG.WER.6051 Weryfikacja poprawności numeru kolejnej dawki szczepienia</w:t>
      </w:r>
    </w:p>
    <w:p w14:paraId="006CA24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629A395C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REG.WER.7319 Weryfikacja poprawności szczepienia przypominającego.</w:t>
      </w:r>
    </w:p>
    <w:p w14:paraId="519767C5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2126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>REG.WER.7530 Weryfikacja poprawności rejestracji dawki przypominającej – Pfizer</w:t>
      </w:r>
    </w:p>
    <w:p w14:paraId="3874E4B5" w14:textId="1CEB74C2" w:rsidR="00504265" w:rsidRPr="00825995" w:rsidRDefault="0050426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825995">
        <w:rPr>
          <w:rStyle w:val="normaltextrun"/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5127F5">
        <w:rPr>
          <w:rStyle w:val="normaltextrun"/>
          <w:rFonts w:ascii="Calibri" w:hAnsi="Calibri" w:cs="Calibri"/>
          <w:sz w:val="20"/>
          <w:szCs w:val="20"/>
        </w:rPr>
        <w:t>–</w:t>
      </w:r>
      <w:r w:rsidRPr="00825995">
        <w:rPr>
          <w:rStyle w:val="normaltextrun"/>
          <w:rFonts w:ascii="Calibri" w:hAnsi="Calibri" w:cs="Calibri"/>
          <w:sz w:val="20"/>
          <w:szCs w:val="20"/>
        </w:rPr>
        <w:t xml:space="preserve"> Moderna</w:t>
      </w:r>
    </w:p>
    <w:p w14:paraId="0FEB0215" w14:textId="16A34EA9" w:rsidR="00E32D38" w:rsidRDefault="00E32D38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E32D38">
        <w:rPr>
          <w:rStyle w:val="normaltextrun"/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Style w:val="normaltextrun"/>
          <w:rFonts w:ascii="Calibri" w:hAnsi="Calibri" w:cs="Calibri"/>
          <w:sz w:val="20"/>
          <w:szCs w:val="20"/>
        </w:rPr>
        <w:t>Janssen</w:t>
      </w:r>
      <w:proofErr w:type="spellEnd"/>
    </w:p>
    <w:p w14:paraId="3E638E15" w14:textId="34F66C91" w:rsidR="005127F5" w:rsidRDefault="005127F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5127F5">
        <w:rPr>
          <w:rStyle w:val="normaltextrun"/>
          <w:rFonts w:ascii="Calibri" w:hAnsi="Calibri" w:cs="Calibri"/>
          <w:sz w:val="20"/>
          <w:szCs w:val="20"/>
        </w:rPr>
        <w:t xml:space="preserve">REG.WER.7640 Weryfikacja poprawności podania szczepionki </w:t>
      </w:r>
      <w:proofErr w:type="spellStart"/>
      <w:r w:rsidRPr="005127F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5127F5">
        <w:rPr>
          <w:rStyle w:val="normaltextrun"/>
          <w:rFonts w:ascii="Calibri" w:hAnsi="Calibri" w:cs="Calibri"/>
          <w:sz w:val="20"/>
          <w:szCs w:val="20"/>
        </w:rPr>
        <w:t xml:space="preserve"> dla dziecka w wieku 5-12</w:t>
      </w:r>
    </w:p>
    <w:p w14:paraId="37729540" w14:textId="0989BE4E" w:rsidR="00217CC5" w:rsidRPr="00825995" w:rsidRDefault="00217CC5" w:rsidP="00504265">
      <w:pPr>
        <w:spacing w:before="0" w:after="60" w:line="264" w:lineRule="auto"/>
        <w:ind w:left="2126"/>
        <w:jc w:val="left"/>
        <w:rPr>
          <w:rStyle w:val="normaltextrun"/>
          <w:rFonts w:ascii="Calibri" w:hAnsi="Calibri" w:cs="Calibri"/>
          <w:sz w:val="20"/>
          <w:szCs w:val="20"/>
        </w:rPr>
      </w:pPr>
      <w:r w:rsidRPr="00217CC5">
        <w:rPr>
          <w:rStyle w:val="normaltextrun"/>
          <w:rFonts w:ascii="Calibri" w:hAnsi="Calibri" w:cs="Calibri"/>
          <w:sz w:val="20"/>
          <w:szCs w:val="20"/>
        </w:rPr>
        <w:t xml:space="preserve">REG.WER.9637 Weryfikacja poprawności podania szczepionki (Pfizer) </w:t>
      </w:r>
      <w:proofErr w:type="spellStart"/>
      <w:r w:rsidRPr="00217CC5">
        <w:rPr>
          <w:rStyle w:val="normaltextrun"/>
          <w:rFonts w:ascii="Calibri" w:hAnsi="Calibri" w:cs="Calibri"/>
          <w:sz w:val="20"/>
          <w:szCs w:val="20"/>
        </w:rPr>
        <w:t>p.Covid</w:t>
      </w:r>
      <w:proofErr w:type="spellEnd"/>
      <w:r w:rsidRPr="00217CC5">
        <w:rPr>
          <w:rStyle w:val="normaltextrun"/>
          <w:rFonts w:ascii="Calibri" w:hAnsi="Calibri" w:cs="Calibri"/>
          <w:sz w:val="20"/>
          <w:szCs w:val="20"/>
        </w:rPr>
        <w:t xml:space="preserve"> dla dziecka w wieku 6 </w:t>
      </w:r>
      <w:proofErr w:type="spellStart"/>
      <w:r w:rsidRPr="00217CC5">
        <w:rPr>
          <w:rStyle w:val="normaltextrun"/>
          <w:rFonts w:ascii="Calibri" w:hAnsi="Calibri" w:cs="Calibri"/>
          <w:sz w:val="20"/>
          <w:szCs w:val="20"/>
        </w:rPr>
        <w:t>msc</w:t>
      </w:r>
      <w:proofErr w:type="spellEnd"/>
      <w:r w:rsidRPr="00217CC5">
        <w:rPr>
          <w:rStyle w:val="normaltextrun"/>
          <w:rFonts w:ascii="Calibri" w:hAnsi="Calibri" w:cs="Calibri"/>
          <w:sz w:val="20"/>
          <w:szCs w:val="20"/>
        </w:rPr>
        <w:t xml:space="preserve"> - 5 lat.</w:t>
      </w:r>
    </w:p>
    <w:p w14:paraId="7776BC0F" w14:textId="77777777" w:rsidR="00504265" w:rsidRDefault="00504265" w:rsidP="00504265">
      <w:pPr>
        <w:pStyle w:val="Nagwek7"/>
      </w:pPr>
      <w:proofErr w:type="spellStart"/>
      <w:r>
        <w:lastRenderedPageBreak/>
        <w:t>Immunization.protocolApplied.seriesDosesString</w:t>
      </w:r>
      <w:proofErr w:type="spellEnd"/>
      <w:r>
        <w:t xml:space="preserve"> - [0..1]</w:t>
      </w:r>
    </w:p>
    <w:p w14:paraId="21197028" w14:textId="77777777" w:rsidR="00504265" w:rsidRPr="00825995" w:rsidRDefault="00504265" w:rsidP="00504265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825995">
        <w:rPr>
          <w:rFonts w:ascii="Calibri" w:hAnsi="Calibri" w:cs="Calibri"/>
          <w:b/>
          <w:sz w:val="20"/>
        </w:rPr>
        <w:t>Opis:</w:t>
      </w:r>
    </w:p>
    <w:p w14:paraId="67F066CD" w14:textId="77777777" w:rsidR="00504265" w:rsidRPr="00825995" w:rsidRDefault="00504265" w:rsidP="00504265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Oznaczenie dawki przypominającej.</w:t>
      </w:r>
    </w:p>
    <w:p w14:paraId="2B540D84" w14:textId="690CD4B3" w:rsidR="00FD6367" w:rsidRPr="00825995" w:rsidRDefault="00FD6367" w:rsidP="00FD6367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EF157A">
        <w:rPr>
          <w:rFonts w:ascii="Calibri" w:hAnsi="Calibri" w:cs="Calibri"/>
          <w:color w:val="FF0000"/>
          <w:sz w:val="20"/>
          <w:szCs w:val="20"/>
        </w:rPr>
        <w:t>Uwaga</w:t>
      </w:r>
      <w:r w:rsidR="004F1BA7">
        <w:rPr>
          <w:rFonts w:ascii="Calibri" w:hAnsi="Calibri" w:cs="Calibri"/>
          <w:color w:val="FF0000"/>
          <w:sz w:val="20"/>
          <w:szCs w:val="20"/>
        </w:rPr>
        <w:t>!</w:t>
      </w:r>
      <w:r w:rsidRPr="005C238A">
        <w:rPr>
          <w:rFonts w:ascii="Calibri" w:hAnsi="Calibri" w:cs="Calibri"/>
          <w:sz w:val="20"/>
          <w:szCs w:val="20"/>
        </w:rPr>
        <w:t xml:space="preserve"> Dotyczy tylko dawki przypominającej.</w:t>
      </w:r>
      <w:r>
        <w:rPr>
          <w:rFonts w:ascii="Calibri" w:hAnsi="Calibri" w:cs="Calibri"/>
          <w:sz w:val="20"/>
          <w:szCs w:val="20"/>
        </w:rPr>
        <w:t xml:space="preserve"> Dla dawki innej niż przypominająca należy wypełnić pole </w:t>
      </w:r>
      <w:proofErr w:type="spellStart"/>
      <w:r w:rsidRPr="00EF157A">
        <w:rPr>
          <w:rFonts w:ascii="Calibri" w:hAnsi="Calibri" w:cs="Calibri"/>
          <w:b/>
          <w:sz w:val="20"/>
          <w:szCs w:val="20"/>
        </w:rPr>
        <w:t>Immunization.protocolApplied.seriesDosesPositiveInt</w:t>
      </w:r>
      <w:proofErr w:type="spellEnd"/>
      <w:r>
        <w:rPr>
          <w:rFonts w:ascii="Calibri" w:hAnsi="Calibri" w:cs="Calibri"/>
          <w:sz w:val="20"/>
          <w:szCs w:val="20"/>
        </w:rPr>
        <w:t>.</w:t>
      </w:r>
    </w:p>
    <w:p w14:paraId="25057373" w14:textId="77777777" w:rsidR="00504265" w:rsidRPr="00825995" w:rsidRDefault="00504265" w:rsidP="00504265">
      <w:pPr>
        <w:spacing w:before="0" w:after="60" w:line="264" w:lineRule="auto"/>
        <w:ind w:left="1417"/>
        <w:contextualSpacing/>
        <w:jc w:val="left"/>
        <w:textAlignment w:val="baseline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sz w:val="20"/>
          <w:szCs w:val="20"/>
        </w:rPr>
        <w:t>Przyjmuje wartość:</w:t>
      </w:r>
    </w:p>
    <w:p w14:paraId="5D2AC29D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b/>
          <w:bCs/>
          <w:sz w:val="20"/>
          <w:szCs w:val="20"/>
        </w:rPr>
        <w:t>string</w:t>
      </w:r>
      <w:r w:rsidRPr="00825995">
        <w:rPr>
          <w:rFonts w:ascii="Calibri" w:hAnsi="Calibri" w:cs="Calibri"/>
          <w:b/>
          <w:sz w:val="20"/>
          <w:szCs w:val="20"/>
        </w:rPr>
        <w:t>:</w:t>
      </w:r>
      <w:r w:rsidRPr="00825995">
        <w:rPr>
          <w:rFonts w:ascii="Calibri" w:hAnsi="Calibri" w:cs="Calibri"/>
          <w:i/>
          <w:sz w:val="20"/>
          <w:szCs w:val="20"/>
        </w:rPr>
        <w:t xml:space="preserve"> </w:t>
      </w:r>
      <w:r w:rsidRPr="00825995">
        <w:rPr>
          <w:rFonts w:ascii="Calibri" w:hAnsi="Calibri" w:cs="Calibri"/>
          <w:sz w:val="20"/>
          <w:szCs w:val="20"/>
        </w:rPr>
        <w:t>"przypominająca"</w:t>
      </w:r>
    </w:p>
    <w:p w14:paraId="4C78F7F2" w14:textId="77777777" w:rsidR="00504265" w:rsidRPr="00825995" w:rsidRDefault="00504265" w:rsidP="00504265">
      <w:pPr>
        <w:pStyle w:val="paragraph"/>
        <w:spacing w:before="0" w:beforeAutospacing="0" w:after="60" w:afterAutospacing="0" w:line="264" w:lineRule="auto"/>
        <w:ind w:left="1417"/>
        <w:rPr>
          <w:rStyle w:val="normaltextrun"/>
          <w:rFonts w:ascii="Calibri" w:hAnsi="Calibri" w:cs="Calibri"/>
          <w:sz w:val="20"/>
          <w:szCs w:val="20"/>
          <w:u w:val="single"/>
        </w:rPr>
      </w:pPr>
      <w:r w:rsidRPr="00825995">
        <w:rPr>
          <w:rStyle w:val="normaltextrun"/>
          <w:rFonts w:ascii="Calibri" w:hAnsi="Calibri" w:cs="Calibri"/>
          <w:b/>
          <w:sz w:val="20"/>
          <w:szCs w:val="20"/>
        </w:rPr>
        <w:t>Reguły biznesowe:</w:t>
      </w:r>
    </w:p>
    <w:p w14:paraId="57CCE2DE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REG.WER.7319 Weryfikacja poprawności szczepienia przypominającego.</w:t>
      </w:r>
    </w:p>
    <w:p w14:paraId="6A284453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REG.WER.5894 Weryfikacja numeru dawki w kontekście wszystkich dawek</w:t>
      </w:r>
    </w:p>
    <w:p w14:paraId="25D210A7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REG.WER.6051 Weryfikacja poprawności numeru kolejnej dawki szczepienia</w:t>
      </w:r>
    </w:p>
    <w:p w14:paraId="06D58ABF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REG.WER.6557 Weryfikacja poprawnej liczby dawek szczepionki w zależności od EAN</w:t>
      </w:r>
    </w:p>
    <w:p w14:paraId="49387E14" w14:textId="77777777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REG.WER.7216 Weryfikacja dopuszczalności podania trzeciej dawki szczepionki przeciwko COVID.</w:t>
      </w:r>
    </w:p>
    <w:p w14:paraId="1749A40D" w14:textId="1E1F2BAA" w:rsidR="00504265" w:rsidRPr="00825995" w:rsidRDefault="00504265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25995">
        <w:rPr>
          <w:rFonts w:ascii="Calibri" w:hAnsi="Calibri" w:cs="Calibri"/>
          <w:sz w:val="20"/>
          <w:szCs w:val="20"/>
        </w:rPr>
        <w:t>REG.WER.7530 Weryfikacja poprawności rejestracji dawki przypominającej - Pfizer</w:t>
      </w:r>
      <w:r w:rsidRPr="00825995">
        <w:rPr>
          <w:rFonts w:ascii="Calibri" w:hAnsi="Calibri" w:cs="Calibri"/>
          <w:sz w:val="20"/>
        </w:rPr>
        <w:t xml:space="preserve"> </w:t>
      </w:r>
      <w:r w:rsidRPr="00825995">
        <w:rPr>
          <w:rFonts w:ascii="Calibri" w:hAnsi="Calibri" w:cs="Calibri"/>
          <w:sz w:val="20"/>
          <w:szCs w:val="20"/>
        </w:rPr>
        <w:t xml:space="preserve">REG.WER.7531 Weryfikacja poprawności rejestracji dawki przypominającej </w:t>
      </w:r>
      <w:r w:rsidR="00E32D38">
        <w:rPr>
          <w:rFonts w:ascii="Calibri" w:hAnsi="Calibri" w:cs="Calibri"/>
          <w:sz w:val="20"/>
          <w:szCs w:val="20"/>
        </w:rPr>
        <w:t>–</w:t>
      </w:r>
      <w:r w:rsidRPr="00825995">
        <w:rPr>
          <w:rFonts w:ascii="Calibri" w:hAnsi="Calibri" w:cs="Calibri"/>
          <w:sz w:val="20"/>
          <w:szCs w:val="20"/>
        </w:rPr>
        <w:t xml:space="preserve"> Moderna</w:t>
      </w:r>
    </w:p>
    <w:p w14:paraId="261DE3C5" w14:textId="0385CFE5" w:rsidR="00E32D38" w:rsidRPr="00825995" w:rsidRDefault="00E32D38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E32D38">
        <w:rPr>
          <w:rFonts w:ascii="Calibri" w:hAnsi="Calibri" w:cs="Calibri"/>
          <w:sz w:val="20"/>
          <w:szCs w:val="20"/>
        </w:rPr>
        <w:t xml:space="preserve">REG.WER.7532 Weryfikacja poprawności rejestracji dawki przypominającej - </w:t>
      </w:r>
      <w:proofErr w:type="spellStart"/>
      <w:r w:rsidRPr="00E32D38">
        <w:rPr>
          <w:rFonts w:ascii="Calibri" w:hAnsi="Calibri" w:cs="Calibri"/>
          <w:sz w:val="20"/>
          <w:szCs w:val="20"/>
        </w:rPr>
        <w:t>Janssen</w:t>
      </w:r>
      <w:proofErr w:type="spellEnd"/>
    </w:p>
    <w:p w14:paraId="43F8A962" w14:textId="23BB832A" w:rsidR="00DA1562" w:rsidRDefault="00DA1562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DA1562">
        <w:rPr>
          <w:rFonts w:ascii="Calibri" w:hAnsi="Calibri" w:cs="Calibri"/>
          <w:sz w:val="20"/>
          <w:szCs w:val="20"/>
        </w:rPr>
        <w:t xml:space="preserve">REG.WER.7019 Weryfikacja uzupełnienia pola uwag dla szczepienia drugą dawką </w:t>
      </w:r>
      <w:proofErr w:type="spellStart"/>
      <w:r w:rsidRPr="00DA1562">
        <w:rPr>
          <w:rFonts w:ascii="Calibri" w:hAnsi="Calibri" w:cs="Calibri"/>
          <w:sz w:val="20"/>
          <w:szCs w:val="20"/>
        </w:rPr>
        <w:t>Janssen</w:t>
      </w:r>
      <w:proofErr w:type="spellEnd"/>
    </w:p>
    <w:p w14:paraId="4A42CF86" w14:textId="67BF4F7F" w:rsidR="00845C4B" w:rsidRPr="00825995" w:rsidRDefault="00845C4B" w:rsidP="00504265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845C4B">
        <w:rPr>
          <w:rFonts w:ascii="Calibri" w:hAnsi="Calibri" w:cs="Calibri"/>
          <w:sz w:val="20"/>
          <w:szCs w:val="20"/>
        </w:rPr>
        <w:t>REG.WER.9436 Weryfikacja poprawności numeru kolejnej dawki szczepionki przypominającej</w:t>
      </w:r>
      <w:r>
        <w:rPr>
          <w:rFonts w:ascii="Calibri" w:hAnsi="Calibri" w:cs="Calibri"/>
          <w:sz w:val="20"/>
          <w:szCs w:val="20"/>
        </w:rPr>
        <w:t>9436</w:t>
      </w:r>
    </w:p>
    <w:p w14:paraId="37880A8E" w14:textId="77777777" w:rsidR="00504265" w:rsidRPr="00504265" w:rsidRDefault="00504265" w:rsidP="00504265"/>
    <w:p w14:paraId="685C460E" w14:textId="77777777" w:rsidR="00A91A2C" w:rsidRDefault="00A91A2C" w:rsidP="00A91A2C">
      <w:pPr>
        <w:pStyle w:val="Nagwek3"/>
      </w:pPr>
      <w:bookmarkStart w:id="1654" w:name="_Toc54101031"/>
      <w:bookmarkStart w:id="1655" w:name="_Toc61286278"/>
      <w:bookmarkStart w:id="1656" w:name="_Toc66453090"/>
      <w:bookmarkStart w:id="1657" w:name="_Toc73459968"/>
      <w:bookmarkStart w:id="1658" w:name="_Toc89434557"/>
      <w:bookmarkStart w:id="1659" w:name="_Toc88487318"/>
      <w:bookmarkStart w:id="1660" w:name="_Toc91765326"/>
      <w:bookmarkStart w:id="1661" w:name="_Toc96582682"/>
      <w:bookmarkStart w:id="1662" w:name="_Toc762614020"/>
      <w:bookmarkStart w:id="1663" w:name="_Toc111125715"/>
      <w:bookmarkStart w:id="1664" w:name="_Toc142556324"/>
      <w:r>
        <w:t xml:space="preserve">Operacje na zasobie </w:t>
      </w:r>
      <w:proofErr w:type="spellStart"/>
      <w:r>
        <w:t>Immunization</w:t>
      </w:r>
      <w:bookmarkEnd w:id="1654"/>
      <w:bookmarkEnd w:id="1655"/>
      <w:bookmarkEnd w:id="1656"/>
      <w:bookmarkEnd w:id="1657"/>
      <w:bookmarkEnd w:id="1658"/>
      <w:bookmarkEnd w:id="1659"/>
      <w:bookmarkEnd w:id="1660"/>
      <w:bookmarkEnd w:id="1661"/>
      <w:bookmarkEnd w:id="1662"/>
      <w:bookmarkEnd w:id="1663"/>
      <w:bookmarkEnd w:id="1664"/>
      <w:proofErr w:type="spellEnd"/>
    </w:p>
    <w:p w14:paraId="36F88258" w14:textId="77777777" w:rsidR="00562C79" w:rsidRPr="00A91A2C" w:rsidRDefault="00562C79" w:rsidP="00A91A2C">
      <w:pPr>
        <w:pStyle w:val="Nagwek4"/>
        <w:numPr>
          <w:ilvl w:val="3"/>
          <w:numId w:val="0"/>
        </w:numPr>
        <w:rPr>
          <w:smallCaps/>
        </w:rPr>
      </w:pPr>
      <w:bookmarkStart w:id="1665" w:name="_Toc54101032"/>
      <w:bookmarkStart w:id="1666" w:name="_Toc61286279"/>
      <w:bookmarkStart w:id="1667" w:name="_Toc66453091"/>
      <w:bookmarkStart w:id="1668" w:name="_Toc73459969"/>
      <w:bookmarkStart w:id="1669" w:name="_Toc89434558"/>
      <w:bookmarkStart w:id="1670" w:name="_Toc88487319"/>
      <w:bookmarkStart w:id="1671" w:name="_Toc91765327"/>
      <w:bookmarkStart w:id="1672" w:name="_Toc96582683"/>
      <w:bookmarkStart w:id="1673" w:name="_Toc1643530988"/>
      <w:bookmarkStart w:id="1674" w:name="_Toc111125716"/>
      <w:bookmarkStart w:id="1675" w:name="_Toc142556325"/>
      <w:r w:rsidRPr="6B1BA722">
        <w:rPr>
          <w:smallCaps/>
        </w:rPr>
        <w:t>Rejestracja danych dotyczących szczepienia</w:t>
      </w:r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</w:p>
    <w:p w14:paraId="76AD3C16" w14:textId="58F7EDAA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Rejestracja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Pacjenta wykonywana jest za pomocą operacji </w:t>
      </w:r>
      <w:proofErr w:type="spellStart"/>
      <w:r>
        <w:rPr>
          <w:b/>
          <w:bCs/>
          <w:lang w:eastAsia="pl-PL"/>
        </w:rPr>
        <w:t>create</w:t>
      </w:r>
      <w:proofErr w:type="spellEnd"/>
      <w:r>
        <w:rPr>
          <w:lang w:eastAsia="pl-PL"/>
        </w:rPr>
        <w:t xml:space="preserve"> (http POST) na zasobie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lang w:eastAsia="pl-PL"/>
        </w:rPr>
        <w:t xml:space="preserve">z użyciem profilu </w:t>
      </w:r>
      <w:proofErr w:type="spellStart"/>
      <w:r>
        <w:rPr>
          <w:b/>
          <w:bCs/>
          <w:color w:val="000000"/>
        </w:rPr>
        <w:t>PLImmunizationCurrent</w:t>
      </w:r>
      <w:proofErr w:type="spellEnd"/>
      <w:r>
        <w:t xml:space="preserve"> i </w:t>
      </w:r>
      <w:proofErr w:type="spellStart"/>
      <w:r w:rsidR="00DB1998">
        <w:rPr>
          <w:b/>
          <w:bCs/>
          <w:color w:val="000000"/>
        </w:rPr>
        <w:t>PLImmunizationHistori</w:t>
      </w:r>
      <w:r>
        <w:rPr>
          <w:b/>
          <w:bCs/>
          <w:color w:val="000000"/>
        </w:rPr>
        <w:t>cal</w:t>
      </w:r>
      <w:proofErr w:type="spellEnd"/>
      <w:r>
        <w:t>.</w:t>
      </w:r>
    </w:p>
    <w:p w14:paraId="6EE71B30" w14:textId="77777777" w:rsidR="00562C79" w:rsidRDefault="00562C79" w:rsidP="00562C79">
      <w:pPr>
        <w:rPr>
          <w:u w:val="single"/>
          <w:lang w:eastAsia="pl-PL"/>
        </w:rPr>
      </w:pPr>
    </w:p>
    <w:p w14:paraId="330B02BD" w14:textId="77777777" w:rsidR="00562C79" w:rsidRDefault="00562C79" w:rsidP="00562C79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 xml:space="preserve">Żądanie rejestracji danych dotyczących </w:t>
      </w:r>
      <w:r>
        <w:rPr>
          <w:bCs/>
          <w:u w:val="single"/>
          <w:lang w:eastAsia="pl-PL"/>
        </w:rPr>
        <w:t>szczepienia Pacjenta</w:t>
      </w:r>
      <w:r>
        <w:rPr>
          <w:u w:val="single"/>
          <w:lang w:eastAsia="pl-PL"/>
        </w:rPr>
        <w:t>:</w:t>
      </w:r>
    </w:p>
    <w:p w14:paraId="4874E1B4" w14:textId="77777777" w:rsidR="00562C79" w:rsidRPr="00173662" w:rsidRDefault="00562C79" w:rsidP="00562C79">
      <w:pPr>
        <w:rPr>
          <w:b/>
          <w:lang w:val="en-US"/>
        </w:rPr>
      </w:pPr>
      <w:r w:rsidRPr="00173662">
        <w:rPr>
          <w:b/>
          <w:lang w:val="en-US"/>
        </w:rPr>
        <w:t>POST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b/>
          <w:lang w:val="en-US"/>
        </w:rPr>
        <w:t>/</w:t>
      </w:r>
      <w:r w:rsidRPr="00173662">
        <w:rPr>
          <w:rFonts w:ascii="Calibri" w:hAnsi="Calibri"/>
          <w:b/>
          <w:lang w:val="en-US"/>
        </w:rPr>
        <w:t>Immunization</w:t>
      </w:r>
    </w:p>
    <w:p w14:paraId="47039673" w14:textId="77777777" w:rsidR="00562C79" w:rsidRDefault="00562C79" w:rsidP="00562C79">
      <w:pPr>
        <w:rPr>
          <w:b/>
          <w:lang w:eastAsia="pl-PL"/>
        </w:rPr>
      </w:pPr>
      <w:r>
        <w:rPr>
          <w:lang w:eastAsia="pl-PL"/>
        </w:rPr>
        <w:t xml:space="preserve">gdzie w </w:t>
      </w:r>
      <w:r>
        <w:rPr>
          <w:i/>
          <w:lang w:eastAsia="pl-PL"/>
        </w:rPr>
        <w:t>body</w:t>
      </w:r>
      <w:r>
        <w:rPr>
          <w:lang w:eastAsia="pl-PL"/>
        </w:rPr>
        <w:t xml:space="preserve"> podany jest kompletny zasób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</w:p>
    <w:p w14:paraId="6FAF8E5E" w14:textId="77777777" w:rsidR="00562C79" w:rsidRDefault="00562C79" w:rsidP="00562C79">
      <w:pPr>
        <w:rPr>
          <w:b/>
          <w:lang w:eastAsia="pl-PL"/>
        </w:rPr>
      </w:pPr>
    </w:p>
    <w:p w14:paraId="3CF5AF20" w14:textId="77777777" w:rsidR="00562C79" w:rsidRDefault="00562C79" w:rsidP="00562C79">
      <w:pPr>
        <w:jc w:val="lef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 xml:space="preserve">HTTP 201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>.</w:t>
      </w:r>
    </w:p>
    <w:p w14:paraId="384C2595" w14:textId="77777777" w:rsidR="00562C79" w:rsidRDefault="00562C79" w:rsidP="00562C79">
      <w:pPr>
        <w:rPr>
          <w:lang w:eastAsia="pl-PL"/>
        </w:rPr>
      </w:pPr>
    </w:p>
    <w:p w14:paraId="5C4A9F7E" w14:textId="7F26D855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rejestracji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35D580DC" w14:textId="77777777" w:rsidR="00562C79" w:rsidRPr="00A91A2C" w:rsidRDefault="00562C79" w:rsidP="00A91A2C">
      <w:pPr>
        <w:pStyle w:val="Nagwek4"/>
        <w:numPr>
          <w:ilvl w:val="3"/>
          <w:numId w:val="0"/>
        </w:numPr>
        <w:rPr>
          <w:smallCaps/>
        </w:rPr>
      </w:pPr>
      <w:bookmarkStart w:id="1676" w:name="_Toc54101033"/>
      <w:bookmarkStart w:id="1677" w:name="_Toc61286280"/>
      <w:bookmarkStart w:id="1678" w:name="_Toc66453092"/>
      <w:bookmarkStart w:id="1679" w:name="_Toc73459970"/>
      <w:bookmarkStart w:id="1680" w:name="_Toc89434559"/>
      <w:bookmarkStart w:id="1681" w:name="_Toc88487320"/>
      <w:bookmarkStart w:id="1682" w:name="_Toc91765328"/>
      <w:bookmarkStart w:id="1683" w:name="_Toc96582684"/>
      <w:bookmarkStart w:id="1684" w:name="_Toc194695759"/>
      <w:bookmarkStart w:id="1685" w:name="_Toc111125717"/>
      <w:bookmarkStart w:id="1686" w:name="_Toc142556326"/>
      <w:r w:rsidRPr="6B1BA722">
        <w:rPr>
          <w:smallCaps/>
        </w:rPr>
        <w:t>Odczyt danych dotyczących szczepienia</w:t>
      </w:r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  <w:bookmarkEnd w:id="1685"/>
      <w:bookmarkEnd w:id="1686"/>
    </w:p>
    <w:p w14:paraId="5ABD5AD3" w14:textId="77777777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Operacja odczytu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polega na wywołaniu metody </w:t>
      </w:r>
      <w:proofErr w:type="spellStart"/>
      <w:r>
        <w:rPr>
          <w:rFonts w:ascii="Calibri" w:eastAsia="Calibri" w:hAnsi="Calibri" w:cs="Calibri"/>
          <w:b/>
          <w:bCs/>
        </w:rPr>
        <w:t>read</w:t>
      </w:r>
      <w:proofErr w:type="spellEnd"/>
      <w:r>
        <w:rPr>
          <w:rFonts w:ascii="Calibri" w:eastAsia="Calibri" w:hAnsi="Calibri" w:cs="Calibri"/>
          <w:b/>
          <w:bCs/>
        </w:rPr>
        <w:t xml:space="preserve"> (http GET) </w:t>
      </w:r>
      <w:r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 xml:space="preserve"> (</w:t>
      </w:r>
      <w:r>
        <w:rPr>
          <w:rFonts w:ascii="Calibri" w:hAnsi="Calibri" w:cs="Times New Roman"/>
          <w:b/>
          <w:bCs/>
        </w:rPr>
        <w:t>Immunization</w:t>
      </w:r>
      <w:r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</w:p>
    <w:p w14:paraId="2D5247DD" w14:textId="77777777" w:rsidR="00562C79" w:rsidRDefault="00562C79" w:rsidP="00562C79">
      <w:pPr>
        <w:rPr>
          <w:u w:val="single"/>
          <w:lang w:eastAsia="pl-PL"/>
        </w:rPr>
      </w:pPr>
    </w:p>
    <w:p w14:paraId="489BC2C0" w14:textId="77777777" w:rsidR="00562C79" w:rsidRDefault="00562C79" w:rsidP="00562C79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 xml:space="preserve">Żądanie odczytu </w:t>
      </w:r>
      <w:r>
        <w:rPr>
          <w:rFonts w:ascii="Calibri" w:eastAsia="Calibri" w:hAnsi="Calibri" w:cs="Calibri"/>
          <w:u w:val="single"/>
        </w:rPr>
        <w:t xml:space="preserve">danych dotyczących </w:t>
      </w:r>
      <w:r>
        <w:rPr>
          <w:bCs/>
          <w:u w:val="single"/>
          <w:lang w:eastAsia="pl-PL"/>
        </w:rPr>
        <w:t>szczepienia</w:t>
      </w:r>
      <w:r>
        <w:rPr>
          <w:u w:val="single"/>
          <w:lang w:eastAsia="pl-PL"/>
        </w:rPr>
        <w:t xml:space="preserve"> </w:t>
      </w:r>
      <w:r>
        <w:rPr>
          <w:bCs/>
          <w:u w:val="single"/>
          <w:lang w:eastAsia="pl-PL"/>
        </w:rPr>
        <w:t>Pacjenta:</w:t>
      </w:r>
    </w:p>
    <w:p w14:paraId="1A8B14F2" w14:textId="6063A544" w:rsidR="00562C79" w:rsidRPr="00BF6B7F" w:rsidRDefault="00562C79" w:rsidP="00562C79">
      <w:pPr>
        <w:rPr>
          <w:b/>
          <w:bCs/>
          <w:lang w:val="en-US" w:eastAsia="pl-PL"/>
        </w:rPr>
      </w:pPr>
      <w:r w:rsidRPr="00BF6B7F">
        <w:rPr>
          <w:b/>
          <w:bCs/>
          <w:lang w:val="en-US" w:eastAsia="pl-PL"/>
        </w:rPr>
        <w:t xml:space="preserve">GET </w:t>
      </w:r>
      <w:r w:rsidRPr="00BF6B7F">
        <w:rPr>
          <w:b/>
          <w:bCs/>
          <w:lang w:val="en-GB"/>
        </w:rPr>
        <w:t>https://</w:t>
      </w:r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00BF6B7F">
        <w:rPr>
          <w:b/>
          <w:bCs/>
          <w:lang w:val="en-GB"/>
        </w:rPr>
        <w:t>/</w:t>
      </w:r>
      <w:proofErr w:type="spellStart"/>
      <w:r w:rsidRPr="00BF6B7F">
        <w:rPr>
          <w:b/>
          <w:bCs/>
          <w:lang w:val="en-GB"/>
        </w:rPr>
        <w:t>fhir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/</w:t>
      </w:r>
      <w:r w:rsidRPr="00DE757F">
        <w:rPr>
          <w:rFonts w:ascii="Calibri" w:hAnsi="Calibri" w:cs="Times New Roman"/>
          <w:b/>
          <w:lang w:val="en-US"/>
        </w:rPr>
        <w:t>Immunization</w:t>
      </w:r>
      <w:r w:rsidRPr="00BF6B7F">
        <w:rPr>
          <w:rStyle w:val="Hipercze"/>
          <w:b/>
          <w:bCs/>
          <w:u w:val="none"/>
          <w:lang w:val="en-US" w:eastAsia="pl-PL"/>
        </w:rPr>
        <w:t>/{</w:t>
      </w:r>
      <w:r w:rsidRPr="00DE757F">
        <w:rPr>
          <w:rFonts w:ascii="Calibri" w:hAnsi="Calibri" w:cs="Times New Roman"/>
          <w:b/>
          <w:lang w:val="en-US"/>
        </w:rPr>
        <w:t>Immunization</w:t>
      </w:r>
      <w:r w:rsidRPr="00DE757F">
        <w:rPr>
          <w:rFonts w:ascii="Calibri" w:eastAsia="Calibri" w:hAnsi="Calibri" w:cs="Calibri"/>
          <w:b/>
          <w:lang w:val="en-US"/>
        </w:rPr>
        <w:t>.id</w:t>
      </w:r>
      <w:r w:rsidRPr="00BF6B7F">
        <w:rPr>
          <w:rStyle w:val="Hipercze"/>
          <w:b/>
          <w:bCs/>
          <w:u w:val="none"/>
          <w:lang w:val="en-US" w:eastAsia="pl-PL"/>
        </w:rPr>
        <w:t>}</w:t>
      </w:r>
    </w:p>
    <w:p w14:paraId="64AF4F8B" w14:textId="77777777" w:rsidR="00562C79" w:rsidRPr="00DE757F" w:rsidRDefault="00562C79" w:rsidP="00562C79">
      <w:pPr>
        <w:jc w:val="left"/>
        <w:rPr>
          <w:rFonts w:ascii="Calibri" w:eastAsia="Calibri" w:hAnsi="Calibri" w:cs="Calibri"/>
          <w:lang w:val="en-US"/>
        </w:rPr>
      </w:pPr>
    </w:p>
    <w:p w14:paraId="348B7A36" w14:textId="77777777" w:rsidR="00562C79" w:rsidRDefault="00562C79" w:rsidP="00562C79">
      <w:pPr>
        <w:jc w:val="left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>.</w:t>
      </w:r>
    </w:p>
    <w:p w14:paraId="65DC46FA" w14:textId="77777777" w:rsidR="00562C79" w:rsidRDefault="00562C79" w:rsidP="00562C79">
      <w:pPr>
        <w:rPr>
          <w:lang w:eastAsia="pl-PL"/>
        </w:rPr>
      </w:pPr>
    </w:p>
    <w:p w14:paraId="4E9BCB19" w14:textId="7F4CE4AC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odczytu danych dotyczących </w:t>
      </w:r>
      <w:r>
        <w:rPr>
          <w:bCs/>
          <w:lang w:eastAsia="pl-PL"/>
        </w:rPr>
        <w:t>szczepienia</w:t>
      </w:r>
      <w:r w:rsidR="00B549F3">
        <w:rPr>
          <w:bCs/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49CB5599" w14:textId="77777777" w:rsidR="00562C79" w:rsidRPr="00A91A2C" w:rsidRDefault="00562C79" w:rsidP="00A91A2C">
      <w:pPr>
        <w:pStyle w:val="Nagwek4"/>
        <w:numPr>
          <w:ilvl w:val="3"/>
          <w:numId w:val="0"/>
        </w:numPr>
        <w:rPr>
          <w:smallCaps/>
        </w:rPr>
      </w:pPr>
      <w:bookmarkStart w:id="1687" w:name="_Toc54101034"/>
      <w:bookmarkStart w:id="1688" w:name="_Toc61286281"/>
      <w:bookmarkStart w:id="1689" w:name="_Toc66453093"/>
      <w:bookmarkStart w:id="1690" w:name="_Toc73459971"/>
      <w:bookmarkStart w:id="1691" w:name="_Toc89434560"/>
      <w:bookmarkStart w:id="1692" w:name="_Toc88487321"/>
      <w:bookmarkStart w:id="1693" w:name="_Toc91765329"/>
      <w:bookmarkStart w:id="1694" w:name="_Toc96582685"/>
      <w:bookmarkStart w:id="1695" w:name="_Toc72302598"/>
      <w:bookmarkStart w:id="1696" w:name="_Toc111125718"/>
      <w:bookmarkStart w:id="1697" w:name="_Toc142556327"/>
      <w:r w:rsidRPr="6B1BA722">
        <w:rPr>
          <w:smallCaps/>
        </w:rPr>
        <w:t>Wyszukanie danych dotyczących szczepienia Pacjenta</w:t>
      </w:r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</w:p>
    <w:p w14:paraId="189FAE6B" w14:textId="49312BC1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Operacja wyszukania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polega na wywołaniu metody </w:t>
      </w:r>
      <w:proofErr w:type="spellStart"/>
      <w:r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 </w:t>
      </w:r>
      <w:r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 xml:space="preserve">. W odpowiedzi zwracany jest zasób </w:t>
      </w:r>
      <w:r>
        <w:rPr>
          <w:rFonts w:ascii="Calibri" w:eastAsia="Calibri" w:hAnsi="Calibri" w:cs="Calibri"/>
          <w:b/>
          <w:bCs/>
        </w:rPr>
        <w:t xml:space="preserve">Bundle </w:t>
      </w:r>
      <w:r>
        <w:rPr>
          <w:rFonts w:ascii="Calibri" w:eastAsia="Calibri" w:hAnsi="Calibri" w:cs="Calibri"/>
        </w:rPr>
        <w:t xml:space="preserve">zawierający listę wyszukanych danych dotyczących </w:t>
      </w:r>
      <w:r>
        <w:rPr>
          <w:bCs/>
          <w:lang w:eastAsia="pl-PL"/>
        </w:rPr>
        <w:t>szczepień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>(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w pełni wspiera standard </w:t>
      </w:r>
      <w:r>
        <w:rPr>
          <w:rFonts w:ascii="Calibri" w:eastAsia="Calibri" w:hAnsi="Calibri" w:cs="Calibri"/>
          <w:b/>
          <w:bCs/>
        </w:rPr>
        <w:t>HL7 FHIR</w:t>
      </w:r>
      <w:r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 xml:space="preserve"> ustalony został ograniczony zbiór parametrów wyszukiwania.</w:t>
      </w:r>
    </w:p>
    <w:p w14:paraId="40F2FE8F" w14:textId="77777777" w:rsidR="00562C79" w:rsidRDefault="00562C79" w:rsidP="00562C79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74F627F3" w14:textId="5E8EE7A2" w:rsidR="1DD24A73" w:rsidRDefault="007F0814" w:rsidP="74D347D5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obligatoryjnie:</w:t>
      </w:r>
    </w:p>
    <w:p w14:paraId="451C9CEC" w14:textId="77777777" w:rsidR="00562C79" w:rsidRPr="001C6A23" w:rsidRDefault="00562C79" w:rsidP="00A757AA">
      <w:pPr>
        <w:pStyle w:val="Akapitzlist"/>
        <w:numPr>
          <w:ilvl w:val="0"/>
          <w:numId w:val="43"/>
        </w:numPr>
        <w:rPr>
          <w:rFonts w:eastAsia="Calibri" w:cs="Calibri"/>
          <w:b/>
          <w:bCs/>
          <w:szCs w:val="22"/>
        </w:rPr>
      </w:pPr>
      <w:proofErr w:type="spellStart"/>
      <w:r>
        <w:rPr>
          <w:rFonts w:eastAsia="Calibri" w:cs="Calibri"/>
          <w:b/>
          <w:bCs/>
        </w:rPr>
        <w:lastRenderedPageBreak/>
        <w:t>plpatient</w:t>
      </w:r>
      <w:proofErr w:type="spellEnd"/>
      <w:r>
        <w:rPr>
          <w:rFonts w:eastAsia="Calibri" w:cs="Calibri"/>
          <w:b/>
          <w:bCs/>
        </w:rPr>
        <w:t>(</w:t>
      </w:r>
      <w:proofErr w:type="spellStart"/>
      <w:r>
        <w:rPr>
          <w:rFonts w:cstheme="minorBidi"/>
          <w:b/>
          <w:bCs/>
          <w:sz w:val="20"/>
          <w:szCs w:val="20"/>
          <w:lang w:eastAsia="pl-PL"/>
        </w:rPr>
        <w:t>system</w:t>
      </w:r>
      <w:r w:rsidRPr="00DE757F">
        <w:rPr>
          <w:rStyle w:val="Hipercze"/>
          <w:rFonts w:eastAsia="Calibri"/>
          <w:b/>
        </w:rPr>
        <w:t>|</w:t>
      </w:r>
      <w:r>
        <w:rPr>
          <w:rFonts w:cstheme="minorBidi"/>
          <w:b/>
          <w:bCs/>
          <w:sz w:val="20"/>
          <w:szCs w:val="20"/>
          <w:lang w:eastAsia="pl-PL"/>
        </w:rPr>
        <w:t>value</w:t>
      </w:r>
      <w:proofErr w:type="spellEnd"/>
      <w:r>
        <w:rPr>
          <w:rFonts w:eastAsia="Calibri" w:cs="Calibri"/>
          <w:b/>
          <w:bCs/>
        </w:rPr>
        <w:t>)</w:t>
      </w:r>
      <w:r>
        <w:rPr>
          <w:rFonts w:eastAsia="Calibri" w:cs="Calibri"/>
        </w:rPr>
        <w:t xml:space="preserve"> – identyfikator Pacjenta, którego dotyczą dane o szczepieniu.</w:t>
      </w:r>
    </w:p>
    <w:p w14:paraId="2A758052" w14:textId="69156BF3" w:rsidR="001C6A23" w:rsidRDefault="001C6A23" w:rsidP="001C6A23">
      <w:pPr>
        <w:rPr>
          <w:rFonts w:eastAsia="Calibri"/>
        </w:rPr>
      </w:pPr>
      <w:r>
        <w:rPr>
          <w:rFonts w:eastAsia="Calibri"/>
        </w:rPr>
        <w:t>opcjonalnie:</w:t>
      </w:r>
    </w:p>
    <w:p w14:paraId="2E16EF9E" w14:textId="6358099E" w:rsidR="001C6A23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  <w:szCs w:val="22"/>
        </w:rPr>
        <w:t>_</w:t>
      </w:r>
      <w:proofErr w:type="spellStart"/>
      <w:r>
        <w:rPr>
          <w:rFonts w:eastAsia="Calibri" w:cs="Calibri"/>
          <w:b/>
          <w:bCs/>
          <w:szCs w:val="22"/>
        </w:rPr>
        <w:t>count</w:t>
      </w:r>
      <w:proofErr w:type="spellEnd"/>
      <w:r w:rsidR="003B5D27">
        <w:rPr>
          <w:rFonts w:eastAsia="Calibri" w:cs="Calibri"/>
          <w:b/>
          <w:bCs/>
          <w:szCs w:val="22"/>
        </w:rPr>
        <w:t xml:space="preserve"> </w:t>
      </w:r>
      <w:r w:rsidR="003B5D27" w:rsidRPr="37057AB8">
        <w:rPr>
          <w:rFonts w:eastAsia="Calibri" w:cs="Calibri"/>
          <w:b/>
          <w:bCs/>
        </w:rPr>
        <w:t>(</w:t>
      </w:r>
      <w:proofErr w:type="spellStart"/>
      <w:r w:rsidR="003B5D27">
        <w:rPr>
          <w:rFonts w:eastAsia="Calibri" w:cs="Calibri"/>
          <w:b/>
          <w:bCs/>
        </w:rPr>
        <w:t>whole</w:t>
      </w:r>
      <w:proofErr w:type="spellEnd"/>
      <w:r w:rsidR="003B5D27">
        <w:rPr>
          <w:rFonts w:eastAsia="Calibri" w:cs="Calibri"/>
          <w:b/>
          <w:bCs/>
        </w:rPr>
        <w:t xml:space="preserve"> </w:t>
      </w:r>
      <w:proofErr w:type="spellStart"/>
      <w:r w:rsidR="003B5D27">
        <w:rPr>
          <w:rFonts w:eastAsia="Calibri" w:cs="Calibri"/>
          <w:b/>
          <w:bCs/>
        </w:rPr>
        <w:t>number</w:t>
      </w:r>
      <w:proofErr w:type="spellEnd"/>
      <w:r w:rsidR="003B5D27" w:rsidRPr="37057AB8">
        <w:rPr>
          <w:rFonts w:eastAsia="Calibri" w:cs="Calibri"/>
          <w:b/>
          <w:bCs/>
        </w:rPr>
        <w:t>)</w:t>
      </w:r>
      <w:r w:rsidR="003B5D27" w:rsidRPr="37057AB8">
        <w:rPr>
          <w:rFonts w:eastAsia="Calibri" w:cs="Calibri"/>
        </w:rPr>
        <w:t xml:space="preserve"> – </w:t>
      </w:r>
      <w:r w:rsidR="00B826DB">
        <w:rPr>
          <w:rFonts w:eastAsia="Calibri" w:cs="Calibri"/>
        </w:rPr>
        <w:t>l</w:t>
      </w:r>
      <w:r w:rsidR="003B5D27">
        <w:rPr>
          <w:rFonts w:eastAsia="Calibri" w:cs="Calibri"/>
        </w:rPr>
        <w:t xml:space="preserve">iczba </w:t>
      </w:r>
      <w:r w:rsidR="00B826DB">
        <w:rPr>
          <w:rFonts w:eastAsia="Calibri" w:cs="Calibri"/>
        </w:rPr>
        <w:t>r</w:t>
      </w:r>
      <w:r w:rsidR="003B5D27">
        <w:rPr>
          <w:rFonts w:eastAsia="Calibri" w:cs="Calibri"/>
        </w:rPr>
        <w:t xml:space="preserve">ezultatów na </w:t>
      </w:r>
      <w:r w:rsidR="00B826DB">
        <w:rPr>
          <w:rFonts w:eastAsia="Calibri" w:cs="Calibri"/>
        </w:rPr>
        <w:t>s</w:t>
      </w:r>
      <w:r w:rsidR="003B5D27">
        <w:rPr>
          <w:rFonts w:eastAsia="Calibri" w:cs="Calibri"/>
        </w:rPr>
        <w:t>tronę,</w:t>
      </w:r>
    </w:p>
    <w:p w14:paraId="56BC60AC" w14:textId="5A31FF0B" w:rsidR="001C6A23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proofErr w:type="spellStart"/>
      <w:r>
        <w:rPr>
          <w:rFonts w:eastAsia="Calibri" w:cs="Calibri"/>
          <w:b/>
          <w:bCs/>
          <w:szCs w:val="22"/>
        </w:rPr>
        <w:t>date</w:t>
      </w:r>
      <w:proofErr w:type="spellEnd"/>
      <w:r w:rsidR="00773E72">
        <w:rPr>
          <w:rFonts w:eastAsia="Calibri" w:cs="Calibri"/>
          <w:b/>
          <w:bCs/>
          <w:szCs w:val="22"/>
        </w:rPr>
        <w:t xml:space="preserve"> </w:t>
      </w:r>
      <w:r w:rsidR="00773E72" w:rsidRPr="3E865461">
        <w:rPr>
          <w:rFonts w:eastAsia="Calibri" w:cs="Calibri"/>
          <w:b/>
          <w:bCs/>
        </w:rPr>
        <w:t>(</w:t>
      </w:r>
      <w:proofErr w:type="spellStart"/>
      <w:r w:rsidR="00773E72" w:rsidRPr="3E865461">
        <w:rPr>
          <w:rFonts w:eastAsia="Calibri" w:cs="Calibri"/>
          <w:b/>
          <w:bCs/>
        </w:rPr>
        <w:t>datetime</w:t>
      </w:r>
      <w:proofErr w:type="spellEnd"/>
      <w:r w:rsidR="00773E72" w:rsidRPr="3E865461">
        <w:rPr>
          <w:rFonts w:eastAsia="Calibri" w:cs="Calibri"/>
          <w:b/>
          <w:bCs/>
        </w:rPr>
        <w:t xml:space="preserve">) </w:t>
      </w:r>
      <w:r w:rsidR="00773E72" w:rsidRPr="3E865461">
        <w:rPr>
          <w:rFonts w:eastAsia="Calibri" w:cs="Calibri"/>
        </w:rPr>
        <w:t>– data Zdarzenia Medycznego</w:t>
      </w:r>
      <w:r w:rsidR="00773E72">
        <w:rPr>
          <w:rFonts w:eastAsia="Calibri" w:cs="Calibri"/>
        </w:rPr>
        <w:t>,</w:t>
      </w:r>
    </w:p>
    <w:p w14:paraId="0CDEFB5C" w14:textId="7A74BFF1" w:rsidR="001C6A23" w:rsidRPr="00773E72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 w:rsidRPr="001C6A23">
        <w:rPr>
          <w:rFonts w:eastAsia="Calibri" w:cs="Calibri"/>
          <w:b/>
          <w:bCs/>
          <w:szCs w:val="22"/>
        </w:rPr>
        <w:t>_</w:t>
      </w:r>
      <w:proofErr w:type="spellStart"/>
      <w:r w:rsidRPr="001C6A23">
        <w:rPr>
          <w:rFonts w:eastAsia="Calibri" w:cs="Calibri"/>
          <w:b/>
          <w:bCs/>
          <w:szCs w:val="22"/>
        </w:rPr>
        <w:t>getpagesoffset</w:t>
      </w:r>
      <w:proofErr w:type="spellEnd"/>
      <w:r w:rsidR="00773E72">
        <w:rPr>
          <w:rFonts w:eastAsia="Calibri" w:cs="Calibri"/>
          <w:b/>
          <w:bCs/>
          <w:szCs w:val="22"/>
        </w:rPr>
        <w:t xml:space="preserve"> </w:t>
      </w:r>
      <w:r w:rsidR="003B5D27" w:rsidRPr="37057AB8">
        <w:rPr>
          <w:rFonts w:eastAsia="Calibri" w:cs="Calibri"/>
          <w:b/>
          <w:bCs/>
        </w:rPr>
        <w:t>(</w:t>
      </w:r>
      <w:proofErr w:type="spellStart"/>
      <w:r w:rsidR="003B5D27">
        <w:rPr>
          <w:rFonts w:eastAsia="Calibri" w:cs="Calibri"/>
          <w:b/>
          <w:bCs/>
        </w:rPr>
        <w:t>whole</w:t>
      </w:r>
      <w:proofErr w:type="spellEnd"/>
      <w:r w:rsidR="003B5D27">
        <w:rPr>
          <w:rFonts w:eastAsia="Calibri" w:cs="Calibri"/>
          <w:b/>
          <w:bCs/>
        </w:rPr>
        <w:t xml:space="preserve"> </w:t>
      </w:r>
      <w:proofErr w:type="spellStart"/>
      <w:r w:rsidR="003B5D27">
        <w:rPr>
          <w:rFonts w:eastAsia="Calibri" w:cs="Calibri"/>
          <w:b/>
          <w:bCs/>
        </w:rPr>
        <w:t>number</w:t>
      </w:r>
      <w:proofErr w:type="spellEnd"/>
      <w:r w:rsidR="003B5D27" w:rsidRPr="37057AB8">
        <w:rPr>
          <w:rFonts w:eastAsia="Calibri" w:cs="Calibri"/>
          <w:b/>
          <w:bCs/>
        </w:rPr>
        <w:t>)</w:t>
      </w:r>
      <w:r w:rsidR="003B5D27" w:rsidRPr="37057AB8">
        <w:rPr>
          <w:rFonts w:eastAsia="Calibri" w:cs="Calibri"/>
        </w:rPr>
        <w:t xml:space="preserve"> – </w:t>
      </w:r>
      <w:r w:rsidR="00B826DB">
        <w:rPr>
          <w:rFonts w:eastAsia="Calibri" w:cs="Calibri"/>
        </w:rPr>
        <w:t>z</w:t>
      </w:r>
      <w:r w:rsidR="003B5D27">
        <w:rPr>
          <w:rFonts w:eastAsia="Calibri" w:cs="Calibri"/>
        </w:rPr>
        <w:t>asób omijany w wyświetlanych wynikach,</w:t>
      </w:r>
    </w:p>
    <w:p w14:paraId="54C90E98" w14:textId="4E77C222" w:rsidR="001C6A23" w:rsidRPr="00D46FAB" w:rsidRDefault="00C37210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</w:rPr>
      </w:pPr>
      <w:r w:rsidRPr="1D040B38">
        <w:rPr>
          <w:rFonts w:eastAsia="Calibri" w:cs="Calibri"/>
          <w:b/>
          <w:bCs/>
        </w:rPr>
        <w:t>_id</w:t>
      </w:r>
      <w:r w:rsidR="00C970B6" w:rsidRPr="1D040B38">
        <w:rPr>
          <w:rFonts w:eastAsia="Calibri" w:cs="Calibri"/>
          <w:b/>
          <w:bCs/>
        </w:rPr>
        <w:t xml:space="preserve"> </w:t>
      </w:r>
      <w:r w:rsidRPr="1D040B38">
        <w:rPr>
          <w:rFonts w:eastAsia="Calibri" w:cs="Calibri"/>
          <w:b/>
          <w:bCs/>
        </w:rPr>
        <w:t>(</w:t>
      </w:r>
      <w:proofErr w:type="spellStart"/>
      <w:r w:rsidRPr="1D040B38">
        <w:rPr>
          <w:rFonts w:eastAsia="Calibri" w:cs="Calibri"/>
          <w:b/>
          <w:bCs/>
        </w:rPr>
        <w:t>number</w:t>
      </w:r>
      <w:proofErr w:type="spellEnd"/>
      <w:r w:rsidRPr="1D040B38">
        <w:rPr>
          <w:rFonts w:eastAsia="Calibri" w:cs="Calibri"/>
          <w:b/>
          <w:bCs/>
        </w:rPr>
        <w:t xml:space="preserve">) </w:t>
      </w:r>
      <w:r w:rsidRPr="1D040B38">
        <w:rPr>
          <w:rFonts w:eastAsia="Calibri" w:cs="Calibri"/>
        </w:rPr>
        <w:t xml:space="preserve">– </w:t>
      </w:r>
      <w:r w:rsidR="00D46FAB" w:rsidRPr="1D040B38">
        <w:rPr>
          <w:rFonts w:eastAsia="Calibri" w:cs="Calibri"/>
        </w:rPr>
        <w:t xml:space="preserve">zawężenie wyników wyszukiwania po </w:t>
      </w:r>
      <w:r w:rsidR="00B826DB" w:rsidRPr="1D040B38">
        <w:rPr>
          <w:rFonts w:eastAsia="Calibri" w:cs="Calibri"/>
        </w:rPr>
        <w:t>i</w:t>
      </w:r>
      <w:r w:rsidRPr="1D040B38">
        <w:rPr>
          <w:rFonts w:eastAsia="Calibri" w:cs="Calibri"/>
        </w:rPr>
        <w:t>dentyfika</w:t>
      </w:r>
      <w:r w:rsidR="00D46FAB" w:rsidRPr="1D040B38">
        <w:rPr>
          <w:rFonts w:eastAsia="Calibri" w:cs="Calibri"/>
        </w:rPr>
        <w:t xml:space="preserve">torze </w:t>
      </w:r>
      <w:r w:rsidR="00B826DB" w:rsidRPr="1D040B38">
        <w:rPr>
          <w:rFonts w:eastAsia="Calibri" w:cs="Calibri"/>
        </w:rPr>
        <w:t>l</w:t>
      </w:r>
      <w:r w:rsidRPr="1D040B38">
        <w:rPr>
          <w:rFonts w:eastAsia="Calibri" w:cs="Calibri"/>
        </w:rPr>
        <w:t>ogiczny</w:t>
      </w:r>
      <w:r w:rsidR="00D46FAB" w:rsidRPr="1D040B38">
        <w:rPr>
          <w:rFonts w:eastAsia="Calibri" w:cs="Calibri"/>
        </w:rPr>
        <w:t>m</w:t>
      </w:r>
      <w:r w:rsidRPr="1D040B38">
        <w:rPr>
          <w:rFonts w:eastAsia="Calibri" w:cs="Calibri"/>
        </w:rPr>
        <w:t xml:space="preserve"> </w:t>
      </w:r>
      <w:r w:rsidR="00B826DB" w:rsidRPr="1D040B38">
        <w:rPr>
          <w:rFonts w:eastAsia="Calibri" w:cs="Calibri"/>
        </w:rPr>
        <w:t>z</w:t>
      </w:r>
      <w:r w:rsidRPr="1D040B38">
        <w:rPr>
          <w:rFonts w:eastAsia="Calibri" w:cs="Calibri"/>
        </w:rPr>
        <w:t>asobu,</w:t>
      </w:r>
    </w:p>
    <w:p w14:paraId="534E3F96" w14:textId="11E5F318" w:rsidR="001C6A23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proofErr w:type="spellStart"/>
      <w:r>
        <w:rPr>
          <w:rFonts w:eastAsia="Calibri" w:cs="Calibri"/>
          <w:b/>
          <w:bCs/>
          <w:szCs w:val="22"/>
        </w:rPr>
        <w:t>plpatientid</w:t>
      </w:r>
      <w:proofErr w:type="spellEnd"/>
      <w:r w:rsidR="00F409AE">
        <w:rPr>
          <w:rFonts w:eastAsia="Calibri" w:cs="Calibri"/>
          <w:bCs/>
          <w:szCs w:val="22"/>
        </w:rPr>
        <w:t xml:space="preserve"> </w:t>
      </w:r>
      <w:r w:rsidR="00BA27CE" w:rsidRPr="37057AB8">
        <w:rPr>
          <w:rFonts w:eastAsia="Calibri" w:cs="Calibri"/>
          <w:b/>
          <w:bCs/>
        </w:rPr>
        <w:t>(</w:t>
      </w:r>
      <w:proofErr w:type="spellStart"/>
      <w:r w:rsidR="00BA27CE" w:rsidRPr="37057AB8">
        <w:rPr>
          <w:rFonts w:eastAsia="Calibri" w:cs="Calibri"/>
          <w:b/>
          <w:bCs/>
        </w:rPr>
        <w:t>system|value</w:t>
      </w:r>
      <w:proofErr w:type="spellEnd"/>
      <w:r w:rsidR="00BA27CE" w:rsidRPr="37057AB8">
        <w:rPr>
          <w:rFonts w:eastAsia="Calibri" w:cs="Calibri"/>
          <w:b/>
          <w:bCs/>
        </w:rPr>
        <w:t>)</w:t>
      </w:r>
      <w:r w:rsidR="00BA27CE" w:rsidRPr="37057AB8">
        <w:rPr>
          <w:rFonts w:eastAsia="Calibri" w:cs="Calibri"/>
        </w:rPr>
        <w:t xml:space="preserve"> </w:t>
      </w:r>
      <w:r w:rsidR="00F409AE">
        <w:rPr>
          <w:rFonts w:eastAsia="Calibri" w:cs="Calibri"/>
          <w:bCs/>
          <w:szCs w:val="22"/>
        </w:rPr>
        <w:t>– identyfikator techniczny Pacjenta,</w:t>
      </w:r>
    </w:p>
    <w:p w14:paraId="36810158" w14:textId="78EC1318" w:rsidR="001C6A23" w:rsidRPr="00C37210" w:rsidRDefault="00C37210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  <w:szCs w:val="22"/>
        </w:rPr>
        <w:t>_profile</w:t>
      </w:r>
      <w:r w:rsidR="00BC02D4">
        <w:rPr>
          <w:rFonts w:eastAsia="Calibri" w:cs="Calibri"/>
          <w:b/>
          <w:bCs/>
          <w:szCs w:val="22"/>
        </w:rPr>
        <w:t xml:space="preserve"> </w:t>
      </w:r>
      <w:r w:rsidR="00BC02D4">
        <w:rPr>
          <w:rFonts w:eastAsia="Calibri" w:cs="Calibri"/>
          <w:b/>
          <w:bCs/>
        </w:rPr>
        <w:t>(</w:t>
      </w:r>
      <w:proofErr w:type="spellStart"/>
      <w:r w:rsidR="00BC02D4">
        <w:rPr>
          <w:rFonts w:eastAsia="Calibri" w:cs="Calibri"/>
          <w:b/>
          <w:bCs/>
        </w:rPr>
        <w:t>token|uri</w:t>
      </w:r>
      <w:proofErr w:type="spellEnd"/>
      <w:r w:rsidR="00BC02D4">
        <w:rPr>
          <w:rFonts w:eastAsia="Calibri" w:cs="Calibri"/>
          <w:b/>
          <w:bCs/>
        </w:rPr>
        <w:t>)</w:t>
      </w:r>
      <w:r>
        <w:rPr>
          <w:rFonts w:eastAsia="Calibri" w:cs="Calibri"/>
          <w:b/>
          <w:bCs/>
          <w:szCs w:val="22"/>
        </w:rPr>
        <w:t xml:space="preserve"> </w:t>
      </w:r>
      <w:r>
        <w:rPr>
          <w:rFonts w:eastAsia="Calibri" w:cs="Calibri"/>
          <w:bCs/>
          <w:szCs w:val="22"/>
        </w:rPr>
        <w:t>– profil zasobu, który wykorzystano przy rejestracji danych,</w:t>
      </w:r>
    </w:p>
    <w:p w14:paraId="680A832F" w14:textId="475F8413" w:rsidR="00B826DB" w:rsidRPr="00C646E9" w:rsidRDefault="00B267F5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</w:rPr>
        <w:t>_</w:t>
      </w:r>
      <w:proofErr w:type="spellStart"/>
      <w:r w:rsidR="00B826DB" w:rsidRPr="00C646E9">
        <w:rPr>
          <w:rFonts w:eastAsia="Calibri" w:cs="Calibri"/>
          <w:b/>
          <w:bCs/>
        </w:rPr>
        <w:t>revinclude</w:t>
      </w:r>
      <w:proofErr w:type="spellEnd"/>
      <w:r w:rsidR="00C970B6">
        <w:rPr>
          <w:rFonts w:eastAsia="Calibri" w:cs="Calibri"/>
          <w:b/>
          <w:bCs/>
        </w:rPr>
        <w:t xml:space="preserve"> </w:t>
      </w:r>
      <w:r w:rsidR="00B826DB" w:rsidRPr="00C646E9">
        <w:rPr>
          <w:rFonts w:eastAsia="Calibri" w:cs="Calibri"/>
          <w:b/>
          <w:bCs/>
        </w:rPr>
        <w:t>(</w:t>
      </w:r>
      <w:proofErr w:type="spellStart"/>
      <w:r w:rsidR="00B826DB" w:rsidRPr="00C646E9">
        <w:rPr>
          <w:rFonts w:eastAsia="Calibri" w:cs="Calibri"/>
          <w:b/>
          <w:bCs/>
        </w:rPr>
        <w:t>reference</w:t>
      </w:r>
      <w:proofErr w:type="spellEnd"/>
      <w:r w:rsidR="00B826DB" w:rsidRPr="00C646E9">
        <w:rPr>
          <w:rFonts w:eastAsia="Calibri" w:cs="Calibri"/>
          <w:b/>
          <w:bCs/>
        </w:rPr>
        <w:t xml:space="preserve">) </w:t>
      </w:r>
      <w:r w:rsidR="00B826DB" w:rsidRPr="00C646E9">
        <w:rPr>
          <w:rFonts w:eastAsia="Calibri" w:cs="Calibri"/>
        </w:rPr>
        <w:t xml:space="preserve">– referencja do </w:t>
      </w:r>
      <w:r w:rsidR="00B826DB">
        <w:rPr>
          <w:rFonts w:eastAsia="Calibri" w:cs="Calibri"/>
        </w:rPr>
        <w:t>z</w:t>
      </w:r>
      <w:r w:rsidR="00B826DB" w:rsidRPr="00C646E9">
        <w:rPr>
          <w:rFonts w:eastAsia="Calibri" w:cs="Calibri"/>
        </w:rPr>
        <w:t>asobu dołączanego w oparciu o wynik wyszukiwania, a nie o powiązanie z pierwotnym zasobem,</w:t>
      </w:r>
    </w:p>
    <w:p w14:paraId="57782218" w14:textId="076D3DAB" w:rsidR="001C6A23" w:rsidRPr="00773E72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</w:rPr>
      </w:pPr>
      <w:r w:rsidRPr="00773E72">
        <w:rPr>
          <w:rFonts w:eastAsia="Calibri" w:cs="Calibri"/>
          <w:b/>
          <w:bCs/>
          <w:szCs w:val="22"/>
        </w:rPr>
        <w:t>_sort</w:t>
      </w:r>
      <w:r w:rsidR="00355A89">
        <w:rPr>
          <w:rFonts w:eastAsia="Calibri" w:cs="Calibri"/>
          <w:b/>
          <w:bCs/>
          <w:szCs w:val="22"/>
        </w:rPr>
        <w:t xml:space="preserve"> </w:t>
      </w:r>
      <w:r w:rsidR="00355A89">
        <w:rPr>
          <w:rFonts w:eastAsia="Calibri" w:cs="Calibri"/>
          <w:b/>
          <w:bCs/>
        </w:rPr>
        <w:t xml:space="preserve">(string) </w:t>
      </w:r>
      <w:r w:rsidR="00355A89" w:rsidRPr="7E597EB2">
        <w:rPr>
          <w:rFonts w:eastAsia="Calibri" w:cs="Calibri"/>
        </w:rPr>
        <w:t xml:space="preserve">– </w:t>
      </w:r>
      <w:r w:rsidR="00B826DB">
        <w:rPr>
          <w:rFonts w:eastAsia="Calibri" w:cs="Calibri"/>
        </w:rPr>
        <w:t>m</w:t>
      </w:r>
      <w:r w:rsidR="00355A89">
        <w:rPr>
          <w:rFonts w:eastAsia="Calibri" w:cs="Calibri"/>
        </w:rPr>
        <w:t xml:space="preserve">etoda </w:t>
      </w:r>
      <w:r w:rsidR="00B826DB">
        <w:rPr>
          <w:rFonts w:eastAsia="Calibri" w:cs="Calibri"/>
        </w:rPr>
        <w:t>s</w:t>
      </w:r>
      <w:r w:rsidR="00355A89">
        <w:rPr>
          <w:rFonts w:eastAsia="Calibri" w:cs="Calibri"/>
        </w:rPr>
        <w:t>ortowania,</w:t>
      </w:r>
    </w:p>
    <w:p w14:paraId="69083BD7" w14:textId="45110B16" w:rsidR="001C6A23" w:rsidRPr="00DE757F" w:rsidRDefault="001C6A23" w:rsidP="00A757AA">
      <w:pPr>
        <w:pStyle w:val="Akapitzlist"/>
        <w:numPr>
          <w:ilvl w:val="0"/>
          <w:numId w:val="46"/>
        </w:numPr>
        <w:rPr>
          <w:rFonts w:eastAsia="Calibri" w:cs="Calibri"/>
          <w:b/>
          <w:szCs w:val="22"/>
          <w:lang w:val="en-US"/>
        </w:rPr>
      </w:pPr>
      <w:r w:rsidRPr="00DE757F">
        <w:rPr>
          <w:rFonts w:eastAsia="Calibri" w:cs="Calibri"/>
          <w:b/>
          <w:szCs w:val="22"/>
          <w:lang w:val="en-US"/>
        </w:rPr>
        <w:t>status</w:t>
      </w:r>
      <w:r w:rsidR="007A50EE" w:rsidRPr="00DE757F">
        <w:rPr>
          <w:rFonts w:eastAsia="Calibri" w:cs="Calibri"/>
          <w:b/>
          <w:szCs w:val="22"/>
          <w:lang w:val="en-US"/>
        </w:rPr>
        <w:t xml:space="preserve"> (</w:t>
      </w:r>
      <w:proofErr w:type="spellStart"/>
      <w:r w:rsidR="007A50EE" w:rsidRPr="00DE757F">
        <w:rPr>
          <w:rFonts w:cstheme="minorHAnsi"/>
          <w:b/>
          <w:sz w:val="20"/>
          <w:szCs w:val="20"/>
          <w:lang w:val="en-US"/>
        </w:rPr>
        <w:t>Immunization.status</w:t>
      </w:r>
      <w:proofErr w:type="spellEnd"/>
      <w:r w:rsidR="007A50EE" w:rsidRPr="00DE757F">
        <w:rPr>
          <w:rFonts w:cstheme="minorHAnsi"/>
          <w:b/>
          <w:sz w:val="20"/>
          <w:szCs w:val="20"/>
          <w:lang w:val="en-US"/>
        </w:rPr>
        <w:t>)</w:t>
      </w:r>
      <w:r w:rsidR="004D2EBB" w:rsidRPr="00DE757F">
        <w:rPr>
          <w:rFonts w:cstheme="minorHAnsi"/>
          <w:sz w:val="20"/>
          <w:szCs w:val="20"/>
          <w:lang w:val="en-US"/>
        </w:rPr>
        <w:t xml:space="preserve"> – sta</w:t>
      </w:r>
      <w:r w:rsidR="007A50EE" w:rsidRPr="00DE757F">
        <w:rPr>
          <w:rFonts w:cstheme="minorHAnsi"/>
          <w:sz w:val="20"/>
          <w:szCs w:val="20"/>
          <w:lang w:val="en-US"/>
        </w:rPr>
        <w:t xml:space="preserve">tus </w:t>
      </w:r>
      <w:proofErr w:type="spellStart"/>
      <w:r w:rsidR="007A50EE" w:rsidRPr="00DE757F">
        <w:rPr>
          <w:rFonts w:cstheme="minorHAnsi"/>
          <w:sz w:val="20"/>
          <w:szCs w:val="20"/>
          <w:lang w:val="en-US"/>
        </w:rPr>
        <w:t>szczepienia</w:t>
      </w:r>
      <w:proofErr w:type="spellEnd"/>
      <w:r w:rsidR="007A50EE" w:rsidRPr="00DE757F">
        <w:rPr>
          <w:rFonts w:cstheme="minorHAnsi"/>
          <w:sz w:val="20"/>
          <w:szCs w:val="20"/>
          <w:lang w:val="en-US"/>
        </w:rPr>
        <w:t>,</w:t>
      </w:r>
    </w:p>
    <w:p w14:paraId="4B26CB50" w14:textId="4B8F2AE0" w:rsidR="001C6A23" w:rsidRPr="00173662" w:rsidRDefault="007A50EE" w:rsidP="00A757AA">
      <w:pPr>
        <w:pStyle w:val="Akapitzlist"/>
        <w:numPr>
          <w:ilvl w:val="0"/>
          <w:numId w:val="46"/>
        </w:numPr>
        <w:rPr>
          <w:rFonts w:eastAsia="Calibri"/>
          <w:b/>
        </w:rPr>
      </w:pPr>
      <w:proofErr w:type="spellStart"/>
      <w:r w:rsidRPr="00173662">
        <w:rPr>
          <w:rFonts w:eastAsia="Calibri"/>
          <w:b/>
        </w:rPr>
        <w:t>targetdisease</w:t>
      </w:r>
      <w:proofErr w:type="spellEnd"/>
      <w:r w:rsidRPr="00173662">
        <w:rPr>
          <w:rFonts w:eastAsia="Calibri"/>
          <w:b/>
        </w:rPr>
        <w:t xml:space="preserve"> (</w:t>
      </w:r>
      <w:proofErr w:type="spellStart"/>
      <w:r w:rsidRPr="00173662">
        <w:rPr>
          <w:b/>
          <w:sz w:val="20"/>
        </w:rPr>
        <w:t>Immunization.protocolApplied.targetDisease</w:t>
      </w:r>
      <w:proofErr w:type="spellEnd"/>
      <w:r w:rsidRPr="00173662">
        <w:rPr>
          <w:b/>
          <w:sz w:val="20"/>
        </w:rPr>
        <w:t>)</w:t>
      </w:r>
      <w:r w:rsidR="001C6A23" w:rsidRPr="00173662">
        <w:rPr>
          <w:rFonts w:eastAsia="Calibri"/>
          <w:b/>
        </w:rPr>
        <w:t xml:space="preserve"> </w:t>
      </w:r>
      <w:r w:rsidR="001C6A23" w:rsidRPr="00173662">
        <w:rPr>
          <w:rFonts w:eastAsia="Calibri"/>
        </w:rPr>
        <w:t>- procedura szczepienia przeciwko chorobie</w:t>
      </w:r>
      <w:r w:rsidRPr="00173662">
        <w:rPr>
          <w:rFonts w:eastAsia="Calibri"/>
        </w:rPr>
        <w:t>,</w:t>
      </w:r>
    </w:p>
    <w:p w14:paraId="3AF18BA8" w14:textId="3DC2E4E9" w:rsidR="001C6A23" w:rsidRPr="001C6A23" w:rsidDel="00CF3605" w:rsidRDefault="004A3CC7" w:rsidP="00A757AA">
      <w:pPr>
        <w:pStyle w:val="Akapitzlist"/>
        <w:numPr>
          <w:ilvl w:val="0"/>
          <w:numId w:val="46"/>
        </w:numPr>
        <w:rPr>
          <w:del w:id="1698" w:author="Autor"/>
          <w:rFonts w:eastAsia="Calibri" w:cs="Calibri"/>
          <w:b/>
          <w:bCs/>
        </w:rPr>
      </w:pPr>
      <w:del w:id="1699" w:author="Autor">
        <w:r w:rsidRPr="0AC9C110" w:rsidDel="00CF3605">
          <w:rPr>
            <w:rFonts w:eastAsia="Calibri" w:cs="Calibri"/>
            <w:b/>
            <w:bCs/>
          </w:rPr>
          <w:delText>_total</w:delText>
        </w:r>
        <w:r w:rsidR="00C970B6" w:rsidRPr="0AC9C110" w:rsidDel="00CF3605">
          <w:rPr>
            <w:rFonts w:eastAsia="Calibri" w:cs="Calibri"/>
            <w:b/>
            <w:bCs/>
          </w:rPr>
          <w:delText xml:space="preserve"> </w:delText>
        </w:r>
        <w:r w:rsidRPr="0AC9C110" w:rsidDel="00CF3605">
          <w:rPr>
            <w:rFonts w:eastAsia="Calibri" w:cs="Calibri"/>
            <w:b/>
            <w:bCs/>
          </w:rPr>
          <w:delText xml:space="preserve">(Composite) </w:delText>
        </w:r>
        <w:r w:rsidRPr="0AC9C110" w:rsidDel="00CF3605">
          <w:rPr>
            <w:rFonts w:eastAsia="Calibri" w:cs="Calibri"/>
          </w:rPr>
          <w:delText xml:space="preserve">– </w:delText>
        </w:r>
        <w:r w:rsidR="00B826DB" w:rsidRPr="0AC9C110" w:rsidDel="00CF3605">
          <w:rPr>
            <w:rFonts w:eastAsia="Calibri" w:cs="Calibri"/>
          </w:rPr>
          <w:delText>liczba całkowita pasujących z</w:delText>
        </w:r>
        <w:r w:rsidRPr="0AC9C110" w:rsidDel="00CF3605">
          <w:rPr>
            <w:rFonts w:eastAsia="Calibri" w:cs="Calibri"/>
          </w:rPr>
          <w:delText>asobów</w:delText>
        </w:r>
        <w:r w:rsidR="1D798222" w:rsidRPr="0AC9C110" w:rsidDel="00CF3605">
          <w:rPr>
            <w:rFonts w:eastAsia="Calibri" w:cs="Calibri"/>
          </w:rPr>
          <w:delText>,</w:delText>
        </w:r>
      </w:del>
    </w:p>
    <w:p w14:paraId="64201E83" w14:textId="2CA646D0" w:rsidR="1D798222" w:rsidRDefault="1D798222" w:rsidP="00A757AA">
      <w:pPr>
        <w:pStyle w:val="Akapitzlist"/>
        <w:numPr>
          <w:ilvl w:val="0"/>
          <w:numId w:val="46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pldatefrom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 xml:space="preserve">– początek okresu wyszukiwania, </w:t>
      </w:r>
    </w:p>
    <w:p w14:paraId="17F7B6B2" w14:textId="5CAC107E" w:rsidR="1D798222" w:rsidRPr="00E70A35" w:rsidRDefault="1D798222" w:rsidP="00A757AA">
      <w:pPr>
        <w:pStyle w:val="Akapitzlist"/>
        <w:numPr>
          <w:ilvl w:val="0"/>
          <w:numId w:val="46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 w:rsidRPr="0AC9C110">
        <w:rPr>
          <w:b/>
          <w:bCs/>
        </w:rPr>
        <w:t>pldateto</w:t>
      </w:r>
      <w:proofErr w:type="spellEnd"/>
      <w:r w:rsidRPr="0AC9C110">
        <w:rPr>
          <w:b/>
          <w:bCs/>
        </w:rPr>
        <w:t xml:space="preserve"> (</w:t>
      </w:r>
      <w:proofErr w:type="spellStart"/>
      <w:r w:rsidRPr="0AC9C110">
        <w:rPr>
          <w:b/>
          <w:bCs/>
        </w:rPr>
        <w:t>date</w:t>
      </w:r>
      <w:proofErr w:type="spellEnd"/>
      <w:r w:rsidRPr="0AC9C110">
        <w:rPr>
          <w:b/>
          <w:bCs/>
        </w:rPr>
        <w:t xml:space="preserve">) </w:t>
      </w:r>
      <w:r w:rsidRPr="0AC9C110">
        <w:t>– koniec okresu wyszukiwania.</w:t>
      </w:r>
    </w:p>
    <w:p w14:paraId="0B120947" w14:textId="3080F8E4" w:rsidR="00E70A35" w:rsidRDefault="00EF29B1" w:rsidP="00A757AA">
      <w:pPr>
        <w:pStyle w:val="Akapitzlist"/>
        <w:numPr>
          <w:ilvl w:val="0"/>
          <w:numId w:val="46"/>
        </w:numPr>
        <w:rPr>
          <w:rFonts w:asciiTheme="minorHAnsi" w:eastAsiaTheme="minorEastAsia" w:hAnsiTheme="minorHAnsi" w:cstheme="minorBidi"/>
          <w:b/>
          <w:bCs/>
          <w:szCs w:val="22"/>
        </w:rPr>
      </w:pPr>
      <w:proofErr w:type="spellStart"/>
      <w:r>
        <w:rPr>
          <w:b/>
          <w:bCs/>
        </w:rPr>
        <w:t>p</w:t>
      </w:r>
      <w:r w:rsidR="00E70A35">
        <w:rPr>
          <w:b/>
          <w:bCs/>
        </w:rPr>
        <w:t>lasserter</w:t>
      </w:r>
      <w:proofErr w:type="spellEnd"/>
      <w:r>
        <w:rPr>
          <w:b/>
          <w:bCs/>
        </w:rPr>
        <w:t xml:space="preserve"> </w:t>
      </w:r>
      <w:r w:rsidRPr="00EF29B1">
        <w:rPr>
          <w:rFonts w:asciiTheme="minorHAnsi" w:eastAsiaTheme="minorEastAsia" w:hAnsiTheme="minorHAnsi" w:cstheme="minorBidi"/>
          <w:szCs w:val="22"/>
        </w:rPr>
        <w:t>– identyfikator pracownika medycznego wykonującego szczepienie</w:t>
      </w:r>
    </w:p>
    <w:p w14:paraId="75BCF5EE" w14:textId="77777777" w:rsidR="00562C79" w:rsidRDefault="00562C79" w:rsidP="00562C79">
      <w:pPr>
        <w:rPr>
          <w:rFonts w:eastAsia="Calibri" w:cs="Calibri"/>
        </w:rPr>
      </w:pPr>
    </w:p>
    <w:p w14:paraId="27C486B3" w14:textId="77777777" w:rsidR="002D64EF" w:rsidRPr="00636805" w:rsidRDefault="002D64EF" w:rsidP="002D64EF">
      <w:pPr>
        <w:rPr>
          <w:ins w:id="1700" w:author="Autor"/>
          <w:rFonts w:eastAsia="Calibri" w:cs="Calibri"/>
          <w:b/>
          <w:bCs/>
          <w:szCs w:val="22"/>
        </w:rPr>
      </w:pPr>
      <w:ins w:id="1701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39704DD4" w14:textId="77777777" w:rsidR="002D64EF" w:rsidRDefault="002D64EF" w:rsidP="002D64EF">
      <w:pPr>
        <w:rPr>
          <w:ins w:id="1702" w:author="Autor"/>
          <w:rFonts w:eastAsia="Calibri" w:cs="Calibri"/>
        </w:rPr>
      </w:pPr>
    </w:p>
    <w:p w14:paraId="33A64725" w14:textId="1E6BD74E" w:rsidR="00437C7E" w:rsidRDefault="00437C7E" w:rsidP="00562C79">
      <w:pPr>
        <w:rPr>
          <w:rFonts w:eastAsia="Calibri" w:cs="Calibri"/>
          <w:i/>
          <w:iCs/>
        </w:rPr>
      </w:pPr>
      <w:r w:rsidRPr="009F1030">
        <w:rPr>
          <w:rFonts w:eastAsia="Calibri" w:cs="Calibri"/>
        </w:rPr>
        <w:t xml:space="preserve">W przypadku wykorzystania w </w:t>
      </w:r>
      <w:r>
        <w:rPr>
          <w:rFonts w:eastAsia="Calibri" w:cs="Calibri"/>
        </w:rPr>
        <w:t xml:space="preserve">jednym żądaniu jednocześnie parametrów </w:t>
      </w:r>
      <w:proofErr w:type="spellStart"/>
      <w:r w:rsidRPr="009F1030">
        <w:rPr>
          <w:rFonts w:eastAsia="Calibri" w:cs="Calibri"/>
          <w:b/>
          <w:bCs/>
        </w:rPr>
        <w:t>pldatefrom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D36B72">
        <w:rPr>
          <w:rFonts w:eastAsia="Calibri" w:cs="Calibri"/>
        </w:rPr>
        <w:t xml:space="preserve"> i </w:t>
      </w:r>
      <w:proofErr w:type="spellStart"/>
      <w:r w:rsidRPr="009F1030">
        <w:rPr>
          <w:rFonts w:eastAsia="Calibri" w:cs="Calibri"/>
          <w:b/>
          <w:bCs/>
        </w:rPr>
        <w:t>pldateto</w:t>
      </w:r>
      <w:proofErr w:type="spellEnd"/>
      <w:r w:rsidRPr="009F1030">
        <w:rPr>
          <w:rFonts w:eastAsia="Calibri" w:cs="Calibri"/>
          <w:b/>
          <w:bCs/>
        </w:rPr>
        <w:t>(</w:t>
      </w:r>
      <w:proofErr w:type="spellStart"/>
      <w:r w:rsidRPr="009F1030">
        <w:rPr>
          <w:rFonts w:eastAsia="Calibri" w:cs="Calibri"/>
          <w:b/>
          <w:bCs/>
        </w:rPr>
        <w:t>date</w:t>
      </w:r>
      <w:proofErr w:type="spellEnd"/>
      <w:r w:rsidRPr="009F1030">
        <w:rPr>
          <w:rFonts w:eastAsia="Calibri" w:cs="Calibri"/>
          <w:b/>
          <w:bCs/>
        </w:rPr>
        <w:t>)</w:t>
      </w:r>
      <w:r w:rsidRPr="009F1030">
        <w:rPr>
          <w:rFonts w:eastAsia="Calibri" w:cs="Calibri"/>
        </w:rPr>
        <w:t xml:space="preserve"> </w:t>
      </w:r>
      <w:r>
        <w:rPr>
          <w:rFonts w:eastAsia="Calibri" w:cs="Calibri"/>
        </w:rPr>
        <w:t xml:space="preserve">należy używać odpowiednich </w:t>
      </w:r>
      <w:proofErr w:type="spellStart"/>
      <w:r>
        <w:rPr>
          <w:rFonts w:eastAsia="Calibri" w:cs="Calibri"/>
        </w:rPr>
        <w:t>prefixów</w:t>
      </w:r>
      <w:proofErr w:type="spellEnd"/>
      <w:r>
        <w:rPr>
          <w:rFonts w:eastAsia="Calibri" w:cs="Calibri"/>
        </w:rPr>
        <w:t xml:space="preserve"> zgodnie z  </w:t>
      </w:r>
      <w:hyperlink r:id="rId79" w:anchor="date" w:history="1">
        <w:r w:rsidRPr="009F1030">
          <w:rPr>
            <w:rStyle w:val="Hipercze"/>
            <w:rFonts w:asciiTheme="minorHAnsi" w:eastAsia="Calibri" w:hAnsiTheme="minorHAnsi" w:cs="Calibri"/>
            <w:i/>
            <w:iCs/>
          </w:rPr>
          <w:t>https://www.hl7.org/fhir/search.html#date</w:t>
        </w:r>
      </w:hyperlink>
      <w:r>
        <w:rPr>
          <w:rFonts w:eastAsia="Calibri" w:cs="Calibri"/>
          <w:i/>
          <w:iCs/>
        </w:rPr>
        <w:t>.</w:t>
      </w:r>
    </w:p>
    <w:p w14:paraId="372421D2" w14:textId="77777777" w:rsidR="00437C7E" w:rsidRDefault="00437C7E" w:rsidP="00562C79">
      <w:pPr>
        <w:rPr>
          <w:rFonts w:eastAsia="Calibri" w:cs="Calibri"/>
        </w:rPr>
      </w:pPr>
    </w:p>
    <w:p w14:paraId="6D339063" w14:textId="77777777" w:rsidR="00562C79" w:rsidRDefault="00562C79" w:rsidP="00562C79">
      <w:pPr>
        <w:rPr>
          <w:rStyle w:val="Hipercze"/>
          <w:rFonts w:eastAsia="Calibri"/>
          <w:bCs/>
        </w:rPr>
      </w:pPr>
      <w:r>
        <w:rPr>
          <w:rStyle w:val="Hipercze"/>
          <w:rFonts w:eastAsia="Calibri"/>
          <w:bCs/>
        </w:rPr>
        <w:t xml:space="preserve">Żądanie wyszukania zasobu </w:t>
      </w:r>
      <w:proofErr w:type="spellStart"/>
      <w:r>
        <w:rPr>
          <w:bCs/>
          <w:u w:val="single"/>
          <w:lang w:eastAsia="pl-PL"/>
        </w:rPr>
        <w:t>Immunization</w:t>
      </w:r>
      <w:proofErr w:type="spellEnd"/>
      <w:r>
        <w:rPr>
          <w:rStyle w:val="Hipercze"/>
          <w:rFonts w:eastAsia="Calibri"/>
          <w:bCs/>
        </w:rPr>
        <w:t>:</w:t>
      </w:r>
    </w:p>
    <w:p w14:paraId="6E371994" w14:textId="579D9437" w:rsidR="00562C79" w:rsidRPr="004F1BA7" w:rsidRDefault="00562C79" w:rsidP="00562C79">
      <w:pPr>
        <w:jc w:val="left"/>
        <w:rPr>
          <w:rFonts w:eastAsia="Calibri"/>
          <w:b/>
        </w:rPr>
      </w:pPr>
      <w:r w:rsidRPr="004F1BA7">
        <w:rPr>
          <w:rFonts w:ascii="Calibri" w:eastAsia="Calibri" w:hAnsi="Calibri" w:cs="Calibri"/>
          <w:b/>
        </w:rPr>
        <w:t xml:space="preserve">GET </w:t>
      </w:r>
      <w:r w:rsidRPr="004F1BA7">
        <w:rPr>
          <w:b/>
        </w:rPr>
        <w:t>https://</w:t>
      </w:r>
      <w:r w:rsidRPr="004F1BA7">
        <w:rPr>
          <w:rFonts w:ascii="Calibri" w:eastAsia="Calibri" w:hAnsi="Calibri" w:cs="Calibri"/>
          <w:b/>
          <w:color w:val="1D1C1D"/>
        </w:rPr>
        <w:t>{adres serwera FHIR}</w:t>
      </w:r>
      <w:r w:rsidRPr="004F1BA7">
        <w:rPr>
          <w:b/>
        </w:rPr>
        <w:t>/fhir</w:t>
      </w:r>
      <w:r w:rsidRPr="004F1BA7">
        <w:rPr>
          <w:rStyle w:val="Hipercze"/>
          <w:rFonts w:eastAsia="Calibri"/>
          <w:b/>
          <w:u w:val="none"/>
        </w:rPr>
        <w:t>/</w:t>
      </w:r>
      <w:r w:rsidRPr="004F1BA7">
        <w:rPr>
          <w:rFonts w:ascii="Calibri" w:hAnsi="Calibri" w:cs="Times New Roman"/>
          <w:b/>
          <w:bCs/>
        </w:rPr>
        <w:t>Immunization</w:t>
      </w:r>
      <w:r w:rsidR="009914E6" w:rsidRPr="004F1BA7">
        <w:rPr>
          <w:rFonts w:ascii="Calibri" w:hAnsi="Calibri" w:cs="Times New Roman"/>
          <w:b/>
          <w:bCs/>
        </w:rPr>
        <w:t>/</w:t>
      </w:r>
      <w:r w:rsidRPr="004F1BA7">
        <w:rPr>
          <w:rStyle w:val="Hipercze"/>
          <w:rFonts w:eastAsia="Calibri"/>
          <w:b/>
          <w:u w:val="none"/>
        </w:rPr>
        <w:t>?plpatient=</w:t>
      </w:r>
      <w:r w:rsidRPr="004F1BA7">
        <w:rPr>
          <w:b/>
          <w:bCs/>
          <w:sz w:val="20"/>
          <w:szCs w:val="20"/>
        </w:rPr>
        <w:t>{</w:t>
      </w:r>
      <w:r w:rsidRPr="004F1BA7">
        <w:rPr>
          <w:b/>
          <w:bCs/>
          <w:sz w:val="20"/>
          <w:szCs w:val="20"/>
          <w:lang w:eastAsia="pl-PL"/>
        </w:rPr>
        <w:t>Patient.identifier.system</w:t>
      </w:r>
      <w:r w:rsidRPr="004F1BA7">
        <w:rPr>
          <w:rStyle w:val="Hipercze"/>
          <w:rFonts w:eastAsia="Calibri"/>
          <w:b/>
          <w:u w:val="none"/>
        </w:rPr>
        <w:t>}|{</w:t>
      </w:r>
      <w:r w:rsidRPr="004F1BA7">
        <w:rPr>
          <w:b/>
          <w:bCs/>
          <w:sz w:val="20"/>
          <w:szCs w:val="20"/>
          <w:lang w:eastAsia="pl-PL"/>
        </w:rPr>
        <w:t>Patient.identifier.value</w:t>
      </w:r>
      <w:r w:rsidRPr="004F1BA7">
        <w:rPr>
          <w:rStyle w:val="Hipercze"/>
          <w:rFonts w:eastAsia="Calibri"/>
          <w:b/>
          <w:u w:val="none"/>
        </w:rPr>
        <w:t>}</w:t>
      </w:r>
    </w:p>
    <w:p w14:paraId="52DD2718" w14:textId="77777777" w:rsidR="00562C79" w:rsidRPr="004F1BA7" w:rsidRDefault="00562C79" w:rsidP="00562C79">
      <w:pPr>
        <w:rPr>
          <w:rFonts w:ascii="Calibri" w:eastAsia="Calibri" w:hAnsi="Calibri" w:cs="Calibri"/>
        </w:rPr>
      </w:pPr>
    </w:p>
    <w:p w14:paraId="0931A5F4" w14:textId="77777777" w:rsidR="00562C79" w:rsidRDefault="00562C79" w:rsidP="00562C79">
      <w:pPr>
        <w:jc w:val="left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 wynik wyszukania.</w:t>
      </w:r>
    </w:p>
    <w:p w14:paraId="50B83A23" w14:textId="77777777" w:rsidR="00562C79" w:rsidRDefault="00562C79" w:rsidP="00562C79">
      <w:pPr>
        <w:rPr>
          <w:rFonts w:ascii="Calibri" w:hAnsi="Calibri" w:cs="Times New Roman"/>
        </w:rPr>
      </w:pPr>
    </w:p>
    <w:p w14:paraId="469B28E8" w14:textId="7124504D" w:rsidR="00562C79" w:rsidRDefault="00562C79" w:rsidP="00562C79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Przykład wyszukania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hAnsi="Calibri" w:cs="Times New Roman"/>
        </w:rPr>
        <w:t xml:space="preserve">w środowisku integracyjnym </w:t>
      </w:r>
      <w:proofErr w:type="spellStart"/>
      <w:r>
        <w:rPr>
          <w:rFonts w:ascii="Calibri" w:hAnsi="Calibri" w:cs="Times New Roman"/>
        </w:rPr>
        <w:t>C</w:t>
      </w:r>
      <w:r w:rsidR="00792C10">
        <w:rPr>
          <w:rFonts w:ascii="Calibri" w:hAnsi="Calibri" w:cs="Times New Roman"/>
        </w:rPr>
        <w:t>e</w:t>
      </w:r>
      <w:r>
        <w:rPr>
          <w:rFonts w:ascii="Calibri" w:hAnsi="Calibri" w:cs="Times New Roman"/>
        </w:rPr>
        <w:t>Z</w:t>
      </w:r>
      <w:proofErr w:type="spellEnd"/>
      <w:r>
        <w:rPr>
          <w:rFonts w:ascii="Calibri" w:hAnsi="Calibri" w:cs="Times New Roman"/>
        </w:rPr>
        <w:t xml:space="preserve"> znajduje się w</w:t>
      </w:r>
      <w:r w:rsidR="00062C44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 xml:space="preserve">załączonym do dokumentacji projekcie </w:t>
      </w:r>
      <w:proofErr w:type="spellStart"/>
      <w:r>
        <w:rPr>
          <w:rFonts w:ascii="Calibri" w:hAnsi="Calibri" w:cs="Times New Roman"/>
        </w:rPr>
        <w:t>SoapUI</w:t>
      </w:r>
      <w:proofErr w:type="spellEnd"/>
      <w:r>
        <w:rPr>
          <w:rFonts w:ascii="Calibri" w:hAnsi="Calibri" w:cs="Times New Roman"/>
        </w:rPr>
        <w:t>.</w:t>
      </w:r>
    </w:p>
    <w:p w14:paraId="497D1E1A" w14:textId="77777777" w:rsidR="00562C79" w:rsidRPr="00A91A2C" w:rsidRDefault="00562C79" w:rsidP="00A91A2C">
      <w:pPr>
        <w:pStyle w:val="Nagwek4"/>
        <w:numPr>
          <w:ilvl w:val="3"/>
          <w:numId w:val="0"/>
        </w:numPr>
        <w:rPr>
          <w:smallCaps/>
        </w:rPr>
      </w:pPr>
      <w:bookmarkStart w:id="1703" w:name="_Toc54101035"/>
      <w:bookmarkStart w:id="1704" w:name="_Toc61286282"/>
      <w:bookmarkStart w:id="1705" w:name="_Toc66453094"/>
      <w:bookmarkStart w:id="1706" w:name="_Toc73459972"/>
      <w:bookmarkStart w:id="1707" w:name="_Toc89434561"/>
      <w:bookmarkStart w:id="1708" w:name="_Toc88487322"/>
      <w:bookmarkStart w:id="1709" w:name="_Toc91765330"/>
      <w:bookmarkStart w:id="1710" w:name="_Toc96582686"/>
      <w:bookmarkStart w:id="1711" w:name="_Toc325648517"/>
      <w:bookmarkStart w:id="1712" w:name="_Toc111125719"/>
      <w:bookmarkStart w:id="1713" w:name="_Toc142556328"/>
      <w:r w:rsidRPr="6B1BA722">
        <w:rPr>
          <w:smallCaps/>
        </w:rPr>
        <w:t>Aktualizacja danych dotyczących szczepienia</w:t>
      </w:r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</w:p>
    <w:p w14:paraId="5FF8B2C5" w14:textId="69A83DB7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Operacja aktualizacji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>
        <w:rPr>
          <w:lang w:eastAsia="pl-PL"/>
        </w:rPr>
        <w:t xml:space="preserve"> (</w:t>
      </w:r>
      <w:r>
        <w:rPr>
          <w:b/>
          <w:lang w:eastAsia="pl-PL"/>
        </w:rPr>
        <w:t>http PUT</w:t>
      </w:r>
      <w:r>
        <w:rPr>
          <w:lang w:eastAsia="pl-PL"/>
        </w:rPr>
        <w:t xml:space="preserve">) na zasobie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>
        <w:rPr>
          <w:lang w:eastAsia="pl-PL"/>
        </w:rPr>
        <w:t xml:space="preserve">użyciem profilu </w:t>
      </w:r>
      <w:proofErr w:type="spellStart"/>
      <w:r>
        <w:rPr>
          <w:b/>
          <w:bCs/>
          <w:color w:val="000000"/>
        </w:rPr>
        <w:t>PLImmunizationCurrent</w:t>
      </w:r>
      <w:proofErr w:type="spellEnd"/>
      <w:r>
        <w:rPr>
          <w:b/>
          <w:bCs/>
          <w:color w:val="000000"/>
        </w:rPr>
        <w:t xml:space="preserve"> lub </w:t>
      </w:r>
      <w:proofErr w:type="spellStart"/>
      <w:r w:rsidR="00DB1998">
        <w:rPr>
          <w:b/>
          <w:bCs/>
          <w:color w:val="000000"/>
        </w:rPr>
        <w:t>PLImmunizationHistori</w:t>
      </w:r>
      <w:r>
        <w:rPr>
          <w:b/>
          <w:bCs/>
          <w:color w:val="000000"/>
        </w:rPr>
        <w:t>cal</w:t>
      </w:r>
      <w:proofErr w:type="spellEnd"/>
      <w:r>
        <w:rPr>
          <w:b/>
          <w:bCs/>
          <w:color w:val="000000"/>
        </w:rPr>
        <w:t xml:space="preserve"> </w:t>
      </w:r>
      <w:r>
        <w:rPr>
          <w:color w:val="000000"/>
        </w:rPr>
        <w:t>dla wpisów historycznych</w:t>
      </w:r>
      <w:r>
        <w:rPr>
          <w:lang w:eastAsia="pl-PL"/>
        </w:rPr>
        <w:t xml:space="preserve"> (aktualizowany zasób musi być prawidłowo walidowany przez profil).</w:t>
      </w:r>
    </w:p>
    <w:p w14:paraId="62EF1BE9" w14:textId="77777777" w:rsidR="00562C79" w:rsidRDefault="00562C79" w:rsidP="00562C79">
      <w:pPr>
        <w:rPr>
          <w:lang w:eastAsia="pl-PL"/>
        </w:rPr>
      </w:pPr>
    </w:p>
    <w:p w14:paraId="0A0EAC83" w14:textId="77777777" w:rsidR="00562C79" w:rsidRDefault="00562C79" w:rsidP="00562C79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 xml:space="preserve">Żądanie aktualizacji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u w:val="single"/>
          <w:lang w:eastAsia="pl-PL"/>
        </w:rPr>
        <w:t>:</w:t>
      </w:r>
    </w:p>
    <w:p w14:paraId="6FFCE285" w14:textId="6818E23A" w:rsidR="00562C79" w:rsidRPr="00BF6B7F" w:rsidRDefault="00562C79" w:rsidP="00562C79">
      <w:pPr>
        <w:rPr>
          <w:b/>
          <w:bCs/>
          <w:lang w:val="en-US" w:eastAsia="pl-PL"/>
        </w:rPr>
      </w:pPr>
      <w:r w:rsidRPr="00BF6B7F">
        <w:rPr>
          <w:b/>
          <w:bCs/>
          <w:lang w:val="en-US" w:eastAsia="pl-PL"/>
        </w:rPr>
        <w:t xml:space="preserve">PUT </w:t>
      </w:r>
      <w:r w:rsidRPr="00BF6B7F">
        <w:rPr>
          <w:b/>
          <w:bCs/>
          <w:lang w:val="en-GB"/>
        </w:rPr>
        <w:t>https://</w:t>
      </w:r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00BF6B7F">
        <w:rPr>
          <w:b/>
          <w:bCs/>
          <w:lang w:val="en-GB"/>
        </w:rPr>
        <w:t>/</w:t>
      </w:r>
      <w:proofErr w:type="spellStart"/>
      <w:r w:rsidRPr="00BF6B7F">
        <w:rPr>
          <w:b/>
          <w:bCs/>
          <w:lang w:val="en-GB"/>
        </w:rPr>
        <w:t>fhir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/</w:t>
      </w:r>
      <w:r w:rsidRPr="00DE757F">
        <w:rPr>
          <w:rFonts w:ascii="Calibri" w:hAnsi="Calibri" w:cs="Times New Roman"/>
          <w:b/>
          <w:lang w:val="en-US"/>
        </w:rPr>
        <w:t>Immunization</w:t>
      </w:r>
      <w:r w:rsidRPr="00BF6B7F">
        <w:rPr>
          <w:rStyle w:val="Hipercze"/>
          <w:b/>
          <w:bCs/>
          <w:u w:val="none"/>
          <w:lang w:val="en-US" w:eastAsia="pl-PL"/>
        </w:rPr>
        <w:t>/{</w:t>
      </w:r>
      <w:r w:rsidRPr="00DE757F">
        <w:rPr>
          <w:rFonts w:ascii="Calibri" w:hAnsi="Calibri" w:cs="Times New Roman"/>
          <w:b/>
          <w:lang w:val="en-US"/>
        </w:rPr>
        <w:t>Immunization</w:t>
      </w:r>
      <w:r w:rsidRPr="00BF6B7F">
        <w:rPr>
          <w:rStyle w:val="Hipercze"/>
          <w:b/>
          <w:bCs/>
          <w:u w:val="none"/>
          <w:lang w:val="en-US" w:eastAsia="pl-PL"/>
        </w:rPr>
        <w:t>.</w:t>
      </w:r>
      <w:r w:rsidRPr="00BF6B7F">
        <w:rPr>
          <w:lang w:val="en-US"/>
        </w:rPr>
        <w:t xml:space="preserve"> </w:t>
      </w:r>
      <w:r w:rsidRPr="00BF6B7F">
        <w:rPr>
          <w:rStyle w:val="Hipercze"/>
          <w:b/>
          <w:bCs/>
          <w:u w:val="none"/>
          <w:lang w:val="en-US" w:eastAsia="pl-PL"/>
        </w:rPr>
        <w:t>id}</w:t>
      </w:r>
    </w:p>
    <w:p w14:paraId="538B0CB7" w14:textId="77777777" w:rsidR="00562C79" w:rsidRDefault="00562C79" w:rsidP="00562C79">
      <w:pPr>
        <w:rPr>
          <w:b/>
          <w:lang w:eastAsia="pl-PL"/>
        </w:rPr>
      </w:pPr>
      <w:r>
        <w:rPr>
          <w:lang w:eastAsia="pl-PL"/>
        </w:rPr>
        <w:t xml:space="preserve">gdzie w </w:t>
      </w:r>
      <w:r>
        <w:rPr>
          <w:i/>
          <w:lang w:eastAsia="pl-PL"/>
        </w:rPr>
        <w:t>body</w:t>
      </w:r>
      <w:r>
        <w:rPr>
          <w:lang w:eastAsia="pl-PL"/>
        </w:rPr>
        <w:t xml:space="preserve"> podany jest kompletny zasób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</w:p>
    <w:p w14:paraId="1873A0D3" w14:textId="77777777" w:rsidR="00562C79" w:rsidRDefault="00562C79" w:rsidP="00562C79">
      <w:pPr>
        <w:rPr>
          <w:b/>
          <w:lang w:eastAsia="pl-PL"/>
        </w:rPr>
      </w:pPr>
    </w:p>
    <w:p w14:paraId="26ED780D" w14:textId="77777777" w:rsidR="00562C79" w:rsidRDefault="00562C79" w:rsidP="00562C79">
      <w:pPr>
        <w:jc w:val="lef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 xml:space="preserve">HTTP 200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rFonts w:ascii="Calibri" w:eastAsia="Calibri" w:hAnsi="Calibri" w:cs="Calibri"/>
        </w:rPr>
        <w:t>.</w:t>
      </w:r>
    </w:p>
    <w:p w14:paraId="7F234371" w14:textId="77777777" w:rsidR="00562C79" w:rsidRDefault="00562C79" w:rsidP="00562C79">
      <w:pPr>
        <w:rPr>
          <w:rFonts w:ascii="Calibri" w:eastAsia="Calibri" w:hAnsi="Calibri" w:cs="Calibri"/>
        </w:rPr>
      </w:pPr>
    </w:p>
    <w:p w14:paraId="06DF3326" w14:textId="71CA4B61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aktualizacji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3BB9FE44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714" w:name="_Toc54101036"/>
      <w:bookmarkStart w:id="1715" w:name="_Toc61286283"/>
      <w:bookmarkStart w:id="1716" w:name="_Toc66453095"/>
      <w:bookmarkStart w:id="1717" w:name="_Toc73459973"/>
      <w:bookmarkStart w:id="1718" w:name="_Toc89434562"/>
      <w:bookmarkStart w:id="1719" w:name="_Toc88487323"/>
      <w:bookmarkStart w:id="1720" w:name="_Toc91765331"/>
      <w:bookmarkStart w:id="1721" w:name="_Toc96582687"/>
      <w:bookmarkStart w:id="1722" w:name="_Toc144184017"/>
      <w:bookmarkStart w:id="1723" w:name="_Toc111125720"/>
      <w:bookmarkStart w:id="1724" w:name="_Toc142556329"/>
      <w:r w:rsidRPr="6B1BA722">
        <w:rPr>
          <w:smallCaps/>
        </w:rPr>
        <w:t>Usunięcie danych dotyczących szczepienia Pacjenta</w:t>
      </w:r>
      <w:bookmarkEnd w:id="1714"/>
      <w:bookmarkEnd w:id="1715"/>
      <w:bookmarkEnd w:id="1716"/>
      <w:bookmarkEnd w:id="1717"/>
      <w:bookmarkEnd w:id="1718"/>
      <w:bookmarkEnd w:id="1719"/>
      <w:bookmarkEnd w:id="1720"/>
      <w:bookmarkEnd w:id="1721"/>
      <w:bookmarkEnd w:id="1722"/>
      <w:bookmarkEnd w:id="1723"/>
      <w:bookmarkEnd w:id="1724"/>
    </w:p>
    <w:p w14:paraId="695C38CA" w14:textId="77777777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Operacja usunięcia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>
        <w:rPr>
          <w:lang w:eastAsia="pl-PL"/>
        </w:rPr>
        <w:t xml:space="preserve"> (</w:t>
      </w:r>
      <w:r>
        <w:rPr>
          <w:b/>
          <w:lang w:eastAsia="pl-PL"/>
        </w:rPr>
        <w:t>http DELETE</w:t>
      </w:r>
      <w:r>
        <w:rPr>
          <w:lang w:eastAsia="pl-PL"/>
        </w:rPr>
        <w:t xml:space="preserve">) na zasobie </w:t>
      </w:r>
      <w:proofErr w:type="spellStart"/>
      <w:r>
        <w:rPr>
          <w:rFonts w:ascii="Calibri" w:hAnsi="Calibri" w:cs="Times New Roman"/>
          <w:b/>
          <w:bCs/>
        </w:rPr>
        <w:t>Immunization</w:t>
      </w:r>
      <w:proofErr w:type="spellEnd"/>
      <w:r>
        <w:rPr>
          <w:lang w:eastAsia="pl-PL"/>
        </w:rPr>
        <w:t>. Wywołanie operacji wymaga podania referencji do usuwanego zasobu (</w:t>
      </w:r>
      <w:r>
        <w:rPr>
          <w:rFonts w:ascii="Calibri" w:hAnsi="Calibri" w:cs="Times New Roman"/>
          <w:b/>
          <w:bCs/>
        </w:rPr>
        <w:t>Immunization</w:t>
      </w:r>
      <w:r>
        <w:rPr>
          <w:b/>
          <w:lang w:eastAsia="pl-PL"/>
        </w:rPr>
        <w:t>.id</w:t>
      </w:r>
      <w:r>
        <w:rPr>
          <w:lang w:eastAsia="pl-PL"/>
        </w:rPr>
        <w:t>)</w:t>
      </w:r>
    </w:p>
    <w:p w14:paraId="11FB7F2B" w14:textId="77777777" w:rsidR="00562C79" w:rsidRDefault="00562C79" w:rsidP="00562C79">
      <w:pPr>
        <w:rPr>
          <w:rStyle w:val="Hipercze"/>
          <w:rFonts w:eastAsia="Calibri"/>
          <w:bCs/>
        </w:rPr>
      </w:pPr>
    </w:p>
    <w:p w14:paraId="784A49AB" w14:textId="77777777" w:rsidR="00562C79" w:rsidRDefault="00562C79" w:rsidP="00562C79">
      <w:pPr>
        <w:rPr>
          <w:rStyle w:val="Hipercze"/>
          <w:rFonts w:eastAsia="Calibri"/>
          <w:bCs/>
        </w:rPr>
      </w:pPr>
      <w:r>
        <w:rPr>
          <w:rStyle w:val="Hipercze"/>
          <w:rFonts w:eastAsia="Calibri"/>
          <w:bCs/>
        </w:rPr>
        <w:t xml:space="preserve">Żądanie usunięcia podpisu zasobu </w:t>
      </w:r>
      <w:proofErr w:type="spellStart"/>
      <w:r>
        <w:rPr>
          <w:bCs/>
          <w:u w:val="single"/>
          <w:lang w:eastAsia="pl-PL"/>
        </w:rPr>
        <w:t>Immunization</w:t>
      </w:r>
      <w:proofErr w:type="spellEnd"/>
      <w:r>
        <w:rPr>
          <w:rStyle w:val="Hipercze"/>
          <w:rFonts w:eastAsia="Calibri"/>
          <w:bCs/>
        </w:rPr>
        <w:t>:</w:t>
      </w:r>
    </w:p>
    <w:p w14:paraId="54F91609" w14:textId="3258E985" w:rsidR="00562C79" w:rsidRPr="00173662" w:rsidRDefault="00562C79" w:rsidP="00562C79">
      <w:pPr>
        <w:rPr>
          <w:rFonts w:eastAsia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DELETE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</w:t>
      </w:r>
      <w:r w:rsidRPr="00173662">
        <w:rPr>
          <w:rFonts w:ascii="Calibri" w:hAnsi="Calibri"/>
          <w:b/>
          <w:lang w:val="en-US"/>
        </w:rPr>
        <w:t>Immunization</w:t>
      </w:r>
      <w:r w:rsidRPr="00173662">
        <w:rPr>
          <w:rStyle w:val="Hipercze"/>
          <w:rFonts w:eastAsia="Calibri"/>
          <w:b/>
          <w:u w:val="none"/>
          <w:lang w:val="en-US"/>
        </w:rPr>
        <w:t>/{</w:t>
      </w:r>
      <w:r w:rsidRPr="00173662">
        <w:rPr>
          <w:rFonts w:ascii="Calibri" w:hAnsi="Calibri"/>
          <w:b/>
          <w:lang w:val="en-US"/>
        </w:rPr>
        <w:t>Immunization</w:t>
      </w:r>
      <w:r w:rsidRPr="00173662">
        <w:rPr>
          <w:rStyle w:val="Hipercze"/>
          <w:rFonts w:eastAsia="Calibri"/>
          <w:b/>
          <w:u w:val="none"/>
          <w:lang w:val="en-US"/>
        </w:rPr>
        <w:t>.id}</w:t>
      </w:r>
    </w:p>
    <w:p w14:paraId="72CF4D47" w14:textId="77777777" w:rsidR="00562C79" w:rsidRPr="00173662" w:rsidRDefault="00562C79" w:rsidP="00562C79">
      <w:pPr>
        <w:rPr>
          <w:b/>
          <w:lang w:val="en-US"/>
        </w:rPr>
      </w:pPr>
    </w:p>
    <w:p w14:paraId="15D4A038" w14:textId="77777777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>
        <w:rPr>
          <w:rFonts w:ascii="Calibri" w:eastAsia="Calibri" w:hAnsi="Calibri" w:cs="Calibri"/>
        </w:rPr>
        <w:t>.</w:t>
      </w:r>
    </w:p>
    <w:p w14:paraId="19134EE6" w14:textId="77777777" w:rsidR="00562C79" w:rsidRPr="00DE757F" w:rsidRDefault="00562C79" w:rsidP="00562C79">
      <w:pPr>
        <w:rPr>
          <w:b/>
          <w:lang w:eastAsia="pl-PL"/>
        </w:rPr>
      </w:pPr>
    </w:p>
    <w:p w14:paraId="14C69D22" w14:textId="498BCC8B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usunięcia danych dotyczących </w:t>
      </w:r>
      <w:r>
        <w:rPr>
          <w:bCs/>
          <w:lang w:eastAsia="pl-PL"/>
        </w:rPr>
        <w:t>szczepienia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t xml:space="preserve">w środowisku integracyjnym </w:t>
      </w:r>
      <w:proofErr w:type="spellStart"/>
      <w:r>
        <w:t>C</w:t>
      </w:r>
      <w:r w:rsidR="00792C10">
        <w:t>e</w:t>
      </w:r>
      <w:r>
        <w:t>Z</w:t>
      </w:r>
      <w:proofErr w:type="spellEnd"/>
      <w:r>
        <w:rPr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2286D115" w14:textId="430ED50B" w:rsidR="00562C79" w:rsidRDefault="4952986D" w:rsidP="001A34A0">
      <w:pPr>
        <w:pStyle w:val="Nagwek2"/>
      </w:pPr>
      <w:bookmarkStart w:id="1725" w:name="_Toc54101037"/>
      <w:bookmarkStart w:id="1726" w:name="_Toc61286284"/>
      <w:bookmarkStart w:id="1727" w:name="_Toc66453096"/>
      <w:bookmarkStart w:id="1728" w:name="_Toc73459974"/>
      <w:bookmarkStart w:id="1729" w:name="_Toc88487324"/>
      <w:bookmarkStart w:id="1730" w:name="_Toc89434563"/>
      <w:bookmarkStart w:id="1731" w:name="_Toc91765332"/>
      <w:bookmarkStart w:id="1732" w:name="_Toc96582688"/>
      <w:bookmarkStart w:id="1733" w:name="_Toc1603377194"/>
      <w:bookmarkStart w:id="1734" w:name="_Toc111125721"/>
      <w:bookmarkStart w:id="1735" w:name="_Toc142556330"/>
      <w:proofErr w:type="spellStart"/>
      <w:r>
        <w:t>AllergyIntolerance</w:t>
      </w:r>
      <w:bookmarkEnd w:id="1725"/>
      <w:bookmarkEnd w:id="1726"/>
      <w:bookmarkEnd w:id="1727"/>
      <w:bookmarkEnd w:id="1728"/>
      <w:bookmarkEnd w:id="1729"/>
      <w:proofErr w:type="spellEnd"/>
      <w:r w:rsidR="000C46B1">
        <w:t xml:space="preserve"> – dane dotyczące alergii</w:t>
      </w:r>
      <w:bookmarkEnd w:id="1730"/>
      <w:bookmarkEnd w:id="1731"/>
      <w:bookmarkEnd w:id="1732"/>
      <w:bookmarkEnd w:id="1733"/>
      <w:bookmarkEnd w:id="1734"/>
      <w:bookmarkEnd w:id="1735"/>
    </w:p>
    <w:p w14:paraId="290FE128" w14:textId="3667A657" w:rsidR="00562C79" w:rsidRDefault="00562C79" w:rsidP="00562C79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Zasób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>(</w:t>
      </w:r>
      <w:hyperlink r:id="rId80">
        <w:r w:rsidR="5CD94DB6" w:rsidRPr="6CE9B640">
          <w:rPr>
            <w:rStyle w:val="Hipercze"/>
          </w:rPr>
          <w:t>https://www.hl7.org/fhir/</w:t>
        </w:r>
        <w:r w:rsidR="5CD94DB6" w:rsidRPr="00C822A8">
          <w:rPr>
            <w:rStyle w:val="Hipercze"/>
            <w:bCs/>
          </w:rPr>
          <w:t>AllergyIntolerance</w:t>
        </w:r>
        <w:r w:rsidR="5CD94DB6" w:rsidRPr="6CE9B640">
          <w:rPr>
            <w:rStyle w:val="Hipercze"/>
          </w:rPr>
          <w:t>.html</w:t>
        </w:r>
      </w:hyperlink>
      <w:r>
        <w:rPr>
          <w:rFonts w:ascii="Calibri" w:hAnsi="Calibri" w:cs="Times New Roman"/>
        </w:rPr>
        <w:t xml:space="preserve">) w specyfikacji FHIR przewidziany został do rejestrowania informacji o </w:t>
      </w:r>
      <w:r w:rsidR="5CD94DB6" w:rsidRPr="6CE9B640">
        <w:rPr>
          <w:rFonts w:ascii="Calibri" w:hAnsi="Calibri" w:cs="Times New Roman"/>
        </w:rPr>
        <w:t>Alergi</w:t>
      </w:r>
      <w:r w:rsidR="653FF91E" w:rsidRPr="6CE9B640">
        <w:rPr>
          <w:rFonts w:ascii="Calibri" w:hAnsi="Calibri" w:cs="Times New Roman"/>
        </w:rPr>
        <w:t>a</w:t>
      </w:r>
      <w:r w:rsidR="5CD94DB6" w:rsidRPr="6CE9B640">
        <w:rPr>
          <w:rFonts w:ascii="Calibri" w:hAnsi="Calibri" w:cs="Times New Roman"/>
        </w:rPr>
        <w:t>ch</w:t>
      </w:r>
      <w:r>
        <w:rPr>
          <w:rFonts w:ascii="Calibri" w:hAnsi="Calibri" w:cs="Times New Roman"/>
        </w:rPr>
        <w:t>.</w:t>
      </w:r>
    </w:p>
    <w:p w14:paraId="613D7CCB" w14:textId="3DDDA034" w:rsidR="00562C79" w:rsidRDefault="00562C79" w:rsidP="00562C79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W kontekście obsługi </w:t>
      </w:r>
      <w:proofErr w:type="spellStart"/>
      <w:r>
        <w:rPr>
          <w:rFonts w:ascii="Calibri" w:hAnsi="Calibri" w:cs="Times New Roman"/>
          <w:b/>
          <w:bCs/>
        </w:rPr>
        <w:t>PatientSummary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 xml:space="preserve">zasób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 xml:space="preserve">obsługuje dane alergii w trakcie procedury realizowanej w ramach </w:t>
      </w:r>
      <w:r>
        <w:rPr>
          <w:rFonts w:ascii="Calibri" w:hAnsi="Calibri" w:cs="Times New Roman"/>
          <w:b/>
          <w:bCs/>
        </w:rPr>
        <w:t>Zdarzenia Medycznego</w:t>
      </w:r>
      <w:r>
        <w:rPr>
          <w:rFonts w:ascii="Calibri" w:hAnsi="Calibri" w:cs="Times New Roman"/>
        </w:rPr>
        <w:t xml:space="preserve"> lub bez </w:t>
      </w:r>
      <w:r>
        <w:t xml:space="preserve">kontekstu </w:t>
      </w:r>
      <w:r>
        <w:rPr>
          <w:b/>
          <w:bCs/>
        </w:rPr>
        <w:t>Zdarzenia Medycznego</w:t>
      </w:r>
      <w:r>
        <w:t xml:space="preserve"> (np.</w:t>
      </w:r>
      <w:r w:rsidR="00062C44">
        <w:t xml:space="preserve"> </w:t>
      </w:r>
      <w:r>
        <w:t>w</w:t>
      </w:r>
      <w:r w:rsidR="00062C44">
        <w:t xml:space="preserve"> </w:t>
      </w:r>
      <w:r>
        <w:t>przypadku konieczności zarejestrowania informacji historycznej pacjenta)</w:t>
      </w:r>
      <w:r>
        <w:rPr>
          <w:rFonts w:ascii="Calibri" w:hAnsi="Calibri" w:cs="Times New Roman"/>
        </w:rPr>
        <w:t xml:space="preserve">. W tym celu na bazie zasobu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rFonts w:ascii="Calibri" w:hAnsi="Calibri" w:cs="Times New Roman"/>
        </w:rPr>
        <w:t xml:space="preserve">opracowany został profil </w:t>
      </w:r>
      <w:proofErr w:type="spellStart"/>
      <w:r w:rsidRPr="4ABE3749">
        <w:rPr>
          <w:b/>
          <w:bCs/>
          <w:color w:val="000000" w:themeColor="text1"/>
        </w:rPr>
        <w:t>PLAllergy</w:t>
      </w:r>
      <w:r w:rsidR="2493A020" w:rsidRPr="4ABE3749">
        <w:rPr>
          <w:b/>
          <w:bCs/>
          <w:color w:val="000000" w:themeColor="text1"/>
        </w:rPr>
        <w:t>Intolerance</w:t>
      </w:r>
      <w:proofErr w:type="spellEnd"/>
      <w:r>
        <w:rPr>
          <w:rFonts w:ascii="Calibri" w:hAnsi="Calibri" w:cs="Times New Roman"/>
        </w:rPr>
        <w:t xml:space="preserve"> oraz udostępnione zostały następujące operacje na zasobie:</w:t>
      </w:r>
    </w:p>
    <w:p w14:paraId="0EE9599B" w14:textId="77777777" w:rsidR="00562C79" w:rsidRDefault="00562C79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>CREATE</w:t>
      </w:r>
      <w:r>
        <w:t xml:space="preserve"> – rejestracja danych </w:t>
      </w:r>
      <w:r>
        <w:rPr>
          <w:b/>
          <w:bCs/>
        </w:rPr>
        <w:t>Alergii</w:t>
      </w:r>
    </w:p>
    <w:p w14:paraId="291F4B54" w14:textId="77777777" w:rsidR="00562C79" w:rsidRDefault="00562C79" w:rsidP="00A757AA">
      <w:pPr>
        <w:pStyle w:val="Akapitzlist"/>
        <w:numPr>
          <w:ilvl w:val="0"/>
          <w:numId w:val="42"/>
        </w:numPr>
      </w:pPr>
      <w:r>
        <w:rPr>
          <w:b/>
          <w:bCs/>
        </w:rPr>
        <w:t>READ</w:t>
      </w:r>
      <w:r>
        <w:t xml:space="preserve"> – odczyt danych </w:t>
      </w:r>
      <w:r>
        <w:rPr>
          <w:b/>
          <w:bCs/>
        </w:rPr>
        <w:t>Alergii</w:t>
      </w:r>
    </w:p>
    <w:p w14:paraId="30999BF3" w14:textId="77777777" w:rsidR="00562C79" w:rsidRDefault="00562C79" w:rsidP="00A757AA">
      <w:pPr>
        <w:pStyle w:val="Akapitzlist"/>
        <w:numPr>
          <w:ilvl w:val="0"/>
          <w:numId w:val="42"/>
        </w:numPr>
      </w:pPr>
      <w:r>
        <w:rPr>
          <w:b/>
          <w:bCs/>
        </w:rPr>
        <w:t>SEARCH</w:t>
      </w:r>
      <w:r>
        <w:t xml:space="preserve"> – wyszukanie </w:t>
      </w:r>
      <w:r>
        <w:rPr>
          <w:b/>
          <w:bCs/>
        </w:rPr>
        <w:t>Alergii</w:t>
      </w:r>
      <w:r>
        <w:t xml:space="preserve"> (na podstawie identyfikatora biznesowego </w:t>
      </w:r>
      <w:r>
        <w:rPr>
          <w:b/>
          <w:bCs/>
        </w:rPr>
        <w:t>Pacjenta</w:t>
      </w:r>
      <w:r>
        <w:t>)</w:t>
      </w:r>
    </w:p>
    <w:p w14:paraId="1000893B" w14:textId="77777777" w:rsidR="00562C79" w:rsidRPr="00317208" w:rsidRDefault="00562C79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 xml:space="preserve">UPDATE </w:t>
      </w:r>
      <w:r>
        <w:t xml:space="preserve">– aktualizacja danych </w:t>
      </w:r>
      <w:r>
        <w:rPr>
          <w:b/>
          <w:bCs/>
        </w:rPr>
        <w:t>Alergii</w:t>
      </w:r>
    </w:p>
    <w:p w14:paraId="7F9D48A3" w14:textId="77777777" w:rsidR="00317208" w:rsidRDefault="00317208" w:rsidP="00A757AA">
      <w:pPr>
        <w:pStyle w:val="Akapitzlist"/>
        <w:numPr>
          <w:ilvl w:val="0"/>
          <w:numId w:val="42"/>
        </w:numPr>
        <w:rPr>
          <w:rFonts w:eastAsia="Calibri" w:cs="Calibri"/>
          <w:b/>
          <w:bCs/>
          <w:szCs w:val="22"/>
        </w:rPr>
      </w:pPr>
      <w:r>
        <w:rPr>
          <w:b/>
          <w:bCs/>
        </w:rPr>
        <w:t xml:space="preserve">DELETE </w:t>
      </w:r>
      <w:r w:rsidRPr="00317208">
        <w:t xml:space="preserve">– usunięcie </w:t>
      </w:r>
      <w:r>
        <w:rPr>
          <w:b/>
          <w:bCs/>
        </w:rPr>
        <w:t>Alergii</w:t>
      </w:r>
    </w:p>
    <w:p w14:paraId="4FF89BDC" w14:textId="77777777" w:rsidR="00805E47" w:rsidRDefault="546B2ABB" w:rsidP="001F5741">
      <w:pPr>
        <w:pStyle w:val="Nagwek3"/>
      </w:pPr>
      <w:bookmarkStart w:id="1736" w:name="_Toc54101038"/>
      <w:bookmarkStart w:id="1737" w:name="_Toc61286285"/>
      <w:bookmarkStart w:id="1738" w:name="_Toc66453097"/>
      <w:bookmarkStart w:id="1739" w:name="_Toc73459975"/>
      <w:bookmarkStart w:id="1740" w:name="_Toc89434564"/>
      <w:bookmarkStart w:id="1741" w:name="_Toc88487325"/>
      <w:bookmarkStart w:id="1742" w:name="_Toc91765333"/>
      <w:bookmarkStart w:id="1743" w:name="_Toc96582689"/>
      <w:bookmarkStart w:id="1744" w:name="_Toc1360694063"/>
      <w:bookmarkStart w:id="1745" w:name="_Toc111125722"/>
      <w:bookmarkStart w:id="1746" w:name="_Toc142556331"/>
      <w:r>
        <w:t xml:space="preserve">Profile zasobu </w:t>
      </w:r>
      <w:proofErr w:type="spellStart"/>
      <w:r>
        <w:t>AllergyIntolerance</w:t>
      </w:r>
      <w:bookmarkEnd w:id="1736"/>
      <w:bookmarkEnd w:id="1737"/>
      <w:bookmarkEnd w:id="1738"/>
      <w:bookmarkEnd w:id="1739"/>
      <w:bookmarkEnd w:id="1740"/>
      <w:bookmarkEnd w:id="1741"/>
      <w:bookmarkEnd w:id="1742"/>
      <w:bookmarkEnd w:id="1743"/>
      <w:bookmarkEnd w:id="1744"/>
      <w:bookmarkEnd w:id="1745"/>
      <w:bookmarkEnd w:id="1746"/>
      <w:proofErr w:type="spellEnd"/>
    </w:p>
    <w:p w14:paraId="0F803080" w14:textId="3B3CFE32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747" w:name="_Toc54101039"/>
      <w:bookmarkStart w:id="1748" w:name="_Toc61286286"/>
      <w:bookmarkStart w:id="1749" w:name="_Toc66453098"/>
      <w:bookmarkStart w:id="1750" w:name="_Toc73459976"/>
      <w:bookmarkStart w:id="1751" w:name="_Toc89434565"/>
      <w:bookmarkStart w:id="1752" w:name="_Toc88487326"/>
      <w:bookmarkStart w:id="1753" w:name="_Toc91765334"/>
      <w:bookmarkStart w:id="1754" w:name="_Toc96582690"/>
      <w:bookmarkStart w:id="1755" w:name="_Toc250999266"/>
      <w:bookmarkStart w:id="1756" w:name="_Toc111125723"/>
      <w:bookmarkStart w:id="1757" w:name="_Toc142556332"/>
      <w:r w:rsidRPr="6B1BA722">
        <w:rPr>
          <w:smallCaps/>
        </w:rPr>
        <w:t xml:space="preserve">Profil </w:t>
      </w:r>
      <w:proofErr w:type="spellStart"/>
      <w:r w:rsidRPr="6B1BA722">
        <w:rPr>
          <w:smallCaps/>
        </w:rPr>
        <w:t>PLAllergy</w:t>
      </w:r>
      <w:r w:rsidR="5403E15D" w:rsidRPr="6B1BA722">
        <w:rPr>
          <w:smallCaps/>
        </w:rPr>
        <w:t>Intolerance</w:t>
      </w:r>
      <w:bookmarkEnd w:id="1747"/>
      <w:bookmarkEnd w:id="1748"/>
      <w:bookmarkEnd w:id="1749"/>
      <w:bookmarkEnd w:id="1750"/>
      <w:bookmarkEnd w:id="1751"/>
      <w:bookmarkEnd w:id="1752"/>
      <w:bookmarkEnd w:id="1753"/>
      <w:bookmarkEnd w:id="1754"/>
      <w:bookmarkEnd w:id="1755"/>
      <w:bookmarkEnd w:id="1756"/>
      <w:bookmarkEnd w:id="1757"/>
      <w:proofErr w:type="spellEnd"/>
    </w:p>
    <w:p w14:paraId="43D14F5A" w14:textId="367BBF81" w:rsidR="00562C79" w:rsidRDefault="5B97632D" w:rsidP="00562C79">
      <w:pPr>
        <w:rPr>
          <w:rFonts w:ascii="Calibri" w:hAnsi="Calibri" w:cs="Times New Roman"/>
        </w:rPr>
      </w:pPr>
      <w:r w:rsidRPr="7EF05AA5">
        <w:rPr>
          <w:rFonts w:ascii="Calibri" w:hAnsi="Calibri" w:cs="Times New Roman"/>
        </w:rPr>
        <w:t xml:space="preserve">Profil </w:t>
      </w:r>
      <w:proofErr w:type="spellStart"/>
      <w:r w:rsidRPr="4ABE3749">
        <w:rPr>
          <w:b/>
          <w:bCs/>
          <w:color w:val="000000" w:themeColor="text1"/>
        </w:rPr>
        <w:t>PLAllergy</w:t>
      </w:r>
      <w:r w:rsidR="540D86BE" w:rsidRPr="4ABE3749">
        <w:rPr>
          <w:b/>
          <w:bCs/>
          <w:color w:val="000000" w:themeColor="text1"/>
        </w:rPr>
        <w:t>Intolerance</w:t>
      </w:r>
      <w:proofErr w:type="spellEnd"/>
      <w:r w:rsidRPr="7EF05AA5">
        <w:rPr>
          <w:rFonts w:ascii="Calibri" w:hAnsi="Calibri" w:cs="Times New Roman"/>
        </w:rPr>
        <w:t xml:space="preserve"> jest profilem Alergii na bazie zasobu </w:t>
      </w:r>
      <w:r w:rsidRPr="7EF05AA5">
        <w:rPr>
          <w:rFonts w:ascii="Calibri" w:hAnsi="Calibri" w:cs="Times New Roman"/>
          <w:b/>
          <w:bCs/>
        </w:rPr>
        <w:t xml:space="preserve">FHIR </w:t>
      </w:r>
      <w:proofErr w:type="spellStart"/>
      <w:r w:rsidRPr="7EF05AA5">
        <w:rPr>
          <w:rFonts w:ascii="Calibri" w:hAnsi="Calibri" w:cs="Times New Roman"/>
          <w:b/>
          <w:bCs/>
        </w:rPr>
        <w:t>AllergyIntolerance</w:t>
      </w:r>
      <w:proofErr w:type="spellEnd"/>
      <w:r w:rsidRPr="7EF05AA5">
        <w:rPr>
          <w:rFonts w:ascii="Calibri" w:hAnsi="Calibri" w:cs="Times New Roman"/>
        </w:rPr>
        <w:t>, opracowanym na potrzeby obsługi informacji o Alergi</w:t>
      </w:r>
      <w:r w:rsidR="37FFA4A7" w:rsidRPr="7EF05AA5">
        <w:rPr>
          <w:rFonts w:ascii="Calibri" w:hAnsi="Calibri" w:cs="Times New Roman"/>
        </w:rPr>
        <w:t>a</w:t>
      </w:r>
      <w:r w:rsidRPr="7EF05AA5">
        <w:rPr>
          <w:rFonts w:ascii="Calibri" w:hAnsi="Calibri" w:cs="Times New Roman"/>
        </w:rPr>
        <w:t xml:space="preserve">ch pacjenta na serwerze </w:t>
      </w:r>
      <w:r w:rsidR="00686423">
        <w:rPr>
          <w:rFonts w:ascii="Calibri" w:hAnsi="Calibri" w:cs="Times New Roman"/>
        </w:rPr>
        <w:t>FHIR CEZ</w:t>
      </w:r>
      <w:r w:rsidRPr="7EF05AA5">
        <w:rPr>
          <w:rFonts w:ascii="Calibri" w:hAnsi="Calibri" w:cs="Times New Roman"/>
        </w:rPr>
        <w:t xml:space="preserve">. </w:t>
      </w:r>
    </w:p>
    <w:p w14:paraId="29218775" w14:textId="77777777" w:rsidR="007828D2" w:rsidRDefault="007828D2" w:rsidP="007828D2">
      <w:pPr>
        <w:pStyle w:val="Nagwek5"/>
      </w:pPr>
      <w:proofErr w:type="spellStart"/>
      <w:r>
        <w:t>AllergyIntolerance</w:t>
      </w:r>
      <w:proofErr w:type="spellEnd"/>
    </w:p>
    <w:p w14:paraId="06566BB3" w14:textId="77777777" w:rsidR="007828D2" w:rsidRPr="006778BE" w:rsidRDefault="007828D2" w:rsidP="007828D2">
      <w:pPr>
        <w:spacing w:before="0" w:after="60" w:line="264" w:lineRule="auto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C6E5D7C" w14:textId="77777777" w:rsidR="007828D2" w:rsidRPr="006778BE" w:rsidRDefault="007828D2" w:rsidP="007828D2">
      <w:pPr>
        <w:spacing w:before="0" w:after="60" w:line="264" w:lineRule="auto"/>
        <w:ind w:left="709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Informacja o alergiach Pacjenta</w:t>
      </w:r>
    </w:p>
    <w:p w14:paraId="7105455F" w14:textId="77777777" w:rsidR="007828D2" w:rsidRDefault="007828D2" w:rsidP="007828D2">
      <w:pPr>
        <w:pStyle w:val="Nagwek6"/>
      </w:pPr>
      <w:r>
        <w:t>AllergyIntolerance.id - [0..1]</w:t>
      </w:r>
    </w:p>
    <w:p w14:paraId="724339DB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180F7994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Logiczny identyfikator zasobu – element referencji do zasobu, użyty w adresie URL zasobu. 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Identyfikator przypisywany jest automatycznie przez serwer przy rejestracji zasobu.</w:t>
      </w:r>
      <w:r w:rsidRPr="006778BE">
        <w:rPr>
          <w:rFonts w:ascii="Calibri" w:eastAsia="Calibri" w:hAnsi="Calibri" w:cs="Calibri"/>
          <w:sz w:val="20"/>
          <w:szCs w:val="20"/>
        </w:rPr>
        <w:t xml:space="preserve"> Po przypisaniu jego wartość nigdy się nie zmienia.</w:t>
      </w:r>
    </w:p>
    <w:p w14:paraId="24B7CF5A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lastRenderedPageBreak/>
        <w:t>Przyjmuje wartość:</w:t>
      </w:r>
    </w:p>
    <w:p w14:paraId="3A9A6618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504B7B9D" w14:textId="77777777" w:rsidR="007828D2" w:rsidRDefault="007828D2" w:rsidP="007828D2">
      <w:pPr>
        <w:pStyle w:val="Nagwek6"/>
      </w:pPr>
      <w:proofErr w:type="spellStart"/>
      <w:r>
        <w:t>AllergyIntolerance.meta</w:t>
      </w:r>
      <w:proofErr w:type="spellEnd"/>
      <w:r>
        <w:t xml:space="preserve"> - [1..1]</w:t>
      </w:r>
    </w:p>
    <w:p w14:paraId="7AD20827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668FC35E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</w:rPr>
        <w:t>Metadane zasobu</w:t>
      </w:r>
    </w:p>
    <w:p w14:paraId="3446C916" w14:textId="77777777" w:rsidR="007828D2" w:rsidRDefault="007828D2" w:rsidP="007828D2">
      <w:pPr>
        <w:pStyle w:val="Nagwek7"/>
      </w:pPr>
      <w:proofErr w:type="spellStart"/>
      <w:r>
        <w:t>AllergyIntolerance.meta.versionId</w:t>
      </w:r>
      <w:proofErr w:type="spellEnd"/>
      <w:r>
        <w:t xml:space="preserve"> - [0..1]</w:t>
      </w:r>
    </w:p>
    <w:p w14:paraId="1A9D25F7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19C62776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Numer wersji zasobu – 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numer wersji o wartości 1 przypisywany jest automatycznie przez serwer, przy rejestracji zasobu, inkrementowany przy każdej aktualizacji zasobu.</w:t>
      </w:r>
    </w:p>
    <w:p w14:paraId="61E48C38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7E41C9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id: “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{Liczba naturalna}”</w:t>
      </w:r>
    </w:p>
    <w:p w14:paraId="25294A9C" w14:textId="77777777" w:rsidR="007828D2" w:rsidRDefault="007828D2" w:rsidP="007828D2">
      <w:pPr>
        <w:pStyle w:val="Nagwek7"/>
      </w:pPr>
      <w:proofErr w:type="spellStart"/>
      <w:r>
        <w:t>AllergyIntolerance.meta.lastUpdated</w:t>
      </w:r>
      <w:proofErr w:type="spellEnd"/>
      <w:r>
        <w:t xml:space="preserve"> - [0..1]</w:t>
      </w:r>
    </w:p>
    <w:p w14:paraId="3C200B47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45D7D02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Data rejestracji lub ostatniej modyfikacji zasobu – 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data ustawiana automatycznie przez serwer, przy rejestracji lub aktualizacji zasobu</w:t>
      </w:r>
      <w:r w:rsidRPr="006778BE">
        <w:rPr>
          <w:rFonts w:ascii="Calibri" w:eastAsia="Calibri" w:hAnsi="Calibri" w:cs="Calibri"/>
          <w:sz w:val="20"/>
          <w:szCs w:val="20"/>
        </w:rPr>
        <w:t>.</w:t>
      </w:r>
    </w:p>
    <w:p w14:paraId="019183E2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67D1386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instant: “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 xml:space="preserve">{Data i czas w formacie </w:t>
      </w:r>
      <w:proofErr w:type="spellStart"/>
      <w:r w:rsidRPr="006778BE">
        <w:rPr>
          <w:rFonts w:ascii="Calibri" w:eastAsia="Calibri" w:hAnsi="Calibri" w:cs="Calibri"/>
          <w:i/>
          <w:iCs/>
          <w:sz w:val="20"/>
          <w:szCs w:val="20"/>
        </w:rPr>
        <w:t>YYYY-MM-DDThh:mm:ss.sss+zz:zz</w:t>
      </w:r>
      <w:proofErr w:type="spellEnd"/>
      <w:r w:rsidRPr="006778BE">
        <w:rPr>
          <w:rFonts w:ascii="Calibri" w:eastAsia="Calibri" w:hAnsi="Calibri" w:cs="Calibri"/>
          <w:i/>
          <w:iCs/>
          <w:sz w:val="20"/>
          <w:szCs w:val="20"/>
        </w:rPr>
        <w:t>}”</w:t>
      </w:r>
    </w:p>
    <w:p w14:paraId="4762CBC7" w14:textId="77777777" w:rsidR="007828D2" w:rsidRDefault="007828D2" w:rsidP="007828D2">
      <w:pPr>
        <w:pStyle w:val="Nagwek7"/>
      </w:pPr>
      <w:proofErr w:type="spellStart"/>
      <w:r>
        <w:t>AllergyIntolerance.meta.source</w:t>
      </w:r>
      <w:proofErr w:type="spellEnd"/>
      <w:r>
        <w:t xml:space="preserve"> - [0..1]</w:t>
      </w:r>
    </w:p>
    <w:p w14:paraId="34307D44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434269BA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Identyfikator źródła zasobu – 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automatycznie ustawiany przez serwer, przy rejestracji lub aktualizacji zasobu</w:t>
      </w:r>
    </w:p>
    <w:p w14:paraId="65DEDE1C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1FBB456" w14:textId="24970542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</w:t>
      </w:r>
      <w:r w:rsidR="00CD4604">
        <w:rPr>
          <w:rFonts w:ascii="Calibri" w:eastAsia="Calibri" w:hAnsi="Calibri" w:cs="Calibri"/>
          <w:sz w:val="20"/>
          <w:szCs w:val="20"/>
        </w:rPr>
        <w:t xml:space="preserve"> </w:t>
      </w:r>
      <w:r w:rsidRPr="006778BE">
        <w:rPr>
          <w:rFonts w:ascii="Calibri" w:eastAsia="Calibri" w:hAnsi="Calibri" w:cs="Calibri"/>
          <w:sz w:val="20"/>
          <w:szCs w:val="20"/>
        </w:rPr>
        <w:t>”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{Identyfikator źródła zasobu}”</w:t>
      </w:r>
    </w:p>
    <w:p w14:paraId="20420AC1" w14:textId="77777777" w:rsidR="007828D2" w:rsidRDefault="007828D2" w:rsidP="007828D2">
      <w:pPr>
        <w:pStyle w:val="Nagwek7"/>
      </w:pPr>
      <w:proofErr w:type="spellStart"/>
      <w:r>
        <w:t>AllergyIntolerance.meta.profile</w:t>
      </w:r>
      <w:proofErr w:type="spellEnd"/>
      <w:r>
        <w:t xml:space="preserve"> - [1..1]</w:t>
      </w:r>
    </w:p>
    <w:p w14:paraId="20A35AD8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5E0C3F2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Profil zasobu</w:t>
      </w:r>
    </w:p>
    <w:p w14:paraId="0AC9EC97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F860FE1" w14:textId="1E6CC683" w:rsidR="007828D2" w:rsidRPr="00A757AA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sz w:val="20"/>
          <w:lang w:val="it-IT"/>
        </w:rPr>
      </w:pPr>
      <w:r w:rsidRPr="00A757AA">
        <w:rPr>
          <w:rFonts w:ascii="Calibri" w:eastAsia="Calibri" w:hAnsi="Calibri"/>
          <w:b/>
          <w:sz w:val="20"/>
          <w:lang w:val="it-IT"/>
        </w:rPr>
        <w:t>canonical:</w:t>
      </w:r>
      <w:r w:rsidRPr="00A757AA">
        <w:rPr>
          <w:rFonts w:ascii="Calibri" w:eastAsia="Calibri" w:hAnsi="Calibri"/>
          <w:sz w:val="20"/>
          <w:lang w:val="it-IT"/>
        </w:rPr>
        <w:t xml:space="preserve"> </w:t>
      </w:r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  <w:r w:rsidRPr="00A757AA">
        <w:rPr>
          <w:rFonts w:ascii="Calibri" w:eastAsia="Calibri" w:hAnsi="Calibri"/>
          <w:i/>
          <w:sz w:val="20"/>
          <w:lang w:val="it-IT"/>
        </w:rPr>
        <w:t>https://ezdrowie.gov.pl/fhir/StructureDefinition/PLAllergyIntolerance</w:t>
      </w:r>
      <w:r w:rsidR="00062C44" w:rsidRPr="00A757AA">
        <w:rPr>
          <w:rFonts w:ascii="Calibri" w:eastAsia="Calibri" w:hAnsi="Calibri"/>
          <w:i/>
          <w:color w:val="000000" w:themeColor="text1"/>
          <w:sz w:val="20"/>
          <w:lang w:val="it-IT"/>
        </w:rPr>
        <w:t>“</w:t>
      </w:r>
    </w:p>
    <w:p w14:paraId="551C1F53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32EAA54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REG.WER.4084 Weryfikacja poprawności podanego profilu.</w:t>
      </w:r>
    </w:p>
    <w:p w14:paraId="6ED3140B" w14:textId="77777777" w:rsidR="007828D2" w:rsidRDefault="007828D2" w:rsidP="007828D2">
      <w:pPr>
        <w:pStyle w:val="Nagwek7"/>
      </w:pPr>
      <w:proofErr w:type="spellStart"/>
      <w:r>
        <w:t>AllergyIntolerance.meta.security</w:t>
      </w:r>
      <w:proofErr w:type="spellEnd"/>
      <w:r>
        <w:t xml:space="preserve"> - [1..1]</w:t>
      </w:r>
    </w:p>
    <w:p w14:paraId="32B4CAE1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5CD7EE55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color w:val="000000" w:themeColor="text1"/>
          <w:sz w:val="20"/>
          <w:szCs w:val="20"/>
        </w:rPr>
        <w:t>Poziom poufności danych alergii</w:t>
      </w:r>
    </w:p>
    <w:p w14:paraId="62DF0F7D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AllergyIntolerance.meta.security.system</w:t>
      </w:r>
      <w:proofErr w:type="spellEnd"/>
      <w:r w:rsidRPr="006778BE">
        <w:rPr>
          <w:lang w:val="en-US"/>
        </w:rPr>
        <w:t xml:space="preserve"> - [1..1]</w:t>
      </w:r>
    </w:p>
    <w:p w14:paraId="22621BBC" w14:textId="77777777" w:rsidR="007828D2" w:rsidRPr="006778BE" w:rsidRDefault="007828D2" w:rsidP="00697A0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28CEAF4D" w14:textId="77777777" w:rsidR="007828D2" w:rsidRPr="006778BE" w:rsidRDefault="007828D2" w:rsidP="00697A0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color w:val="000000" w:themeColor="text1"/>
          <w:sz w:val="20"/>
          <w:szCs w:val="20"/>
        </w:rPr>
        <w:t>System kodowania poziomów poufności danych alergii</w:t>
      </w:r>
    </w:p>
    <w:p w14:paraId="1C27D2B3" w14:textId="77777777" w:rsidR="007828D2" w:rsidRPr="006778BE" w:rsidRDefault="007828D2" w:rsidP="00697A0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3ECAD992" w14:textId="77777777" w:rsidR="007828D2" w:rsidRPr="006778BE" w:rsidRDefault="007828D2" w:rsidP="00697A0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lastRenderedPageBreak/>
        <w:t>uri</w:t>
      </w:r>
      <w:proofErr w:type="spellEnd"/>
      <w:r w:rsidRPr="006778B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 xml:space="preserve">: </w:t>
      </w:r>
      <w:r w:rsidRPr="006778BE">
        <w:rPr>
          <w:rFonts w:ascii="Calibri" w:hAnsi="Calibri" w:cs="Calibri"/>
          <w:sz w:val="20"/>
          <w:szCs w:val="20"/>
          <w:lang w:eastAsia="pl-PL"/>
        </w:rPr>
        <w:t>"urn:oid:2.16.840.1.113883.3.4424.11.1.83"</w:t>
      </w:r>
    </w:p>
    <w:p w14:paraId="070986E4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AllergyIntolerance.meta.security.code</w:t>
      </w:r>
      <w:proofErr w:type="spellEnd"/>
      <w:r w:rsidRPr="006778BE">
        <w:rPr>
          <w:lang w:val="en-US"/>
        </w:rPr>
        <w:t xml:space="preserve"> - [1..1]</w:t>
      </w:r>
    </w:p>
    <w:p w14:paraId="13888BEF" w14:textId="77777777" w:rsidR="007828D2" w:rsidRPr="006778BE" w:rsidRDefault="007828D2" w:rsidP="00697A05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786CFEA7" w14:textId="77777777" w:rsidR="007828D2" w:rsidRPr="006778BE" w:rsidRDefault="007828D2" w:rsidP="00697A05">
      <w:pPr>
        <w:spacing w:before="0" w:after="60" w:line="264" w:lineRule="auto"/>
        <w:ind w:left="2835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color w:val="000000" w:themeColor="text1"/>
          <w:sz w:val="20"/>
          <w:szCs w:val="20"/>
        </w:rPr>
        <w:t>Kod poziomu poufności danych alergii w systemie kodowania</w:t>
      </w:r>
    </w:p>
    <w:p w14:paraId="08723AAB" w14:textId="77777777" w:rsidR="007828D2" w:rsidRPr="006778BE" w:rsidRDefault="007828D2" w:rsidP="00697A0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b/>
          <w:color w:val="000000" w:themeColor="text1"/>
          <w:sz w:val="20"/>
          <w:szCs w:val="20"/>
        </w:rPr>
        <w:t>Przyjmuje wartość:</w:t>
      </w:r>
    </w:p>
    <w:p w14:paraId="2141581D" w14:textId="77777777" w:rsidR="007828D2" w:rsidRPr="006778BE" w:rsidRDefault="007828D2" w:rsidP="00697A05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b/>
          <w:bCs/>
          <w:color w:val="000000" w:themeColor="text1"/>
          <w:sz w:val="20"/>
          <w:szCs w:val="20"/>
        </w:rPr>
        <w:t>: “</w:t>
      </w:r>
      <w:r w:rsidRPr="006778B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 xml:space="preserve">{kod ze słownika </w:t>
      </w:r>
      <w:proofErr w:type="spellStart"/>
      <w:r w:rsidRPr="006778B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PLSecurityLabels</w:t>
      </w:r>
      <w:proofErr w:type="spellEnd"/>
      <w:r w:rsidRPr="006778BE">
        <w:rPr>
          <w:rFonts w:ascii="Calibri" w:eastAsia="Calibri" w:hAnsi="Calibri" w:cs="Calibri"/>
          <w:i/>
          <w:iCs/>
          <w:color w:val="000000" w:themeColor="text1"/>
          <w:sz w:val="20"/>
          <w:szCs w:val="20"/>
        </w:rPr>
        <w:t>}”</w:t>
      </w:r>
    </w:p>
    <w:p w14:paraId="62DE0788" w14:textId="77777777" w:rsidR="007828D2" w:rsidRPr="006778BE" w:rsidRDefault="007828D2" w:rsidP="00697A05">
      <w:pPr>
        <w:spacing w:before="0" w:after="60" w:line="264" w:lineRule="auto"/>
        <w:ind w:left="2126"/>
        <w:jc w:val="left"/>
        <w:rPr>
          <w:rFonts w:ascii="Calibri" w:eastAsia="Calibri" w:hAnsi="Calibri" w:cs="Calibri"/>
          <w:color w:val="000000" w:themeColor="text1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b/>
          <w:color w:val="000000" w:themeColor="text1"/>
          <w:sz w:val="20"/>
          <w:szCs w:val="20"/>
        </w:rPr>
        <w:t>Reguły biznesowe:</w:t>
      </w:r>
    </w:p>
    <w:p w14:paraId="7AD3D2AE" w14:textId="77777777" w:rsidR="007828D2" w:rsidRPr="006778BE" w:rsidRDefault="007828D2" w:rsidP="00697A05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REG.WER.3290 Weryfikacja poprawności podanego poziomu poufności danych</w:t>
      </w:r>
    </w:p>
    <w:p w14:paraId="2B465B18" w14:textId="77777777" w:rsidR="007828D2" w:rsidRDefault="007828D2" w:rsidP="007828D2">
      <w:pPr>
        <w:pStyle w:val="Nagwek6"/>
      </w:pPr>
      <w:proofErr w:type="spellStart"/>
      <w:r>
        <w:t>AllergyIntolerance.implicitRules</w:t>
      </w:r>
      <w:proofErr w:type="spellEnd"/>
      <w:r>
        <w:t xml:space="preserve"> - [0..1]</w:t>
      </w:r>
    </w:p>
    <w:p w14:paraId="45216130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2C9A547E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color w:val="000000" w:themeColor="text1"/>
          <w:sz w:val="20"/>
          <w:szCs w:val="20"/>
        </w:rPr>
        <w:t>Numer wersji aplikacji</w:t>
      </w:r>
      <w:r w:rsidRPr="006778BE">
        <w:rPr>
          <w:rFonts w:ascii="Calibri" w:eastAsia="Calibri" w:hAnsi="Calibri" w:cs="Calibri"/>
          <w:sz w:val="20"/>
          <w:szCs w:val="20"/>
        </w:rPr>
        <w:t xml:space="preserve"> - 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automatycznie ustawiany przy rejestracji lub aktualizacji zasobu</w:t>
      </w:r>
    </w:p>
    <w:p w14:paraId="37A82863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92223CC" w14:textId="28459C5D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6778B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CD4604">
        <w:rPr>
          <w:rFonts w:ascii="Calibri" w:eastAsia="Calibri" w:hAnsi="Calibri" w:cs="Calibri"/>
          <w:b/>
          <w:bCs/>
          <w:sz w:val="20"/>
          <w:szCs w:val="20"/>
        </w:rPr>
        <w:t xml:space="preserve"> 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”{Numer wersji aplikacji}”</w:t>
      </w:r>
    </w:p>
    <w:p w14:paraId="3DC42E0A" w14:textId="77777777" w:rsidR="007828D2" w:rsidRDefault="007828D2" w:rsidP="007828D2">
      <w:pPr>
        <w:pStyle w:val="Nagwek6"/>
      </w:pPr>
      <w:proofErr w:type="spellStart"/>
      <w:r>
        <w:t>AllergyIntolerance.clinicalStatus</w:t>
      </w:r>
      <w:proofErr w:type="spellEnd"/>
      <w:r>
        <w:t xml:space="preserve"> - [1..1]</w:t>
      </w:r>
    </w:p>
    <w:p w14:paraId="2A2702D0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5A39C7C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Informacja o statusie Alergii</w:t>
      </w:r>
    </w:p>
    <w:p w14:paraId="60B7205B" w14:textId="77777777" w:rsidR="007828D2" w:rsidRPr="006778BE" w:rsidRDefault="007828D2" w:rsidP="007828D2">
      <w:pPr>
        <w:pStyle w:val="Nagwek7"/>
        <w:rPr>
          <w:lang w:val="en-US"/>
        </w:rPr>
      </w:pPr>
      <w:proofErr w:type="spellStart"/>
      <w:r w:rsidRPr="006778BE">
        <w:rPr>
          <w:lang w:val="en-US"/>
        </w:rPr>
        <w:t>AllergyIntolerance.clinicalStatus.coding</w:t>
      </w:r>
      <w:proofErr w:type="spellEnd"/>
      <w:r w:rsidRPr="006778BE">
        <w:rPr>
          <w:lang w:val="en-US"/>
        </w:rPr>
        <w:t xml:space="preserve"> - [1..1]</w:t>
      </w:r>
    </w:p>
    <w:p w14:paraId="6C611EB2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64E3721F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val="en-US"/>
        </w:rPr>
      </w:pPr>
      <w:r w:rsidRPr="006778BE">
        <w:rPr>
          <w:rFonts w:ascii="Calibri" w:eastAsia="Calibri" w:hAnsi="Calibri" w:cs="Calibri"/>
          <w:sz w:val="20"/>
          <w:szCs w:val="20"/>
          <w:lang w:val="en-US"/>
        </w:rPr>
        <w:t xml:space="preserve">Status </w:t>
      </w:r>
      <w:proofErr w:type="spellStart"/>
      <w:r w:rsidRPr="006778BE">
        <w:rPr>
          <w:rFonts w:ascii="Calibri" w:eastAsia="Calibri" w:hAnsi="Calibri" w:cs="Calibri"/>
          <w:sz w:val="20"/>
          <w:szCs w:val="20"/>
          <w:lang w:val="en-US"/>
        </w:rPr>
        <w:t>Alergii</w:t>
      </w:r>
      <w:proofErr w:type="spellEnd"/>
    </w:p>
    <w:p w14:paraId="049DF8FD" w14:textId="77777777" w:rsidR="007828D2" w:rsidRDefault="007828D2" w:rsidP="007828D2">
      <w:pPr>
        <w:pStyle w:val="Nagwek8"/>
      </w:pPr>
      <w:proofErr w:type="spellStart"/>
      <w:r>
        <w:t>AllergyIntolerance.clinicalStatus.coding.system</w:t>
      </w:r>
      <w:proofErr w:type="spellEnd"/>
      <w:r>
        <w:t xml:space="preserve"> - [1..1]</w:t>
      </w:r>
    </w:p>
    <w:p w14:paraId="3B65C0B3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499E751C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Słownik statusów alergii</w:t>
      </w:r>
    </w:p>
    <w:p w14:paraId="5EFF8418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B7B6D28" w14:textId="08135E7B" w:rsidR="007828D2" w:rsidRPr="006C10D9" w:rsidRDefault="007828D2" w:rsidP="0017366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proofErr w:type="spellStart"/>
      <w:r w:rsidRPr="006C10D9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6C10D9">
        <w:rPr>
          <w:rFonts w:ascii="Calibri" w:eastAsia="Calibri" w:hAnsi="Calibri" w:cs="Calibri"/>
          <w:sz w:val="20"/>
          <w:szCs w:val="20"/>
        </w:rPr>
        <w:t xml:space="preserve">: </w:t>
      </w:r>
      <w:r w:rsidRPr="006C10D9">
        <w:rPr>
          <w:rFonts w:ascii="Calibri" w:hAnsi="Calibri" w:cs="Calibri"/>
          <w:sz w:val="20"/>
          <w:szCs w:val="20"/>
          <w:lang w:eastAsia="pl-PL"/>
        </w:rPr>
        <w:t>"</w:t>
      </w:r>
      <w:r w:rsidR="0028775B" w:rsidRPr="006C10D9">
        <w:rPr>
          <w:rFonts w:ascii="Calibri" w:hAnsi="Calibri" w:cs="Calibri"/>
          <w:sz w:val="20"/>
          <w:szCs w:val="20"/>
          <w:lang w:eastAsia="pl-PL"/>
        </w:rPr>
        <w:t>http://terminology.hl7.org/CodeSystem/allergyintolerance-clinical</w:t>
      </w:r>
      <w:r w:rsidRPr="006C10D9">
        <w:rPr>
          <w:rFonts w:ascii="Calibri" w:hAnsi="Calibri" w:cs="Calibri"/>
          <w:sz w:val="20"/>
          <w:szCs w:val="20"/>
          <w:lang w:eastAsia="pl-PL"/>
        </w:rPr>
        <w:t>"</w:t>
      </w:r>
    </w:p>
    <w:p w14:paraId="1917423E" w14:textId="77777777" w:rsidR="007828D2" w:rsidRPr="00173662" w:rsidRDefault="007828D2" w:rsidP="007828D2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AllergyIntolerance.clinicalStatus.coding.code</w:t>
      </w:r>
      <w:proofErr w:type="spellEnd"/>
      <w:r w:rsidRPr="00173662">
        <w:rPr>
          <w:lang w:val="en-US"/>
        </w:rPr>
        <w:t xml:space="preserve"> - [1..1]</w:t>
      </w:r>
    </w:p>
    <w:p w14:paraId="2C550C88" w14:textId="77777777" w:rsidR="007828D2" w:rsidRPr="00173662" w:rsidRDefault="007828D2" w:rsidP="007828D2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55CE863C" w14:textId="3BF67A11" w:rsidR="007828D2" w:rsidRDefault="007828D2" w:rsidP="007828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Kod statusu alergii</w:t>
      </w:r>
      <w:r w:rsidR="0028775B">
        <w:rPr>
          <w:rFonts w:ascii="Calibri" w:eastAsia="Calibri" w:hAnsi="Calibri" w:cs="Calibri"/>
          <w:sz w:val="20"/>
          <w:szCs w:val="20"/>
        </w:rPr>
        <w:t>.</w:t>
      </w:r>
    </w:p>
    <w:p w14:paraId="4B58A383" w14:textId="501E98BD" w:rsidR="0028775B" w:rsidRPr="00A33439" w:rsidRDefault="00EF02F7" w:rsidP="0017366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EF02F7">
        <w:rPr>
          <w:rFonts w:ascii="Calibri" w:hAnsi="Calibri" w:cs="Calibri"/>
          <w:sz w:val="20"/>
          <w:szCs w:val="20"/>
        </w:rPr>
        <w:t>Wymagany kod ze słownika</w:t>
      </w:r>
      <w:r w:rsidR="00BA2DC7">
        <w:rPr>
          <w:rFonts w:ascii="Calibri" w:hAnsi="Calibri" w:cs="Calibri"/>
          <w:sz w:val="20"/>
          <w:szCs w:val="20"/>
        </w:rPr>
        <w:t xml:space="preserve"> </w:t>
      </w:r>
      <w:hyperlink r:id="rId81" w:history="1">
        <w:r w:rsidR="00BA2DC7" w:rsidRPr="00173662">
          <w:rPr>
            <w:rStyle w:val="Hipercze"/>
            <w:sz w:val="20"/>
          </w:rPr>
          <w:t>http://terminology.hl7.org/CodeSystem/allergyintolerance-clinical</w:t>
        </w:r>
      </w:hyperlink>
      <w:r w:rsidR="00BA2DC7">
        <w:rPr>
          <w:rFonts w:ascii="Calibri" w:hAnsi="Calibri" w:cs="Calibri"/>
          <w:sz w:val="20"/>
          <w:szCs w:val="20"/>
        </w:rPr>
        <w:t xml:space="preserve"> </w:t>
      </w:r>
      <w:r w:rsidR="007A5F06">
        <w:rPr>
          <w:rFonts w:ascii="Calibri" w:hAnsi="Calibri" w:cs="Calibri"/>
          <w:sz w:val="20"/>
          <w:szCs w:val="20"/>
        </w:rPr>
        <w:t>wskazujący na status alergii</w:t>
      </w:r>
      <w:r w:rsidRPr="00EF02F7">
        <w:rPr>
          <w:rFonts w:ascii="Calibri" w:hAnsi="Calibri" w:cs="Calibri"/>
          <w:sz w:val="20"/>
          <w:szCs w:val="20"/>
        </w:rPr>
        <w:t>. Dopuszczone kody wskazujące na</w:t>
      </w:r>
      <w:r w:rsidR="007A5F06">
        <w:rPr>
          <w:rFonts w:ascii="Calibri" w:hAnsi="Calibri" w:cs="Calibri"/>
          <w:sz w:val="20"/>
          <w:szCs w:val="20"/>
        </w:rPr>
        <w:t xml:space="preserve"> status alergii</w:t>
      </w:r>
      <w:r w:rsidRPr="00EF02F7">
        <w:rPr>
          <w:rFonts w:ascii="Calibri" w:hAnsi="Calibri" w:cs="Calibri"/>
          <w:sz w:val="20"/>
          <w:szCs w:val="20"/>
        </w:rPr>
        <w:t xml:space="preserve"> wyodrębnione </w:t>
      </w:r>
      <w:r w:rsidR="00A33439">
        <w:rPr>
          <w:rFonts w:ascii="Calibri" w:hAnsi="Calibri" w:cs="Calibri"/>
          <w:sz w:val="20"/>
          <w:szCs w:val="20"/>
        </w:rPr>
        <w:t xml:space="preserve">zostały w słowniku </w:t>
      </w:r>
      <w:proofErr w:type="spellStart"/>
      <w:r w:rsidR="00A33439" w:rsidRPr="006778BE">
        <w:rPr>
          <w:rFonts w:ascii="Calibri" w:eastAsia="Calibri" w:hAnsi="Calibri" w:cs="Calibri"/>
          <w:i/>
          <w:iCs/>
          <w:sz w:val="20"/>
          <w:szCs w:val="20"/>
        </w:rPr>
        <w:t>PLAllergyIntoleranceClinicalStatusCodes</w:t>
      </w:r>
      <w:proofErr w:type="spellEnd"/>
      <w:r w:rsidR="00A33439">
        <w:rPr>
          <w:rFonts w:ascii="Calibri" w:eastAsia="Calibri" w:hAnsi="Calibri" w:cs="Calibri"/>
          <w:i/>
          <w:iCs/>
          <w:sz w:val="20"/>
          <w:szCs w:val="20"/>
        </w:rPr>
        <w:t xml:space="preserve"> </w:t>
      </w:r>
      <w:r w:rsidR="00A33439">
        <w:rPr>
          <w:rFonts w:ascii="Calibri" w:eastAsia="Calibri" w:hAnsi="Calibri" w:cs="Calibri"/>
          <w:iCs/>
          <w:sz w:val="20"/>
          <w:szCs w:val="20"/>
        </w:rPr>
        <w:t>(</w:t>
      </w:r>
      <w:r w:rsidR="00A1737E" w:rsidRPr="00A1737E">
        <w:rPr>
          <w:rFonts w:ascii="Calibri" w:eastAsia="Calibri" w:hAnsi="Calibri" w:cs="Calibri"/>
          <w:iCs/>
          <w:sz w:val="20"/>
          <w:szCs w:val="20"/>
        </w:rPr>
        <w:t>2.16.840.1.113883.3.4424.11.1.96</w:t>
      </w:r>
      <w:r w:rsidR="00A33439">
        <w:rPr>
          <w:rFonts w:ascii="Calibri" w:eastAsia="Calibri" w:hAnsi="Calibri" w:cs="Calibri"/>
          <w:iCs/>
          <w:sz w:val="20"/>
          <w:szCs w:val="20"/>
        </w:rPr>
        <w:t>)</w:t>
      </w:r>
      <w:r w:rsidR="00E4107C">
        <w:rPr>
          <w:rFonts w:ascii="Calibri" w:eastAsia="Calibri" w:hAnsi="Calibri" w:cs="Calibri"/>
          <w:iCs/>
          <w:sz w:val="20"/>
          <w:szCs w:val="20"/>
        </w:rPr>
        <w:t>.</w:t>
      </w:r>
    </w:p>
    <w:p w14:paraId="6F009AEA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0543EB29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 “{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6778BE">
        <w:rPr>
          <w:rFonts w:ascii="Calibri" w:eastAsia="Calibri" w:hAnsi="Calibri" w:cs="Calibri"/>
          <w:i/>
          <w:iCs/>
          <w:sz w:val="20"/>
          <w:szCs w:val="20"/>
        </w:rPr>
        <w:t>PLAllergyIntoleranceClinicalStatusCodes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}"</w:t>
      </w:r>
    </w:p>
    <w:p w14:paraId="19A149F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</w:rPr>
      </w:pPr>
      <w:r w:rsidRPr="006778BE">
        <w:rPr>
          <w:rFonts w:ascii="Calibri" w:hAnsi="Calibri" w:cs="Calibri"/>
          <w:b/>
          <w:sz w:val="20"/>
          <w:szCs w:val="20"/>
        </w:rPr>
        <w:t>Reguły biznesowe:</w:t>
      </w:r>
    </w:p>
    <w:p w14:paraId="5B9EE91C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</w:rPr>
        <w:t>REG.WER.4518 Weryfikacja poprawności kodu statusu alergii</w:t>
      </w:r>
    </w:p>
    <w:p w14:paraId="7A61BE58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lastRenderedPageBreak/>
        <w:t>AllergyIntolerance.clinicalStatus.coding.display</w:t>
      </w:r>
      <w:proofErr w:type="spellEnd"/>
      <w:r w:rsidRPr="006778BE">
        <w:rPr>
          <w:lang w:val="en-US"/>
        </w:rPr>
        <w:t xml:space="preserve"> - [1..1]</w:t>
      </w:r>
    </w:p>
    <w:p w14:paraId="12D03ABF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596A5FC4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Nazwa statusu alergii</w:t>
      </w:r>
    </w:p>
    <w:p w14:paraId="60E8CCC0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5E03C6D4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6778BE">
        <w:rPr>
          <w:rFonts w:ascii="Calibri" w:eastAsia="Calibri" w:hAnsi="Calibri" w:cs="Calibri"/>
          <w:sz w:val="20"/>
          <w:szCs w:val="20"/>
        </w:rPr>
        <w:t>: “</w:t>
      </w:r>
      <w:r w:rsidRPr="00173662">
        <w:rPr>
          <w:rFonts w:ascii="Calibri" w:eastAsia="Calibri" w:hAnsi="Calibri" w:cs="Calibri"/>
          <w:i/>
          <w:sz w:val="20"/>
          <w:szCs w:val="20"/>
        </w:rPr>
        <w:t>{wartość wyświetlona w interfejsie użytkownika odpowiadająca wartości podanej w “</w:t>
      </w:r>
      <w:proofErr w:type="spellStart"/>
      <w:r w:rsidRPr="00173662">
        <w:rPr>
          <w:rFonts w:ascii="Calibri" w:eastAsia="Calibri" w:hAnsi="Calibri" w:cs="Calibri"/>
          <w:i/>
          <w:sz w:val="20"/>
          <w:szCs w:val="20"/>
        </w:rPr>
        <w:t>code</w:t>
      </w:r>
      <w:proofErr w:type="spellEnd"/>
      <w:r w:rsidRPr="00173662">
        <w:rPr>
          <w:rFonts w:ascii="Calibri" w:eastAsia="Calibri" w:hAnsi="Calibri" w:cs="Calibri"/>
          <w:i/>
          <w:sz w:val="20"/>
          <w:szCs w:val="20"/>
        </w:rPr>
        <w:t>”}”</w:t>
      </w:r>
    </w:p>
    <w:p w14:paraId="51EF8E21" w14:textId="77777777" w:rsidR="007828D2" w:rsidRDefault="007828D2" w:rsidP="007828D2">
      <w:pPr>
        <w:pStyle w:val="Nagwek6"/>
      </w:pPr>
      <w:proofErr w:type="spellStart"/>
      <w:r>
        <w:t>AllergyIntolerance.type</w:t>
      </w:r>
      <w:proofErr w:type="spellEnd"/>
      <w:r>
        <w:t xml:space="preserve"> - [0..1]</w:t>
      </w:r>
    </w:p>
    <w:p w14:paraId="6E2C5D08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6F9DBF7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Kod immunologicznej reakcji organizmu</w:t>
      </w:r>
    </w:p>
    <w:p w14:paraId="2A78677A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8267781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 “{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 xml:space="preserve">kod ze słownika </w:t>
      </w:r>
      <w:proofErr w:type="spellStart"/>
      <w:r w:rsidRPr="006778BE">
        <w:rPr>
          <w:rFonts w:ascii="Calibri" w:eastAsia="Calibri" w:hAnsi="Calibri" w:cs="Calibri"/>
          <w:i/>
          <w:iCs/>
          <w:sz w:val="20"/>
          <w:szCs w:val="20"/>
        </w:rPr>
        <w:t>PLAllergyIntoleranceTypeCode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}"</w:t>
      </w:r>
    </w:p>
    <w:p w14:paraId="26C374F2" w14:textId="77777777" w:rsidR="007828D2" w:rsidRDefault="007828D2" w:rsidP="007828D2">
      <w:pPr>
        <w:pStyle w:val="Nagwek6"/>
      </w:pPr>
      <w:proofErr w:type="spellStart"/>
      <w:r>
        <w:t>AllergyIntolerance.category</w:t>
      </w:r>
      <w:proofErr w:type="spellEnd"/>
      <w:r>
        <w:t xml:space="preserve"> - [1..*]</w:t>
      </w:r>
    </w:p>
    <w:p w14:paraId="336A1CAA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08DA7ACE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Kategoria reakcji</w:t>
      </w:r>
    </w:p>
    <w:p w14:paraId="40A5EA88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8233800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bCs/>
          <w:color w:val="000000" w:themeColor="text1"/>
          <w:sz w:val="20"/>
          <w:szCs w:val="20"/>
          <w:lang w:eastAsia="pl-PL"/>
        </w:rPr>
        <w:t>code</w:t>
      </w:r>
      <w:proofErr w:type="spellEnd"/>
      <w:r w:rsidRPr="006778BE">
        <w:rPr>
          <w:rFonts w:ascii="Calibri" w:hAnsi="Calibri" w:cs="Calibri"/>
          <w:color w:val="000000" w:themeColor="text1"/>
          <w:sz w:val="20"/>
          <w:szCs w:val="20"/>
          <w:lang w:eastAsia="pl-PL"/>
        </w:rPr>
        <w:t>:</w:t>
      </w:r>
      <w:r w:rsidRPr="006778BE">
        <w:rPr>
          <w:rFonts w:ascii="Calibri" w:hAnsi="Calibri" w:cs="Calibri"/>
          <w:i/>
          <w:color w:val="000000" w:themeColor="text1"/>
          <w:sz w:val="20"/>
          <w:szCs w:val="20"/>
          <w:lang w:eastAsia="pl-PL"/>
        </w:rPr>
        <w:t xml:space="preserve"> “</w:t>
      </w:r>
      <w:r w:rsidRPr="006778BE">
        <w:rPr>
          <w:rFonts w:ascii="Calibri" w:eastAsia="Calibri" w:hAnsi="Calibri" w:cs="Calibri"/>
          <w:i/>
          <w:sz w:val="20"/>
          <w:szCs w:val="20"/>
        </w:rPr>
        <w:t xml:space="preserve">kod ze słownika </w:t>
      </w:r>
      <w:proofErr w:type="spellStart"/>
      <w:r w:rsidRPr="006778BE">
        <w:rPr>
          <w:rFonts w:ascii="Calibri" w:eastAsia="Calibri" w:hAnsi="Calibri" w:cs="Calibri"/>
          <w:i/>
          <w:sz w:val="20"/>
          <w:szCs w:val="20"/>
        </w:rPr>
        <w:t>PLAllergyIntoleranceCategoryCodes</w:t>
      </w:r>
      <w:proofErr w:type="spellEnd"/>
      <w:r w:rsidRPr="006778BE">
        <w:rPr>
          <w:rFonts w:ascii="Calibri" w:eastAsia="Calibri" w:hAnsi="Calibri" w:cs="Calibri"/>
          <w:i/>
          <w:sz w:val="20"/>
          <w:szCs w:val="20"/>
        </w:rPr>
        <w:t>”</w:t>
      </w:r>
    </w:p>
    <w:p w14:paraId="3A28349D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709"/>
        <w:jc w:val="left"/>
        <w:rPr>
          <w:rFonts w:ascii="Calibri" w:hAnsi="Calibri" w:cs="Calibri"/>
          <w:color w:val="000000"/>
          <w:sz w:val="20"/>
          <w:szCs w:val="20"/>
          <w:u w:val="single"/>
          <w:lang w:eastAsia="pl-PL"/>
        </w:rPr>
      </w:pPr>
      <w:r w:rsidRPr="006778BE">
        <w:rPr>
          <w:rFonts w:ascii="Calibri" w:hAnsi="Calibri" w:cs="Calibri"/>
          <w:b/>
          <w:color w:val="000000"/>
          <w:sz w:val="20"/>
          <w:szCs w:val="20"/>
          <w:lang w:eastAsia="pl-PL"/>
        </w:rPr>
        <w:t>Reguły biznesowe:</w:t>
      </w:r>
    </w:p>
    <w:p w14:paraId="337731FE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hAnsi="Calibri" w:cs="Calibri"/>
          <w:color w:val="000000"/>
          <w:sz w:val="20"/>
          <w:szCs w:val="20"/>
          <w:lang w:eastAsia="pl-PL"/>
        </w:rPr>
      </w:pPr>
      <w:r w:rsidRPr="006778BE">
        <w:rPr>
          <w:rFonts w:ascii="Calibri" w:hAnsi="Calibri" w:cs="Calibri"/>
          <w:color w:val="000000"/>
          <w:sz w:val="20"/>
          <w:szCs w:val="20"/>
          <w:lang w:eastAsia="pl-PL"/>
        </w:rPr>
        <w:t>REG.WER.4922 Weryfikacja poprawności kategorii alergii</w:t>
      </w:r>
    </w:p>
    <w:p w14:paraId="7EC5B7A2" w14:textId="77777777" w:rsidR="007828D2" w:rsidRDefault="007828D2" w:rsidP="007828D2">
      <w:pPr>
        <w:pStyle w:val="Nagwek6"/>
      </w:pPr>
      <w:proofErr w:type="spellStart"/>
      <w:r>
        <w:t>AllergyIntolerance.code</w:t>
      </w:r>
      <w:proofErr w:type="spellEnd"/>
      <w:r>
        <w:t xml:space="preserve"> - [1..1]</w:t>
      </w:r>
    </w:p>
    <w:p w14:paraId="0222C44E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0AD1A0F5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Informacja o alergenie</w:t>
      </w:r>
    </w:p>
    <w:p w14:paraId="27188876" w14:textId="77777777" w:rsidR="007828D2" w:rsidRDefault="007828D2" w:rsidP="007828D2">
      <w:pPr>
        <w:pStyle w:val="Nagwek7"/>
      </w:pPr>
      <w:proofErr w:type="spellStart"/>
      <w:r>
        <w:t>AllergyIntolerance.code.coding</w:t>
      </w:r>
      <w:proofErr w:type="spellEnd"/>
      <w:r>
        <w:t xml:space="preserve"> - [1..1]</w:t>
      </w:r>
    </w:p>
    <w:p w14:paraId="7337DCD7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412007B9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Nazwa alergenu</w:t>
      </w:r>
    </w:p>
    <w:p w14:paraId="04D51DC0" w14:textId="77777777" w:rsidR="007828D2" w:rsidRDefault="007828D2" w:rsidP="007828D2">
      <w:pPr>
        <w:pStyle w:val="Nagwek8"/>
      </w:pPr>
      <w:proofErr w:type="spellStart"/>
      <w:r>
        <w:t>AllergyIntolerance.code.coding.system</w:t>
      </w:r>
      <w:proofErr w:type="spellEnd"/>
      <w:r>
        <w:t xml:space="preserve"> - [1..1]</w:t>
      </w:r>
    </w:p>
    <w:p w14:paraId="7EE3048C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663258BB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Słownik alergenów</w:t>
      </w:r>
    </w:p>
    <w:p w14:paraId="3482F119" w14:textId="13DA9469" w:rsidR="007828D2" w:rsidRPr="00426C5B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/>
          <w:b/>
          <w:sz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437C45AE" w14:textId="1189ED45" w:rsidR="006639A3" w:rsidRPr="006778BE" w:rsidRDefault="006639A3" w:rsidP="00511068">
      <w:pPr>
        <w:spacing w:before="0" w:after="60" w:line="264" w:lineRule="auto"/>
        <w:ind w:left="2126" w:firstLine="706"/>
        <w:jc w:val="left"/>
        <w:rPr>
          <w:rFonts w:ascii="Calibri" w:hAnsi="Calibri" w:cs="Calibri"/>
          <w:sz w:val="20"/>
          <w:szCs w:val="20"/>
        </w:rPr>
      </w:pPr>
      <w:r w:rsidRPr="00820F81">
        <w:rPr>
          <w:rFonts w:ascii="Calibri" w:hAnsi="Calibri" w:cs="Calibri"/>
          <w:sz w:val="20"/>
          <w:szCs w:val="20"/>
          <w:u w:val="single"/>
        </w:rPr>
        <w:t>Dla słownika SNOMED:</w:t>
      </w:r>
    </w:p>
    <w:p w14:paraId="1E682CE4" w14:textId="7F4F91E2" w:rsidR="007828D2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</w:rPr>
      </w:pPr>
      <w:proofErr w:type="spellStart"/>
      <w:r w:rsidRPr="00A757AA">
        <w:rPr>
          <w:rFonts w:ascii="Calibri" w:eastAsia="Calibri" w:hAnsi="Calibri"/>
          <w:b/>
          <w:sz w:val="20"/>
        </w:rPr>
        <w:t>uri</w:t>
      </w:r>
      <w:proofErr w:type="spellEnd"/>
      <w:r w:rsidRPr="00A757AA">
        <w:rPr>
          <w:rFonts w:ascii="Calibri" w:eastAsia="Calibri" w:hAnsi="Calibri"/>
          <w:sz w:val="20"/>
        </w:rPr>
        <w:t>: “urn:oid:2.16.840.1.113883.6.96”</w:t>
      </w:r>
    </w:p>
    <w:p w14:paraId="3DCF21D7" w14:textId="4B3A5883" w:rsidR="006639A3" w:rsidRPr="00A63DBD" w:rsidRDefault="006639A3" w:rsidP="006639A3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  <w:u w:val="single"/>
        </w:rPr>
      </w:pPr>
      <w:r w:rsidRPr="00A63DBD">
        <w:rPr>
          <w:rFonts w:ascii="Calibri" w:eastAsia="Calibri" w:hAnsi="Calibri"/>
          <w:sz w:val="20"/>
          <w:u w:val="single"/>
        </w:rPr>
        <w:t>Dla klasyfikacji ATC:</w:t>
      </w:r>
    </w:p>
    <w:p w14:paraId="186264AC" w14:textId="69D5D606" w:rsidR="00A63DBD" w:rsidRDefault="00A63DBD" w:rsidP="006639A3">
      <w:pPr>
        <w:spacing w:before="0" w:after="60" w:line="264" w:lineRule="auto"/>
        <w:ind w:left="2835"/>
        <w:jc w:val="left"/>
        <w:rPr>
          <w:rFonts w:ascii="Calibri" w:eastAsia="Calibri" w:hAnsi="Calibri"/>
          <w:sz w:val="20"/>
          <w:u w:val="single"/>
        </w:rPr>
      </w:pPr>
      <w:proofErr w:type="spellStart"/>
      <w:r w:rsidRPr="00A63DBD">
        <w:rPr>
          <w:rFonts w:ascii="Calibri" w:eastAsia="Calibri" w:hAnsi="Calibri"/>
          <w:b/>
          <w:sz w:val="20"/>
        </w:rPr>
        <w:t>uri</w:t>
      </w:r>
      <w:proofErr w:type="spellEnd"/>
      <w:r w:rsidRPr="00A63DBD">
        <w:rPr>
          <w:rFonts w:ascii="Calibri" w:eastAsia="Calibri" w:hAnsi="Calibri"/>
          <w:b/>
          <w:sz w:val="20"/>
        </w:rPr>
        <w:t>:</w:t>
      </w:r>
      <w:r w:rsidRPr="00493DD5">
        <w:rPr>
          <w:rFonts w:ascii="Calibri" w:eastAsia="Calibri" w:hAnsi="Calibri"/>
          <w:sz w:val="20"/>
        </w:rPr>
        <w:t xml:space="preserve"> „urn:oid:</w:t>
      </w:r>
      <w:r w:rsidRPr="00820F81">
        <w:rPr>
          <w:rFonts w:ascii="Calibri" w:eastAsia="Calibri" w:hAnsi="Calibri"/>
          <w:sz w:val="20"/>
          <w:u w:val="single"/>
        </w:rPr>
        <w:t>2.16.840.1.113883.6.73”</w:t>
      </w:r>
    </w:p>
    <w:p w14:paraId="5D632446" w14:textId="58D56975" w:rsidR="009149C4" w:rsidRDefault="009149C4" w:rsidP="006639A3">
      <w:pPr>
        <w:spacing w:before="0" w:after="60" w:line="264" w:lineRule="auto"/>
        <w:ind w:left="2835"/>
        <w:jc w:val="left"/>
        <w:rPr>
          <w:rFonts w:ascii="Calibri" w:eastAsia="Calibri" w:hAnsi="Calibri"/>
          <w:b/>
          <w:sz w:val="20"/>
          <w:u w:val="single"/>
        </w:rPr>
      </w:pPr>
      <w:r>
        <w:rPr>
          <w:rFonts w:ascii="Calibri" w:eastAsia="Calibri" w:hAnsi="Calibri"/>
          <w:b/>
          <w:sz w:val="20"/>
        </w:rPr>
        <w:t>Reguły biznesowe:</w:t>
      </w:r>
    </w:p>
    <w:p w14:paraId="6B4CF14C" w14:textId="0D2268DB" w:rsidR="009149C4" w:rsidRPr="009D7121" w:rsidRDefault="009149C4" w:rsidP="006639A3">
      <w:pPr>
        <w:spacing w:before="0" w:after="60" w:line="264" w:lineRule="auto"/>
        <w:ind w:left="2835"/>
        <w:jc w:val="left"/>
        <w:rPr>
          <w:rFonts w:ascii="Calibri" w:eastAsia="Calibri" w:hAnsi="Calibri"/>
          <w:bCs/>
          <w:sz w:val="20"/>
        </w:rPr>
      </w:pPr>
      <w:r w:rsidRPr="009D7121">
        <w:rPr>
          <w:rFonts w:ascii="Calibri" w:eastAsia="Calibri" w:hAnsi="Calibri"/>
          <w:bCs/>
          <w:sz w:val="20"/>
        </w:rPr>
        <w:t>REG.WER.10820 Weryfikacja poprawności podanych systemów kodowania dla informacji o alergenie.</w:t>
      </w:r>
    </w:p>
    <w:p w14:paraId="1D8EF462" w14:textId="4E29CA46" w:rsidR="007828D2" w:rsidRPr="00173662" w:rsidRDefault="007828D2" w:rsidP="007828D2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AllergyIntolerance.code.coding.code</w:t>
      </w:r>
      <w:proofErr w:type="spellEnd"/>
      <w:r w:rsidRPr="00173662">
        <w:rPr>
          <w:lang w:val="en-US"/>
        </w:rPr>
        <w:t xml:space="preserve"> - [1..1]</w:t>
      </w:r>
    </w:p>
    <w:p w14:paraId="10420701" w14:textId="77777777" w:rsidR="007828D2" w:rsidRPr="00173662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173662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 w:cs="Calibri"/>
          <w:b/>
          <w:sz w:val="20"/>
          <w:lang w:val="en-US"/>
        </w:rPr>
        <w:t>:</w:t>
      </w:r>
    </w:p>
    <w:p w14:paraId="50137C11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lastRenderedPageBreak/>
        <w:t>Kod alergenu</w:t>
      </w:r>
    </w:p>
    <w:p w14:paraId="56B3BB7A" w14:textId="14B02166" w:rsidR="00A63DBD" w:rsidRDefault="007828D2" w:rsidP="00A63DBD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sz w:val="20"/>
          <w:szCs w:val="20"/>
          <w:lang w:eastAsia="pl-PL"/>
        </w:rPr>
        <w:t xml:space="preserve">Kod alergenu w </w:t>
      </w:r>
      <w:r w:rsidRPr="006778BE">
        <w:rPr>
          <w:rFonts w:ascii="Calibri" w:hAnsi="Calibri" w:cs="Calibri"/>
          <w:sz w:val="20"/>
          <w:szCs w:val="20"/>
          <w:lang w:eastAsia="pl-PL"/>
        </w:rPr>
        <w:t>międzynarodowym</w:t>
      </w:r>
      <w:r w:rsidRPr="006778BE">
        <w:rPr>
          <w:rFonts w:ascii="Calibri" w:eastAsia="Calibri" w:hAnsi="Calibri" w:cs="Calibri"/>
          <w:sz w:val="20"/>
          <w:szCs w:val="20"/>
          <w:lang w:eastAsia="pl-PL"/>
        </w:rPr>
        <w:t xml:space="preserve"> systemie terminologii klinicznej przeznaczonym do opisywania danych Pacjenta dla celów klinicznych (SNOMED), dostępny pod linkiem: </w:t>
      </w:r>
      <w:hyperlink r:id="rId82" w:history="1">
        <w:r w:rsidR="00A63DBD" w:rsidRPr="00AE74BF">
          <w:rPr>
            <w:rStyle w:val="Hipercze"/>
            <w:rFonts w:eastAsia="Calibri" w:cs="Calibri"/>
            <w:sz w:val="20"/>
            <w:szCs w:val="20"/>
            <w:lang w:eastAsia="pl-PL"/>
          </w:rPr>
          <w:t>https://www.snomed.org/</w:t>
        </w:r>
      </w:hyperlink>
      <w:r w:rsidR="00A63DBD">
        <w:rPr>
          <w:rFonts w:ascii="Calibri" w:eastAsia="Calibri" w:hAnsi="Calibri" w:cs="Calibri"/>
          <w:sz w:val="20"/>
          <w:szCs w:val="20"/>
          <w:lang w:eastAsia="pl-PL"/>
        </w:rPr>
        <w:t xml:space="preserve"> lub wg klasyfikacji ATC</w:t>
      </w:r>
    </w:p>
    <w:p w14:paraId="7F2EAEC9" w14:textId="49582C99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CF44AA8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 “{kod alergenu}”</w:t>
      </w:r>
    </w:p>
    <w:p w14:paraId="02E0EFC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u w:val="single"/>
          <w:lang w:eastAsia="pl-PL"/>
        </w:rPr>
      </w:pPr>
      <w:r w:rsidRPr="006778BE">
        <w:rPr>
          <w:rFonts w:ascii="Calibri" w:eastAsia="Calibri" w:hAnsi="Calibri" w:cs="Calibri"/>
          <w:b/>
          <w:sz w:val="20"/>
          <w:szCs w:val="20"/>
          <w:lang w:eastAsia="pl-PL"/>
        </w:rPr>
        <w:t>Reguły biznesowe:</w:t>
      </w:r>
    </w:p>
    <w:p w14:paraId="0A5AF8CA" w14:textId="0ABAFE94" w:rsidR="007828D2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sz w:val="20"/>
          <w:szCs w:val="20"/>
          <w:lang w:eastAsia="pl-PL"/>
        </w:rPr>
        <w:t xml:space="preserve">REG.WER.4236 Weryfikacja </w:t>
      </w:r>
      <w:r w:rsidR="00E80222">
        <w:rPr>
          <w:rFonts w:ascii="Calibri" w:eastAsia="Calibri" w:hAnsi="Calibri" w:cs="Calibri"/>
          <w:sz w:val="20"/>
          <w:szCs w:val="20"/>
          <w:lang w:eastAsia="pl-PL"/>
        </w:rPr>
        <w:t>poprawności podanego</w:t>
      </w:r>
      <w:r w:rsidRPr="006778BE">
        <w:rPr>
          <w:rFonts w:ascii="Calibri" w:eastAsia="Calibri" w:hAnsi="Calibri" w:cs="Calibri"/>
          <w:sz w:val="20"/>
          <w:szCs w:val="20"/>
          <w:lang w:eastAsia="pl-PL"/>
        </w:rPr>
        <w:t xml:space="preserve"> kodu alergenu.</w:t>
      </w:r>
    </w:p>
    <w:p w14:paraId="142ADDB2" w14:textId="3CA7952A" w:rsidR="00604D8B" w:rsidRPr="006778BE" w:rsidRDefault="004A3EA0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4A3EA0">
        <w:rPr>
          <w:rFonts w:ascii="Calibri" w:eastAsia="Calibri" w:hAnsi="Calibri" w:cs="Calibri"/>
          <w:sz w:val="20"/>
          <w:szCs w:val="20"/>
        </w:rPr>
        <w:t>REG.WER.10205 Weryfikacja poprawności podanego kodu alergenu ze słownika ATC</w:t>
      </w:r>
    </w:p>
    <w:p w14:paraId="5F0714E8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AllergyIntolerance.code.coding.display</w:t>
      </w:r>
      <w:proofErr w:type="spellEnd"/>
      <w:r w:rsidRPr="006778BE">
        <w:rPr>
          <w:lang w:val="en-US"/>
        </w:rPr>
        <w:t xml:space="preserve"> - [1..1]</w:t>
      </w:r>
    </w:p>
    <w:p w14:paraId="2DB9E99B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5043A7FD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Nazwa alergenu</w:t>
      </w:r>
    </w:p>
    <w:p w14:paraId="4E907617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70F40C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6778BE">
        <w:rPr>
          <w:rFonts w:ascii="Calibri" w:eastAsia="Calibri" w:hAnsi="Calibri" w:cs="Calibri"/>
          <w:sz w:val="20"/>
          <w:szCs w:val="20"/>
        </w:rPr>
        <w:t>: “{wartość wyświetlona w interfejsie użytkownika odpowiadająca wartości podanej w “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”}”</w:t>
      </w:r>
    </w:p>
    <w:p w14:paraId="3F33CAE9" w14:textId="77777777" w:rsidR="007828D2" w:rsidRPr="006778BE" w:rsidRDefault="007828D2" w:rsidP="007828D2">
      <w:pPr>
        <w:pStyle w:val="Nagwek6"/>
        <w:rPr>
          <w:lang w:val="en-US"/>
        </w:rPr>
      </w:pPr>
      <w:proofErr w:type="spellStart"/>
      <w:r w:rsidRPr="006778BE">
        <w:rPr>
          <w:lang w:val="en-US"/>
        </w:rPr>
        <w:t>AllergyIntolerance.patient</w:t>
      </w:r>
      <w:proofErr w:type="spellEnd"/>
      <w:r w:rsidRPr="006778BE">
        <w:rPr>
          <w:lang w:val="en-US"/>
        </w:rPr>
        <w:t xml:space="preserve"> - [1..1]</w:t>
      </w:r>
    </w:p>
    <w:p w14:paraId="40FC1939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22606B9D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6778BE">
        <w:rPr>
          <w:rFonts w:ascii="Calibri" w:hAnsi="Calibri" w:cs="Calibri"/>
          <w:sz w:val="20"/>
          <w:szCs w:val="20"/>
          <w:lang w:val="en-US" w:eastAsia="pl-PL"/>
        </w:rPr>
        <w:t>Pacjent</w:t>
      </w:r>
      <w:proofErr w:type="spellEnd"/>
    </w:p>
    <w:p w14:paraId="680D1995" w14:textId="77777777" w:rsidR="007828D2" w:rsidRPr="006778BE" w:rsidRDefault="007828D2" w:rsidP="007828D2">
      <w:pPr>
        <w:pStyle w:val="Nagwek7"/>
        <w:rPr>
          <w:lang w:val="en-US"/>
        </w:rPr>
      </w:pPr>
      <w:proofErr w:type="spellStart"/>
      <w:r w:rsidRPr="006778BE">
        <w:rPr>
          <w:lang w:val="en-US"/>
        </w:rPr>
        <w:t>AllergyIntolerance.patient.reference</w:t>
      </w:r>
      <w:proofErr w:type="spellEnd"/>
      <w:r w:rsidRPr="006778BE">
        <w:rPr>
          <w:lang w:val="en-US"/>
        </w:rPr>
        <w:t xml:space="preserve"> - [1..1]</w:t>
      </w:r>
    </w:p>
    <w:p w14:paraId="599B6822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9F6B59F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Referencja do Pacjenta</w:t>
      </w:r>
    </w:p>
    <w:p w14:paraId="48A2635C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8CAAF0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6778BE">
        <w:rPr>
          <w:rFonts w:ascii="Calibri" w:hAnsi="Calibri" w:cs="Calibri"/>
          <w:i/>
          <w:sz w:val="20"/>
          <w:szCs w:val="20"/>
          <w:lang w:eastAsia="pl-PL"/>
        </w:rPr>
        <w:t>Patient</w:t>
      </w:r>
      <w:proofErr w:type="spellEnd"/>
      <w:r w:rsidRPr="006778BE">
        <w:rPr>
          <w:rFonts w:ascii="Calibri" w:hAnsi="Calibri" w:cs="Calibri"/>
          <w:i/>
          <w:sz w:val="20"/>
          <w:szCs w:val="20"/>
          <w:lang w:eastAsia="pl-PL"/>
        </w:rPr>
        <w:t>/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32A90A31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Pacjenta. </w:t>
      </w:r>
    </w:p>
    <w:p w14:paraId="19F8B632" w14:textId="77777777" w:rsidR="007828D2" w:rsidRPr="006778BE" w:rsidRDefault="007828D2" w:rsidP="007828D2">
      <w:pPr>
        <w:pStyle w:val="Nagwek7"/>
        <w:rPr>
          <w:lang w:val="en-US"/>
        </w:rPr>
      </w:pPr>
      <w:proofErr w:type="spellStart"/>
      <w:r w:rsidRPr="006778BE">
        <w:rPr>
          <w:lang w:val="en-US"/>
        </w:rPr>
        <w:t>AllergyIntolerance.patient.type</w:t>
      </w:r>
      <w:proofErr w:type="spellEnd"/>
      <w:r w:rsidRPr="006778BE">
        <w:rPr>
          <w:lang w:val="en-US"/>
        </w:rPr>
        <w:t xml:space="preserve"> - [1..1]</w:t>
      </w:r>
    </w:p>
    <w:p w14:paraId="75725F12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3FB63D9C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6778B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6778B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6778BE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4D665E1E" w14:textId="77777777" w:rsidR="007828D2" w:rsidRPr="00173662" w:rsidRDefault="007828D2" w:rsidP="007828D2">
      <w:pPr>
        <w:spacing w:before="0" w:after="60" w:line="264" w:lineRule="auto"/>
        <w:ind w:left="1417"/>
        <w:jc w:val="left"/>
        <w:rPr>
          <w:rFonts w:ascii="Calibri" w:hAnsi="Calibri"/>
          <w:sz w:val="20"/>
        </w:rPr>
      </w:pPr>
      <w:r w:rsidRPr="00173662">
        <w:rPr>
          <w:rFonts w:ascii="Calibri" w:hAnsi="Calibri"/>
          <w:b/>
          <w:sz w:val="20"/>
        </w:rPr>
        <w:t>Przyjmuje wartość:</w:t>
      </w:r>
    </w:p>
    <w:p w14:paraId="6B357392" w14:textId="77777777" w:rsidR="007828D2" w:rsidRPr="00173662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sz w:val="20"/>
        </w:rPr>
      </w:pPr>
      <w:proofErr w:type="spellStart"/>
      <w:r w:rsidRPr="00173662">
        <w:rPr>
          <w:rFonts w:ascii="Calibri" w:hAnsi="Calibri"/>
          <w:b/>
          <w:sz w:val="20"/>
        </w:rPr>
        <w:t>uri</w:t>
      </w:r>
      <w:proofErr w:type="spellEnd"/>
      <w:r w:rsidRPr="00173662">
        <w:rPr>
          <w:rFonts w:ascii="Calibri" w:hAnsi="Calibri"/>
          <w:i/>
          <w:sz w:val="20"/>
        </w:rPr>
        <w:t>: “</w:t>
      </w:r>
      <w:proofErr w:type="spellStart"/>
      <w:r w:rsidRPr="00173662">
        <w:rPr>
          <w:rFonts w:ascii="Calibri" w:eastAsia="Calibri" w:hAnsi="Calibri"/>
          <w:i/>
          <w:sz w:val="20"/>
        </w:rPr>
        <w:t>Patient</w:t>
      </w:r>
      <w:proofErr w:type="spellEnd"/>
      <w:r w:rsidRPr="00173662">
        <w:rPr>
          <w:rFonts w:ascii="Calibri" w:eastAsia="Calibri" w:hAnsi="Calibri"/>
          <w:i/>
          <w:sz w:val="20"/>
        </w:rPr>
        <w:t>”</w:t>
      </w:r>
    </w:p>
    <w:p w14:paraId="7C9F9D99" w14:textId="77777777" w:rsidR="007828D2" w:rsidRPr="00173662" w:rsidRDefault="007828D2" w:rsidP="007828D2">
      <w:pPr>
        <w:pStyle w:val="Nagwek7"/>
      </w:pPr>
      <w:proofErr w:type="spellStart"/>
      <w:r w:rsidRPr="00173662">
        <w:t>AllergyIntolerance.patient.identifier</w:t>
      </w:r>
      <w:proofErr w:type="spellEnd"/>
      <w:r w:rsidRPr="00173662">
        <w:t xml:space="preserve"> - [1..1]</w:t>
      </w:r>
    </w:p>
    <w:p w14:paraId="126DF6A3" w14:textId="77777777" w:rsidR="007828D2" w:rsidRPr="00173662" w:rsidRDefault="007828D2" w:rsidP="007828D2">
      <w:pPr>
        <w:spacing w:before="0" w:after="60" w:line="264" w:lineRule="auto"/>
        <w:ind w:left="1417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1F9B8F07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2DCAC1C8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Przyjmuje się, że pacjent identyfikowany jest przez </w:t>
      </w:r>
      <w:r w:rsidRPr="006778BE">
        <w:rPr>
          <w:rFonts w:ascii="Calibri" w:hAnsi="Calibri" w:cs="Calibri"/>
          <w:sz w:val="20"/>
          <w:szCs w:val="20"/>
          <w:lang w:eastAsia="pl-PL"/>
        </w:rPr>
        <w:t xml:space="preserve">osobisty numer identyfikacyjny, </w:t>
      </w:r>
      <w:r w:rsidRPr="006778BE">
        <w:rPr>
          <w:rFonts w:ascii="Calibri" w:eastAsia="Calibri" w:hAnsi="Calibri" w:cs="Calibri"/>
          <w:sz w:val="20"/>
          <w:szCs w:val="20"/>
        </w:rPr>
        <w:t xml:space="preserve">seria i numer dowodu osobistego, seria i numer paszportu, niepowtarzalny identyfikator nadany przez państwo członkowskie Unii Europejskiej dla celów transgranicznej identyfikacji, o którym mowa w rozporządzeniu wykonawczym Komisji </w:t>
      </w:r>
      <w:r w:rsidRPr="006778BE">
        <w:rPr>
          <w:rFonts w:ascii="Calibri" w:eastAsia="Calibri" w:hAnsi="Calibri" w:cs="Calibri"/>
          <w:sz w:val="20"/>
          <w:szCs w:val="20"/>
        </w:rPr>
        <w:lastRenderedPageBreak/>
        <w:t xml:space="preserve">(UE) 2015/1501 z dnia 8 września 2015 r. w sprawie ram interoperacyjności na podstawie art. 12 ust. 8 rozporządzenia Parlamentu Europejskiego i Rady (UE) nr 910/2014 z dnia 23 lipca 2014 r. w sprawie identyfikacji elektronicznej i usług zaufania w odniesieniu do transakcji elektronicznych na rynku wewnętrznym oraz uchylające dyrektywę 1999/93/WE (Dz. Urz. UE L 257 z 28. 8.2014, str. 74, z 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późn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 xml:space="preserve">. 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zm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), nazwa, seria i numer innego dokumentu stwierdzającego tożsamość, numer nadany według formatu: XXXXX-RRRR-NN, gdzie XXXXX - kolejny unikalny numer osoby w ramach kodu identyfikatora i roku RRRR – rok.</w:t>
      </w:r>
    </w:p>
    <w:p w14:paraId="5678DF03" w14:textId="0507840C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W przypadku noworodka, identyfikowany jest on poprzez wskazanie identyfikatora </w:t>
      </w:r>
      <w:r w:rsidR="002A10C2" w:rsidRPr="002A10C2">
        <w:rPr>
          <w:rFonts w:ascii="Calibri" w:eastAsia="Calibri" w:hAnsi="Calibri" w:cs="Calibri"/>
          <w:sz w:val="20"/>
          <w:szCs w:val="20"/>
        </w:rPr>
        <w:t xml:space="preserve">jednego z rodziców albo opiekuna prawnego </w:t>
      </w:r>
      <w:r w:rsidRPr="006778BE">
        <w:rPr>
          <w:rFonts w:ascii="Calibri" w:eastAsia="Calibri" w:hAnsi="Calibri" w:cs="Calibri"/>
          <w:sz w:val="20"/>
          <w:szCs w:val="20"/>
        </w:rPr>
        <w:t xml:space="preserve">wraz z informacją o dacie urodzenia noworodka oraz numerem kolejnego urodzenia z ciąży mnogiej. W przypadku kiedy identyfikator </w:t>
      </w:r>
      <w:r w:rsidR="00396EC2" w:rsidRPr="00396EC2">
        <w:rPr>
          <w:rFonts w:ascii="Calibri" w:eastAsia="Calibri" w:hAnsi="Calibri" w:cs="Calibri"/>
          <w:sz w:val="20"/>
          <w:szCs w:val="20"/>
        </w:rPr>
        <w:t>przedstawiciela ustawowego nie jest możliwy do ustalenia</w:t>
      </w:r>
      <w:r w:rsidRPr="006778BE">
        <w:rPr>
          <w:rFonts w:ascii="Calibri" w:eastAsia="Calibri" w:hAnsi="Calibri" w:cs="Calibri"/>
          <w:sz w:val="20"/>
          <w:szCs w:val="20"/>
        </w:rPr>
        <w:t>, identyfikatorem noworodka jest numer wg formatu: XXXXX-RRRR-NW, gdzie XXXXX - kolejny unikalny numer osoby w ramach kodu identyfikatora i roku RRRR – rok.</w:t>
      </w:r>
    </w:p>
    <w:p w14:paraId="76104942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AllergyIntolerance.patient.identifier.system</w:t>
      </w:r>
      <w:proofErr w:type="spellEnd"/>
      <w:r w:rsidRPr="006778BE">
        <w:rPr>
          <w:lang w:val="en-US"/>
        </w:rPr>
        <w:t xml:space="preserve"> - [1..1]</w:t>
      </w:r>
    </w:p>
    <w:p w14:paraId="69D75AA4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05BD348D" w14:textId="77777777" w:rsidR="007828D2" w:rsidRPr="00173662" w:rsidRDefault="007828D2" w:rsidP="007828D2">
      <w:pPr>
        <w:spacing w:before="0" w:after="60" w:line="264" w:lineRule="auto"/>
        <w:ind w:left="2835"/>
        <w:rPr>
          <w:rFonts w:ascii="Calibri" w:hAnsi="Calibri"/>
          <w:sz w:val="20"/>
        </w:rPr>
      </w:pPr>
      <w:r w:rsidRPr="00173662">
        <w:rPr>
          <w:rFonts w:ascii="Calibri" w:hAnsi="Calibri"/>
          <w:sz w:val="20"/>
        </w:rPr>
        <w:t>Identyfikator OID Pacjenta</w:t>
      </w:r>
    </w:p>
    <w:p w14:paraId="4695B913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78E9DC0D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6778BE">
        <w:rPr>
          <w:rFonts w:ascii="Calibri" w:hAnsi="Calibri" w:cs="Calibri"/>
          <w:sz w:val="20"/>
          <w:szCs w:val="20"/>
          <w:lang w:eastAsia="pl-PL"/>
        </w:rPr>
        <w:t>:</w:t>
      </w:r>
    </w:p>
    <w:p w14:paraId="3EABC9DF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6778B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6778BE">
        <w:rPr>
          <w:rFonts w:ascii="Calibri" w:hAnsi="Calibri" w:cs="Calibri"/>
          <w:sz w:val="20"/>
          <w:szCs w:val="20"/>
          <w:lang w:eastAsia="pl-PL"/>
        </w:rPr>
        <w:t>urn:oid:2.16.840.1.113883.3.4424.1.1.616</w:t>
      </w:r>
      <w:r w:rsidRPr="006778B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5F6C4042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6778BE">
        <w:rPr>
          <w:rFonts w:ascii="Calibri" w:hAnsi="Calibri" w:cs="Calibri"/>
          <w:sz w:val="20"/>
          <w:szCs w:val="20"/>
          <w:lang w:eastAsia="pl-PL"/>
        </w:rPr>
        <w:t>:</w:t>
      </w:r>
    </w:p>
    <w:p w14:paraId="56EA126B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6778BE">
        <w:rPr>
          <w:rFonts w:ascii="Calibri" w:hAnsi="Calibri" w:cs="Calibri"/>
          <w:i/>
          <w:sz w:val="20"/>
          <w:szCs w:val="20"/>
          <w:lang w:eastAsia="pl-PL"/>
        </w:rPr>
        <w:t>: “</w:t>
      </w:r>
      <w:r w:rsidRPr="006778BE">
        <w:rPr>
          <w:rFonts w:ascii="Calibri" w:hAnsi="Calibri" w:cs="Calibri"/>
          <w:sz w:val="20"/>
          <w:szCs w:val="20"/>
          <w:lang w:eastAsia="pl-PL"/>
        </w:rPr>
        <w:t>urn:oid:</w:t>
      </w:r>
      <w:r w:rsidRPr="006778BE">
        <w:rPr>
          <w:rFonts w:ascii="Calibri" w:eastAsia="Calibri" w:hAnsi="Calibri" w:cs="Calibri"/>
          <w:sz w:val="20"/>
          <w:szCs w:val="20"/>
        </w:rPr>
        <w:t>2.16.840.1.113883.4.330</w:t>
      </w:r>
      <w:r w:rsidRPr="006778BE">
        <w:rPr>
          <w:rFonts w:ascii="Calibri" w:eastAsia="Calibri" w:hAnsi="Calibri" w:cs="Calibri"/>
          <w:i/>
          <w:sz w:val="20"/>
          <w:szCs w:val="20"/>
        </w:rPr>
        <w:t>.{kod kraju}</w:t>
      </w:r>
      <w:r w:rsidRPr="006778BE">
        <w:rPr>
          <w:rFonts w:ascii="Calibri" w:hAnsi="Calibri" w:cs="Calibri"/>
          <w:i/>
          <w:sz w:val="20"/>
          <w:szCs w:val="20"/>
          <w:lang w:eastAsia="pl-PL"/>
        </w:rPr>
        <w:t>”</w:t>
      </w:r>
    </w:p>
    <w:p w14:paraId="6CD18908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6778BE">
        <w:rPr>
          <w:rFonts w:ascii="Calibri" w:eastAsia="Calibri" w:hAnsi="Calibri" w:cs="Calibri"/>
          <w:sz w:val="20"/>
          <w:szCs w:val="20"/>
        </w:rPr>
        <w:t>:</w:t>
      </w:r>
    </w:p>
    <w:p w14:paraId="3D82E2E8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6778BE">
        <w:rPr>
          <w:rFonts w:ascii="Calibri" w:hAnsi="Calibri" w:cs="Calibri"/>
          <w:sz w:val="20"/>
          <w:szCs w:val="20"/>
          <w:lang w:eastAsia="pl-PL"/>
        </w:rPr>
        <w:t>urn:oid</w:t>
      </w:r>
      <w:proofErr w:type="spellEnd"/>
      <w:r w:rsidRPr="006778BE">
        <w:rPr>
          <w:rFonts w:ascii="Calibri" w:hAnsi="Calibri" w:cs="Calibri"/>
          <w:sz w:val="20"/>
          <w:szCs w:val="20"/>
          <w:lang w:eastAsia="pl-PL"/>
        </w:rPr>
        <w:t>: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OID rodzaju dokumentu tożsamości}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”</w:t>
      </w:r>
    </w:p>
    <w:p w14:paraId="6147A071" w14:textId="25781986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13E2F7CE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6778BE">
        <w:rPr>
          <w:rFonts w:ascii="Calibri" w:eastAsia="Calibri" w:hAnsi="Calibri" w:cs="Calibri"/>
          <w:b/>
          <w:bCs/>
          <w:sz w:val="20"/>
          <w:szCs w:val="20"/>
        </w:rPr>
        <w:t>:</w:t>
      </w:r>
      <w:r w:rsidRPr="006778BE">
        <w:rPr>
          <w:rFonts w:ascii="Calibri" w:eastAsia="Calibri" w:hAnsi="Calibri" w:cs="Calibri"/>
          <w:sz w:val="20"/>
          <w:szCs w:val="20"/>
        </w:rPr>
        <w:t xml:space="preserve"> 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“</w:t>
      </w:r>
      <w:proofErr w:type="spellStart"/>
      <w:r w:rsidRPr="006778BE">
        <w:rPr>
          <w:rFonts w:ascii="Calibri" w:eastAsia="Calibri" w:hAnsi="Calibri" w:cs="Calibri"/>
          <w:color w:val="1D1C1D"/>
          <w:sz w:val="20"/>
          <w:szCs w:val="20"/>
        </w:rPr>
        <w:t>urn:oid</w:t>
      </w:r>
      <w:proofErr w:type="spellEnd"/>
      <w:r w:rsidRPr="006778BE">
        <w:rPr>
          <w:rFonts w:ascii="Calibri" w:eastAsia="Calibri" w:hAnsi="Calibri" w:cs="Calibri"/>
          <w:color w:val="1D1C1D"/>
          <w:sz w:val="20"/>
          <w:szCs w:val="20"/>
        </w:rPr>
        <w:t>:{zgodnie z listą rozszerzeń drzewa OID, gałąź od węzła 2.16.840.1.113883.3.4424.1.7}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05494AC5" w14:textId="49392F46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67C60C21" w14:textId="5B5DEFB1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uri</w:t>
      </w:r>
      <w:proofErr w:type="spellEnd"/>
      <w:r w:rsidRPr="006778BE">
        <w:rPr>
          <w:rFonts w:ascii="Calibri" w:eastAsia="Calibri" w:hAnsi="Calibri" w:cs="Calibri"/>
          <w:b/>
          <w:bCs/>
          <w:sz w:val="20"/>
          <w:szCs w:val="20"/>
        </w:rPr>
        <w:t>:</w:t>
      </w:r>
      <w:r w:rsidR="00B549F3">
        <w:rPr>
          <w:rFonts w:ascii="Calibri" w:eastAsia="Calibri" w:hAnsi="Calibri" w:cs="Calibri"/>
          <w:sz w:val="20"/>
          <w:szCs w:val="20"/>
        </w:rPr>
        <w:t xml:space="preserve"> “urn:oid:</w:t>
      </w:r>
      <w:r w:rsidRPr="006778BE">
        <w:rPr>
          <w:rFonts w:ascii="Calibri" w:eastAsia="Calibri" w:hAnsi="Calibri" w:cs="Calibri"/>
          <w:sz w:val="20"/>
          <w:szCs w:val="20"/>
        </w:rPr>
        <w:t>2.16.840.1.113883.3.4424.2.7.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{x}.</w:t>
      </w:r>
      <w:r w:rsidRPr="006778BE">
        <w:rPr>
          <w:rFonts w:ascii="Calibri" w:eastAsia="Calibri" w:hAnsi="Calibri" w:cs="Calibri"/>
          <w:sz w:val="20"/>
          <w:szCs w:val="20"/>
        </w:rPr>
        <w:t>17.3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”</w:t>
      </w:r>
    </w:p>
    <w:p w14:paraId="33CC4068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778BE">
        <w:rPr>
          <w:rFonts w:ascii="Calibri" w:eastAsia="Calibri" w:hAnsi="Calibri" w:cs="Calibri"/>
          <w:i/>
          <w:iCs/>
          <w:sz w:val="20"/>
          <w:szCs w:val="20"/>
        </w:rPr>
        <w:t>gdzie “x” identyfikuje Usługodawcę</w:t>
      </w:r>
    </w:p>
    <w:p w14:paraId="3DCF9745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6778BE">
        <w:rPr>
          <w:rFonts w:ascii="Calibri" w:hAnsi="Calibri" w:cs="Calibri"/>
          <w:iCs/>
          <w:sz w:val="20"/>
          <w:szCs w:val="20"/>
          <w:u w:val="single"/>
          <w:lang w:eastAsia="pl-PL"/>
        </w:rPr>
        <w:t>W przypadku osoby o nieznanych danych:</w:t>
      </w:r>
    </w:p>
    <w:p w14:paraId="5FEB0276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sz w:val="20"/>
          <w:szCs w:val="20"/>
          <w:lang w:eastAsia="pl-PL"/>
        </w:rPr>
        <w:t>uri</w:t>
      </w:r>
      <w:proofErr w:type="spellEnd"/>
      <w:r w:rsidRPr="006778BE">
        <w:rPr>
          <w:rFonts w:ascii="Calibri" w:hAnsi="Calibri" w:cs="Calibri"/>
          <w:iCs/>
          <w:sz w:val="20"/>
          <w:szCs w:val="20"/>
          <w:lang w:eastAsia="pl-PL"/>
        </w:rPr>
        <w:t>: “urn:oid:2.16.840.1.113883.3.4424.2.7.{x}.17.2”</w:t>
      </w:r>
    </w:p>
    <w:p w14:paraId="55CA653F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gdzie “x” identyfikuje Usługodawcę</w:t>
      </w:r>
    </w:p>
    <w:p w14:paraId="509B0FCE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u w:val="single"/>
          <w:lang w:eastAsia="pl-PL"/>
        </w:rPr>
      </w:pPr>
      <w:r w:rsidRPr="006778BE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6ED95E9C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6778BE">
        <w:rPr>
          <w:rFonts w:ascii="Calibri" w:eastAsia="Calibri" w:hAnsi="Calibri" w:cs="Calibri"/>
          <w:iCs/>
          <w:sz w:val="20"/>
          <w:szCs w:val="20"/>
        </w:rPr>
        <w:t>REG.WER.3847 Weryfikacja poprawności paszportu usługobiorcy</w:t>
      </w:r>
    </w:p>
    <w:p w14:paraId="240F6C94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6778BE">
        <w:rPr>
          <w:rFonts w:ascii="Calibri" w:eastAsia="Calibri" w:hAnsi="Calibri" w:cs="Calibri"/>
          <w:iCs/>
          <w:sz w:val="20"/>
          <w:szCs w:val="20"/>
        </w:rPr>
        <w:t>REG.WER.3907 Weryfikacja poprawności identyfikatora usługobiorcy o nieznanej tożsamości (NN)</w:t>
      </w:r>
    </w:p>
    <w:p w14:paraId="7EC51E7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6778BE">
        <w:rPr>
          <w:rFonts w:ascii="Calibri" w:eastAsia="Calibri" w:hAnsi="Calibri" w:cs="Calibri"/>
          <w:iCs/>
          <w:sz w:val="20"/>
          <w:szCs w:val="20"/>
        </w:rPr>
        <w:lastRenderedPageBreak/>
        <w:t>REG.WER.3908 Weryfikacja poprawności identyfikatora usługobiorcy poniżej 6 miesiąca życia o nieznanej tożsamości (NW)</w:t>
      </w:r>
    </w:p>
    <w:p w14:paraId="6B2DA32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6778BE">
        <w:rPr>
          <w:rFonts w:ascii="Calibri" w:eastAsia="Calibri" w:hAnsi="Calibri" w:cs="Calibri"/>
          <w:iCs/>
          <w:sz w:val="20"/>
          <w:szCs w:val="20"/>
        </w:rPr>
        <w:t>REG.WER.6630 Weryfikacja poprawności daty urodzenia noworodka, dla którego znany jest identyfikator matki</w:t>
      </w:r>
    </w:p>
    <w:p w14:paraId="50D7E6F4" w14:textId="77777777" w:rsidR="007828D2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6778BE">
        <w:rPr>
          <w:rFonts w:ascii="Calibri" w:eastAsia="Calibri" w:hAnsi="Calibri" w:cs="Calibri"/>
          <w:iCs/>
          <w:sz w:val="20"/>
          <w:szCs w:val="20"/>
        </w:rPr>
        <w:t>REG.WER.6587 Weryfikacja poprawności identyfikatora noworodka, dla którego znany jest identyfikator matki.</w:t>
      </w:r>
    </w:p>
    <w:p w14:paraId="5E88C2D8" w14:textId="2D02DC64" w:rsidR="002E660B" w:rsidRPr="006778BE" w:rsidRDefault="002E660B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Cs/>
          <w:sz w:val="20"/>
          <w:szCs w:val="20"/>
        </w:rPr>
      </w:pPr>
      <w:r w:rsidRPr="002E660B">
        <w:rPr>
          <w:rFonts w:ascii="Calibri" w:eastAsia="Calibri" w:hAnsi="Calibri" w:cs="Calibri"/>
          <w:iCs/>
          <w:sz w:val="20"/>
          <w:szCs w:val="20"/>
        </w:rPr>
        <w:t>REG.WER.3905 Weryfikacja czy podany identyfikator znajduje się na liście akceptowalnych identyfikatorów</w:t>
      </w:r>
    </w:p>
    <w:p w14:paraId="05C400E0" w14:textId="77777777" w:rsidR="007828D2" w:rsidRPr="00173662" w:rsidRDefault="007828D2" w:rsidP="007828D2">
      <w:pPr>
        <w:pStyle w:val="Nagwek8"/>
        <w:rPr>
          <w:lang w:val="en-US"/>
        </w:rPr>
      </w:pPr>
      <w:proofErr w:type="spellStart"/>
      <w:r w:rsidRPr="00173662">
        <w:rPr>
          <w:lang w:val="en-US"/>
        </w:rPr>
        <w:t>AllergyIntolerance.patient.identifier.value</w:t>
      </w:r>
      <w:proofErr w:type="spellEnd"/>
      <w:r w:rsidRPr="00173662">
        <w:rPr>
          <w:lang w:val="en-US"/>
        </w:rPr>
        <w:t xml:space="preserve"> - [1..1]</w:t>
      </w:r>
    </w:p>
    <w:p w14:paraId="4B6249DF" w14:textId="77777777" w:rsidR="007828D2" w:rsidRPr="00173662" w:rsidRDefault="007828D2" w:rsidP="007828D2">
      <w:pPr>
        <w:spacing w:before="0" w:after="60" w:line="264" w:lineRule="auto"/>
        <w:ind w:left="2126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14B8C835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Identyfikator Pacjenta</w:t>
      </w:r>
    </w:p>
    <w:p w14:paraId="0FE544B7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989E171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u w:val="single"/>
          <w:lang w:eastAsia="pl-PL"/>
        </w:rPr>
        <w:t>W przypadku PESEL</w:t>
      </w:r>
      <w:r w:rsidRPr="006778BE">
        <w:rPr>
          <w:rFonts w:ascii="Calibri" w:hAnsi="Calibri" w:cs="Calibri"/>
          <w:sz w:val="20"/>
          <w:szCs w:val="20"/>
          <w:lang w:eastAsia="pl-PL"/>
        </w:rPr>
        <w:t>:</w:t>
      </w:r>
    </w:p>
    <w:p w14:paraId="699A9865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sz w:val="20"/>
          <w:szCs w:val="20"/>
          <w:lang w:eastAsia="pl-PL"/>
        </w:rPr>
        <w:t>: “{PESEL Pacjenta}”</w:t>
      </w:r>
    </w:p>
    <w:p w14:paraId="6AD54D8E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sz w:val="20"/>
          <w:szCs w:val="20"/>
          <w:u w:val="single"/>
          <w:lang w:eastAsia="pl-PL"/>
        </w:rPr>
        <w:t>W przypadku paszportu</w:t>
      </w:r>
      <w:r w:rsidRPr="006778BE">
        <w:rPr>
          <w:rFonts w:ascii="Calibri" w:hAnsi="Calibri" w:cs="Calibri"/>
          <w:sz w:val="20"/>
          <w:szCs w:val="20"/>
          <w:lang w:eastAsia="pl-PL"/>
        </w:rPr>
        <w:t>:</w:t>
      </w:r>
    </w:p>
    <w:p w14:paraId="140D2BE3" w14:textId="77777777" w:rsidR="007828D2" w:rsidRPr="00173662" w:rsidRDefault="007828D2" w:rsidP="007828D2">
      <w:pPr>
        <w:spacing w:before="0" w:after="60" w:line="264" w:lineRule="auto"/>
        <w:ind w:left="2835"/>
        <w:jc w:val="left"/>
        <w:rPr>
          <w:rFonts w:ascii="Calibri" w:hAnsi="Calibri"/>
          <w:i/>
          <w:sz w:val="20"/>
          <w:lang w:val="en-US"/>
        </w:rPr>
      </w:pPr>
      <w:r w:rsidRPr="00173662">
        <w:rPr>
          <w:rFonts w:ascii="Calibri" w:hAnsi="Calibri"/>
          <w:b/>
          <w:sz w:val="20"/>
          <w:lang w:val="en-US"/>
        </w:rPr>
        <w:t>string</w:t>
      </w:r>
      <w:r w:rsidRPr="00173662">
        <w:rPr>
          <w:rFonts w:ascii="Calibri" w:hAnsi="Calibri"/>
          <w:i/>
          <w:sz w:val="20"/>
          <w:lang w:val="en-US"/>
        </w:rPr>
        <w:t>: “</w:t>
      </w:r>
      <w:r w:rsidRPr="00173662">
        <w:rPr>
          <w:rFonts w:ascii="Calibri" w:eastAsia="Calibri" w:hAnsi="Calibri"/>
          <w:sz w:val="20"/>
          <w:lang w:val="en-US"/>
        </w:rPr>
        <w:t>{</w:t>
      </w:r>
      <w:r w:rsidRPr="00173662">
        <w:rPr>
          <w:rFonts w:ascii="Calibri" w:eastAsia="Calibri" w:hAnsi="Calibri"/>
          <w:i/>
          <w:sz w:val="20"/>
          <w:lang w:val="en-US"/>
        </w:rPr>
        <w:t xml:space="preserve">seria 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i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numer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 xml:space="preserve"> </w:t>
      </w:r>
      <w:proofErr w:type="spellStart"/>
      <w:r w:rsidRPr="00173662">
        <w:rPr>
          <w:rFonts w:ascii="Calibri" w:eastAsia="Calibri" w:hAnsi="Calibri"/>
          <w:i/>
          <w:sz w:val="20"/>
          <w:lang w:val="en-US"/>
        </w:rPr>
        <w:t>paszportu</w:t>
      </w:r>
      <w:proofErr w:type="spellEnd"/>
      <w:r w:rsidRPr="00173662">
        <w:rPr>
          <w:rFonts w:ascii="Calibri" w:eastAsia="Calibri" w:hAnsi="Calibri"/>
          <w:i/>
          <w:sz w:val="20"/>
          <w:lang w:val="en-US"/>
        </w:rPr>
        <w:t>}</w:t>
      </w:r>
      <w:r w:rsidRPr="00173662">
        <w:rPr>
          <w:rFonts w:ascii="Calibri" w:hAnsi="Calibri"/>
          <w:i/>
          <w:sz w:val="20"/>
          <w:lang w:val="en-US"/>
        </w:rPr>
        <w:t>”</w:t>
      </w:r>
    </w:p>
    <w:p w14:paraId="58595B23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>W przypadku innego dokumentu stwierdzającego tożsamość Pacjenta</w:t>
      </w:r>
      <w:r w:rsidRPr="006778BE">
        <w:rPr>
          <w:rFonts w:ascii="Calibri" w:eastAsia="Calibri" w:hAnsi="Calibri" w:cs="Calibri"/>
          <w:sz w:val="20"/>
          <w:szCs w:val="20"/>
        </w:rPr>
        <w:t>:</w:t>
      </w:r>
    </w:p>
    <w:p w14:paraId="770A25FA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 xml:space="preserve">: </w:t>
      </w:r>
      <w:r w:rsidRPr="006778BE">
        <w:rPr>
          <w:rFonts w:ascii="Calibri" w:hAnsi="Calibri" w:cs="Calibri"/>
          <w:sz w:val="20"/>
          <w:szCs w:val="20"/>
          <w:lang w:eastAsia="pl-PL"/>
        </w:rPr>
        <w:t>„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seria i numer innego dokumentu stwierdzającego tożsamość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}”</w:t>
      </w:r>
    </w:p>
    <w:p w14:paraId="5B5FE6F9" w14:textId="43C1F37C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znany jest identyfikator </w:t>
      </w:r>
      <w:r w:rsidR="00CA1AB2" w:rsidRPr="00CA1AB2">
        <w:rPr>
          <w:rFonts w:ascii="Calibri" w:eastAsia="Calibri" w:hAnsi="Calibri" w:cs="Calibri"/>
          <w:sz w:val="20"/>
          <w:szCs w:val="20"/>
          <w:u w:val="single"/>
        </w:rPr>
        <w:t>jednego z rodziców albo opiekuna prawnego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092CC1BE" w14:textId="3E7AA9FA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eastAsia="Calibri" w:hAnsi="Calibri" w:cs="Calibri"/>
          <w:i/>
          <w:iCs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6778BE">
        <w:rPr>
          <w:rFonts w:ascii="Calibri" w:eastAsia="Calibri" w:hAnsi="Calibri" w:cs="Calibri"/>
          <w:sz w:val="20"/>
          <w:szCs w:val="20"/>
        </w:rPr>
        <w:t xml:space="preserve"> </w:t>
      </w:r>
      <w:r w:rsidRPr="006778BE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 xml:space="preserve">“{identyfikator będący konkatenacją wartości identyfikatora </w:t>
      </w:r>
      <w:r w:rsidR="00C13D0A" w:rsidRPr="00C13D0A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jednego z rodziców albo opiekuna prawnego</w:t>
      </w:r>
      <w:r w:rsidRPr="006778BE">
        <w:rPr>
          <w:rFonts w:ascii="Calibri" w:eastAsiaTheme="minorEastAsia" w:hAnsi="Calibri" w:cs="Calibri"/>
          <w:i/>
          <w:iCs/>
          <w:color w:val="1D1C1D"/>
          <w:sz w:val="20"/>
          <w:szCs w:val="20"/>
        </w:rPr>
        <w:t>, daty urodzenia noworodka oraz numeru kolejnego urodzenia (separatorem jest znak: ‘-‘)}”.</w:t>
      </w:r>
    </w:p>
    <w:p w14:paraId="15113CFD" w14:textId="63370DAD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u w:val="single"/>
        </w:rPr>
        <w:t xml:space="preserve">W przypadku noworodka, dla którego nie jest znany identyfikator </w:t>
      </w:r>
      <w:r w:rsidR="006939EE" w:rsidRPr="006939EE">
        <w:rPr>
          <w:rFonts w:ascii="Calibri" w:eastAsia="Calibri" w:hAnsi="Calibri" w:cs="Calibri"/>
          <w:sz w:val="20"/>
          <w:szCs w:val="20"/>
          <w:u w:val="single"/>
        </w:rPr>
        <w:t>przedstawiciela ustawowego</w:t>
      </w:r>
      <w:r w:rsidRPr="006778BE">
        <w:rPr>
          <w:rFonts w:ascii="Calibri" w:eastAsia="Calibri" w:hAnsi="Calibri" w:cs="Calibri"/>
          <w:sz w:val="20"/>
          <w:szCs w:val="20"/>
          <w:u w:val="single"/>
        </w:rPr>
        <w:t>:</w:t>
      </w:r>
    </w:p>
    <w:p w14:paraId="515D7AC5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6778BE">
        <w:rPr>
          <w:rFonts w:ascii="Calibri" w:eastAsia="Calibri" w:hAnsi="Calibri" w:cs="Calibri"/>
          <w:sz w:val="20"/>
          <w:szCs w:val="20"/>
        </w:rPr>
        <w:t xml:space="preserve"> 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“XXXXX-RRRR-NW”</w:t>
      </w:r>
    </w:p>
    <w:p w14:paraId="0A3BAEA3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EA7593D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u w:val="single"/>
        </w:rPr>
      </w:pPr>
      <w:r w:rsidRPr="006778BE">
        <w:rPr>
          <w:rFonts w:ascii="Calibri" w:hAnsi="Calibri" w:cs="Calibri"/>
          <w:iCs/>
          <w:sz w:val="20"/>
          <w:szCs w:val="20"/>
          <w:u w:val="single"/>
        </w:rPr>
        <w:t>W przypadku osoby o nieznanych danych:</w:t>
      </w:r>
    </w:p>
    <w:p w14:paraId="65175193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string:</w:t>
      </w:r>
      <w:r w:rsidRPr="006778BE">
        <w:rPr>
          <w:rFonts w:ascii="Calibri" w:eastAsia="Calibri" w:hAnsi="Calibri" w:cs="Calibri"/>
          <w:sz w:val="20"/>
          <w:szCs w:val="20"/>
        </w:rPr>
        <w:t xml:space="preserve"> </w:t>
      </w:r>
      <w:r w:rsidRPr="006778BE">
        <w:rPr>
          <w:rFonts w:ascii="Calibri" w:eastAsia="Calibri" w:hAnsi="Calibri" w:cs="Calibri"/>
          <w:i/>
          <w:iCs/>
          <w:sz w:val="20"/>
          <w:szCs w:val="20"/>
        </w:rPr>
        <w:t>“XXXXX-RRRR-NN”</w:t>
      </w:r>
    </w:p>
    <w:p w14:paraId="4AA15B21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i/>
          <w:iCs/>
          <w:sz w:val="20"/>
          <w:szCs w:val="20"/>
        </w:rPr>
        <w:t>gdzie “XXXXX” oznacza kolejny numer przypisany do konkretnej osoby, a „RRRR" rok</w:t>
      </w:r>
    </w:p>
    <w:p w14:paraId="2B31DBF4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iCs/>
          <w:sz w:val="20"/>
          <w:szCs w:val="20"/>
          <w:lang w:eastAsia="pl-PL"/>
        </w:rPr>
        <w:t>Reguły biznesowe:</w:t>
      </w:r>
    </w:p>
    <w:p w14:paraId="32CFE6C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iCs/>
          <w:sz w:val="20"/>
          <w:szCs w:val="20"/>
          <w:lang w:eastAsia="pl-PL"/>
        </w:rPr>
        <w:t>REG.WER.3832 Weryfikacja czy Usługobiorca żyje</w:t>
      </w:r>
    </w:p>
    <w:p w14:paraId="6CD415AF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</w:rPr>
      </w:pPr>
      <w:r w:rsidRPr="006778BE">
        <w:rPr>
          <w:rFonts w:ascii="Calibri" w:hAnsi="Calibri" w:cs="Calibri"/>
          <w:iCs/>
          <w:sz w:val="20"/>
          <w:szCs w:val="20"/>
          <w:lang w:eastAsia="pl-PL"/>
        </w:rPr>
        <w:t>REG.WER.4300 Weryfikacja poprawności numeru PESEL Usługobiorcy</w:t>
      </w:r>
    </w:p>
    <w:p w14:paraId="1F50D4C9" w14:textId="77777777" w:rsidR="007828D2" w:rsidRDefault="007828D2" w:rsidP="007828D2">
      <w:pPr>
        <w:pStyle w:val="Nagwek7"/>
      </w:pPr>
      <w:proofErr w:type="spellStart"/>
      <w:r>
        <w:t>AllergyIntolerance.patient.display</w:t>
      </w:r>
      <w:proofErr w:type="spellEnd"/>
      <w:r>
        <w:t xml:space="preserve"> - [1..1]</w:t>
      </w:r>
    </w:p>
    <w:p w14:paraId="7AFFE062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455006BD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Imię i nazwisko Pacjenta</w:t>
      </w:r>
    </w:p>
    <w:p w14:paraId="2A1F534F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b/>
          <w:sz w:val="20"/>
          <w:szCs w:val="20"/>
          <w:lang w:eastAsia="pl-PL"/>
        </w:rPr>
        <w:lastRenderedPageBreak/>
        <w:t>Przyjmuje wartość:</w:t>
      </w:r>
    </w:p>
    <w:p w14:paraId="0ECBBE97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bCs/>
          <w:i/>
          <w:iCs/>
          <w:color w:val="000000"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iCs/>
          <w:color w:val="000000"/>
          <w:sz w:val="20"/>
          <w:szCs w:val="20"/>
          <w:lang w:eastAsia="pl-PL"/>
        </w:rPr>
        <w:t>:“{Imię}""{Nazwisko}”</w:t>
      </w:r>
    </w:p>
    <w:p w14:paraId="395B65DF" w14:textId="77777777" w:rsidR="007828D2" w:rsidRDefault="007828D2" w:rsidP="007828D2">
      <w:pPr>
        <w:pStyle w:val="Nagwek6"/>
      </w:pPr>
      <w:proofErr w:type="spellStart"/>
      <w:r>
        <w:t>AllergyIntolerance.encounter</w:t>
      </w:r>
      <w:proofErr w:type="spellEnd"/>
      <w:r>
        <w:t xml:space="preserve"> - [0..1]</w:t>
      </w:r>
    </w:p>
    <w:p w14:paraId="025FECA3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505EDC6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6778BE">
        <w:rPr>
          <w:rFonts w:ascii="Calibri" w:hAnsi="Calibri" w:cs="Calibri"/>
          <w:bCs/>
          <w:sz w:val="20"/>
          <w:szCs w:val="20"/>
          <w:lang w:eastAsia="pl-PL"/>
        </w:rPr>
        <w:t>Zdarzenie medyczne, w trakcie którego zarejestrowano Alergię</w:t>
      </w:r>
    </w:p>
    <w:p w14:paraId="3F7FA67D" w14:textId="77777777" w:rsidR="007828D2" w:rsidRDefault="007828D2" w:rsidP="007828D2">
      <w:pPr>
        <w:pStyle w:val="Nagwek7"/>
      </w:pPr>
      <w:proofErr w:type="spellStart"/>
      <w:r>
        <w:t>AllergyIntolerance.encounter.reference</w:t>
      </w:r>
      <w:proofErr w:type="spellEnd"/>
      <w:r>
        <w:t xml:space="preserve"> - [1..1]</w:t>
      </w:r>
    </w:p>
    <w:p w14:paraId="1F22E6EC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1901B996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Referencja do Zdarzenia Medycznego</w:t>
      </w:r>
    </w:p>
    <w:p w14:paraId="72397EC3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22C105CA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6778BE">
        <w:rPr>
          <w:rFonts w:ascii="Calibri" w:hAnsi="Calibri" w:cs="Calibri"/>
          <w:i/>
          <w:sz w:val="20"/>
          <w:szCs w:val="20"/>
          <w:lang w:eastAsia="pl-PL"/>
        </w:rPr>
        <w:t>Encounter</w:t>
      </w:r>
      <w:proofErr w:type="spellEnd"/>
      <w:r w:rsidRPr="006778BE">
        <w:rPr>
          <w:rFonts w:ascii="Calibri" w:hAnsi="Calibri" w:cs="Calibri"/>
          <w:sz w:val="20"/>
          <w:szCs w:val="20"/>
          <w:lang w:eastAsia="pl-PL"/>
        </w:rPr>
        <w:t>/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{x}”</w:t>
      </w:r>
    </w:p>
    <w:p w14:paraId="6207CF1A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</w:rPr>
      </w:pP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 xml:space="preserve">gdzie “x” oznacza id zasobu z danymi Zdarzenia Medycznego. </w:t>
      </w:r>
    </w:p>
    <w:p w14:paraId="60A1058A" w14:textId="77777777" w:rsidR="007828D2" w:rsidRPr="006778BE" w:rsidRDefault="007828D2" w:rsidP="007828D2">
      <w:pPr>
        <w:pStyle w:val="Nagwek7"/>
        <w:rPr>
          <w:lang w:val="en-US"/>
        </w:rPr>
      </w:pPr>
      <w:proofErr w:type="spellStart"/>
      <w:r w:rsidRPr="006778BE">
        <w:rPr>
          <w:lang w:val="en-US"/>
        </w:rPr>
        <w:t>AllergyIntolerance.encounter.type</w:t>
      </w:r>
      <w:proofErr w:type="spellEnd"/>
      <w:r w:rsidRPr="006778BE">
        <w:rPr>
          <w:lang w:val="en-US"/>
        </w:rPr>
        <w:t xml:space="preserve"> - [1..1]</w:t>
      </w:r>
    </w:p>
    <w:p w14:paraId="1C5E6AF5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6D39FB17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  <w:lang w:val="en-US"/>
        </w:rPr>
      </w:pPr>
      <w:proofErr w:type="spellStart"/>
      <w:r w:rsidRPr="006778BE">
        <w:rPr>
          <w:rFonts w:ascii="Calibri" w:hAnsi="Calibri" w:cs="Calibri"/>
          <w:sz w:val="20"/>
          <w:szCs w:val="20"/>
          <w:lang w:val="en-US" w:eastAsia="pl-PL"/>
        </w:rPr>
        <w:t>Typ</w:t>
      </w:r>
      <w:proofErr w:type="spellEnd"/>
      <w:r w:rsidRPr="006778BE">
        <w:rPr>
          <w:rFonts w:ascii="Calibri" w:hAnsi="Calibri" w:cs="Calibri"/>
          <w:sz w:val="20"/>
          <w:szCs w:val="20"/>
          <w:lang w:val="en-US" w:eastAsia="pl-PL"/>
        </w:rPr>
        <w:t xml:space="preserve"> </w:t>
      </w:r>
      <w:proofErr w:type="spellStart"/>
      <w:r w:rsidRPr="006778BE">
        <w:rPr>
          <w:rFonts w:ascii="Calibri" w:hAnsi="Calibri" w:cs="Calibri"/>
          <w:sz w:val="20"/>
          <w:szCs w:val="20"/>
          <w:lang w:val="en-US" w:eastAsia="pl-PL"/>
        </w:rPr>
        <w:t>zasobu</w:t>
      </w:r>
      <w:proofErr w:type="spellEnd"/>
    </w:p>
    <w:p w14:paraId="64628323" w14:textId="77777777" w:rsidR="007828D2" w:rsidRPr="00173662" w:rsidRDefault="007828D2" w:rsidP="007828D2">
      <w:pPr>
        <w:spacing w:before="0" w:after="60" w:line="264" w:lineRule="auto"/>
        <w:ind w:left="1417"/>
        <w:jc w:val="left"/>
        <w:rPr>
          <w:rFonts w:ascii="Calibri" w:hAnsi="Calibri"/>
          <w:sz w:val="20"/>
        </w:rPr>
      </w:pPr>
      <w:r w:rsidRPr="00173662">
        <w:rPr>
          <w:rFonts w:ascii="Calibri" w:hAnsi="Calibri"/>
          <w:b/>
          <w:sz w:val="20"/>
        </w:rPr>
        <w:t>Przyjmuje wartość:</w:t>
      </w:r>
    </w:p>
    <w:p w14:paraId="324DB134" w14:textId="77777777" w:rsidR="007828D2" w:rsidRPr="00173662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/>
          <w:i/>
          <w:sz w:val="20"/>
        </w:rPr>
      </w:pPr>
      <w:proofErr w:type="spellStart"/>
      <w:r w:rsidRPr="00173662">
        <w:rPr>
          <w:rFonts w:ascii="Calibri" w:hAnsi="Calibri"/>
          <w:b/>
          <w:sz w:val="20"/>
        </w:rPr>
        <w:t>uri</w:t>
      </w:r>
      <w:proofErr w:type="spellEnd"/>
      <w:r w:rsidRPr="00173662">
        <w:rPr>
          <w:rFonts w:ascii="Calibri" w:hAnsi="Calibri"/>
          <w:i/>
          <w:sz w:val="20"/>
        </w:rPr>
        <w:t>: “</w:t>
      </w:r>
      <w:proofErr w:type="spellStart"/>
      <w:r w:rsidRPr="00173662">
        <w:rPr>
          <w:rFonts w:ascii="Calibri" w:eastAsia="Calibri" w:hAnsi="Calibri"/>
          <w:i/>
          <w:sz w:val="20"/>
        </w:rPr>
        <w:t>Encounter</w:t>
      </w:r>
      <w:proofErr w:type="spellEnd"/>
      <w:r w:rsidRPr="00173662">
        <w:rPr>
          <w:rFonts w:ascii="Calibri" w:eastAsia="Calibri" w:hAnsi="Calibri"/>
          <w:i/>
          <w:sz w:val="20"/>
        </w:rPr>
        <w:t>”</w:t>
      </w:r>
    </w:p>
    <w:p w14:paraId="6993E969" w14:textId="77777777" w:rsidR="007828D2" w:rsidRPr="00173662" w:rsidRDefault="007828D2" w:rsidP="007828D2">
      <w:pPr>
        <w:pStyle w:val="Nagwek6"/>
      </w:pPr>
      <w:proofErr w:type="spellStart"/>
      <w:r w:rsidRPr="00173662">
        <w:t>AllergyIntolerance.recordedDate</w:t>
      </w:r>
      <w:proofErr w:type="spellEnd"/>
      <w:r w:rsidRPr="00173662">
        <w:t xml:space="preserve"> - [1..1]</w:t>
      </w:r>
    </w:p>
    <w:p w14:paraId="6A6E52F5" w14:textId="77777777" w:rsidR="007828D2" w:rsidRPr="00173662" w:rsidRDefault="007828D2" w:rsidP="007828D2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</w:rPr>
      </w:pPr>
      <w:r w:rsidRPr="00173662">
        <w:rPr>
          <w:rFonts w:ascii="Calibri" w:hAnsi="Calibri"/>
          <w:b/>
          <w:sz w:val="20"/>
        </w:rPr>
        <w:t>Opis:</w:t>
      </w:r>
    </w:p>
    <w:p w14:paraId="25717DD6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Data początku wystąpienia alergii</w:t>
      </w:r>
    </w:p>
    <w:p w14:paraId="0DF545C0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15818369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dateTime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 “{data początku wystąpienia alergii}”</w:t>
      </w:r>
    </w:p>
    <w:p w14:paraId="249B1083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eastAsia="Calibri" w:hAnsi="Calibri" w:cs="Calibri"/>
          <w:sz w:val="20"/>
          <w:szCs w:val="20"/>
          <w:u w:val="single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Reguły biznesowe:</w:t>
      </w:r>
    </w:p>
    <w:p w14:paraId="6BD5425C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REG.WER.4409 Weryfikacja poprawności daty wystąpienia alergii względem daty urodzenia Pacjenta.</w:t>
      </w:r>
    </w:p>
    <w:p w14:paraId="6F5FBC47" w14:textId="5002DE14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 xml:space="preserve">REG.WER.5337 Weryfikacja 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popra</w:t>
      </w:r>
      <w:proofErr w:type="spellEnd"/>
      <w:r w:rsidR="00CE4C20">
        <w:rPr>
          <w:rFonts w:ascii="Calibri" w:eastAsia="Calibri" w:hAnsi="Calibri" w:cs="Calibri"/>
          <w:sz w:val="20"/>
          <w:szCs w:val="20"/>
        </w:rPr>
        <w:t xml:space="preserve"> 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wności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 xml:space="preserve"> daty wystąpienia alergii w przód względem bieżącego czasu.</w:t>
      </w:r>
    </w:p>
    <w:p w14:paraId="46C6EF8C" w14:textId="77777777" w:rsidR="007828D2" w:rsidRDefault="007828D2" w:rsidP="007828D2">
      <w:pPr>
        <w:pStyle w:val="Nagwek6"/>
      </w:pPr>
      <w:proofErr w:type="spellStart"/>
      <w:r>
        <w:t>AllergyIntolerance.recorder</w:t>
      </w:r>
      <w:proofErr w:type="spellEnd"/>
      <w:r>
        <w:t xml:space="preserve"> - [1..1]</w:t>
      </w:r>
    </w:p>
    <w:p w14:paraId="58E09C29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BD3A39E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bCs/>
          <w:sz w:val="20"/>
          <w:szCs w:val="20"/>
        </w:rPr>
      </w:pPr>
      <w:r w:rsidRPr="006778BE">
        <w:rPr>
          <w:rFonts w:ascii="Calibri" w:hAnsi="Calibri" w:cs="Calibri"/>
          <w:bCs/>
          <w:sz w:val="20"/>
          <w:szCs w:val="20"/>
          <w:lang w:eastAsia="pl-PL"/>
        </w:rPr>
        <w:t>Lekarz potwierdzający alergię Pacjenta</w:t>
      </w:r>
    </w:p>
    <w:p w14:paraId="083C56ED" w14:textId="77777777" w:rsidR="007828D2" w:rsidRPr="00F03BCB" w:rsidRDefault="007828D2" w:rsidP="007828D2">
      <w:pPr>
        <w:pStyle w:val="Nagwek7"/>
      </w:pPr>
      <w:proofErr w:type="spellStart"/>
      <w:r w:rsidRPr="00F03BCB">
        <w:t>AllergyIntolerance.recorder.identifier</w:t>
      </w:r>
      <w:proofErr w:type="spellEnd"/>
      <w:r w:rsidRPr="00F03BCB">
        <w:t xml:space="preserve"> - [1..1]</w:t>
      </w:r>
    </w:p>
    <w:p w14:paraId="0DDF6A90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4F07CD16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Identyfikator lekarza potwierdzającego alergię Pacjenta</w:t>
      </w:r>
    </w:p>
    <w:p w14:paraId="7953965C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AllergyIntolerance.recorder.identifier.system</w:t>
      </w:r>
      <w:proofErr w:type="spellEnd"/>
      <w:r w:rsidRPr="006778BE">
        <w:rPr>
          <w:lang w:val="en-US"/>
        </w:rPr>
        <w:t xml:space="preserve"> - [1..1]</w:t>
      </w:r>
    </w:p>
    <w:p w14:paraId="16BC51AB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5195C58B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Identyfikator OID lekarza</w:t>
      </w:r>
    </w:p>
    <w:p w14:paraId="79C836B7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10E806CA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lang w:eastAsia="pl-PL"/>
        </w:rPr>
      </w:pPr>
      <w:proofErr w:type="spellStart"/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uri</w:t>
      </w:r>
      <w:proofErr w:type="spellEnd"/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: “</w:t>
      </w:r>
      <w:proofErr w:type="spellStart"/>
      <w:r w:rsidRPr="0088729F">
        <w:rPr>
          <w:rFonts w:ascii="Calibri" w:hAnsi="Calibri" w:cs="Calibri"/>
          <w:i/>
          <w:sz w:val="20"/>
          <w:szCs w:val="20"/>
          <w:lang w:eastAsia="pl-PL"/>
        </w:rPr>
        <w:t>urn:oid</w:t>
      </w:r>
      <w:proofErr w:type="spellEnd"/>
      <w:r w:rsidRPr="0088729F">
        <w:rPr>
          <w:rFonts w:ascii="Calibri" w:hAnsi="Calibri" w:cs="Calibri"/>
          <w:i/>
          <w:sz w:val="20"/>
          <w:szCs w:val="20"/>
          <w:lang w:eastAsia="pl-PL"/>
        </w:rPr>
        <w:t>:</w:t>
      </w:r>
      <w:r w:rsidRPr="0088729F">
        <w:rPr>
          <w:rFonts w:ascii="Calibri" w:hAnsi="Calibri" w:cs="Calibri"/>
          <w:i/>
          <w:iCs/>
          <w:sz w:val="20"/>
          <w:szCs w:val="20"/>
          <w:lang w:eastAsia="pl-PL"/>
        </w:rPr>
        <w:t>{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OID systemu identyfikacji Pracownika Medycznego}”</w:t>
      </w:r>
    </w:p>
    <w:p w14:paraId="3059340C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lastRenderedPageBreak/>
        <w:t>AllergyIntolerance.recorder.identifier.value</w:t>
      </w:r>
      <w:proofErr w:type="spellEnd"/>
      <w:r w:rsidRPr="006778BE">
        <w:rPr>
          <w:lang w:val="en-US"/>
        </w:rPr>
        <w:t xml:space="preserve"> - [1..1]</w:t>
      </w:r>
    </w:p>
    <w:p w14:paraId="692E80D5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3811485E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Identyfikator lekarza</w:t>
      </w:r>
    </w:p>
    <w:p w14:paraId="0A120196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Przyjmuje wartość:</w:t>
      </w:r>
    </w:p>
    <w:p w14:paraId="6FD39D3F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bCs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i/>
          <w:iCs/>
          <w:sz w:val="20"/>
          <w:szCs w:val="20"/>
          <w:lang w:eastAsia="pl-PL"/>
        </w:rPr>
        <w:t>: “{Identyfikator Pracownika Medycznego}”</w:t>
      </w:r>
    </w:p>
    <w:p w14:paraId="24447E36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sz w:val="20"/>
          <w:szCs w:val="20"/>
          <w:u w:val="single"/>
          <w:lang w:eastAsia="pl-PL"/>
        </w:rPr>
      </w:pPr>
      <w:r w:rsidRPr="006778BE">
        <w:rPr>
          <w:rFonts w:ascii="Calibri" w:hAnsi="Calibri" w:cs="Calibri"/>
          <w:b/>
          <w:sz w:val="20"/>
          <w:szCs w:val="20"/>
          <w:lang w:eastAsia="pl-PL"/>
        </w:rPr>
        <w:t>Reguły biznesowe:</w:t>
      </w:r>
    </w:p>
    <w:p w14:paraId="72AAAF1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iCs/>
          <w:sz w:val="20"/>
          <w:szCs w:val="20"/>
          <w:lang w:eastAsia="pl-PL"/>
        </w:rPr>
      </w:pPr>
      <w:r w:rsidRPr="006778BE">
        <w:rPr>
          <w:rFonts w:ascii="Calibri" w:hAnsi="Calibri" w:cs="Calibri"/>
          <w:iCs/>
          <w:sz w:val="20"/>
          <w:szCs w:val="20"/>
          <w:lang w:eastAsia="pl-PL"/>
        </w:rPr>
        <w:t>REG.WER.3828 Weryfikacja pracownika medycznego przy zapisie Zdarzenia Medycznego</w:t>
      </w:r>
    </w:p>
    <w:p w14:paraId="190AE3AA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  <w:lang w:eastAsia="pl-PL"/>
        </w:rPr>
        <w:t>REG.WER.4301 Weryfikacja poprawności numeru PESEL Pracownika Medycznego</w:t>
      </w:r>
    </w:p>
    <w:p w14:paraId="51CCA522" w14:textId="77777777" w:rsidR="007828D2" w:rsidRDefault="007828D2" w:rsidP="007828D2">
      <w:pPr>
        <w:pStyle w:val="Nagwek7"/>
      </w:pPr>
      <w:proofErr w:type="spellStart"/>
      <w:r>
        <w:t>AllergyIntolerance.recorder.display</w:t>
      </w:r>
      <w:proofErr w:type="spellEnd"/>
      <w:r>
        <w:t xml:space="preserve"> - [1..1]</w:t>
      </w:r>
    </w:p>
    <w:p w14:paraId="32E7E1EB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04D2C2AD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sz w:val="20"/>
          <w:szCs w:val="20"/>
          <w:lang w:eastAsia="pl-PL"/>
        </w:rPr>
        <w:t>Imię i nazwisko Lekarza</w:t>
      </w:r>
    </w:p>
    <w:p w14:paraId="24831335" w14:textId="77777777" w:rsidR="007828D2" w:rsidRPr="006778BE" w:rsidRDefault="007828D2" w:rsidP="007828D2">
      <w:pPr>
        <w:autoSpaceDE w:val="0"/>
        <w:autoSpaceDN w:val="0"/>
        <w:adjustRightInd w:val="0"/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eastAsia="Calibri" w:hAnsi="Calibri" w:cs="Calibri"/>
          <w:b/>
          <w:sz w:val="20"/>
          <w:szCs w:val="20"/>
          <w:lang w:eastAsia="pl-PL"/>
        </w:rPr>
        <w:t>Przyjmuje wartość:</w:t>
      </w:r>
    </w:p>
    <w:p w14:paraId="5384A01C" w14:textId="0034D046" w:rsidR="007828D2" w:rsidRPr="00861E48" w:rsidRDefault="007828D2" w:rsidP="007828D2">
      <w:pPr>
        <w:autoSpaceDE w:val="0"/>
        <w:autoSpaceDN w:val="0"/>
        <w:adjustRightInd w:val="0"/>
        <w:spacing w:before="0" w:after="60" w:line="264" w:lineRule="auto"/>
        <w:ind w:left="2126"/>
        <w:jc w:val="left"/>
        <w:rPr>
          <w:rFonts w:ascii="Calibri" w:eastAsia="Calibri" w:hAnsi="Calibri" w:cs="Calibri"/>
          <w:sz w:val="20"/>
          <w:szCs w:val="20"/>
          <w:lang w:eastAsia="pl-PL"/>
        </w:rPr>
      </w:pPr>
      <w:r w:rsidRPr="006778BE">
        <w:rPr>
          <w:rFonts w:ascii="Calibri" w:hAnsi="Calibri" w:cs="Calibri"/>
          <w:b/>
          <w:color w:val="000000" w:themeColor="text1"/>
          <w:sz w:val="20"/>
          <w:szCs w:val="20"/>
          <w:lang w:eastAsia="pl-PL"/>
        </w:rPr>
        <w:t>string</w:t>
      </w:r>
      <w:r w:rsidRPr="006778BE">
        <w:rPr>
          <w:rFonts w:ascii="Calibri" w:hAnsi="Calibri" w:cs="Calibri"/>
          <w:color w:val="000000" w:themeColor="text1"/>
          <w:sz w:val="20"/>
          <w:szCs w:val="20"/>
          <w:lang w:eastAsia="pl-PL"/>
        </w:rPr>
        <w:t xml:space="preserve">: </w:t>
      </w:r>
      <w:r w:rsidRPr="006778BE">
        <w:rPr>
          <w:rFonts w:ascii="Calibri" w:hAnsi="Calibri" w:cs="Calibri"/>
          <w:i/>
          <w:iCs/>
          <w:color w:val="000000" w:themeColor="text1"/>
          <w:sz w:val="20"/>
          <w:szCs w:val="20"/>
          <w:lang w:eastAsia="pl-PL"/>
        </w:rPr>
        <w:t>“{</w:t>
      </w:r>
      <w:r w:rsidRPr="006778BE">
        <w:rPr>
          <w:rFonts w:ascii="Calibri" w:hAnsi="Calibri" w:cs="Calibri"/>
          <w:i/>
          <w:color w:val="000000" w:themeColor="text1"/>
          <w:sz w:val="20"/>
          <w:szCs w:val="20"/>
          <w:lang w:eastAsia="pl-PL"/>
        </w:rPr>
        <w:t>Imię}</w:t>
      </w:r>
      <w:r w:rsidR="0088729F">
        <w:rPr>
          <w:rFonts w:ascii="Calibri" w:hAnsi="Calibri" w:cs="Calibri"/>
          <w:i/>
          <w:color w:val="000000" w:themeColor="text1"/>
          <w:sz w:val="20"/>
          <w:szCs w:val="20"/>
          <w:lang w:eastAsia="pl-PL"/>
        </w:rPr>
        <w:t xml:space="preserve"> </w:t>
      </w:r>
      <w:r w:rsidRPr="006778BE">
        <w:rPr>
          <w:rFonts w:ascii="Calibri" w:hAnsi="Calibri" w:cs="Calibri"/>
          <w:i/>
          <w:color w:val="000000" w:themeColor="text1"/>
          <w:sz w:val="20"/>
          <w:szCs w:val="20"/>
          <w:lang w:eastAsia="pl-PL"/>
        </w:rPr>
        <w:t>{Nazwisko}”</w:t>
      </w:r>
    </w:p>
    <w:p w14:paraId="21FF336E" w14:textId="77777777" w:rsidR="007828D2" w:rsidRPr="00173662" w:rsidRDefault="007828D2" w:rsidP="007828D2">
      <w:pPr>
        <w:pStyle w:val="Nagwek6"/>
        <w:rPr>
          <w:lang w:val="en-US"/>
        </w:rPr>
      </w:pPr>
      <w:proofErr w:type="spellStart"/>
      <w:r w:rsidRPr="00173662">
        <w:rPr>
          <w:lang w:val="en-US"/>
        </w:rPr>
        <w:t>AllergyIntolerance.note</w:t>
      </w:r>
      <w:proofErr w:type="spellEnd"/>
      <w:r w:rsidRPr="00173662">
        <w:rPr>
          <w:lang w:val="en-US"/>
        </w:rPr>
        <w:t xml:space="preserve"> - [0..*]</w:t>
      </w:r>
    </w:p>
    <w:p w14:paraId="5664D3F5" w14:textId="77777777" w:rsidR="007828D2" w:rsidRPr="00173662" w:rsidRDefault="007828D2" w:rsidP="007828D2">
      <w:pPr>
        <w:spacing w:before="0" w:after="60" w:line="264" w:lineRule="auto"/>
        <w:ind w:left="709"/>
        <w:jc w:val="left"/>
        <w:rPr>
          <w:rFonts w:ascii="Calibri" w:hAnsi="Calibri"/>
          <w:b/>
          <w:sz w:val="20"/>
          <w:lang w:val="en-US"/>
        </w:rPr>
      </w:pPr>
      <w:proofErr w:type="spellStart"/>
      <w:r w:rsidRPr="00173662">
        <w:rPr>
          <w:rFonts w:ascii="Calibri" w:hAnsi="Calibri"/>
          <w:b/>
          <w:sz w:val="20"/>
          <w:lang w:val="en-US"/>
        </w:rPr>
        <w:t>Opis</w:t>
      </w:r>
      <w:proofErr w:type="spellEnd"/>
      <w:r w:rsidRPr="00173662">
        <w:rPr>
          <w:rFonts w:ascii="Calibri" w:hAnsi="Calibri"/>
          <w:b/>
          <w:sz w:val="20"/>
          <w:lang w:val="en-US"/>
        </w:rPr>
        <w:t>:</w:t>
      </w:r>
    </w:p>
    <w:p w14:paraId="75244567" w14:textId="77777777" w:rsidR="007828D2" w:rsidRPr="00173662" w:rsidRDefault="007828D2" w:rsidP="007828D2">
      <w:pPr>
        <w:spacing w:before="0" w:after="60" w:line="264" w:lineRule="auto"/>
        <w:ind w:left="1417"/>
        <w:rPr>
          <w:rFonts w:ascii="Calibri" w:eastAsia="Calibri" w:hAnsi="Calibri"/>
          <w:color w:val="000000" w:themeColor="text1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color w:val="000000" w:themeColor="text1"/>
          <w:sz w:val="20"/>
          <w:lang w:val="en-US"/>
        </w:rPr>
        <w:t>Notatka</w:t>
      </w:r>
      <w:proofErr w:type="spellEnd"/>
    </w:p>
    <w:p w14:paraId="0B8773BC" w14:textId="77777777" w:rsidR="007828D2" w:rsidRPr="00173662" w:rsidRDefault="007828D2" w:rsidP="007828D2">
      <w:pPr>
        <w:pStyle w:val="Nagwek7"/>
        <w:rPr>
          <w:lang w:val="en-US"/>
        </w:rPr>
      </w:pPr>
      <w:proofErr w:type="spellStart"/>
      <w:r w:rsidRPr="00173662">
        <w:rPr>
          <w:lang w:val="en-US"/>
        </w:rPr>
        <w:t>AllergyIntolerance.note.text</w:t>
      </w:r>
      <w:proofErr w:type="spellEnd"/>
      <w:r w:rsidRPr="00173662">
        <w:rPr>
          <w:lang w:val="en-US"/>
        </w:rPr>
        <w:t xml:space="preserve"> - [1..1]</w:t>
      </w:r>
    </w:p>
    <w:p w14:paraId="666FBBC0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6782A763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color w:val="000000" w:themeColor="text1"/>
          <w:sz w:val="20"/>
          <w:szCs w:val="20"/>
        </w:rPr>
      </w:pPr>
      <w:r w:rsidRPr="006778BE">
        <w:rPr>
          <w:rFonts w:ascii="Calibri" w:eastAsia="Calibri" w:hAnsi="Calibri" w:cs="Calibri"/>
          <w:color w:val="000000" w:themeColor="text1"/>
          <w:sz w:val="20"/>
          <w:szCs w:val="20"/>
        </w:rPr>
        <w:t>Treść notatki</w:t>
      </w:r>
    </w:p>
    <w:p w14:paraId="1A5C7DB9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94FE63D" w14:textId="32B30F0A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eastAsia="Calibri" w:hAnsi="Calibri" w:cs="Calibri"/>
          <w:i/>
          <w:iCs/>
          <w:sz w:val="20"/>
          <w:szCs w:val="20"/>
          <w:lang w:val="en-US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  <w:lang w:val="en-US"/>
        </w:rPr>
        <w:t>markdown</w:t>
      </w:r>
      <w:r w:rsidRPr="006778BE">
        <w:rPr>
          <w:rFonts w:ascii="Calibri" w:eastAsia="Calibri" w:hAnsi="Calibri" w:cs="Calibri"/>
          <w:i/>
          <w:iCs/>
          <w:sz w:val="20"/>
          <w:szCs w:val="20"/>
          <w:lang w:val="en-US"/>
        </w:rPr>
        <w:t>: “{</w:t>
      </w:r>
      <w:proofErr w:type="spellStart"/>
      <w:r w:rsidRPr="006778BE">
        <w:rPr>
          <w:rFonts w:ascii="Calibri" w:eastAsia="Calibri" w:hAnsi="Calibri" w:cs="Calibri"/>
          <w:i/>
          <w:iCs/>
          <w:sz w:val="20"/>
          <w:szCs w:val="20"/>
          <w:lang w:val="en-US"/>
        </w:rPr>
        <w:t>treść</w:t>
      </w:r>
      <w:proofErr w:type="spellEnd"/>
      <w:r w:rsidRPr="006778BE">
        <w:rPr>
          <w:rFonts w:ascii="Calibri" w:eastAsia="Calibri" w:hAnsi="Calibri" w:cs="Calibri"/>
          <w:i/>
          <w:iCs/>
          <w:sz w:val="20"/>
          <w:szCs w:val="20"/>
          <w:lang w:val="en-US"/>
        </w:rPr>
        <w:t xml:space="preserve"> </w:t>
      </w:r>
      <w:proofErr w:type="spellStart"/>
      <w:r w:rsidRPr="006778BE">
        <w:rPr>
          <w:rFonts w:ascii="Calibri" w:eastAsia="Calibri" w:hAnsi="Calibri" w:cs="Calibri"/>
          <w:i/>
          <w:iCs/>
          <w:sz w:val="20"/>
          <w:szCs w:val="20"/>
          <w:lang w:val="en-US"/>
        </w:rPr>
        <w:t>notatki</w:t>
      </w:r>
      <w:proofErr w:type="spellEnd"/>
      <w:r w:rsidRPr="006778BE">
        <w:rPr>
          <w:rFonts w:ascii="Calibri" w:eastAsia="Calibri" w:hAnsi="Calibri" w:cs="Calibri"/>
          <w:i/>
          <w:iCs/>
          <w:sz w:val="20"/>
          <w:szCs w:val="20"/>
          <w:lang w:val="en-US"/>
        </w:rPr>
        <w:t>}”</w:t>
      </w:r>
    </w:p>
    <w:p w14:paraId="3940AFAA" w14:textId="77777777" w:rsidR="007828D2" w:rsidRPr="006778BE" w:rsidRDefault="007828D2" w:rsidP="007828D2">
      <w:pPr>
        <w:pStyle w:val="Nagwek6"/>
        <w:rPr>
          <w:lang w:val="en-US"/>
        </w:rPr>
      </w:pPr>
      <w:proofErr w:type="spellStart"/>
      <w:r w:rsidRPr="006778BE">
        <w:rPr>
          <w:lang w:val="en-US"/>
        </w:rPr>
        <w:t>AllergyIntolerance.reaction</w:t>
      </w:r>
      <w:proofErr w:type="spellEnd"/>
      <w:r w:rsidRPr="006778BE">
        <w:rPr>
          <w:lang w:val="en-US"/>
        </w:rPr>
        <w:t xml:space="preserve"> - [1..*]</w:t>
      </w:r>
    </w:p>
    <w:p w14:paraId="019FF01E" w14:textId="77777777" w:rsidR="007828D2" w:rsidRPr="006778BE" w:rsidRDefault="007828D2" w:rsidP="007828D2">
      <w:pPr>
        <w:spacing w:before="0" w:after="60" w:line="264" w:lineRule="auto"/>
        <w:ind w:left="709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6FCB5CD4" w14:textId="77777777" w:rsidR="007828D2" w:rsidRPr="006778BE" w:rsidRDefault="007828D2" w:rsidP="007828D2">
      <w:pPr>
        <w:spacing w:before="0" w:after="60" w:line="264" w:lineRule="auto"/>
        <w:ind w:left="1417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Reakcja alergiczna</w:t>
      </w:r>
    </w:p>
    <w:p w14:paraId="67B5181E" w14:textId="77777777" w:rsidR="007828D2" w:rsidRDefault="007828D2" w:rsidP="007828D2">
      <w:pPr>
        <w:pStyle w:val="Nagwek7"/>
      </w:pPr>
      <w:proofErr w:type="spellStart"/>
      <w:r>
        <w:t>AllergyIntolerance.reaction.manifestation</w:t>
      </w:r>
      <w:proofErr w:type="spellEnd"/>
      <w:r>
        <w:t xml:space="preserve"> - [1..*]</w:t>
      </w:r>
    </w:p>
    <w:p w14:paraId="296B19E1" w14:textId="77777777" w:rsidR="007828D2" w:rsidRPr="006778BE" w:rsidRDefault="007828D2" w:rsidP="007828D2">
      <w:pPr>
        <w:spacing w:before="0" w:after="60" w:line="264" w:lineRule="auto"/>
        <w:ind w:left="1417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0CCCA48F" w14:textId="77777777" w:rsidR="007828D2" w:rsidRPr="006778BE" w:rsidRDefault="007828D2" w:rsidP="007828D2">
      <w:pPr>
        <w:spacing w:before="0" w:after="60" w:line="264" w:lineRule="auto"/>
        <w:ind w:left="2126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Informacja o objawach reakcji alergicznej</w:t>
      </w:r>
    </w:p>
    <w:p w14:paraId="21D1B0EE" w14:textId="77777777" w:rsidR="007828D2" w:rsidRPr="006778BE" w:rsidRDefault="007828D2" w:rsidP="007828D2">
      <w:pPr>
        <w:pStyle w:val="Nagwek8"/>
        <w:rPr>
          <w:lang w:val="en-US"/>
        </w:rPr>
      </w:pPr>
      <w:proofErr w:type="spellStart"/>
      <w:r w:rsidRPr="006778BE">
        <w:rPr>
          <w:lang w:val="en-US"/>
        </w:rPr>
        <w:t>AllergyIntolerance.reaction.manifestation.coding</w:t>
      </w:r>
      <w:proofErr w:type="spellEnd"/>
      <w:r w:rsidRPr="006778BE">
        <w:rPr>
          <w:lang w:val="en-US"/>
        </w:rPr>
        <w:t xml:space="preserve"> - [1..1]</w:t>
      </w:r>
    </w:p>
    <w:p w14:paraId="047D7008" w14:textId="77777777" w:rsidR="007828D2" w:rsidRPr="006778BE" w:rsidRDefault="007828D2" w:rsidP="007828D2">
      <w:pPr>
        <w:spacing w:before="0" w:after="60" w:line="264" w:lineRule="auto"/>
        <w:ind w:left="2126"/>
        <w:jc w:val="left"/>
        <w:rPr>
          <w:rFonts w:ascii="Calibri" w:hAnsi="Calibri" w:cs="Calibri"/>
          <w:b/>
          <w:sz w:val="20"/>
          <w:lang w:val="en-US"/>
        </w:rPr>
      </w:pPr>
      <w:proofErr w:type="spellStart"/>
      <w:r w:rsidRPr="006778BE">
        <w:rPr>
          <w:rFonts w:ascii="Calibri" w:hAnsi="Calibri" w:cs="Calibri"/>
          <w:b/>
          <w:sz w:val="20"/>
          <w:lang w:val="en-US"/>
        </w:rPr>
        <w:t>Opis</w:t>
      </w:r>
      <w:proofErr w:type="spellEnd"/>
      <w:r w:rsidRPr="006778BE">
        <w:rPr>
          <w:rFonts w:ascii="Calibri" w:hAnsi="Calibri" w:cs="Calibri"/>
          <w:b/>
          <w:sz w:val="20"/>
          <w:lang w:val="en-US"/>
        </w:rPr>
        <w:t>:</w:t>
      </w:r>
    </w:p>
    <w:p w14:paraId="5B3FA704" w14:textId="77777777" w:rsidR="007828D2" w:rsidRPr="006778BE" w:rsidRDefault="007828D2" w:rsidP="007828D2">
      <w:pPr>
        <w:spacing w:before="0" w:after="60" w:line="264" w:lineRule="auto"/>
        <w:ind w:left="2835"/>
        <w:rPr>
          <w:rFonts w:ascii="Calibri" w:eastAsia="Calibri" w:hAnsi="Calibri" w:cs="Calibri"/>
          <w:sz w:val="20"/>
          <w:szCs w:val="20"/>
          <w:lang w:val="en-US"/>
        </w:rPr>
      </w:pPr>
      <w:proofErr w:type="spellStart"/>
      <w:r w:rsidRPr="006778BE">
        <w:rPr>
          <w:rFonts w:ascii="Calibri" w:eastAsia="Calibri" w:hAnsi="Calibri" w:cs="Calibri"/>
          <w:sz w:val="20"/>
          <w:szCs w:val="20"/>
          <w:lang w:val="en-US"/>
        </w:rPr>
        <w:t>Objawy</w:t>
      </w:r>
      <w:proofErr w:type="spellEnd"/>
      <w:r w:rsidRPr="006778BE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6778BE">
        <w:rPr>
          <w:rFonts w:ascii="Calibri" w:eastAsia="Calibri" w:hAnsi="Calibri" w:cs="Calibri"/>
          <w:sz w:val="20"/>
          <w:szCs w:val="20"/>
          <w:lang w:val="en-US"/>
        </w:rPr>
        <w:t>reakcji</w:t>
      </w:r>
      <w:proofErr w:type="spellEnd"/>
      <w:r w:rsidRPr="006778BE">
        <w:rPr>
          <w:rFonts w:ascii="Calibri" w:eastAsia="Calibri" w:hAnsi="Calibri" w:cs="Calibri"/>
          <w:sz w:val="20"/>
          <w:szCs w:val="20"/>
          <w:lang w:val="en-US"/>
        </w:rPr>
        <w:t xml:space="preserve"> </w:t>
      </w:r>
      <w:proofErr w:type="spellStart"/>
      <w:r w:rsidRPr="006778BE">
        <w:rPr>
          <w:rFonts w:ascii="Calibri" w:eastAsia="Calibri" w:hAnsi="Calibri" w:cs="Calibri"/>
          <w:sz w:val="20"/>
          <w:szCs w:val="20"/>
          <w:lang w:val="en-US"/>
        </w:rPr>
        <w:t>alergicznej</w:t>
      </w:r>
      <w:proofErr w:type="spellEnd"/>
    </w:p>
    <w:p w14:paraId="33F72290" w14:textId="77777777" w:rsidR="007828D2" w:rsidRPr="006778BE" w:rsidRDefault="007828D2" w:rsidP="007828D2">
      <w:pPr>
        <w:pStyle w:val="Nagwek9"/>
        <w:rPr>
          <w:lang w:val="en-US"/>
        </w:rPr>
      </w:pPr>
      <w:proofErr w:type="spellStart"/>
      <w:r w:rsidRPr="006778BE">
        <w:rPr>
          <w:lang w:val="en-US"/>
        </w:rPr>
        <w:t>AllergyIntolerance.reaction.manifestation.coding.system</w:t>
      </w:r>
      <w:proofErr w:type="spellEnd"/>
      <w:r w:rsidRPr="006778BE">
        <w:rPr>
          <w:lang w:val="en-US"/>
        </w:rPr>
        <w:t xml:space="preserve"> - [1..1]</w:t>
      </w:r>
    </w:p>
    <w:p w14:paraId="2AF5CD8C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2DB4888" w14:textId="77777777" w:rsidR="007828D2" w:rsidRPr="006778BE" w:rsidRDefault="007828D2" w:rsidP="007828D2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Słownik objawów reakcji alergicznej</w:t>
      </w:r>
    </w:p>
    <w:p w14:paraId="217A46A0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6AF42AF5" w14:textId="77777777" w:rsidR="007828D2" w:rsidRPr="00173662" w:rsidRDefault="007828D2" w:rsidP="007828D2">
      <w:pPr>
        <w:spacing w:before="0" w:after="60" w:line="264" w:lineRule="auto"/>
        <w:ind w:left="3543"/>
        <w:jc w:val="left"/>
        <w:rPr>
          <w:rFonts w:ascii="Calibri" w:eastAsia="Calibri" w:hAnsi="Calibri"/>
          <w:sz w:val="20"/>
          <w:lang w:val="en-US"/>
        </w:rPr>
      </w:pPr>
      <w:proofErr w:type="spellStart"/>
      <w:r w:rsidRPr="00173662">
        <w:rPr>
          <w:rFonts w:ascii="Calibri" w:eastAsia="Calibri" w:hAnsi="Calibri"/>
          <w:b/>
          <w:sz w:val="20"/>
          <w:lang w:val="en-US"/>
        </w:rPr>
        <w:t>uri</w:t>
      </w:r>
      <w:proofErr w:type="spellEnd"/>
      <w:r w:rsidRPr="00173662">
        <w:rPr>
          <w:rFonts w:ascii="Calibri" w:eastAsia="Calibri" w:hAnsi="Calibri"/>
          <w:sz w:val="20"/>
          <w:lang w:val="en-US"/>
        </w:rPr>
        <w:t>: “urn:oid:2.16.840.1.113883.6.96”</w:t>
      </w:r>
    </w:p>
    <w:p w14:paraId="3420FA1B" w14:textId="77777777" w:rsidR="007828D2" w:rsidRPr="00173662" w:rsidRDefault="007828D2" w:rsidP="007828D2">
      <w:pPr>
        <w:pStyle w:val="Nagwek9"/>
        <w:rPr>
          <w:lang w:val="en-US"/>
        </w:rPr>
      </w:pPr>
      <w:proofErr w:type="spellStart"/>
      <w:r w:rsidRPr="00173662">
        <w:rPr>
          <w:lang w:val="en-US"/>
        </w:rPr>
        <w:lastRenderedPageBreak/>
        <w:t>AllergyIntolerance.reaction.manifestation.coding.code</w:t>
      </w:r>
      <w:proofErr w:type="spellEnd"/>
      <w:r w:rsidRPr="00173662">
        <w:rPr>
          <w:lang w:val="en-US"/>
        </w:rPr>
        <w:t xml:space="preserve"> - [1..1]</w:t>
      </w:r>
    </w:p>
    <w:p w14:paraId="7027B672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3E8F2F0C" w14:textId="77777777" w:rsidR="007828D2" w:rsidRPr="006778BE" w:rsidRDefault="007828D2" w:rsidP="007828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Kod objawów reakcji alergicznej</w:t>
      </w:r>
    </w:p>
    <w:p w14:paraId="160CAE1D" w14:textId="77777777" w:rsidR="007828D2" w:rsidRPr="006778BE" w:rsidRDefault="007828D2" w:rsidP="007828D2">
      <w:pPr>
        <w:spacing w:before="0" w:after="60" w:line="264" w:lineRule="auto"/>
        <w:ind w:left="3543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  <w:lang w:eastAsia="pl-PL"/>
        </w:rPr>
        <w:t>Kod reakcji alergicznej w międzynarodowym systemie terminologii klinicznej przeznaczonym do opisywania danych Pacjenta dla celów klinicznych (SNOMED), dostępny pod linkiem: https://www.snomed.org/</w:t>
      </w:r>
    </w:p>
    <w:p w14:paraId="7F803E56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75E46518" w14:textId="77777777" w:rsidR="007828D2" w:rsidRPr="006778BE" w:rsidRDefault="007828D2" w:rsidP="007828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proofErr w:type="spellStart"/>
      <w:r w:rsidRPr="006778BE">
        <w:rPr>
          <w:rFonts w:ascii="Calibri" w:eastAsia="Calibri" w:hAnsi="Calibri" w:cs="Calibri"/>
          <w:b/>
          <w:bCs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: “{kod reakcji alergicznej}</w:t>
      </w:r>
    </w:p>
    <w:p w14:paraId="560753A9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  <w:u w:val="single"/>
        </w:rPr>
      </w:pPr>
      <w:r w:rsidRPr="006778BE">
        <w:rPr>
          <w:rFonts w:ascii="Calibri" w:hAnsi="Calibri" w:cs="Calibri"/>
          <w:b/>
          <w:sz w:val="20"/>
          <w:szCs w:val="20"/>
        </w:rPr>
        <w:t>Reguły biznesowe:</w:t>
      </w:r>
    </w:p>
    <w:p w14:paraId="722163AB" w14:textId="77777777" w:rsidR="007828D2" w:rsidRPr="006778BE" w:rsidRDefault="007828D2" w:rsidP="007828D2">
      <w:pPr>
        <w:spacing w:before="0" w:after="60" w:line="264" w:lineRule="auto"/>
        <w:ind w:left="3543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hAnsi="Calibri" w:cs="Calibri"/>
          <w:sz w:val="20"/>
          <w:szCs w:val="20"/>
        </w:rPr>
        <w:t>REG.WER.4235 Weryfikacja zgodności kodu reakcji alergicznej ze słownikiem SNOMED.</w:t>
      </w:r>
    </w:p>
    <w:p w14:paraId="05F978D5" w14:textId="77777777" w:rsidR="007828D2" w:rsidRPr="006778BE" w:rsidRDefault="007828D2" w:rsidP="007828D2">
      <w:pPr>
        <w:pStyle w:val="Nagwek9"/>
        <w:rPr>
          <w:lang w:val="en-US"/>
        </w:rPr>
      </w:pPr>
      <w:proofErr w:type="spellStart"/>
      <w:r w:rsidRPr="006778BE">
        <w:rPr>
          <w:lang w:val="en-US"/>
        </w:rPr>
        <w:t>AllergyIntolerance.reaction.manifestation.coding.display</w:t>
      </w:r>
      <w:proofErr w:type="spellEnd"/>
      <w:r w:rsidRPr="006778BE">
        <w:rPr>
          <w:lang w:val="en-US"/>
        </w:rPr>
        <w:t xml:space="preserve"> - [1..1]</w:t>
      </w:r>
    </w:p>
    <w:p w14:paraId="4E9D3176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b/>
          <w:sz w:val="20"/>
        </w:rPr>
      </w:pPr>
      <w:r w:rsidRPr="006778BE">
        <w:rPr>
          <w:rFonts w:ascii="Calibri" w:hAnsi="Calibri" w:cs="Calibri"/>
          <w:b/>
          <w:sz w:val="20"/>
        </w:rPr>
        <w:t>Opis:</w:t>
      </w:r>
    </w:p>
    <w:p w14:paraId="7F7F4A8A" w14:textId="77777777" w:rsidR="007828D2" w:rsidRPr="006778BE" w:rsidRDefault="007828D2" w:rsidP="007828D2">
      <w:pPr>
        <w:spacing w:before="0" w:after="60" w:line="264" w:lineRule="auto"/>
        <w:ind w:left="3543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sz w:val="20"/>
          <w:szCs w:val="20"/>
        </w:rPr>
        <w:t>Nazwa objawów reakcji alergicznej</w:t>
      </w:r>
    </w:p>
    <w:p w14:paraId="515B85B2" w14:textId="77777777" w:rsidR="007828D2" w:rsidRPr="006778BE" w:rsidRDefault="007828D2" w:rsidP="007828D2">
      <w:pPr>
        <w:spacing w:before="0" w:after="60" w:line="264" w:lineRule="auto"/>
        <w:ind w:left="2835"/>
        <w:jc w:val="left"/>
        <w:rPr>
          <w:rFonts w:ascii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sz w:val="20"/>
          <w:szCs w:val="20"/>
        </w:rPr>
        <w:t>Przyjmuje wartość:</w:t>
      </w:r>
    </w:p>
    <w:p w14:paraId="3F24D75B" w14:textId="77777777" w:rsidR="007828D2" w:rsidRPr="006778BE" w:rsidRDefault="007828D2" w:rsidP="007828D2">
      <w:pPr>
        <w:spacing w:before="0" w:after="60" w:line="264" w:lineRule="auto"/>
        <w:ind w:left="3543"/>
        <w:jc w:val="left"/>
        <w:rPr>
          <w:rFonts w:ascii="Calibri" w:eastAsia="Calibri" w:hAnsi="Calibri" w:cs="Calibri"/>
          <w:sz w:val="20"/>
          <w:szCs w:val="20"/>
        </w:rPr>
      </w:pPr>
      <w:r w:rsidRPr="006778BE">
        <w:rPr>
          <w:rFonts w:ascii="Calibri" w:eastAsia="Calibri" w:hAnsi="Calibri" w:cs="Calibri"/>
          <w:b/>
          <w:bCs/>
          <w:sz w:val="20"/>
          <w:szCs w:val="20"/>
        </w:rPr>
        <w:t>string</w:t>
      </w:r>
      <w:r w:rsidRPr="006778BE">
        <w:rPr>
          <w:rFonts w:ascii="Calibri" w:eastAsia="Calibri" w:hAnsi="Calibri" w:cs="Calibri"/>
          <w:sz w:val="20"/>
          <w:szCs w:val="20"/>
        </w:rPr>
        <w:t>: “{wartość wyświetlona w interfejsie użytkownika odpowiadająca wartości podanej w “</w:t>
      </w:r>
      <w:proofErr w:type="spellStart"/>
      <w:r w:rsidRPr="006778BE">
        <w:rPr>
          <w:rFonts w:ascii="Calibri" w:eastAsia="Calibri" w:hAnsi="Calibri" w:cs="Calibri"/>
          <w:sz w:val="20"/>
          <w:szCs w:val="20"/>
        </w:rPr>
        <w:t>code</w:t>
      </w:r>
      <w:proofErr w:type="spellEnd"/>
      <w:r w:rsidRPr="006778BE">
        <w:rPr>
          <w:rFonts w:ascii="Calibri" w:eastAsia="Calibri" w:hAnsi="Calibri" w:cs="Calibri"/>
          <w:sz w:val="20"/>
          <w:szCs w:val="20"/>
        </w:rPr>
        <w:t>”}”</w:t>
      </w:r>
    </w:p>
    <w:p w14:paraId="036681CC" w14:textId="77777777" w:rsidR="007828D2" w:rsidRDefault="007828D2" w:rsidP="007828D2">
      <w:pPr>
        <w:jc w:val="left"/>
      </w:pPr>
    </w:p>
    <w:p w14:paraId="405E9095" w14:textId="77777777" w:rsidR="00805E47" w:rsidRDefault="00805E47" w:rsidP="001F5741">
      <w:pPr>
        <w:pStyle w:val="Nagwek3"/>
      </w:pPr>
      <w:bookmarkStart w:id="1758" w:name="_Toc54101040"/>
      <w:bookmarkStart w:id="1759" w:name="_Toc61286287"/>
      <w:bookmarkStart w:id="1760" w:name="_Toc66453099"/>
      <w:bookmarkStart w:id="1761" w:name="_Toc73459977"/>
      <w:bookmarkStart w:id="1762" w:name="_Toc89434566"/>
      <w:bookmarkStart w:id="1763" w:name="_Toc88487327"/>
      <w:bookmarkStart w:id="1764" w:name="_Toc91765335"/>
      <w:bookmarkStart w:id="1765" w:name="_Toc96582691"/>
      <w:bookmarkStart w:id="1766" w:name="_Toc1869683179"/>
      <w:bookmarkStart w:id="1767" w:name="_Toc111125724"/>
      <w:bookmarkStart w:id="1768" w:name="_Toc142556333"/>
      <w:r>
        <w:t xml:space="preserve">Operacje na zasobie </w:t>
      </w:r>
      <w:proofErr w:type="spellStart"/>
      <w:r>
        <w:t>AllergyIn</w:t>
      </w:r>
      <w:r w:rsidR="001F5741">
        <w:t>tolerance</w:t>
      </w:r>
      <w:bookmarkEnd w:id="1758"/>
      <w:bookmarkEnd w:id="1759"/>
      <w:bookmarkEnd w:id="1760"/>
      <w:bookmarkEnd w:id="1761"/>
      <w:bookmarkEnd w:id="1762"/>
      <w:bookmarkEnd w:id="1763"/>
      <w:bookmarkEnd w:id="1764"/>
      <w:bookmarkEnd w:id="1765"/>
      <w:bookmarkEnd w:id="1766"/>
      <w:bookmarkEnd w:id="1767"/>
      <w:bookmarkEnd w:id="1768"/>
      <w:proofErr w:type="spellEnd"/>
    </w:p>
    <w:p w14:paraId="06DD76C7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769" w:name="_Toc54101041"/>
      <w:bookmarkStart w:id="1770" w:name="_Toc61286288"/>
      <w:bookmarkStart w:id="1771" w:name="_Toc66453100"/>
      <w:bookmarkStart w:id="1772" w:name="_Toc73459978"/>
      <w:bookmarkStart w:id="1773" w:name="_Toc89434567"/>
      <w:bookmarkStart w:id="1774" w:name="_Toc88487328"/>
      <w:bookmarkStart w:id="1775" w:name="_Toc91765336"/>
      <w:bookmarkStart w:id="1776" w:name="_Toc96582692"/>
      <w:bookmarkStart w:id="1777" w:name="_Toc1400545250"/>
      <w:bookmarkStart w:id="1778" w:name="_Toc111125725"/>
      <w:bookmarkStart w:id="1779" w:name="_Toc142556334"/>
      <w:r w:rsidRPr="6B1BA722">
        <w:rPr>
          <w:smallCaps/>
        </w:rPr>
        <w:t>Rejestracja danych dotyczących Alergii</w:t>
      </w:r>
      <w:bookmarkEnd w:id="1769"/>
      <w:bookmarkEnd w:id="1770"/>
      <w:bookmarkEnd w:id="1771"/>
      <w:bookmarkEnd w:id="1772"/>
      <w:bookmarkEnd w:id="1773"/>
      <w:bookmarkEnd w:id="1774"/>
      <w:bookmarkEnd w:id="1775"/>
      <w:bookmarkEnd w:id="1776"/>
      <w:bookmarkEnd w:id="1777"/>
      <w:bookmarkEnd w:id="1778"/>
      <w:bookmarkEnd w:id="1779"/>
    </w:p>
    <w:p w14:paraId="7922712D" w14:textId="08161790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Rejestracja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Pacjenta wykonywana jest za pomocą operacji </w:t>
      </w:r>
      <w:proofErr w:type="spellStart"/>
      <w:r>
        <w:rPr>
          <w:b/>
          <w:bCs/>
          <w:lang w:eastAsia="pl-PL"/>
        </w:rPr>
        <w:t>create</w:t>
      </w:r>
      <w:proofErr w:type="spellEnd"/>
      <w:r>
        <w:rPr>
          <w:lang w:eastAsia="pl-PL"/>
        </w:rPr>
        <w:t xml:space="preserve"> (http POST) na zasobie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hAnsi="Calibri" w:cs="Times New Roman"/>
          <w:b/>
          <w:bCs/>
        </w:rPr>
        <w:t xml:space="preserve"> </w:t>
      </w:r>
      <w:r>
        <w:rPr>
          <w:lang w:eastAsia="pl-PL"/>
        </w:rPr>
        <w:t xml:space="preserve">z użyciem profilu </w:t>
      </w:r>
      <w:proofErr w:type="spellStart"/>
      <w:r w:rsidRPr="4ABE3749">
        <w:rPr>
          <w:b/>
          <w:bCs/>
          <w:color w:val="000000" w:themeColor="text1"/>
        </w:rPr>
        <w:t>PLAllergy</w:t>
      </w:r>
      <w:r w:rsidR="62B3FD18" w:rsidRPr="4ABE3749">
        <w:rPr>
          <w:b/>
          <w:bCs/>
          <w:color w:val="000000" w:themeColor="text1"/>
        </w:rPr>
        <w:t>Intolerance</w:t>
      </w:r>
      <w:proofErr w:type="spellEnd"/>
      <w:r>
        <w:t>.</w:t>
      </w:r>
    </w:p>
    <w:p w14:paraId="395CD717" w14:textId="77777777" w:rsidR="00562C79" w:rsidRDefault="00562C79" w:rsidP="00562C79">
      <w:pPr>
        <w:rPr>
          <w:u w:val="single"/>
          <w:lang w:eastAsia="pl-PL"/>
        </w:rPr>
      </w:pPr>
    </w:p>
    <w:p w14:paraId="39B45E0E" w14:textId="77777777" w:rsidR="00562C79" w:rsidRDefault="00562C79" w:rsidP="00562C79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>Żądanie rejestracji danych dotyczących alergii</w:t>
      </w:r>
      <w:r>
        <w:rPr>
          <w:bCs/>
          <w:u w:val="single"/>
          <w:lang w:eastAsia="pl-PL"/>
        </w:rPr>
        <w:t xml:space="preserve"> Pacjenta</w:t>
      </w:r>
      <w:r>
        <w:rPr>
          <w:u w:val="single"/>
          <w:lang w:eastAsia="pl-PL"/>
        </w:rPr>
        <w:t>:</w:t>
      </w:r>
    </w:p>
    <w:p w14:paraId="57890A9D" w14:textId="77777777" w:rsidR="00562C79" w:rsidRPr="00173662" w:rsidRDefault="00562C79" w:rsidP="00562C79">
      <w:pPr>
        <w:rPr>
          <w:b/>
          <w:lang w:val="en-US"/>
        </w:rPr>
      </w:pPr>
      <w:r w:rsidRPr="00173662">
        <w:rPr>
          <w:b/>
          <w:lang w:val="en-US"/>
        </w:rPr>
        <w:t>POST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A</w:t>
      </w:r>
      <w:r w:rsidRPr="00173662">
        <w:rPr>
          <w:rFonts w:ascii="Calibri" w:hAnsi="Calibri"/>
          <w:b/>
          <w:lang w:val="en-US"/>
        </w:rPr>
        <w:t>llergyIntolerance</w:t>
      </w:r>
      <w:proofErr w:type="spellEnd"/>
    </w:p>
    <w:p w14:paraId="3F690679" w14:textId="77777777" w:rsidR="00562C79" w:rsidRDefault="00562C79" w:rsidP="00562C79">
      <w:pPr>
        <w:rPr>
          <w:b/>
          <w:lang w:eastAsia="pl-PL"/>
        </w:rPr>
      </w:pPr>
      <w:r>
        <w:rPr>
          <w:lang w:eastAsia="pl-PL"/>
        </w:rPr>
        <w:t xml:space="preserve">gdzie w </w:t>
      </w:r>
      <w:r>
        <w:rPr>
          <w:i/>
          <w:lang w:eastAsia="pl-PL"/>
        </w:rPr>
        <w:t>body</w:t>
      </w:r>
      <w:r>
        <w:rPr>
          <w:lang w:eastAsia="pl-PL"/>
        </w:rPr>
        <w:t xml:space="preserve"> podany jest kompletny zasób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</w:p>
    <w:p w14:paraId="3B2A16D7" w14:textId="77777777" w:rsidR="00562C79" w:rsidRDefault="00562C79" w:rsidP="00562C79">
      <w:pPr>
        <w:rPr>
          <w:b/>
          <w:lang w:eastAsia="pl-PL"/>
        </w:rPr>
      </w:pPr>
    </w:p>
    <w:p w14:paraId="58BB0980" w14:textId="77777777" w:rsidR="00562C79" w:rsidRDefault="00562C79" w:rsidP="00562C79">
      <w:pPr>
        <w:jc w:val="lef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 xml:space="preserve">HTTP 201 </w:t>
      </w:r>
      <w:r>
        <w:rPr>
          <w:rFonts w:ascii="Calibri" w:eastAsia="Calibri" w:hAnsi="Calibri" w:cs="Calibri"/>
        </w:rPr>
        <w:t xml:space="preserve">wraz z zarejestrowanym zasobem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>.</w:t>
      </w:r>
    </w:p>
    <w:p w14:paraId="1A6853B6" w14:textId="77777777" w:rsidR="00562C79" w:rsidRDefault="00562C79" w:rsidP="00562C79">
      <w:pPr>
        <w:rPr>
          <w:lang w:eastAsia="pl-PL"/>
        </w:rPr>
      </w:pPr>
    </w:p>
    <w:p w14:paraId="2F602949" w14:textId="11D8A5FE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Przykład rejestracji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</w:t>
      </w:r>
      <w:r w:rsidR="00062C44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171CA9E4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780" w:name="_Toc54101042"/>
      <w:bookmarkStart w:id="1781" w:name="_Toc61286289"/>
      <w:bookmarkStart w:id="1782" w:name="_Toc66453101"/>
      <w:bookmarkStart w:id="1783" w:name="_Toc73459979"/>
      <w:bookmarkStart w:id="1784" w:name="_Toc89434568"/>
      <w:bookmarkStart w:id="1785" w:name="_Toc88487329"/>
      <w:bookmarkStart w:id="1786" w:name="_Toc91765337"/>
      <w:bookmarkStart w:id="1787" w:name="_Toc96582693"/>
      <w:bookmarkStart w:id="1788" w:name="_Toc1111723847"/>
      <w:bookmarkStart w:id="1789" w:name="_Toc111125726"/>
      <w:bookmarkStart w:id="1790" w:name="_Toc142556335"/>
      <w:r w:rsidRPr="6B1BA722">
        <w:rPr>
          <w:smallCaps/>
        </w:rPr>
        <w:t>Odczyt danych dotyczących Alergii</w:t>
      </w:r>
      <w:bookmarkEnd w:id="1780"/>
      <w:bookmarkEnd w:id="1781"/>
      <w:bookmarkEnd w:id="1782"/>
      <w:bookmarkEnd w:id="1783"/>
      <w:bookmarkEnd w:id="1784"/>
      <w:bookmarkEnd w:id="1785"/>
      <w:bookmarkEnd w:id="1786"/>
      <w:bookmarkEnd w:id="1787"/>
      <w:bookmarkEnd w:id="1788"/>
      <w:bookmarkEnd w:id="1789"/>
      <w:bookmarkEnd w:id="1790"/>
    </w:p>
    <w:p w14:paraId="41AE5789" w14:textId="77777777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Operacja odczytu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polega na wywołaniu metody </w:t>
      </w:r>
      <w:proofErr w:type="spellStart"/>
      <w:r>
        <w:rPr>
          <w:rFonts w:ascii="Calibri" w:eastAsia="Calibri" w:hAnsi="Calibri" w:cs="Calibri"/>
          <w:b/>
          <w:bCs/>
        </w:rPr>
        <w:t>read</w:t>
      </w:r>
      <w:proofErr w:type="spellEnd"/>
      <w:r>
        <w:rPr>
          <w:rFonts w:ascii="Calibri" w:eastAsia="Calibri" w:hAnsi="Calibri" w:cs="Calibri"/>
          <w:b/>
          <w:bCs/>
        </w:rPr>
        <w:t xml:space="preserve"> (http GET) </w:t>
      </w:r>
      <w:r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 xml:space="preserve">. W ramach wywołania ww. operacji wymagane jest podanie referencji do zasobu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 xml:space="preserve"> (</w:t>
      </w:r>
      <w:r>
        <w:rPr>
          <w:rFonts w:ascii="Calibri" w:hAnsi="Calibri" w:cs="Times New Roman"/>
          <w:b/>
          <w:bCs/>
        </w:rPr>
        <w:t>AllergyIntolerance</w:t>
      </w:r>
      <w:r>
        <w:rPr>
          <w:rFonts w:ascii="Calibri" w:eastAsia="Calibri" w:hAnsi="Calibri" w:cs="Calibri"/>
          <w:b/>
          <w:bCs/>
        </w:rPr>
        <w:t>.id</w:t>
      </w:r>
      <w:r>
        <w:rPr>
          <w:rFonts w:ascii="Calibri" w:eastAsia="Calibri" w:hAnsi="Calibri" w:cs="Calibri"/>
        </w:rPr>
        <w:t>)</w:t>
      </w:r>
    </w:p>
    <w:p w14:paraId="5860F617" w14:textId="77777777" w:rsidR="00562C79" w:rsidRDefault="00562C79" w:rsidP="00562C79">
      <w:pPr>
        <w:rPr>
          <w:u w:val="single"/>
          <w:lang w:eastAsia="pl-PL"/>
        </w:rPr>
      </w:pPr>
    </w:p>
    <w:p w14:paraId="1ACDA999" w14:textId="77777777" w:rsidR="00562C79" w:rsidRDefault="00562C79" w:rsidP="00562C79">
      <w:pPr>
        <w:rPr>
          <w:b/>
          <w:bCs/>
          <w:u w:val="single"/>
          <w:lang w:eastAsia="pl-PL"/>
        </w:rPr>
      </w:pPr>
      <w:r>
        <w:rPr>
          <w:u w:val="single"/>
          <w:lang w:eastAsia="pl-PL"/>
        </w:rPr>
        <w:t xml:space="preserve">Żądanie odczytu </w:t>
      </w:r>
      <w:r>
        <w:rPr>
          <w:rFonts w:ascii="Calibri" w:eastAsia="Calibri" w:hAnsi="Calibri" w:cs="Calibri"/>
          <w:u w:val="single"/>
        </w:rPr>
        <w:t xml:space="preserve">danych dotyczących </w:t>
      </w:r>
      <w:r>
        <w:rPr>
          <w:bCs/>
          <w:u w:val="single"/>
          <w:lang w:eastAsia="pl-PL"/>
        </w:rPr>
        <w:t>alergii</w:t>
      </w:r>
      <w:r>
        <w:rPr>
          <w:u w:val="single"/>
          <w:lang w:eastAsia="pl-PL"/>
        </w:rPr>
        <w:t xml:space="preserve"> </w:t>
      </w:r>
      <w:r>
        <w:rPr>
          <w:bCs/>
          <w:u w:val="single"/>
          <w:lang w:eastAsia="pl-PL"/>
        </w:rPr>
        <w:t>Pacjenta:</w:t>
      </w:r>
    </w:p>
    <w:p w14:paraId="5EF012DE" w14:textId="737289C8" w:rsidR="00562C79" w:rsidRPr="00173662" w:rsidRDefault="00562C79" w:rsidP="00562C79">
      <w:pPr>
        <w:rPr>
          <w:b/>
          <w:lang w:val="en-US"/>
        </w:rPr>
      </w:pPr>
      <w:r w:rsidRPr="00173662">
        <w:rPr>
          <w:b/>
          <w:lang w:val="en-US"/>
        </w:rPr>
        <w:t>GET 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b/>
          <w:u w:val="none"/>
          <w:lang w:val="en-US"/>
        </w:rPr>
        <w:t>/</w:t>
      </w:r>
      <w:proofErr w:type="spellStart"/>
      <w:r w:rsidRPr="00173662">
        <w:rPr>
          <w:rStyle w:val="Hipercze"/>
          <w:b/>
          <w:u w:val="none"/>
          <w:lang w:val="en-US"/>
        </w:rPr>
        <w:t>A</w:t>
      </w:r>
      <w:r w:rsidRPr="00173662">
        <w:rPr>
          <w:rFonts w:ascii="Calibri" w:hAnsi="Calibri"/>
          <w:b/>
          <w:lang w:val="en-US"/>
        </w:rPr>
        <w:t>llergyIntolerance</w:t>
      </w:r>
      <w:proofErr w:type="spellEnd"/>
      <w:r w:rsidRPr="00173662">
        <w:rPr>
          <w:rStyle w:val="Hipercze"/>
          <w:b/>
          <w:u w:val="none"/>
          <w:lang w:val="en-US"/>
        </w:rPr>
        <w:t>/{</w:t>
      </w:r>
      <w:r w:rsidRPr="00173662">
        <w:rPr>
          <w:rFonts w:ascii="Calibri" w:hAnsi="Calibri"/>
          <w:b/>
          <w:lang w:val="en-US"/>
        </w:rPr>
        <w:t>AllergyIntolerance</w:t>
      </w:r>
      <w:r w:rsidRPr="00173662">
        <w:rPr>
          <w:rFonts w:ascii="Calibri" w:eastAsia="Calibri" w:hAnsi="Calibri"/>
          <w:b/>
          <w:lang w:val="en-US"/>
        </w:rPr>
        <w:t>.id</w:t>
      </w:r>
      <w:r w:rsidRPr="00173662">
        <w:rPr>
          <w:rStyle w:val="Hipercze"/>
          <w:b/>
          <w:u w:val="none"/>
          <w:lang w:val="en-US"/>
        </w:rPr>
        <w:t>}</w:t>
      </w:r>
    </w:p>
    <w:p w14:paraId="3B10C902" w14:textId="77777777" w:rsidR="00562C79" w:rsidRPr="00173662" w:rsidRDefault="00562C79" w:rsidP="00562C79">
      <w:pPr>
        <w:jc w:val="left"/>
        <w:rPr>
          <w:rFonts w:ascii="Calibri" w:eastAsia="Calibri" w:hAnsi="Calibri"/>
          <w:lang w:val="en-US"/>
        </w:rPr>
      </w:pPr>
    </w:p>
    <w:p w14:paraId="0DFC1CF5" w14:textId="77777777" w:rsidR="00562C79" w:rsidRDefault="00562C79" w:rsidP="00562C79">
      <w:pPr>
        <w:jc w:val="left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zawierającą wskazany zasób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>.</w:t>
      </w:r>
    </w:p>
    <w:p w14:paraId="1BEFA492" w14:textId="77777777" w:rsidR="00562C79" w:rsidRDefault="00562C79" w:rsidP="00562C79">
      <w:pPr>
        <w:rPr>
          <w:lang w:eastAsia="pl-PL"/>
        </w:rPr>
      </w:pPr>
    </w:p>
    <w:p w14:paraId="5389260B" w14:textId="0A70BCD7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odczytu danych dotyczących </w:t>
      </w:r>
      <w:r>
        <w:rPr>
          <w:bCs/>
          <w:lang w:eastAsia="pl-PL"/>
        </w:rPr>
        <w:t>Alergii</w:t>
      </w:r>
      <w:r w:rsidR="00B549F3">
        <w:rPr>
          <w:bCs/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792C1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4F8545E4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791" w:name="_Toc54101043"/>
      <w:bookmarkStart w:id="1792" w:name="_Toc61286290"/>
      <w:bookmarkStart w:id="1793" w:name="_Toc66453102"/>
      <w:bookmarkStart w:id="1794" w:name="_Toc73459980"/>
      <w:bookmarkStart w:id="1795" w:name="_Toc89434569"/>
      <w:bookmarkStart w:id="1796" w:name="_Toc88487330"/>
      <w:bookmarkStart w:id="1797" w:name="_Toc91765338"/>
      <w:bookmarkStart w:id="1798" w:name="_Toc96582694"/>
      <w:bookmarkStart w:id="1799" w:name="_Toc1783343783"/>
      <w:bookmarkStart w:id="1800" w:name="_Toc111125727"/>
      <w:bookmarkStart w:id="1801" w:name="_Toc142556336"/>
      <w:r w:rsidRPr="6B1BA722">
        <w:rPr>
          <w:smallCaps/>
        </w:rPr>
        <w:t>Wyszukanie danych dotyczących Alergii Pacjenta</w:t>
      </w:r>
      <w:bookmarkEnd w:id="1791"/>
      <w:bookmarkEnd w:id="1792"/>
      <w:bookmarkEnd w:id="1793"/>
      <w:bookmarkEnd w:id="1794"/>
      <w:bookmarkEnd w:id="1795"/>
      <w:bookmarkEnd w:id="1796"/>
      <w:bookmarkEnd w:id="1797"/>
      <w:bookmarkEnd w:id="1798"/>
      <w:bookmarkEnd w:id="1799"/>
      <w:bookmarkEnd w:id="1800"/>
      <w:bookmarkEnd w:id="1801"/>
    </w:p>
    <w:p w14:paraId="46D72A1F" w14:textId="1BF6FDF4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Operacja wyszukania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polega na wywołaniu metody </w:t>
      </w:r>
      <w:proofErr w:type="spellStart"/>
      <w:r>
        <w:rPr>
          <w:rFonts w:ascii="Calibri" w:eastAsia="Calibri" w:hAnsi="Calibri" w:cs="Calibri"/>
          <w:b/>
          <w:bCs/>
        </w:rPr>
        <w:t>search</w:t>
      </w:r>
      <w:proofErr w:type="spellEnd"/>
      <w:r>
        <w:rPr>
          <w:rFonts w:ascii="Calibri" w:eastAsia="Calibri" w:hAnsi="Calibri" w:cs="Calibri"/>
          <w:b/>
          <w:bCs/>
        </w:rPr>
        <w:t xml:space="preserve"> (http GET) </w:t>
      </w:r>
      <w:r>
        <w:rPr>
          <w:rFonts w:ascii="Calibri" w:eastAsia="Calibri" w:hAnsi="Calibri" w:cs="Calibri"/>
        </w:rPr>
        <w:t xml:space="preserve">na zasobie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 xml:space="preserve">. W odpowiedzi zwracany jest zasób </w:t>
      </w:r>
      <w:r>
        <w:rPr>
          <w:rFonts w:ascii="Calibri" w:eastAsia="Calibri" w:hAnsi="Calibri" w:cs="Calibri"/>
          <w:b/>
          <w:bCs/>
        </w:rPr>
        <w:t xml:space="preserve">Bundle </w:t>
      </w:r>
      <w:r>
        <w:rPr>
          <w:rFonts w:ascii="Calibri" w:eastAsia="Calibri" w:hAnsi="Calibri" w:cs="Calibri"/>
        </w:rPr>
        <w:t xml:space="preserve">zawierający listę wyszukanych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>(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 xml:space="preserve">). Udostępniony serwer </w:t>
      </w:r>
      <w:r w:rsidR="00686423">
        <w:rPr>
          <w:rFonts w:ascii="Calibri" w:eastAsia="Calibri" w:hAnsi="Calibri" w:cs="Calibri"/>
        </w:rPr>
        <w:t>FHIR CEZ</w:t>
      </w:r>
      <w:r>
        <w:rPr>
          <w:rFonts w:ascii="Calibri" w:eastAsia="Calibri" w:hAnsi="Calibri" w:cs="Calibri"/>
        </w:rPr>
        <w:t xml:space="preserve"> w pełni wspiera standard </w:t>
      </w:r>
      <w:r>
        <w:rPr>
          <w:rFonts w:ascii="Calibri" w:eastAsia="Calibri" w:hAnsi="Calibri" w:cs="Calibri"/>
          <w:b/>
          <w:bCs/>
        </w:rPr>
        <w:t>HL7 FHIR</w:t>
      </w:r>
      <w:r>
        <w:rPr>
          <w:rFonts w:ascii="Calibri" w:eastAsia="Calibri" w:hAnsi="Calibri" w:cs="Calibri"/>
        </w:rPr>
        <w:t xml:space="preserve">, jednak ze względów wydajnościowych, na potrzeby wyszukiwania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 xml:space="preserve"> ustalony został ograniczony zbiór parametrów wyszukiwania.</w:t>
      </w:r>
    </w:p>
    <w:p w14:paraId="4777CF7D" w14:textId="77777777" w:rsidR="00562C79" w:rsidRDefault="00562C79" w:rsidP="00562C79">
      <w:pPr>
        <w:rPr>
          <w:rFonts w:ascii="Calibri" w:eastAsia="Calibri" w:hAnsi="Calibri" w:cs="Calibri"/>
        </w:rPr>
      </w:pPr>
      <w:r w:rsidRPr="74D347D5">
        <w:rPr>
          <w:rFonts w:ascii="Calibri" w:eastAsia="Calibri" w:hAnsi="Calibri" w:cs="Calibri"/>
        </w:rPr>
        <w:t>Dostępne parametry wyszukiwania:</w:t>
      </w:r>
    </w:p>
    <w:p w14:paraId="44FFEDD6" w14:textId="098830F8" w:rsidR="6B2673D8" w:rsidRDefault="007F0814" w:rsidP="74D347D5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obligatoryjnie:</w:t>
      </w:r>
    </w:p>
    <w:p w14:paraId="5A5FBB49" w14:textId="0138C424" w:rsidR="00562C79" w:rsidRPr="00DE5F6E" w:rsidRDefault="00562C79" w:rsidP="00A757AA">
      <w:pPr>
        <w:pStyle w:val="Akapitzlist"/>
        <w:numPr>
          <w:ilvl w:val="0"/>
          <w:numId w:val="43"/>
        </w:numPr>
        <w:rPr>
          <w:rFonts w:eastAsia="Calibri" w:cs="Calibri"/>
          <w:b/>
          <w:bCs/>
          <w:szCs w:val="22"/>
        </w:rPr>
      </w:pPr>
      <w:proofErr w:type="spellStart"/>
      <w:r>
        <w:rPr>
          <w:rFonts w:eastAsia="Calibri" w:cs="Calibri"/>
          <w:b/>
          <w:bCs/>
        </w:rPr>
        <w:t>plpatient</w:t>
      </w:r>
      <w:proofErr w:type="spellEnd"/>
      <w:r>
        <w:rPr>
          <w:rFonts w:eastAsia="Calibri" w:cs="Calibri"/>
          <w:b/>
          <w:bCs/>
        </w:rPr>
        <w:t>(</w:t>
      </w:r>
      <w:proofErr w:type="spellStart"/>
      <w:r>
        <w:rPr>
          <w:rFonts w:cstheme="minorBidi"/>
          <w:b/>
          <w:bCs/>
          <w:sz w:val="20"/>
          <w:szCs w:val="20"/>
          <w:lang w:eastAsia="pl-PL"/>
        </w:rPr>
        <w:t>system</w:t>
      </w:r>
      <w:r w:rsidRPr="00DE757F">
        <w:rPr>
          <w:rStyle w:val="Hipercze"/>
          <w:rFonts w:eastAsia="Calibri"/>
          <w:b/>
        </w:rPr>
        <w:t>|</w:t>
      </w:r>
      <w:r>
        <w:rPr>
          <w:rFonts w:cstheme="minorBidi"/>
          <w:b/>
          <w:bCs/>
          <w:sz w:val="20"/>
          <w:szCs w:val="20"/>
          <w:lang w:eastAsia="pl-PL"/>
        </w:rPr>
        <w:t>value</w:t>
      </w:r>
      <w:proofErr w:type="spellEnd"/>
      <w:r>
        <w:rPr>
          <w:rFonts w:eastAsia="Calibri" w:cs="Calibri"/>
          <w:b/>
          <w:bCs/>
        </w:rPr>
        <w:t>)</w:t>
      </w:r>
      <w:r>
        <w:rPr>
          <w:rFonts w:eastAsia="Calibri" w:cs="Calibri"/>
        </w:rPr>
        <w:t xml:space="preserve"> – identyfikator Pacjenta,</w:t>
      </w:r>
      <w:r w:rsidR="00355A89">
        <w:rPr>
          <w:rFonts w:eastAsia="Calibri" w:cs="Calibri"/>
        </w:rPr>
        <w:t xml:space="preserve"> którego dotyczą dane o alergii,</w:t>
      </w:r>
    </w:p>
    <w:p w14:paraId="06190B58" w14:textId="6427E303" w:rsidR="00DE5F6E" w:rsidRDefault="00DE5F6E" w:rsidP="00DE5F6E">
      <w:pPr>
        <w:rPr>
          <w:rFonts w:eastAsia="Calibri"/>
        </w:rPr>
      </w:pPr>
      <w:r>
        <w:rPr>
          <w:rFonts w:eastAsia="Calibri"/>
        </w:rPr>
        <w:t>opcjonalnie:</w:t>
      </w:r>
    </w:p>
    <w:p w14:paraId="693CE618" w14:textId="1E743D28" w:rsidR="00DE5F6E" w:rsidRDefault="00DE5F6E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  <w:szCs w:val="22"/>
        </w:rPr>
        <w:t>_</w:t>
      </w:r>
      <w:proofErr w:type="spellStart"/>
      <w:r>
        <w:rPr>
          <w:rFonts w:eastAsia="Calibri" w:cs="Calibri"/>
          <w:b/>
          <w:bCs/>
          <w:szCs w:val="22"/>
        </w:rPr>
        <w:t>count</w:t>
      </w:r>
      <w:proofErr w:type="spellEnd"/>
      <w:r>
        <w:rPr>
          <w:rFonts w:eastAsia="Calibri" w:cs="Calibri"/>
          <w:bCs/>
          <w:szCs w:val="22"/>
        </w:rPr>
        <w:t xml:space="preserve"> </w:t>
      </w:r>
      <w:r w:rsidR="003B5D27" w:rsidRPr="37057AB8">
        <w:rPr>
          <w:rFonts w:eastAsia="Calibri" w:cs="Calibri"/>
          <w:b/>
          <w:bCs/>
        </w:rPr>
        <w:t>(</w:t>
      </w:r>
      <w:proofErr w:type="spellStart"/>
      <w:r w:rsidR="003B5D27">
        <w:rPr>
          <w:rFonts w:eastAsia="Calibri" w:cs="Calibri"/>
          <w:b/>
          <w:bCs/>
        </w:rPr>
        <w:t>whole</w:t>
      </w:r>
      <w:proofErr w:type="spellEnd"/>
      <w:r w:rsidR="003B5D27">
        <w:rPr>
          <w:rFonts w:eastAsia="Calibri" w:cs="Calibri"/>
          <w:b/>
          <w:bCs/>
        </w:rPr>
        <w:t xml:space="preserve"> </w:t>
      </w:r>
      <w:proofErr w:type="spellStart"/>
      <w:r w:rsidR="003B5D27">
        <w:rPr>
          <w:rFonts w:eastAsia="Calibri" w:cs="Calibri"/>
          <w:b/>
          <w:bCs/>
        </w:rPr>
        <w:t>number</w:t>
      </w:r>
      <w:proofErr w:type="spellEnd"/>
      <w:r w:rsidR="003B5D27" w:rsidRPr="37057AB8">
        <w:rPr>
          <w:rFonts w:eastAsia="Calibri" w:cs="Calibri"/>
          <w:b/>
          <w:bCs/>
        </w:rPr>
        <w:t>)</w:t>
      </w:r>
      <w:r w:rsidR="003B5D27" w:rsidRPr="37057AB8">
        <w:rPr>
          <w:rFonts w:eastAsia="Calibri" w:cs="Calibri"/>
        </w:rPr>
        <w:t xml:space="preserve"> – </w:t>
      </w:r>
      <w:r w:rsidR="00C646E9">
        <w:rPr>
          <w:rFonts w:eastAsia="Calibri" w:cs="Calibri"/>
        </w:rPr>
        <w:t>l</w:t>
      </w:r>
      <w:r w:rsidR="003B5D27">
        <w:rPr>
          <w:rFonts w:eastAsia="Calibri" w:cs="Calibri"/>
        </w:rPr>
        <w:t xml:space="preserve">iczba </w:t>
      </w:r>
      <w:r w:rsidR="00C646E9">
        <w:rPr>
          <w:rFonts w:eastAsia="Calibri" w:cs="Calibri"/>
        </w:rPr>
        <w:t>r</w:t>
      </w:r>
      <w:r w:rsidR="003B5D27">
        <w:rPr>
          <w:rFonts w:eastAsia="Calibri" w:cs="Calibri"/>
        </w:rPr>
        <w:t xml:space="preserve">ezultatów na </w:t>
      </w:r>
      <w:r w:rsidR="00C646E9">
        <w:rPr>
          <w:rFonts w:eastAsia="Calibri" w:cs="Calibri"/>
        </w:rPr>
        <w:t>s</w:t>
      </w:r>
      <w:r w:rsidR="003B5D27">
        <w:rPr>
          <w:rFonts w:eastAsia="Calibri" w:cs="Calibri"/>
        </w:rPr>
        <w:t>tronę</w:t>
      </w:r>
      <w:r w:rsidR="00355A89">
        <w:rPr>
          <w:rFonts w:eastAsia="Calibri" w:cs="Calibri"/>
        </w:rPr>
        <w:t>,</w:t>
      </w:r>
    </w:p>
    <w:p w14:paraId="6E01D790" w14:textId="5519F4E7" w:rsidR="00DE5F6E" w:rsidRDefault="00DE5F6E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 w:rsidRPr="00DE5F6E">
        <w:rPr>
          <w:rFonts w:eastAsia="Calibri" w:cs="Calibri"/>
          <w:b/>
          <w:bCs/>
          <w:szCs w:val="22"/>
        </w:rPr>
        <w:t>_</w:t>
      </w:r>
      <w:proofErr w:type="spellStart"/>
      <w:r w:rsidRPr="00DE5F6E">
        <w:rPr>
          <w:rFonts w:eastAsia="Calibri" w:cs="Calibri"/>
          <w:b/>
          <w:bCs/>
          <w:szCs w:val="22"/>
        </w:rPr>
        <w:t>getpagesoffset</w:t>
      </w:r>
      <w:proofErr w:type="spellEnd"/>
      <w:r w:rsidR="003B5D27">
        <w:rPr>
          <w:rFonts w:eastAsia="Calibri" w:cs="Calibri"/>
          <w:bCs/>
          <w:szCs w:val="22"/>
        </w:rPr>
        <w:t xml:space="preserve"> </w:t>
      </w:r>
      <w:r w:rsidR="003B5D27" w:rsidRPr="37057AB8">
        <w:rPr>
          <w:rFonts w:eastAsia="Calibri" w:cs="Calibri"/>
          <w:b/>
          <w:bCs/>
        </w:rPr>
        <w:t>(</w:t>
      </w:r>
      <w:proofErr w:type="spellStart"/>
      <w:r w:rsidR="003B5D27">
        <w:rPr>
          <w:rFonts w:eastAsia="Calibri" w:cs="Calibri"/>
          <w:b/>
          <w:bCs/>
        </w:rPr>
        <w:t>whole</w:t>
      </w:r>
      <w:proofErr w:type="spellEnd"/>
      <w:r w:rsidR="003B5D27">
        <w:rPr>
          <w:rFonts w:eastAsia="Calibri" w:cs="Calibri"/>
          <w:b/>
          <w:bCs/>
        </w:rPr>
        <w:t xml:space="preserve"> </w:t>
      </w:r>
      <w:proofErr w:type="spellStart"/>
      <w:r w:rsidR="003B5D27">
        <w:rPr>
          <w:rFonts w:eastAsia="Calibri" w:cs="Calibri"/>
          <w:b/>
          <w:bCs/>
        </w:rPr>
        <w:t>number</w:t>
      </w:r>
      <w:proofErr w:type="spellEnd"/>
      <w:r w:rsidR="003B5D27" w:rsidRPr="37057AB8">
        <w:rPr>
          <w:rFonts w:eastAsia="Calibri" w:cs="Calibri"/>
          <w:b/>
          <w:bCs/>
        </w:rPr>
        <w:t>)</w:t>
      </w:r>
      <w:r w:rsidR="003B5D27" w:rsidRPr="37057AB8">
        <w:rPr>
          <w:rFonts w:eastAsia="Calibri" w:cs="Calibri"/>
        </w:rPr>
        <w:t xml:space="preserve"> – </w:t>
      </w:r>
      <w:r w:rsidR="00355A89">
        <w:rPr>
          <w:rFonts w:eastAsia="Calibri" w:cs="Calibri"/>
        </w:rPr>
        <w:t>z</w:t>
      </w:r>
      <w:r w:rsidR="003B5D27">
        <w:rPr>
          <w:rFonts w:eastAsia="Calibri" w:cs="Calibri"/>
        </w:rPr>
        <w:t>asób omijany w wyświetlanych wynikach,</w:t>
      </w:r>
    </w:p>
    <w:p w14:paraId="4DF7EC42" w14:textId="47A65E0C" w:rsidR="00DE5F6E" w:rsidRPr="00C37210" w:rsidRDefault="00C37210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</w:rPr>
        <w:lastRenderedPageBreak/>
        <w:t>_id(</w:t>
      </w:r>
      <w:proofErr w:type="spellStart"/>
      <w:r>
        <w:rPr>
          <w:rFonts w:eastAsia="Calibri" w:cs="Calibri"/>
          <w:b/>
          <w:bCs/>
        </w:rPr>
        <w:t>number</w:t>
      </w:r>
      <w:proofErr w:type="spellEnd"/>
      <w:r>
        <w:rPr>
          <w:rFonts w:eastAsia="Calibri" w:cs="Calibri"/>
          <w:b/>
          <w:bCs/>
        </w:rPr>
        <w:t xml:space="preserve">) </w:t>
      </w:r>
      <w:r w:rsidRPr="7E597EB2">
        <w:rPr>
          <w:rFonts w:eastAsia="Calibri" w:cs="Calibri"/>
        </w:rPr>
        <w:t xml:space="preserve">– </w:t>
      </w:r>
      <w:r w:rsidR="00C646E9">
        <w:rPr>
          <w:rFonts w:eastAsia="Calibri" w:cs="Calibri"/>
        </w:rPr>
        <w:t>identyfikator l</w:t>
      </w:r>
      <w:r>
        <w:rPr>
          <w:rFonts w:eastAsia="Calibri" w:cs="Calibri"/>
        </w:rPr>
        <w:t xml:space="preserve">ogiczny </w:t>
      </w:r>
      <w:r w:rsidR="00C646E9">
        <w:rPr>
          <w:rFonts w:eastAsia="Calibri" w:cs="Calibri"/>
        </w:rPr>
        <w:t>z</w:t>
      </w:r>
      <w:r>
        <w:rPr>
          <w:rFonts w:eastAsia="Calibri" w:cs="Calibri"/>
        </w:rPr>
        <w:t>asobu,</w:t>
      </w:r>
    </w:p>
    <w:p w14:paraId="54DDD70A" w14:textId="18D0A647" w:rsidR="00C37210" w:rsidRPr="00C37210" w:rsidRDefault="00C37210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  <w:szCs w:val="22"/>
        </w:rPr>
        <w:t xml:space="preserve">_profile </w:t>
      </w:r>
      <w:r w:rsidR="00BC02D4">
        <w:rPr>
          <w:rFonts w:eastAsia="Calibri" w:cs="Calibri"/>
          <w:b/>
          <w:bCs/>
        </w:rPr>
        <w:t>(</w:t>
      </w:r>
      <w:proofErr w:type="spellStart"/>
      <w:r w:rsidR="00BC02D4">
        <w:rPr>
          <w:rFonts w:eastAsia="Calibri" w:cs="Calibri"/>
          <w:b/>
          <w:bCs/>
        </w:rPr>
        <w:t>token|uri</w:t>
      </w:r>
      <w:proofErr w:type="spellEnd"/>
      <w:r w:rsidR="00BC02D4">
        <w:rPr>
          <w:rFonts w:eastAsia="Calibri" w:cs="Calibri"/>
          <w:b/>
          <w:bCs/>
        </w:rPr>
        <w:t xml:space="preserve">) </w:t>
      </w:r>
      <w:r>
        <w:rPr>
          <w:rFonts w:eastAsia="Calibri" w:cs="Calibri"/>
          <w:bCs/>
          <w:szCs w:val="22"/>
        </w:rPr>
        <w:t>– profil zasobu, który wykorzystano przy rejestracji danych,</w:t>
      </w:r>
    </w:p>
    <w:p w14:paraId="779A8AD3" w14:textId="70629C0C" w:rsidR="00DE5F6E" w:rsidRPr="00C646E9" w:rsidRDefault="00B267F5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</w:rPr>
        <w:t>_</w:t>
      </w:r>
      <w:proofErr w:type="spellStart"/>
      <w:r w:rsidR="00C646E9" w:rsidRPr="00C646E9">
        <w:rPr>
          <w:rFonts w:eastAsia="Calibri" w:cs="Calibri"/>
          <w:b/>
          <w:bCs/>
        </w:rPr>
        <w:t>revinclude</w:t>
      </w:r>
      <w:proofErr w:type="spellEnd"/>
      <w:r w:rsidR="00C646E9" w:rsidRPr="00C646E9">
        <w:rPr>
          <w:rFonts w:eastAsia="Calibri" w:cs="Calibri"/>
          <w:b/>
          <w:bCs/>
        </w:rPr>
        <w:t>(</w:t>
      </w:r>
      <w:proofErr w:type="spellStart"/>
      <w:r w:rsidR="00C646E9" w:rsidRPr="00C646E9">
        <w:rPr>
          <w:rFonts w:eastAsia="Calibri" w:cs="Calibri"/>
          <w:b/>
          <w:bCs/>
        </w:rPr>
        <w:t>reference</w:t>
      </w:r>
      <w:proofErr w:type="spellEnd"/>
      <w:r w:rsidR="00C646E9" w:rsidRPr="00C646E9">
        <w:rPr>
          <w:rFonts w:eastAsia="Calibri" w:cs="Calibri"/>
          <w:b/>
          <w:bCs/>
        </w:rPr>
        <w:t xml:space="preserve">) </w:t>
      </w:r>
      <w:r w:rsidR="00C646E9" w:rsidRPr="00C646E9">
        <w:rPr>
          <w:rFonts w:eastAsia="Calibri" w:cs="Calibri"/>
        </w:rPr>
        <w:t xml:space="preserve">– referencja do </w:t>
      </w:r>
      <w:r w:rsidR="00C646E9">
        <w:rPr>
          <w:rFonts w:eastAsia="Calibri" w:cs="Calibri"/>
        </w:rPr>
        <w:t>z</w:t>
      </w:r>
      <w:r w:rsidR="00C646E9" w:rsidRPr="00C646E9">
        <w:rPr>
          <w:rFonts w:eastAsia="Calibri" w:cs="Calibri"/>
        </w:rPr>
        <w:t>asobu dołączanego w oparciu o wynik wyszukiwania, a nie o powiązanie z pierwotnym zasobem,</w:t>
      </w:r>
    </w:p>
    <w:p w14:paraId="2845FBAD" w14:textId="53AB3941" w:rsidR="00DE5F6E" w:rsidRDefault="00DE5F6E" w:rsidP="00A757AA">
      <w:pPr>
        <w:pStyle w:val="Akapitzlist"/>
        <w:numPr>
          <w:ilvl w:val="0"/>
          <w:numId w:val="46"/>
        </w:numPr>
        <w:rPr>
          <w:rFonts w:eastAsia="Calibri" w:cs="Calibri"/>
          <w:b/>
          <w:bCs/>
          <w:szCs w:val="22"/>
        </w:rPr>
      </w:pPr>
      <w:r>
        <w:rPr>
          <w:rFonts w:eastAsia="Calibri" w:cs="Calibri"/>
          <w:b/>
          <w:bCs/>
          <w:szCs w:val="22"/>
        </w:rPr>
        <w:t>_sort</w:t>
      </w:r>
      <w:r w:rsidR="00773E72">
        <w:rPr>
          <w:rFonts w:eastAsia="Calibri" w:cs="Calibri"/>
          <w:b/>
          <w:bCs/>
          <w:szCs w:val="22"/>
        </w:rPr>
        <w:t xml:space="preserve"> </w:t>
      </w:r>
      <w:r w:rsidR="00355A89">
        <w:rPr>
          <w:rFonts w:eastAsia="Calibri" w:cs="Calibri"/>
          <w:b/>
          <w:bCs/>
        </w:rPr>
        <w:t xml:space="preserve">(string) </w:t>
      </w:r>
      <w:r w:rsidR="00355A89" w:rsidRPr="7E597EB2">
        <w:rPr>
          <w:rFonts w:eastAsia="Calibri" w:cs="Calibri"/>
        </w:rPr>
        <w:t xml:space="preserve">– </w:t>
      </w:r>
      <w:r w:rsidR="00C646E9">
        <w:rPr>
          <w:rFonts w:eastAsia="Calibri" w:cs="Calibri"/>
        </w:rPr>
        <w:t>metoda s</w:t>
      </w:r>
      <w:r w:rsidR="00355A89">
        <w:rPr>
          <w:rFonts w:eastAsia="Calibri" w:cs="Calibri"/>
        </w:rPr>
        <w:t>ortowania</w:t>
      </w:r>
      <w:ins w:id="1802" w:author="Autor">
        <w:r w:rsidR="00CF3605">
          <w:rPr>
            <w:rFonts w:eastAsia="Calibri" w:cs="Calibri"/>
          </w:rPr>
          <w:t>.</w:t>
        </w:r>
      </w:ins>
      <w:del w:id="1803" w:author="Autor">
        <w:r w:rsidR="00355A89" w:rsidDel="00CF3605">
          <w:rPr>
            <w:rFonts w:eastAsia="Calibri" w:cs="Calibri"/>
          </w:rPr>
          <w:delText>,</w:delText>
        </w:r>
      </w:del>
    </w:p>
    <w:p w14:paraId="7A04DAB4" w14:textId="051E2A75" w:rsidR="00DE5F6E" w:rsidRPr="00DE5F6E" w:rsidDel="00CF3605" w:rsidRDefault="004A3CC7" w:rsidP="00A757AA">
      <w:pPr>
        <w:pStyle w:val="Akapitzlist"/>
        <w:numPr>
          <w:ilvl w:val="0"/>
          <w:numId w:val="46"/>
        </w:numPr>
        <w:rPr>
          <w:del w:id="1804" w:author="Autor"/>
          <w:rFonts w:eastAsia="Calibri" w:cs="Calibri"/>
          <w:b/>
          <w:bCs/>
        </w:rPr>
      </w:pPr>
      <w:del w:id="1805" w:author="Autor">
        <w:r w:rsidRPr="0AC9C110" w:rsidDel="00CF3605">
          <w:rPr>
            <w:rFonts w:eastAsia="Calibri" w:cs="Calibri"/>
            <w:b/>
            <w:bCs/>
          </w:rPr>
          <w:delText>_total</w:delText>
        </w:r>
        <w:r w:rsidR="00355A89" w:rsidRPr="0AC9C110" w:rsidDel="00CF3605">
          <w:rPr>
            <w:rFonts w:eastAsia="Calibri" w:cs="Calibri"/>
            <w:b/>
            <w:bCs/>
          </w:rPr>
          <w:delText xml:space="preserve"> </w:delText>
        </w:r>
        <w:r w:rsidRPr="0AC9C110" w:rsidDel="00CF3605">
          <w:rPr>
            <w:rFonts w:eastAsia="Calibri" w:cs="Calibri"/>
            <w:b/>
            <w:bCs/>
          </w:rPr>
          <w:delText xml:space="preserve">(Composite) </w:delText>
        </w:r>
        <w:r w:rsidRPr="0AC9C110" w:rsidDel="00CF3605">
          <w:rPr>
            <w:rFonts w:eastAsia="Calibri" w:cs="Calibri"/>
          </w:rPr>
          <w:delText xml:space="preserve">– </w:delText>
        </w:r>
        <w:r w:rsidR="00C646E9" w:rsidRPr="0AC9C110" w:rsidDel="00CF3605">
          <w:rPr>
            <w:rFonts w:eastAsia="Calibri" w:cs="Calibri"/>
          </w:rPr>
          <w:delText>liczba całkowita pasujących z</w:delText>
        </w:r>
        <w:r w:rsidRPr="0AC9C110" w:rsidDel="00CF3605">
          <w:rPr>
            <w:rFonts w:eastAsia="Calibri" w:cs="Calibri"/>
          </w:rPr>
          <w:delText>asobów</w:delText>
        </w:r>
        <w:r w:rsidR="003E4B1E" w:rsidDel="00CF3605">
          <w:rPr>
            <w:rFonts w:eastAsia="Calibri" w:cs="Calibri"/>
          </w:rPr>
          <w:delText>.</w:delText>
        </w:r>
      </w:del>
    </w:p>
    <w:p w14:paraId="25A0C74C" w14:textId="77777777" w:rsidR="00562C79" w:rsidDel="002D64EF" w:rsidRDefault="00562C79" w:rsidP="00562C79">
      <w:pPr>
        <w:rPr>
          <w:del w:id="1806" w:author="Autor"/>
          <w:rFonts w:eastAsia="Calibri" w:cs="Calibri"/>
        </w:rPr>
      </w:pPr>
    </w:p>
    <w:p w14:paraId="1577593F" w14:textId="77777777" w:rsidR="002D64EF" w:rsidRPr="00636805" w:rsidRDefault="002D64EF" w:rsidP="002D64EF">
      <w:pPr>
        <w:rPr>
          <w:ins w:id="1807" w:author="Autor"/>
          <w:rFonts w:eastAsia="Calibri" w:cs="Calibri"/>
          <w:b/>
          <w:bCs/>
          <w:szCs w:val="22"/>
        </w:rPr>
      </w:pPr>
      <w:ins w:id="1808" w:author="Autor">
        <w:r w:rsidRPr="00636805">
          <w:rPr>
            <w:rFonts w:eastAsia="Calibri" w:cs="Calibri"/>
            <w:b/>
            <w:bCs/>
            <w:szCs w:val="22"/>
          </w:rPr>
          <w:t xml:space="preserve">Uwaga: </w:t>
        </w:r>
        <w:proofErr w:type="spellStart"/>
        <w:r>
          <w:rPr>
            <w:rFonts w:eastAsia="Calibri" w:cs="Calibri"/>
            <w:b/>
            <w:bCs/>
            <w:szCs w:val="22"/>
          </w:rPr>
          <w:t>P</w:t>
        </w:r>
        <w:r w:rsidRPr="00636805">
          <w:rPr>
            <w:rFonts w:eastAsia="Calibri" w:cs="Calibri"/>
            <w:b/>
            <w:bCs/>
            <w:szCs w:val="22"/>
          </w:rPr>
          <w:t>arametr_total</w:t>
        </w:r>
        <w:proofErr w:type="spellEnd"/>
        <w:r w:rsidRPr="00636805">
          <w:rPr>
            <w:rFonts w:eastAsia="Calibri" w:cs="Calibri"/>
            <w:b/>
            <w:bCs/>
            <w:szCs w:val="22"/>
          </w:rPr>
          <w:t> został wycofany z użycia</w:t>
        </w:r>
        <w:r>
          <w:rPr>
            <w:rFonts w:eastAsia="Calibri" w:cs="Calibri"/>
            <w:b/>
            <w:bCs/>
            <w:szCs w:val="22"/>
          </w:rPr>
          <w:t>.</w:t>
        </w:r>
      </w:ins>
    </w:p>
    <w:p w14:paraId="1EA77F82" w14:textId="77777777" w:rsidR="002D64EF" w:rsidRDefault="002D64EF" w:rsidP="002D64EF">
      <w:pPr>
        <w:rPr>
          <w:ins w:id="1809" w:author="Autor"/>
          <w:rFonts w:eastAsia="Calibri" w:cs="Calibri"/>
        </w:rPr>
      </w:pPr>
    </w:p>
    <w:p w14:paraId="240A780B" w14:textId="77777777" w:rsidR="00562C79" w:rsidRDefault="00562C79" w:rsidP="00562C79">
      <w:pPr>
        <w:rPr>
          <w:rStyle w:val="Hipercze"/>
          <w:rFonts w:eastAsia="Calibri"/>
          <w:bCs/>
        </w:rPr>
      </w:pPr>
      <w:r>
        <w:rPr>
          <w:rStyle w:val="Hipercze"/>
          <w:rFonts w:eastAsia="Calibri"/>
          <w:bCs/>
        </w:rPr>
        <w:t xml:space="preserve">Żądanie wyszukania zasobu </w:t>
      </w:r>
      <w:proofErr w:type="spellStart"/>
      <w:r>
        <w:rPr>
          <w:bCs/>
          <w:u w:val="single"/>
          <w:lang w:eastAsia="pl-PL"/>
        </w:rPr>
        <w:t>AllergyIntolerance</w:t>
      </w:r>
      <w:proofErr w:type="spellEnd"/>
      <w:r>
        <w:rPr>
          <w:rStyle w:val="Hipercze"/>
          <w:rFonts w:eastAsia="Calibri"/>
          <w:bCs/>
        </w:rPr>
        <w:t>:</w:t>
      </w:r>
    </w:p>
    <w:p w14:paraId="40ABF1C6" w14:textId="54E98BE3" w:rsidR="00562C79" w:rsidRPr="004F1BA7" w:rsidRDefault="00562C79" w:rsidP="00562C79">
      <w:pPr>
        <w:jc w:val="left"/>
        <w:rPr>
          <w:rFonts w:eastAsia="Calibri"/>
          <w:b/>
        </w:rPr>
      </w:pPr>
      <w:r w:rsidRPr="004F1BA7">
        <w:rPr>
          <w:rFonts w:ascii="Calibri" w:eastAsia="Calibri" w:hAnsi="Calibri" w:cs="Calibri"/>
          <w:b/>
          <w:bCs/>
        </w:rPr>
        <w:t xml:space="preserve">GET </w:t>
      </w:r>
      <w:r w:rsidRPr="004F1BA7">
        <w:rPr>
          <w:b/>
          <w:bCs/>
        </w:rPr>
        <w:t>https://</w:t>
      </w:r>
      <w:r w:rsidRPr="004F1BA7">
        <w:rPr>
          <w:rFonts w:ascii="Calibri" w:eastAsia="Calibri" w:hAnsi="Calibri" w:cs="Calibri"/>
          <w:b/>
          <w:bCs/>
          <w:color w:val="1D1C1D"/>
        </w:rPr>
        <w:t>{adres serwera FHIR}</w:t>
      </w:r>
      <w:r w:rsidRPr="004F1BA7">
        <w:rPr>
          <w:b/>
          <w:bCs/>
        </w:rPr>
        <w:t>/fhir</w:t>
      </w:r>
      <w:r w:rsidRPr="004F1BA7">
        <w:rPr>
          <w:rStyle w:val="Hipercze"/>
          <w:rFonts w:eastAsia="Calibri"/>
          <w:b/>
          <w:bCs/>
          <w:u w:val="none"/>
        </w:rPr>
        <w:t>/A</w:t>
      </w:r>
      <w:r w:rsidRPr="004F1BA7">
        <w:rPr>
          <w:rFonts w:ascii="Calibri" w:hAnsi="Calibri" w:cs="Times New Roman"/>
          <w:b/>
        </w:rPr>
        <w:t>llergyIntolerance</w:t>
      </w:r>
      <w:r w:rsidR="009914E6" w:rsidRPr="004F1BA7">
        <w:rPr>
          <w:rFonts w:ascii="Calibri" w:hAnsi="Calibri" w:cs="Times New Roman"/>
          <w:b/>
        </w:rPr>
        <w:t>/</w:t>
      </w:r>
      <w:r w:rsidRPr="004F1BA7">
        <w:rPr>
          <w:rStyle w:val="Hipercze"/>
          <w:rFonts w:eastAsia="Calibri"/>
          <w:b/>
          <w:bCs/>
          <w:u w:val="none"/>
        </w:rPr>
        <w:t>?plpatient=</w:t>
      </w:r>
      <w:r w:rsidRPr="004F1BA7">
        <w:rPr>
          <w:b/>
          <w:sz w:val="20"/>
          <w:szCs w:val="20"/>
        </w:rPr>
        <w:t>{</w:t>
      </w:r>
      <w:r w:rsidRPr="004F1BA7">
        <w:rPr>
          <w:b/>
          <w:sz w:val="20"/>
          <w:szCs w:val="20"/>
          <w:lang w:eastAsia="pl-PL"/>
        </w:rPr>
        <w:t>Patient.identifier.system</w:t>
      </w:r>
      <w:r w:rsidRPr="004F1BA7">
        <w:rPr>
          <w:rStyle w:val="Hipercze"/>
          <w:rFonts w:eastAsia="Calibri"/>
          <w:b/>
          <w:bCs/>
          <w:u w:val="none"/>
        </w:rPr>
        <w:t>}|{</w:t>
      </w:r>
      <w:r w:rsidRPr="004F1BA7">
        <w:rPr>
          <w:b/>
          <w:sz w:val="20"/>
          <w:szCs w:val="20"/>
          <w:lang w:eastAsia="pl-PL"/>
        </w:rPr>
        <w:t>Patient.identifier.value</w:t>
      </w:r>
      <w:r w:rsidRPr="004F1BA7">
        <w:rPr>
          <w:rStyle w:val="Hipercze"/>
          <w:rFonts w:eastAsia="Calibri"/>
          <w:b/>
          <w:bCs/>
          <w:u w:val="none"/>
        </w:rPr>
        <w:t>}</w:t>
      </w:r>
    </w:p>
    <w:p w14:paraId="1F67001D" w14:textId="77777777" w:rsidR="00562C79" w:rsidRPr="004F1BA7" w:rsidRDefault="00562C79" w:rsidP="00562C79">
      <w:pPr>
        <w:rPr>
          <w:rFonts w:ascii="Calibri" w:eastAsia="Calibri" w:hAnsi="Calibri" w:cs="Calibri"/>
        </w:rPr>
      </w:pPr>
    </w:p>
    <w:p w14:paraId="4D7C2171" w14:textId="77777777" w:rsidR="00562C79" w:rsidRDefault="00562C79" w:rsidP="00562C79">
      <w:pPr>
        <w:jc w:val="left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</w:rPr>
        <w:t xml:space="preserve">W przypadku gdy żądanie zostało zbudowane prawidłowo, serwer powinien zwrócić kod odpowiedzi </w:t>
      </w:r>
      <w:r>
        <w:rPr>
          <w:rFonts w:ascii="Calibri" w:eastAsia="Calibri" w:hAnsi="Calibri" w:cs="Calibri"/>
          <w:b/>
        </w:rPr>
        <w:t>HTTP 200</w:t>
      </w:r>
      <w:r>
        <w:rPr>
          <w:rFonts w:ascii="Calibri" w:eastAsia="Calibri" w:hAnsi="Calibri" w:cs="Calibri"/>
        </w:rPr>
        <w:t xml:space="preserve"> wraz z odpowiedzią zawierają wynik wyszukania.</w:t>
      </w:r>
    </w:p>
    <w:p w14:paraId="2E1BBBC7" w14:textId="77777777" w:rsidR="00562C79" w:rsidRDefault="00562C79" w:rsidP="00562C79">
      <w:pPr>
        <w:rPr>
          <w:rFonts w:ascii="Calibri" w:hAnsi="Calibri" w:cs="Times New Roman"/>
        </w:rPr>
      </w:pPr>
    </w:p>
    <w:p w14:paraId="78FF7EF5" w14:textId="14ED01A2" w:rsidR="00562C79" w:rsidRDefault="00562C79" w:rsidP="00562C79">
      <w:pPr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Przykład wyszukania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hAnsi="Calibri" w:cs="Times New Roman"/>
        </w:rPr>
        <w:t xml:space="preserve">w środowisku integracyjnym </w:t>
      </w:r>
      <w:proofErr w:type="spellStart"/>
      <w:r>
        <w:rPr>
          <w:rFonts w:ascii="Calibri" w:hAnsi="Calibri" w:cs="Times New Roman"/>
        </w:rPr>
        <w:t>C</w:t>
      </w:r>
      <w:r w:rsidR="00DC09B0">
        <w:rPr>
          <w:rFonts w:ascii="Calibri" w:hAnsi="Calibri" w:cs="Times New Roman"/>
        </w:rPr>
        <w:t>e</w:t>
      </w:r>
      <w:r>
        <w:rPr>
          <w:rFonts w:ascii="Calibri" w:hAnsi="Calibri" w:cs="Times New Roman"/>
        </w:rPr>
        <w:t>Z</w:t>
      </w:r>
      <w:proofErr w:type="spellEnd"/>
      <w:r>
        <w:rPr>
          <w:rFonts w:ascii="Calibri" w:hAnsi="Calibri" w:cs="Times New Roman"/>
        </w:rPr>
        <w:t xml:space="preserve"> znajduje się w</w:t>
      </w:r>
      <w:r w:rsidR="00062C44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 xml:space="preserve">załączonym do dokumentacji projekcie </w:t>
      </w:r>
      <w:proofErr w:type="spellStart"/>
      <w:r>
        <w:rPr>
          <w:rFonts w:ascii="Calibri" w:hAnsi="Calibri" w:cs="Times New Roman"/>
        </w:rPr>
        <w:t>SoapUI</w:t>
      </w:r>
      <w:proofErr w:type="spellEnd"/>
      <w:r>
        <w:rPr>
          <w:rFonts w:ascii="Calibri" w:hAnsi="Calibri" w:cs="Times New Roman"/>
        </w:rPr>
        <w:t>.</w:t>
      </w:r>
    </w:p>
    <w:p w14:paraId="7CB669A6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810" w:name="_Toc54101044"/>
      <w:bookmarkStart w:id="1811" w:name="_Toc61286291"/>
      <w:bookmarkStart w:id="1812" w:name="_Toc66453103"/>
      <w:bookmarkStart w:id="1813" w:name="_Toc73459981"/>
      <w:bookmarkStart w:id="1814" w:name="_Toc89434570"/>
      <w:bookmarkStart w:id="1815" w:name="_Toc88487331"/>
      <w:bookmarkStart w:id="1816" w:name="_Toc91765339"/>
      <w:bookmarkStart w:id="1817" w:name="_Toc96582695"/>
      <w:bookmarkStart w:id="1818" w:name="_Toc1087191589"/>
      <w:bookmarkStart w:id="1819" w:name="_Toc111125728"/>
      <w:bookmarkStart w:id="1820" w:name="_Toc142556337"/>
      <w:r w:rsidRPr="6B1BA722">
        <w:rPr>
          <w:smallCaps/>
        </w:rPr>
        <w:t>Aktualizacja danych dotyczących Alergii</w:t>
      </w:r>
      <w:bookmarkEnd w:id="1810"/>
      <w:bookmarkEnd w:id="1811"/>
      <w:bookmarkEnd w:id="1812"/>
      <w:bookmarkEnd w:id="1813"/>
      <w:bookmarkEnd w:id="1814"/>
      <w:bookmarkEnd w:id="1815"/>
      <w:bookmarkEnd w:id="1816"/>
      <w:bookmarkEnd w:id="1817"/>
      <w:bookmarkEnd w:id="1818"/>
      <w:bookmarkEnd w:id="1819"/>
      <w:bookmarkEnd w:id="1820"/>
    </w:p>
    <w:p w14:paraId="7CFFEDD4" w14:textId="1C4BB99F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Operacja aktualizacji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polega na wywołaniu metody </w:t>
      </w:r>
      <w:r>
        <w:rPr>
          <w:b/>
          <w:bCs/>
          <w:lang w:eastAsia="pl-PL"/>
        </w:rPr>
        <w:t>update</w:t>
      </w:r>
      <w:r>
        <w:rPr>
          <w:lang w:eastAsia="pl-PL"/>
        </w:rPr>
        <w:t xml:space="preserve"> (</w:t>
      </w:r>
      <w:r>
        <w:rPr>
          <w:b/>
          <w:lang w:eastAsia="pl-PL"/>
        </w:rPr>
        <w:t>http PUT</w:t>
      </w:r>
      <w:r>
        <w:rPr>
          <w:lang w:eastAsia="pl-PL"/>
        </w:rPr>
        <w:t xml:space="preserve">) na zasobie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lang w:eastAsia="pl-PL"/>
        </w:rPr>
        <w:t xml:space="preserve"> z</w:t>
      </w:r>
      <w:r w:rsidR="00062C44">
        <w:rPr>
          <w:lang w:eastAsia="pl-PL"/>
        </w:rPr>
        <w:t xml:space="preserve"> </w:t>
      </w:r>
      <w:r>
        <w:rPr>
          <w:lang w:eastAsia="pl-PL"/>
        </w:rPr>
        <w:t xml:space="preserve">użyciem profilu </w:t>
      </w:r>
      <w:proofErr w:type="spellStart"/>
      <w:r w:rsidRPr="4ABE3749">
        <w:rPr>
          <w:b/>
          <w:bCs/>
          <w:color w:val="000000" w:themeColor="text1"/>
        </w:rPr>
        <w:t>PLAllergy</w:t>
      </w:r>
      <w:r w:rsidR="6C1468BC" w:rsidRPr="4ABE3749">
        <w:rPr>
          <w:b/>
          <w:bCs/>
          <w:color w:val="000000" w:themeColor="text1"/>
        </w:rPr>
        <w:t>Intolerance</w:t>
      </w:r>
      <w:proofErr w:type="spellEnd"/>
      <w:r>
        <w:rPr>
          <w:lang w:eastAsia="pl-PL"/>
        </w:rPr>
        <w:t xml:space="preserve"> (aktualizowany zasób musi być prawidłowo walidowany przez profil).</w:t>
      </w:r>
    </w:p>
    <w:p w14:paraId="0153C6D8" w14:textId="77777777" w:rsidR="00562C79" w:rsidRDefault="00562C79" w:rsidP="00562C79">
      <w:pPr>
        <w:rPr>
          <w:lang w:eastAsia="pl-PL"/>
        </w:rPr>
      </w:pPr>
    </w:p>
    <w:p w14:paraId="06000472" w14:textId="77777777" w:rsidR="00562C79" w:rsidRDefault="00562C79" w:rsidP="00562C79">
      <w:pPr>
        <w:rPr>
          <w:b/>
          <w:u w:val="single"/>
          <w:lang w:eastAsia="pl-PL"/>
        </w:rPr>
      </w:pPr>
      <w:r>
        <w:rPr>
          <w:u w:val="single"/>
          <w:lang w:eastAsia="pl-PL"/>
        </w:rPr>
        <w:t xml:space="preserve">Żądanie aktualizacji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u w:val="single"/>
          <w:lang w:eastAsia="pl-PL"/>
        </w:rPr>
        <w:t>:</w:t>
      </w:r>
    </w:p>
    <w:p w14:paraId="49B730D4" w14:textId="733858D9" w:rsidR="00562C79" w:rsidRPr="00BF6B7F" w:rsidRDefault="00562C79" w:rsidP="00562C79">
      <w:pPr>
        <w:rPr>
          <w:b/>
          <w:bCs/>
          <w:lang w:val="en-US" w:eastAsia="pl-PL"/>
        </w:rPr>
      </w:pPr>
      <w:r w:rsidRPr="00BF6B7F">
        <w:rPr>
          <w:b/>
          <w:bCs/>
          <w:lang w:val="en-US" w:eastAsia="pl-PL"/>
        </w:rPr>
        <w:t xml:space="preserve">PUT </w:t>
      </w:r>
      <w:r w:rsidRPr="00BF6B7F">
        <w:rPr>
          <w:b/>
          <w:bCs/>
          <w:lang w:val="en-GB"/>
        </w:rPr>
        <w:t>https://</w:t>
      </w:r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{adres </w:t>
      </w:r>
      <w:proofErr w:type="spellStart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>serwera</w:t>
      </w:r>
      <w:proofErr w:type="spellEnd"/>
      <w:r w:rsidRPr="00BF6B7F">
        <w:rPr>
          <w:rFonts w:ascii="Calibri" w:eastAsia="Calibri" w:hAnsi="Calibri" w:cs="Calibri"/>
          <w:b/>
          <w:bCs/>
          <w:color w:val="1D1C1D"/>
          <w:szCs w:val="22"/>
          <w:lang w:val="en-GB"/>
        </w:rPr>
        <w:t xml:space="preserve"> FHIR}</w:t>
      </w:r>
      <w:r w:rsidRPr="00BF6B7F">
        <w:rPr>
          <w:b/>
          <w:bCs/>
          <w:lang w:val="en-GB"/>
        </w:rPr>
        <w:t>/</w:t>
      </w:r>
      <w:proofErr w:type="spellStart"/>
      <w:r w:rsidRPr="00BF6B7F">
        <w:rPr>
          <w:b/>
          <w:bCs/>
          <w:lang w:val="en-GB"/>
        </w:rPr>
        <w:t>fhir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/</w:t>
      </w:r>
      <w:proofErr w:type="spellStart"/>
      <w:r w:rsidRPr="00BF6B7F">
        <w:rPr>
          <w:rStyle w:val="Hipercze"/>
          <w:b/>
          <w:bCs/>
          <w:u w:val="none"/>
          <w:lang w:val="en-US" w:eastAsia="pl-PL"/>
        </w:rPr>
        <w:t>A</w:t>
      </w:r>
      <w:r w:rsidRPr="00DE757F">
        <w:rPr>
          <w:rFonts w:ascii="Calibri" w:hAnsi="Calibri" w:cs="Times New Roman"/>
          <w:b/>
          <w:lang w:val="en-US"/>
        </w:rPr>
        <w:t>llergyIntolerance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/{</w:t>
      </w:r>
      <w:proofErr w:type="spellStart"/>
      <w:r w:rsidRPr="00DE757F">
        <w:rPr>
          <w:rFonts w:ascii="Calibri" w:hAnsi="Calibri" w:cs="Times New Roman"/>
          <w:b/>
          <w:lang w:val="en-US"/>
        </w:rPr>
        <w:t>AllergyIntolerance</w:t>
      </w:r>
      <w:proofErr w:type="spellEnd"/>
      <w:r w:rsidRPr="00BF6B7F">
        <w:rPr>
          <w:rStyle w:val="Hipercze"/>
          <w:b/>
          <w:bCs/>
          <w:u w:val="none"/>
          <w:lang w:val="en-US" w:eastAsia="pl-PL"/>
        </w:rPr>
        <w:t>.</w:t>
      </w:r>
      <w:r w:rsidRPr="00BF6B7F">
        <w:rPr>
          <w:lang w:val="en-US"/>
        </w:rPr>
        <w:t xml:space="preserve"> </w:t>
      </w:r>
      <w:r w:rsidRPr="00BF6B7F">
        <w:rPr>
          <w:rStyle w:val="Hipercze"/>
          <w:b/>
          <w:bCs/>
          <w:u w:val="none"/>
          <w:lang w:val="en-US" w:eastAsia="pl-PL"/>
        </w:rPr>
        <w:t>id}</w:t>
      </w:r>
    </w:p>
    <w:p w14:paraId="13D908D2" w14:textId="77777777" w:rsidR="00562C79" w:rsidRDefault="00562C79" w:rsidP="00562C79">
      <w:pPr>
        <w:rPr>
          <w:b/>
          <w:lang w:eastAsia="pl-PL"/>
        </w:rPr>
      </w:pPr>
      <w:r>
        <w:rPr>
          <w:lang w:eastAsia="pl-PL"/>
        </w:rPr>
        <w:t xml:space="preserve">gdzie w </w:t>
      </w:r>
      <w:r>
        <w:rPr>
          <w:i/>
          <w:lang w:eastAsia="pl-PL"/>
        </w:rPr>
        <w:t>body</w:t>
      </w:r>
      <w:r>
        <w:rPr>
          <w:lang w:eastAsia="pl-PL"/>
        </w:rPr>
        <w:t xml:space="preserve"> podany jest kompletny zasób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</w:p>
    <w:p w14:paraId="083425AD" w14:textId="77777777" w:rsidR="00562C79" w:rsidRDefault="00562C79" w:rsidP="00562C79">
      <w:pPr>
        <w:rPr>
          <w:b/>
          <w:lang w:eastAsia="pl-PL"/>
        </w:rPr>
      </w:pPr>
    </w:p>
    <w:p w14:paraId="539618F7" w14:textId="77777777" w:rsidR="00562C79" w:rsidRDefault="00562C79" w:rsidP="00562C79">
      <w:pPr>
        <w:jc w:val="lef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 xml:space="preserve">HTTP 200 </w:t>
      </w:r>
      <w:r>
        <w:rPr>
          <w:rFonts w:ascii="Calibri" w:eastAsia="Calibri" w:hAnsi="Calibri" w:cs="Calibri"/>
        </w:rPr>
        <w:t xml:space="preserve">wraz ze zaktualizowanym zasobem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rFonts w:ascii="Calibri" w:eastAsia="Calibri" w:hAnsi="Calibri" w:cs="Calibri"/>
        </w:rPr>
        <w:t>.</w:t>
      </w:r>
    </w:p>
    <w:p w14:paraId="4048A1A2" w14:textId="77777777" w:rsidR="00562C79" w:rsidRDefault="00562C79" w:rsidP="00562C79">
      <w:pPr>
        <w:rPr>
          <w:rFonts w:ascii="Calibri" w:eastAsia="Calibri" w:hAnsi="Calibri" w:cs="Calibri"/>
        </w:rPr>
      </w:pPr>
    </w:p>
    <w:p w14:paraId="3D6D9EE4" w14:textId="6326D05E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Przykład aktualizacji 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</w:t>
      </w:r>
      <w:r>
        <w:rPr>
          <w:rFonts w:ascii="Calibri" w:eastAsia="Calibri" w:hAnsi="Calibri" w:cs="Calibri"/>
        </w:rPr>
        <w:t xml:space="preserve">w środowisku integracyjnym </w:t>
      </w:r>
      <w:proofErr w:type="spellStart"/>
      <w:r>
        <w:rPr>
          <w:rFonts w:ascii="Calibri" w:eastAsia="Calibri" w:hAnsi="Calibri" w:cs="Calibri"/>
        </w:rPr>
        <w:t>C</w:t>
      </w:r>
      <w:r w:rsidR="00DC09B0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>Z</w:t>
      </w:r>
      <w:proofErr w:type="spellEnd"/>
      <w:r>
        <w:rPr>
          <w:rFonts w:ascii="Calibri" w:eastAsia="Calibri" w:hAnsi="Calibri" w:cs="Calibri"/>
        </w:rPr>
        <w:t xml:space="preserve"> znajduje się w załączonym do dokumentacji projekcie </w:t>
      </w:r>
      <w:proofErr w:type="spellStart"/>
      <w:r>
        <w:rPr>
          <w:rFonts w:ascii="Calibri" w:eastAsia="Calibri" w:hAnsi="Calibri" w:cs="Calibri"/>
        </w:rPr>
        <w:t>SoapUI</w:t>
      </w:r>
      <w:proofErr w:type="spellEnd"/>
      <w:r>
        <w:rPr>
          <w:rFonts w:ascii="Calibri" w:eastAsia="Calibri" w:hAnsi="Calibri" w:cs="Calibri"/>
        </w:rPr>
        <w:t>.</w:t>
      </w:r>
    </w:p>
    <w:p w14:paraId="31755EE8" w14:textId="77777777" w:rsidR="00562C79" w:rsidRPr="001F5741" w:rsidRDefault="00562C79" w:rsidP="001F5741">
      <w:pPr>
        <w:pStyle w:val="Nagwek4"/>
        <w:numPr>
          <w:ilvl w:val="3"/>
          <w:numId w:val="0"/>
        </w:numPr>
        <w:rPr>
          <w:smallCaps/>
        </w:rPr>
      </w:pPr>
      <w:bookmarkStart w:id="1821" w:name="_Toc54101045"/>
      <w:bookmarkStart w:id="1822" w:name="_Toc61286292"/>
      <w:bookmarkStart w:id="1823" w:name="_Toc66453104"/>
      <w:bookmarkStart w:id="1824" w:name="_Toc73459982"/>
      <w:bookmarkStart w:id="1825" w:name="_Toc89434571"/>
      <w:bookmarkStart w:id="1826" w:name="_Toc88487332"/>
      <w:bookmarkStart w:id="1827" w:name="_Toc91765340"/>
      <w:bookmarkStart w:id="1828" w:name="_Toc96582696"/>
      <w:bookmarkStart w:id="1829" w:name="_Toc658600995"/>
      <w:bookmarkStart w:id="1830" w:name="_Toc111125729"/>
      <w:bookmarkStart w:id="1831" w:name="_Toc142556338"/>
      <w:r w:rsidRPr="6B1BA722">
        <w:rPr>
          <w:smallCaps/>
        </w:rPr>
        <w:t>Usunięcie danych dotyczących Alergii Pacjenta</w:t>
      </w:r>
      <w:bookmarkEnd w:id="1821"/>
      <w:bookmarkEnd w:id="1822"/>
      <w:bookmarkEnd w:id="1823"/>
      <w:bookmarkEnd w:id="1824"/>
      <w:bookmarkEnd w:id="1825"/>
      <w:bookmarkEnd w:id="1826"/>
      <w:bookmarkEnd w:id="1827"/>
      <w:bookmarkEnd w:id="1828"/>
      <w:bookmarkEnd w:id="1829"/>
      <w:bookmarkEnd w:id="1830"/>
      <w:bookmarkEnd w:id="1831"/>
    </w:p>
    <w:p w14:paraId="7EC6A818" w14:textId="77777777" w:rsidR="00562C79" w:rsidRDefault="00562C79" w:rsidP="00562C79">
      <w:pPr>
        <w:rPr>
          <w:lang w:eastAsia="pl-PL"/>
        </w:rPr>
      </w:pPr>
      <w:r>
        <w:rPr>
          <w:lang w:eastAsia="pl-PL"/>
        </w:rPr>
        <w:t xml:space="preserve">Operacja usunięcia </w:t>
      </w:r>
      <w:r>
        <w:rPr>
          <w:rFonts w:ascii="Calibri" w:eastAsia="Calibri" w:hAnsi="Calibri" w:cs="Calibri"/>
        </w:rPr>
        <w:t xml:space="preserve">danych dotyczących </w:t>
      </w:r>
      <w:r>
        <w:rPr>
          <w:bCs/>
          <w:lang w:eastAsia="pl-PL"/>
        </w:rPr>
        <w:t>Alergii</w:t>
      </w:r>
      <w:r>
        <w:rPr>
          <w:lang w:eastAsia="pl-PL"/>
        </w:rPr>
        <w:t xml:space="preserve"> </w:t>
      </w:r>
      <w:r>
        <w:rPr>
          <w:bCs/>
          <w:lang w:eastAsia="pl-PL"/>
        </w:rPr>
        <w:t>Pacjenta</w:t>
      </w:r>
      <w:r>
        <w:rPr>
          <w:lang w:eastAsia="pl-PL"/>
        </w:rPr>
        <w:t xml:space="preserve"> polega na wywołaniu metody </w:t>
      </w:r>
      <w:proofErr w:type="spellStart"/>
      <w:r>
        <w:rPr>
          <w:b/>
          <w:bCs/>
          <w:lang w:eastAsia="pl-PL"/>
        </w:rPr>
        <w:t>delete</w:t>
      </w:r>
      <w:proofErr w:type="spellEnd"/>
      <w:r>
        <w:rPr>
          <w:lang w:eastAsia="pl-PL"/>
        </w:rPr>
        <w:t xml:space="preserve"> (</w:t>
      </w:r>
      <w:r>
        <w:rPr>
          <w:b/>
          <w:lang w:eastAsia="pl-PL"/>
        </w:rPr>
        <w:t>http DELETE</w:t>
      </w:r>
      <w:r>
        <w:rPr>
          <w:lang w:eastAsia="pl-PL"/>
        </w:rPr>
        <w:t xml:space="preserve">) na zasobie </w:t>
      </w:r>
      <w:proofErr w:type="spellStart"/>
      <w:r>
        <w:rPr>
          <w:rFonts w:ascii="Calibri" w:hAnsi="Calibri" w:cs="Times New Roman"/>
          <w:b/>
          <w:bCs/>
        </w:rPr>
        <w:t>AllergyIntolerance</w:t>
      </w:r>
      <w:proofErr w:type="spellEnd"/>
      <w:r>
        <w:rPr>
          <w:lang w:eastAsia="pl-PL"/>
        </w:rPr>
        <w:t>. Wywołanie operacji wymaga podania referencji do usuwanego zasobu (</w:t>
      </w:r>
      <w:r>
        <w:rPr>
          <w:rFonts w:ascii="Calibri" w:hAnsi="Calibri" w:cs="Times New Roman"/>
          <w:b/>
          <w:bCs/>
        </w:rPr>
        <w:t>AllergyIntolerance</w:t>
      </w:r>
      <w:r>
        <w:rPr>
          <w:b/>
          <w:lang w:eastAsia="pl-PL"/>
        </w:rPr>
        <w:t>.id</w:t>
      </w:r>
      <w:r>
        <w:rPr>
          <w:lang w:eastAsia="pl-PL"/>
        </w:rPr>
        <w:t>)</w:t>
      </w:r>
    </w:p>
    <w:p w14:paraId="262B9B4E" w14:textId="77777777" w:rsidR="00562C79" w:rsidRDefault="00562C79" w:rsidP="00562C79">
      <w:pPr>
        <w:rPr>
          <w:rStyle w:val="Hipercze"/>
          <w:rFonts w:eastAsia="Calibri"/>
          <w:bCs/>
        </w:rPr>
      </w:pPr>
    </w:p>
    <w:p w14:paraId="71F1B91A" w14:textId="77777777" w:rsidR="00562C79" w:rsidRDefault="00562C79" w:rsidP="00562C79">
      <w:pPr>
        <w:rPr>
          <w:rStyle w:val="Hipercze"/>
          <w:rFonts w:eastAsia="Calibri"/>
          <w:bCs/>
        </w:rPr>
      </w:pPr>
      <w:r>
        <w:rPr>
          <w:rStyle w:val="Hipercze"/>
          <w:rFonts w:eastAsia="Calibri"/>
          <w:bCs/>
        </w:rPr>
        <w:t xml:space="preserve">Żądanie usunięcia podpisu zasobu </w:t>
      </w:r>
      <w:proofErr w:type="spellStart"/>
      <w:r>
        <w:rPr>
          <w:u w:val="single"/>
          <w:lang w:eastAsia="pl-PL"/>
        </w:rPr>
        <w:t>AllergyIntolerance</w:t>
      </w:r>
      <w:proofErr w:type="spellEnd"/>
      <w:r>
        <w:rPr>
          <w:rStyle w:val="Hipercze"/>
          <w:rFonts w:eastAsia="Calibri"/>
        </w:rPr>
        <w:t>:</w:t>
      </w:r>
    </w:p>
    <w:p w14:paraId="61571C5F" w14:textId="74008070" w:rsidR="00562C79" w:rsidRPr="00173662" w:rsidRDefault="00562C79" w:rsidP="00562C79">
      <w:pPr>
        <w:rPr>
          <w:rFonts w:eastAsia="Calibri"/>
          <w:b/>
          <w:lang w:val="en-US"/>
        </w:rPr>
      </w:pPr>
      <w:r w:rsidRPr="00173662">
        <w:rPr>
          <w:rFonts w:ascii="Calibri" w:eastAsia="Calibri" w:hAnsi="Calibri"/>
          <w:b/>
          <w:lang w:val="en-US"/>
        </w:rPr>
        <w:t xml:space="preserve">DELETE </w:t>
      </w:r>
      <w:r w:rsidRPr="00173662">
        <w:rPr>
          <w:b/>
          <w:lang w:val="en-US"/>
        </w:rPr>
        <w:t>https://</w:t>
      </w:r>
      <w:r w:rsidRPr="00173662">
        <w:rPr>
          <w:rFonts w:ascii="Calibri" w:eastAsia="Calibri" w:hAnsi="Calibri"/>
          <w:b/>
          <w:color w:val="1D1C1D"/>
          <w:lang w:val="en-US"/>
        </w:rPr>
        <w:t xml:space="preserve">{adres </w:t>
      </w:r>
      <w:proofErr w:type="spellStart"/>
      <w:r w:rsidRPr="00173662">
        <w:rPr>
          <w:rFonts w:ascii="Calibri" w:eastAsia="Calibri" w:hAnsi="Calibri"/>
          <w:b/>
          <w:color w:val="1D1C1D"/>
          <w:lang w:val="en-US"/>
        </w:rPr>
        <w:t>serwera</w:t>
      </w:r>
      <w:proofErr w:type="spellEnd"/>
      <w:r w:rsidRPr="00173662">
        <w:rPr>
          <w:rFonts w:ascii="Calibri" w:eastAsia="Calibri" w:hAnsi="Calibri"/>
          <w:b/>
          <w:color w:val="1D1C1D"/>
          <w:lang w:val="en-US"/>
        </w:rPr>
        <w:t xml:space="preserve"> FHIR}</w:t>
      </w:r>
      <w:r w:rsidRPr="00173662">
        <w:rPr>
          <w:b/>
          <w:lang w:val="en-US"/>
        </w:rPr>
        <w:t>/</w:t>
      </w:r>
      <w:proofErr w:type="spellStart"/>
      <w:r w:rsidRPr="00173662">
        <w:rPr>
          <w:b/>
          <w:lang w:val="en-US"/>
        </w:rPr>
        <w:t>fhir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</w:t>
      </w:r>
      <w:proofErr w:type="spellStart"/>
      <w:r w:rsidRPr="00173662">
        <w:rPr>
          <w:rStyle w:val="Hipercze"/>
          <w:rFonts w:eastAsia="Calibri"/>
          <w:b/>
          <w:u w:val="none"/>
          <w:lang w:val="en-US"/>
        </w:rPr>
        <w:t>A</w:t>
      </w:r>
      <w:r w:rsidRPr="00173662">
        <w:rPr>
          <w:rFonts w:ascii="Calibri" w:hAnsi="Calibri"/>
          <w:b/>
          <w:lang w:val="en-US"/>
        </w:rPr>
        <w:t>llergyIntolerance</w:t>
      </w:r>
      <w:proofErr w:type="spellEnd"/>
      <w:r w:rsidRPr="00173662">
        <w:rPr>
          <w:rStyle w:val="Hipercze"/>
          <w:rFonts w:eastAsia="Calibri"/>
          <w:b/>
          <w:u w:val="none"/>
          <w:lang w:val="en-US"/>
        </w:rPr>
        <w:t>/{</w:t>
      </w:r>
      <w:r w:rsidRPr="00173662">
        <w:rPr>
          <w:rFonts w:ascii="Calibri" w:hAnsi="Calibri"/>
          <w:b/>
          <w:lang w:val="en-US"/>
        </w:rPr>
        <w:t>AllergyIntolerance</w:t>
      </w:r>
      <w:r w:rsidRPr="00173662">
        <w:rPr>
          <w:rStyle w:val="Hipercze"/>
          <w:rFonts w:eastAsia="Calibri"/>
          <w:b/>
          <w:u w:val="none"/>
          <w:lang w:val="en-US"/>
        </w:rPr>
        <w:t>.id}</w:t>
      </w:r>
    </w:p>
    <w:p w14:paraId="65E84126" w14:textId="77777777" w:rsidR="00562C79" w:rsidRPr="00173662" w:rsidRDefault="00562C79" w:rsidP="00562C79">
      <w:pPr>
        <w:rPr>
          <w:b/>
          <w:lang w:val="en-US"/>
        </w:rPr>
      </w:pPr>
    </w:p>
    <w:p w14:paraId="1A184A70" w14:textId="77777777" w:rsidR="00562C79" w:rsidRDefault="00562C79" w:rsidP="00562C7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 przypadku gdy żądanie realizacji operacji zostało zbudowane prawidłowo, serwer powinien zwrócić kod odpowiedzi </w:t>
      </w:r>
      <w:r>
        <w:rPr>
          <w:rFonts w:ascii="Calibri" w:eastAsia="Calibri" w:hAnsi="Calibri" w:cs="Calibri"/>
          <w:b/>
          <w:bCs/>
        </w:rPr>
        <w:t>HTTP 200</w:t>
      </w:r>
      <w:r>
        <w:rPr>
          <w:rFonts w:ascii="Calibri" w:eastAsia="Calibri" w:hAnsi="Calibri" w:cs="Calibri"/>
        </w:rPr>
        <w:t>.</w:t>
      </w:r>
    </w:p>
    <w:p w14:paraId="30EC794A" w14:textId="77777777" w:rsidR="00562C79" w:rsidRPr="00DE757F" w:rsidRDefault="00562C79" w:rsidP="00562C79">
      <w:pPr>
        <w:rPr>
          <w:b/>
          <w:lang w:eastAsia="pl-PL"/>
        </w:rPr>
      </w:pPr>
    </w:p>
    <w:p w14:paraId="7AF5D41C" w14:textId="1103F163" w:rsidR="00562C79" w:rsidRDefault="5B97632D" w:rsidP="00562C79">
      <w:pPr>
        <w:rPr>
          <w:rFonts w:ascii="Calibri" w:eastAsia="Calibri" w:hAnsi="Calibri" w:cs="Calibri"/>
        </w:rPr>
      </w:pPr>
      <w:r w:rsidRPr="7EF05AA5">
        <w:rPr>
          <w:rFonts w:ascii="Calibri" w:eastAsia="Calibri" w:hAnsi="Calibri" w:cs="Calibri"/>
        </w:rPr>
        <w:t xml:space="preserve">Przykład usunięcia danych dotyczących </w:t>
      </w:r>
      <w:r w:rsidRPr="7EF05AA5">
        <w:rPr>
          <w:lang w:eastAsia="pl-PL"/>
        </w:rPr>
        <w:t xml:space="preserve">alergii Pacjenta </w:t>
      </w:r>
      <w:r>
        <w:t xml:space="preserve">w środowisku integracyjnym </w:t>
      </w:r>
      <w:proofErr w:type="spellStart"/>
      <w:r>
        <w:t>C</w:t>
      </w:r>
      <w:r w:rsidR="00DC09B0">
        <w:t>e</w:t>
      </w:r>
      <w:r>
        <w:t>Z</w:t>
      </w:r>
      <w:proofErr w:type="spellEnd"/>
      <w:r w:rsidRPr="7EF05AA5">
        <w:rPr>
          <w:b/>
          <w:bCs/>
        </w:rPr>
        <w:t xml:space="preserve"> </w:t>
      </w:r>
      <w:r w:rsidRPr="7EF05AA5">
        <w:rPr>
          <w:rFonts w:ascii="Calibri" w:eastAsia="Calibri" w:hAnsi="Calibri" w:cs="Calibri"/>
        </w:rPr>
        <w:t xml:space="preserve">znajduje się w załączonym do dokumentacji projekcie </w:t>
      </w:r>
      <w:proofErr w:type="spellStart"/>
      <w:r w:rsidRPr="7EF05AA5">
        <w:rPr>
          <w:rFonts w:ascii="Calibri" w:eastAsia="Calibri" w:hAnsi="Calibri" w:cs="Calibri"/>
        </w:rPr>
        <w:t>SoapUI</w:t>
      </w:r>
      <w:proofErr w:type="spellEnd"/>
      <w:r w:rsidRPr="7EF05AA5">
        <w:rPr>
          <w:rFonts w:ascii="Calibri" w:eastAsia="Calibri" w:hAnsi="Calibri" w:cs="Calibri"/>
        </w:rPr>
        <w:t>.</w:t>
      </w:r>
    </w:p>
    <w:p w14:paraId="43D73A45" w14:textId="5EE6D0FF" w:rsidR="00B95B1C" w:rsidRDefault="71B0BB83" w:rsidP="009B20A7">
      <w:pPr>
        <w:pStyle w:val="Nagwek1"/>
        <w:ind w:left="567" w:hanging="567"/>
      </w:pPr>
      <w:bookmarkStart w:id="1832" w:name="_Toc22117382"/>
      <w:bookmarkStart w:id="1833" w:name="_Toc54101046"/>
      <w:bookmarkStart w:id="1834" w:name="_Toc61286293"/>
      <w:bookmarkStart w:id="1835" w:name="_Toc66453105"/>
      <w:bookmarkStart w:id="1836" w:name="_Toc73459983"/>
      <w:bookmarkStart w:id="1837" w:name="_Toc89434572"/>
      <w:bookmarkStart w:id="1838" w:name="_Toc88487333"/>
      <w:bookmarkStart w:id="1839" w:name="_Toc91765341"/>
      <w:bookmarkStart w:id="1840" w:name="_Toc96582697"/>
      <w:bookmarkStart w:id="1841" w:name="_Toc1339955468"/>
      <w:bookmarkStart w:id="1842" w:name="_Toc111125730"/>
      <w:bookmarkStart w:id="1843" w:name="_Toc142556339"/>
      <w:r>
        <w:lastRenderedPageBreak/>
        <w:t>Obsługa Zdarzenia M</w:t>
      </w:r>
      <w:r w:rsidR="0B66DCB8">
        <w:t xml:space="preserve">edycznego z użyciem serwera </w:t>
      </w:r>
      <w:r w:rsidR="54C33082">
        <w:t>FHIR CEZ</w:t>
      </w:r>
      <w:bookmarkEnd w:id="1832"/>
      <w:bookmarkEnd w:id="1833"/>
      <w:bookmarkEnd w:id="1834"/>
      <w:bookmarkEnd w:id="1835"/>
      <w:bookmarkEnd w:id="1836"/>
      <w:bookmarkEnd w:id="1837"/>
      <w:bookmarkEnd w:id="1838"/>
      <w:bookmarkEnd w:id="1839"/>
      <w:bookmarkEnd w:id="1840"/>
      <w:bookmarkEnd w:id="1841"/>
      <w:bookmarkEnd w:id="1842"/>
      <w:bookmarkEnd w:id="1843"/>
    </w:p>
    <w:p w14:paraId="32E34BE6" w14:textId="54346FC3" w:rsidR="00F10CEA" w:rsidRPr="00F10CEA" w:rsidRDefault="6DC3F8CD" w:rsidP="0E09FD65">
      <w:pPr>
        <w:rPr>
          <w:b/>
          <w:bCs/>
          <w:lang w:eastAsia="pl-PL"/>
        </w:rPr>
      </w:pPr>
      <w:r w:rsidRPr="4CA3E63A">
        <w:rPr>
          <w:lang w:eastAsia="pl-PL"/>
        </w:rPr>
        <w:t xml:space="preserve">Zakres danych </w:t>
      </w:r>
      <w:r w:rsidRPr="4CA3E63A">
        <w:rPr>
          <w:b/>
          <w:bCs/>
          <w:lang w:eastAsia="pl-PL"/>
        </w:rPr>
        <w:t>Zdarzenia Medycznego</w:t>
      </w:r>
      <w:r w:rsidRPr="4CA3E63A">
        <w:rPr>
          <w:lang w:eastAsia="pl-PL"/>
        </w:rPr>
        <w:t xml:space="preserve"> </w:t>
      </w:r>
      <w:r w:rsidR="4F9C74E5" w:rsidRPr="4CA3E63A">
        <w:rPr>
          <w:lang w:eastAsia="pl-PL"/>
        </w:rPr>
        <w:t>rejestrowanych</w:t>
      </w:r>
      <w:r w:rsidRPr="4CA3E63A">
        <w:rPr>
          <w:lang w:eastAsia="pl-PL"/>
        </w:rPr>
        <w:t xml:space="preserve"> z użyciem serwera </w:t>
      </w:r>
      <w:r w:rsidR="579842AE" w:rsidRPr="4CA3E63A">
        <w:rPr>
          <w:b/>
          <w:bCs/>
          <w:lang w:eastAsia="pl-PL"/>
        </w:rPr>
        <w:t>FHIR CEZ</w:t>
      </w:r>
      <w:r w:rsidRPr="4CA3E63A">
        <w:rPr>
          <w:lang w:eastAsia="pl-PL"/>
        </w:rPr>
        <w:t xml:space="preserve"> obejmuje </w:t>
      </w:r>
      <w:r w:rsidR="7EDB2FF1" w:rsidRPr="4CA3E63A">
        <w:rPr>
          <w:b/>
          <w:bCs/>
          <w:lang w:eastAsia="pl-PL"/>
        </w:rPr>
        <w:t>dane</w:t>
      </w:r>
      <w:r w:rsidR="00B549F3">
        <w:rPr>
          <w:b/>
          <w:bCs/>
          <w:lang w:eastAsia="pl-PL"/>
        </w:rPr>
        <w:t xml:space="preserve"> </w:t>
      </w:r>
      <w:r w:rsidR="7EDB2FF1" w:rsidRPr="4CA3E63A">
        <w:rPr>
          <w:b/>
          <w:bCs/>
          <w:lang w:eastAsia="pl-PL"/>
        </w:rPr>
        <w:t>osobowe Pacjenta</w:t>
      </w:r>
      <w:r w:rsidR="7EDB2FF1" w:rsidRPr="4CA3E63A">
        <w:rPr>
          <w:lang w:eastAsia="pl-PL"/>
        </w:rPr>
        <w:t xml:space="preserve"> (</w:t>
      </w:r>
      <w:proofErr w:type="spellStart"/>
      <w:r w:rsidR="7EDB2FF1" w:rsidRPr="4CA3E63A">
        <w:rPr>
          <w:b/>
          <w:bCs/>
          <w:lang w:eastAsia="pl-PL"/>
        </w:rPr>
        <w:t>PLPatient</w:t>
      </w:r>
      <w:proofErr w:type="spellEnd"/>
      <w:r w:rsidR="7EDB2FF1" w:rsidRPr="4CA3E63A">
        <w:rPr>
          <w:lang w:eastAsia="pl-PL"/>
        </w:rPr>
        <w:t xml:space="preserve">), </w:t>
      </w:r>
      <w:r w:rsidRPr="4CA3E63A">
        <w:rPr>
          <w:b/>
          <w:bCs/>
          <w:lang w:eastAsia="pl-PL"/>
        </w:rPr>
        <w:t>podstawowe dane o</w:t>
      </w:r>
      <w:r w:rsidR="00062C44">
        <w:rPr>
          <w:b/>
          <w:bCs/>
          <w:lang w:eastAsia="pl-PL"/>
        </w:rPr>
        <w:t xml:space="preserve"> </w:t>
      </w:r>
      <w:r w:rsidR="7EDB2FF1" w:rsidRPr="4CA3E63A">
        <w:rPr>
          <w:b/>
          <w:bCs/>
          <w:lang w:eastAsia="pl-PL"/>
        </w:rPr>
        <w:t>Zdarzeniu Medycznym</w:t>
      </w:r>
      <w:r w:rsidR="02C75BA3" w:rsidRPr="4CA3E63A">
        <w:rPr>
          <w:lang w:eastAsia="pl-PL"/>
        </w:rPr>
        <w:t xml:space="preserve"> (</w:t>
      </w:r>
      <w:proofErr w:type="spellStart"/>
      <w:r w:rsidR="02C75BA3" w:rsidRPr="4CA3E63A">
        <w:rPr>
          <w:b/>
          <w:bCs/>
          <w:lang w:eastAsia="pl-PL"/>
        </w:rPr>
        <w:t>PLMedicalEvent</w:t>
      </w:r>
      <w:proofErr w:type="spellEnd"/>
      <w:r w:rsidR="02C75BA3" w:rsidRPr="4CA3E63A">
        <w:rPr>
          <w:lang w:eastAsia="pl-PL"/>
        </w:rPr>
        <w:t>)</w:t>
      </w:r>
      <w:r w:rsidR="01991F97" w:rsidRPr="4CA3E63A">
        <w:rPr>
          <w:lang w:eastAsia="pl-PL"/>
        </w:rPr>
        <w:t xml:space="preserve">, </w:t>
      </w:r>
      <w:r w:rsidR="7EDB2FF1" w:rsidRPr="4CA3E63A">
        <w:rPr>
          <w:lang w:eastAsia="pl-PL"/>
        </w:rPr>
        <w:t>dane realizowanych</w:t>
      </w:r>
      <w:r w:rsidRPr="4CA3E63A">
        <w:rPr>
          <w:lang w:eastAsia="pl-PL"/>
        </w:rPr>
        <w:t xml:space="preserve"> </w:t>
      </w:r>
      <w:r w:rsidR="02C75BA3" w:rsidRPr="4CA3E63A">
        <w:rPr>
          <w:lang w:eastAsia="pl-PL"/>
        </w:rPr>
        <w:t xml:space="preserve">w ramach zdarzenia </w:t>
      </w:r>
      <w:r w:rsidR="7EDB2FF1" w:rsidRPr="4CA3E63A">
        <w:rPr>
          <w:b/>
          <w:bCs/>
          <w:lang w:eastAsia="pl-PL"/>
        </w:rPr>
        <w:t xml:space="preserve">Procedur </w:t>
      </w:r>
      <w:r w:rsidRPr="4CA3E63A">
        <w:rPr>
          <w:b/>
          <w:bCs/>
          <w:lang w:eastAsia="pl-PL"/>
        </w:rPr>
        <w:t>Medyczn</w:t>
      </w:r>
      <w:r w:rsidR="7EDB2FF1" w:rsidRPr="4CA3E63A">
        <w:rPr>
          <w:b/>
          <w:bCs/>
          <w:lang w:eastAsia="pl-PL"/>
        </w:rPr>
        <w:t>ych</w:t>
      </w:r>
      <w:r w:rsidRPr="4CA3E63A">
        <w:rPr>
          <w:lang w:eastAsia="pl-PL"/>
        </w:rPr>
        <w:t xml:space="preserve"> </w:t>
      </w:r>
      <w:r w:rsidR="02C75BA3" w:rsidRPr="4CA3E63A">
        <w:rPr>
          <w:lang w:eastAsia="pl-PL"/>
        </w:rPr>
        <w:t>(</w:t>
      </w:r>
      <w:proofErr w:type="spellStart"/>
      <w:r w:rsidR="02C75BA3" w:rsidRPr="4CA3E63A">
        <w:rPr>
          <w:b/>
          <w:bCs/>
          <w:lang w:eastAsia="pl-PL"/>
        </w:rPr>
        <w:t>PLMedicalEventProcedure</w:t>
      </w:r>
      <w:proofErr w:type="spellEnd"/>
      <w:r w:rsidR="7EDB2FF1" w:rsidRPr="4CA3E63A">
        <w:rPr>
          <w:lang w:eastAsia="pl-PL"/>
        </w:rPr>
        <w:t xml:space="preserve">) oraz obsługiwanych </w:t>
      </w:r>
      <w:r w:rsidR="00C822A8">
        <w:rPr>
          <w:b/>
          <w:bCs/>
          <w:lang w:eastAsia="pl-PL"/>
        </w:rPr>
        <w:t>urządzeń/</w:t>
      </w:r>
      <w:r w:rsidR="7EDB2FF1" w:rsidRPr="4CA3E63A">
        <w:rPr>
          <w:b/>
          <w:bCs/>
          <w:lang w:eastAsia="pl-PL"/>
        </w:rPr>
        <w:t>implantów</w:t>
      </w:r>
      <w:r w:rsidR="7EDB2FF1" w:rsidRPr="4CA3E63A">
        <w:rPr>
          <w:lang w:eastAsia="pl-PL"/>
        </w:rPr>
        <w:t xml:space="preserve"> (</w:t>
      </w:r>
      <w:proofErr w:type="spellStart"/>
      <w:r w:rsidR="7EDB2FF1" w:rsidRPr="4CA3E63A">
        <w:rPr>
          <w:b/>
          <w:bCs/>
          <w:lang w:eastAsia="pl-PL"/>
        </w:rPr>
        <w:t>PLMedicalDevice</w:t>
      </w:r>
      <w:proofErr w:type="spellEnd"/>
      <w:r w:rsidR="7EDB2FF1" w:rsidRPr="4CA3E63A">
        <w:rPr>
          <w:lang w:eastAsia="pl-PL"/>
        </w:rPr>
        <w:t>), dane</w:t>
      </w:r>
      <w:r w:rsidR="7EDB2FF1" w:rsidRPr="4CA3E63A">
        <w:rPr>
          <w:b/>
          <w:bCs/>
          <w:lang w:eastAsia="pl-PL"/>
        </w:rPr>
        <w:t xml:space="preserve"> </w:t>
      </w:r>
      <w:proofErr w:type="spellStart"/>
      <w:r w:rsidR="7EDB2FF1" w:rsidRPr="4CA3E63A">
        <w:rPr>
          <w:b/>
          <w:bCs/>
          <w:lang w:eastAsia="pl-PL"/>
        </w:rPr>
        <w:t>Rozpoznań</w:t>
      </w:r>
      <w:proofErr w:type="spellEnd"/>
      <w:r w:rsidRPr="4CA3E63A">
        <w:rPr>
          <w:lang w:eastAsia="pl-PL"/>
        </w:rPr>
        <w:t xml:space="preserve"> </w:t>
      </w:r>
      <w:r w:rsidR="02C75BA3" w:rsidRPr="4CA3E63A">
        <w:rPr>
          <w:lang w:eastAsia="pl-PL"/>
        </w:rPr>
        <w:t>(</w:t>
      </w:r>
      <w:proofErr w:type="spellStart"/>
      <w:r w:rsidR="02C75BA3" w:rsidRPr="4CA3E63A">
        <w:rPr>
          <w:b/>
          <w:bCs/>
          <w:lang w:eastAsia="pl-PL"/>
        </w:rPr>
        <w:t>PLMedicalEventDiagnosis</w:t>
      </w:r>
      <w:proofErr w:type="spellEnd"/>
      <w:r w:rsidR="7EDB2FF1" w:rsidRPr="4CA3E63A">
        <w:rPr>
          <w:lang w:eastAsia="pl-PL"/>
        </w:rPr>
        <w:t>),</w:t>
      </w:r>
      <w:r w:rsidR="66CAF6C8" w:rsidRPr="4CA3E63A">
        <w:rPr>
          <w:lang w:eastAsia="pl-PL"/>
        </w:rPr>
        <w:t xml:space="preserve"> dane dotyczące</w:t>
      </w:r>
      <w:r w:rsidR="66CAF6C8">
        <w:t xml:space="preserve"> </w:t>
      </w:r>
      <w:r w:rsidR="66CAF6C8" w:rsidRPr="4CA3E63A">
        <w:rPr>
          <w:b/>
          <w:bCs/>
          <w:lang w:eastAsia="pl-PL"/>
        </w:rPr>
        <w:t xml:space="preserve">szczepień bieżących </w:t>
      </w:r>
      <w:r w:rsidR="66CAF6C8" w:rsidRPr="4CA3E63A">
        <w:rPr>
          <w:lang w:eastAsia="pl-PL"/>
        </w:rPr>
        <w:t>(</w:t>
      </w:r>
      <w:proofErr w:type="spellStart"/>
      <w:r w:rsidR="66CAF6C8" w:rsidRPr="4CA3E63A">
        <w:rPr>
          <w:b/>
          <w:bCs/>
          <w:lang w:eastAsia="pl-PL"/>
        </w:rPr>
        <w:t>PLImmunizationCurrent</w:t>
      </w:r>
      <w:proofErr w:type="spellEnd"/>
      <w:r w:rsidR="66CAF6C8" w:rsidRPr="4CA3E63A">
        <w:rPr>
          <w:lang w:eastAsia="pl-PL"/>
        </w:rPr>
        <w:t xml:space="preserve">) i </w:t>
      </w:r>
      <w:r w:rsidR="66CAF6C8" w:rsidRPr="4CA3E63A">
        <w:rPr>
          <w:b/>
          <w:bCs/>
          <w:lang w:eastAsia="pl-PL"/>
        </w:rPr>
        <w:t>szczepień</w:t>
      </w:r>
      <w:r w:rsidR="66CAF6C8" w:rsidRPr="4CA3E63A">
        <w:rPr>
          <w:lang w:eastAsia="pl-PL"/>
        </w:rPr>
        <w:t xml:space="preserve"> wpisywanych na podstawie </w:t>
      </w:r>
      <w:r w:rsidR="66CAF6C8" w:rsidRPr="4CA3E63A">
        <w:rPr>
          <w:b/>
          <w:bCs/>
          <w:lang w:eastAsia="pl-PL"/>
        </w:rPr>
        <w:t>karty szczepień</w:t>
      </w:r>
      <w:r w:rsidR="66CAF6C8" w:rsidRPr="4CA3E63A">
        <w:rPr>
          <w:lang w:eastAsia="pl-PL"/>
        </w:rPr>
        <w:t xml:space="preserve"> (</w:t>
      </w:r>
      <w:proofErr w:type="spellStart"/>
      <w:r w:rsidR="66CAF6C8" w:rsidRPr="4CA3E63A">
        <w:rPr>
          <w:b/>
          <w:bCs/>
          <w:lang w:eastAsia="pl-PL"/>
        </w:rPr>
        <w:t>PLImmunizationHistorical</w:t>
      </w:r>
      <w:proofErr w:type="spellEnd"/>
      <w:r w:rsidR="66CAF6C8" w:rsidRPr="4CA3E63A">
        <w:rPr>
          <w:lang w:eastAsia="pl-PL"/>
        </w:rPr>
        <w:t>), dane dotyczące alergii (</w:t>
      </w:r>
      <w:proofErr w:type="spellStart"/>
      <w:r w:rsidR="66CAF6C8" w:rsidRPr="4ABE3749">
        <w:rPr>
          <w:b/>
          <w:bCs/>
          <w:lang w:eastAsia="pl-PL"/>
        </w:rPr>
        <w:t>PLAllergy</w:t>
      </w:r>
      <w:r w:rsidR="4480B2F2" w:rsidRPr="4ABE3749">
        <w:rPr>
          <w:b/>
          <w:bCs/>
          <w:lang w:eastAsia="pl-PL"/>
        </w:rPr>
        <w:t>Intolerance</w:t>
      </w:r>
      <w:proofErr w:type="spellEnd"/>
      <w:r w:rsidR="66CAF6C8" w:rsidRPr="4CA3E63A">
        <w:rPr>
          <w:lang w:eastAsia="pl-PL"/>
        </w:rPr>
        <w:t xml:space="preserve">), dane dotyczące </w:t>
      </w:r>
      <w:r w:rsidR="66CAF6C8" w:rsidRPr="4CA3E63A">
        <w:rPr>
          <w:b/>
          <w:bCs/>
          <w:lang w:eastAsia="pl-PL"/>
        </w:rPr>
        <w:t>historii ciąży</w:t>
      </w:r>
      <w:r w:rsidR="66CAF6C8" w:rsidRPr="4CA3E63A">
        <w:rPr>
          <w:lang w:eastAsia="pl-PL"/>
        </w:rPr>
        <w:t xml:space="preserve"> (</w:t>
      </w:r>
      <w:proofErr w:type="spellStart"/>
      <w:r w:rsidR="66CAF6C8" w:rsidRPr="4ABE3749">
        <w:rPr>
          <w:b/>
          <w:bCs/>
          <w:lang w:eastAsia="pl-PL"/>
        </w:rPr>
        <w:t>PLPregnacy</w:t>
      </w:r>
      <w:r w:rsidR="4DB8E18A" w:rsidRPr="4ABE3749">
        <w:rPr>
          <w:b/>
          <w:bCs/>
          <w:lang w:eastAsia="pl-PL"/>
        </w:rPr>
        <w:t>History</w:t>
      </w:r>
      <w:proofErr w:type="spellEnd"/>
      <w:r w:rsidR="66CAF6C8" w:rsidRPr="4CA3E63A">
        <w:rPr>
          <w:lang w:eastAsia="pl-PL"/>
        </w:rPr>
        <w:t>),</w:t>
      </w:r>
      <w:r w:rsidR="7EDB2FF1" w:rsidRPr="4CA3E63A">
        <w:rPr>
          <w:lang w:eastAsia="pl-PL"/>
        </w:rPr>
        <w:t xml:space="preserve"> dane dotyczące</w:t>
      </w:r>
      <w:r w:rsidR="29B1A052">
        <w:t xml:space="preserve"> pomiaru </w:t>
      </w:r>
      <w:r w:rsidR="29B1A052" w:rsidRPr="4CA3E63A">
        <w:rPr>
          <w:b/>
          <w:bCs/>
        </w:rPr>
        <w:t>wzrostu</w:t>
      </w:r>
      <w:r w:rsidR="7EDB2FF1">
        <w:t>,</w:t>
      </w:r>
      <w:r w:rsidR="29B1A052">
        <w:t xml:space="preserve"> </w:t>
      </w:r>
      <w:r w:rsidR="29B1A052" w:rsidRPr="4CA3E63A">
        <w:rPr>
          <w:b/>
          <w:bCs/>
        </w:rPr>
        <w:t>masy ciała Pacjenta</w:t>
      </w:r>
      <w:r w:rsidR="29B1A052">
        <w:t xml:space="preserve"> (</w:t>
      </w:r>
      <w:proofErr w:type="spellStart"/>
      <w:r w:rsidR="29B1A052" w:rsidRPr="4CA3E63A">
        <w:rPr>
          <w:rFonts w:ascii="Calibri" w:hAnsi="Calibri" w:cs="Times New Roman"/>
          <w:b/>
          <w:bCs/>
        </w:rPr>
        <w:t>PLAnthropometricMeasurements</w:t>
      </w:r>
      <w:proofErr w:type="spellEnd"/>
      <w:r w:rsidR="29B1A052" w:rsidRPr="4CA3E63A">
        <w:rPr>
          <w:rFonts w:ascii="Calibri" w:hAnsi="Calibri" w:cs="Times New Roman"/>
          <w:b/>
          <w:bCs/>
        </w:rPr>
        <w:t>)</w:t>
      </w:r>
      <w:r w:rsidR="00CF3795">
        <w:rPr>
          <w:rFonts w:ascii="Calibri" w:hAnsi="Calibri" w:cs="Times New Roman"/>
          <w:b/>
          <w:bCs/>
        </w:rPr>
        <w:t>, ciśnienia krwi (</w:t>
      </w:r>
      <w:proofErr w:type="spellStart"/>
      <w:r w:rsidR="00CF3795">
        <w:rPr>
          <w:rFonts w:ascii="Calibri" w:hAnsi="Calibri" w:cs="Times New Roman"/>
          <w:b/>
          <w:bCs/>
        </w:rPr>
        <w:t>PLBloodPressure</w:t>
      </w:r>
      <w:proofErr w:type="spellEnd"/>
      <w:r w:rsidR="29B1A052" w:rsidRPr="4CA3E63A">
        <w:rPr>
          <w:rFonts w:ascii="Calibri" w:hAnsi="Calibri" w:cs="Times New Roman"/>
          <w:b/>
          <w:bCs/>
        </w:rPr>
        <w:t xml:space="preserve">) </w:t>
      </w:r>
      <w:r w:rsidR="29B1A052" w:rsidRPr="4CA3E63A">
        <w:rPr>
          <w:rFonts w:ascii="Calibri" w:hAnsi="Calibri" w:cs="Times New Roman"/>
        </w:rPr>
        <w:t>oraz</w:t>
      </w:r>
      <w:r w:rsidR="29B1A052" w:rsidRPr="4CA3E63A">
        <w:rPr>
          <w:rFonts w:ascii="Calibri" w:hAnsi="Calibri" w:cs="Times New Roman"/>
          <w:b/>
          <w:bCs/>
        </w:rPr>
        <w:t xml:space="preserve"> </w:t>
      </w:r>
      <w:r w:rsidR="7EDB2FF1" w:rsidRPr="4CA3E63A">
        <w:rPr>
          <w:rFonts w:ascii="Calibri" w:hAnsi="Calibri" w:cs="Times New Roman"/>
        </w:rPr>
        <w:t>dane</w:t>
      </w:r>
      <w:r w:rsidR="29B1A052" w:rsidRPr="4CA3E63A">
        <w:rPr>
          <w:rFonts w:ascii="Calibri" w:hAnsi="Calibri" w:cs="Times New Roman"/>
        </w:rPr>
        <w:t xml:space="preserve"> dotyczące</w:t>
      </w:r>
      <w:r w:rsidR="29B1A052" w:rsidRPr="4CA3E63A">
        <w:rPr>
          <w:rFonts w:ascii="Calibri" w:hAnsi="Calibri" w:cs="Times New Roman"/>
          <w:b/>
          <w:bCs/>
        </w:rPr>
        <w:t xml:space="preserve"> używania przez Pacjenta wyrobów</w:t>
      </w:r>
      <w:r w:rsidR="7EDB2FF1" w:rsidRPr="4CA3E63A">
        <w:rPr>
          <w:rFonts w:ascii="Calibri" w:hAnsi="Calibri" w:cs="Times New Roman"/>
          <w:b/>
          <w:bCs/>
        </w:rPr>
        <w:t xml:space="preserve"> tytoniowych (</w:t>
      </w:r>
      <w:proofErr w:type="spellStart"/>
      <w:r w:rsidR="7EDB2FF1" w:rsidRPr="4CA3E63A">
        <w:rPr>
          <w:rFonts w:ascii="Calibri" w:hAnsi="Calibri" w:cs="Times New Roman"/>
          <w:b/>
          <w:bCs/>
        </w:rPr>
        <w:t>PLSmokingStatus</w:t>
      </w:r>
      <w:proofErr w:type="spellEnd"/>
      <w:r w:rsidR="7EDB2FF1" w:rsidRPr="4CA3E63A">
        <w:rPr>
          <w:rFonts w:ascii="Calibri" w:hAnsi="Calibri" w:cs="Times New Roman"/>
          <w:b/>
          <w:bCs/>
        </w:rPr>
        <w:t>)</w:t>
      </w:r>
      <w:r w:rsidR="7EDB2FF1" w:rsidRPr="4CA3E63A">
        <w:rPr>
          <w:rFonts w:ascii="Calibri" w:hAnsi="Calibri" w:cs="Times New Roman"/>
        </w:rPr>
        <w:t xml:space="preserve"> a także dan</w:t>
      </w:r>
      <w:r w:rsidR="7EDB2FF1" w:rsidRPr="4CA3E63A">
        <w:rPr>
          <w:rFonts w:ascii="Calibri" w:hAnsi="Calibri" w:cs="Times New Roman"/>
          <w:b/>
          <w:bCs/>
        </w:rPr>
        <w:t xml:space="preserve">e pozycji rozliczeniowych NFZ </w:t>
      </w:r>
      <w:r w:rsidR="7EDB2FF1" w:rsidRPr="4CA3E63A">
        <w:rPr>
          <w:rFonts w:ascii="Calibri" w:hAnsi="Calibri" w:cs="Times New Roman"/>
        </w:rPr>
        <w:t>(</w:t>
      </w:r>
      <w:proofErr w:type="spellStart"/>
      <w:r w:rsidR="7EDB2FF1" w:rsidRPr="4CA3E63A">
        <w:rPr>
          <w:b/>
          <w:bCs/>
        </w:rPr>
        <w:t>PLMedicalEventNationalHealthFundClaim</w:t>
      </w:r>
      <w:proofErr w:type="spellEnd"/>
      <w:r w:rsidR="7EDB2FF1">
        <w:t>)</w:t>
      </w:r>
      <w:r w:rsidR="6D3AB303">
        <w:t xml:space="preserve"> oraz danych </w:t>
      </w:r>
      <w:r w:rsidR="4F8F0C22" w:rsidRPr="4CA3E63A">
        <w:rPr>
          <w:b/>
          <w:bCs/>
        </w:rPr>
        <w:t>uprawnienia</w:t>
      </w:r>
      <w:r w:rsidR="6D3AB303" w:rsidRPr="4CA3E63A">
        <w:rPr>
          <w:b/>
          <w:bCs/>
        </w:rPr>
        <w:t xml:space="preserve"> do świadczeń</w:t>
      </w:r>
      <w:r w:rsidR="6D3AB303">
        <w:t xml:space="preserve"> (</w:t>
      </w:r>
      <w:proofErr w:type="spellStart"/>
      <w:r w:rsidR="15C44FC3" w:rsidRPr="4CA3E63A">
        <w:rPr>
          <w:rFonts w:ascii="Calibri" w:hAnsi="Calibri" w:cs="Calibri"/>
          <w:b/>
          <w:bCs/>
        </w:rPr>
        <w:t>PLEntitlementEWUS</w:t>
      </w:r>
      <w:proofErr w:type="spellEnd"/>
      <w:r w:rsidR="6D3AB303" w:rsidRPr="4CA3E63A">
        <w:rPr>
          <w:rFonts w:ascii="Calibri" w:hAnsi="Calibri" w:cs="Calibri"/>
        </w:rPr>
        <w:t xml:space="preserve">, </w:t>
      </w:r>
      <w:proofErr w:type="spellStart"/>
      <w:r w:rsidR="145904CB" w:rsidRPr="4CA3E63A">
        <w:rPr>
          <w:rFonts w:ascii="Calibri" w:hAnsi="Calibri" w:cs="Calibri"/>
          <w:b/>
          <w:bCs/>
        </w:rPr>
        <w:t>PLEntitlementEKUZ</w:t>
      </w:r>
      <w:proofErr w:type="spellEnd"/>
      <w:r w:rsidR="6D3AB303" w:rsidRPr="4CA3E63A">
        <w:rPr>
          <w:rFonts w:ascii="Calibri" w:hAnsi="Calibri" w:cs="Calibri"/>
          <w:b/>
          <w:bCs/>
        </w:rPr>
        <w:t xml:space="preserve">, </w:t>
      </w:r>
      <w:proofErr w:type="spellStart"/>
      <w:r w:rsidR="377D76E6" w:rsidRPr="4CA3E63A">
        <w:rPr>
          <w:rFonts w:ascii="Calibri" w:hAnsi="Calibri" w:cs="Calibri"/>
          <w:b/>
          <w:bCs/>
        </w:rPr>
        <w:t>PLEntitlementOS</w:t>
      </w:r>
      <w:proofErr w:type="spellEnd"/>
      <w:r w:rsidR="6D3AB303" w:rsidRPr="4CA3E63A">
        <w:rPr>
          <w:rFonts w:ascii="Calibri" w:hAnsi="Calibri" w:cs="Calibri"/>
          <w:b/>
          <w:bCs/>
        </w:rPr>
        <w:t xml:space="preserve">, </w:t>
      </w:r>
      <w:proofErr w:type="spellStart"/>
      <w:r w:rsidR="1C026F30" w:rsidRPr="4CA3E63A">
        <w:rPr>
          <w:rFonts w:ascii="Calibri" w:hAnsi="Calibri" w:cs="Calibri"/>
          <w:b/>
          <w:bCs/>
        </w:rPr>
        <w:t>PLEntitlementOTHER</w:t>
      </w:r>
      <w:proofErr w:type="spellEnd"/>
      <w:r w:rsidR="75BC8CF5" w:rsidRPr="4CA3E63A">
        <w:rPr>
          <w:rFonts w:ascii="Calibri" w:eastAsia="Calibri" w:hAnsi="Calibri" w:cs="Calibri"/>
          <w:b/>
          <w:bCs/>
        </w:rPr>
        <w:t xml:space="preserve"> </w:t>
      </w:r>
      <w:proofErr w:type="spellStart"/>
      <w:r w:rsidR="75BC8CF5" w:rsidRPr="4CA3E63A">
        <w:rPr>
          <w:rFonts w:ascii="Calibri" w:eastAsia="Calibri" w:hAnsi="Calibri" w:cs="Calibri"/>
          <w:b/>
          <w:bCs/>
        </w:rPr>
        <w:t>PLEntitlementAdditional</w:t>
      </w:r>
      <w:proofErr w:type="spellEnd"/>
      <w:r w:rsidR="6D3AB303" w:rsidRPr="4CA3E63A">
        <w:rPr>
          <w:rFonts w:ascii="Calibri" w:hAnsi="Calibri" w:cs="Calibri"/>
          <w:b/>
          <w:bCs/>
        </w:rPr>
        <w:t>)</w:t>
      </w:r>
      <w:r w:rsidR="7EDB2FF1" w:rsidRPr="4CA3E63A">
        <w:rPr>
          <w:rFonts w:ascii="Calibri" w:hAnsi="Calibri" w:cs="Times New Roman"/>
        </w:rPr>
        <w:t xml:space="preserve">. </w:t>
      </w:r>
      <w:r w:rsidR="02C75BA3" w:rsidRPr="4CA3E63A">
        <w:rPr>
          <w:lang w:eastAsia="pl-PL"/>
        </w:rPr>
        <w:t>W zakresie danych zdarzenia medycznego jest również potwierdzenie autentyczności danych Zdarzenia Medycznego (</w:t>
      </w:r>
      <w:proofErr w:type="spellStart"/>
      <w:r w:rsidR="02C75BA3" w:rsidRPr="4CA3E63A">
        <w:rPr>
          <w:b/>
          <w:bCs/>
          <w:lang w:eastAsia="pl-PL"/>
        </w:rPr>
        <w:t>PLMedicalEventProvenance</w:t>
      </w:r>
      <w:proofErr w:type="spellEnd"/>
      <w:r w:rsidR="02C75BA3" w:rsidRPr="4CA3E63A">
        <w:rPr>
          <w:lang w:eastAsia="pl-PL"/>
        </w:rPr>
        <w:t>).</w:t>
      </w:r>
    </w:p>
    <w:p w14:paraId="54E3806F" w14:textId="37F66A01" w:rsidR="00A41564" w:rsidRDefault="00A41564" w:rsidP="000D585E">
      <w:pPr>
        <w:pStyle w:val="Nagwek2"/>
      </w:pPr>
      <w:bookmarkStart w:id="1844" w:name="_Toc54101047"/>
      <w:bookmarkStart w:id="1845" w:name="_Toc61286294"/>
      <w:bookmarkStart w:id="1846" w:name="_Toc66453106"/>
      <w:bookmarkStart w:id="1847" w:name="_Toc73459984"/>
      <w:bookmarkStart w:id="1848" w:name="_Toc89434573"/>
      <w:bookmarkStart w:id="1849" w:name="_Toc88487334"/>
      <w:bookmarkStart w:id="1850" w:name="_Toc91765342"/>
      <w:bookmarkStart w:id="1851" w:name="_Toc96582698"/>
      <w:bookmarkStart w:id="1852" w:name="_Toc1788517568"/>
      <w:bookmarkStart w:id="1853" w:name="_Toc111125731"/>
      <w:bookmarkStart w:id="1854" w:name="_Toc142556340"/>
      <w:r>
        <w:t xml:space="preserve">Rejestracja kompletnego zestawu zasobów dotyczących Zdarzenia Medycznego z użyciem serwera </w:t>
      </w:r>
      <w:r w:rsidR="00686423">
        <w:t>FHIR CEZ</w:t>
      </w:r>
      <w:bookmarkEnd w:id="1844"/>
      <w:bookmarkEnd w:id="1845"/>
      <w:bookmarkEnd w:id="1846"/>
      <w:bookmarkEnd w:id="1847"/>
      <w:bookmarkEnd w:id="1848"/>
      <w:bookmarkEnd w:id="1849"/>
      <w:bookmarkEnd w:id="1850"/>
      <w:bookmarkEnd w:id="1851"/>
      <w:bookmarkEnd w:id="1852"/>
      <w:bookmarkEnd w:id="1853"/>
      <w:bookmarkEnd w:id="1854"/>
    </w:p>
    <w:p w14:paraId="36C2FFE9" w14:textId="4C6F7A42" w:rsidR="000C799E" w:rsidRDefault="22FC33E0" w:rsidP="00B95B1C">
      <w:pPr>
        <w:rPr>
          <w:lang w:eastAsia="pl-PL"/>
        </w:rPr>
      </w:pPr>
      <w:r w:rsidRPr="1837920B">
        <w:rPr>
          <w:lang w:eastAsia="pl-PL"/>
        </w:rPr>
        <w:t>Sekwencja</w:t>
      </w:r>
      <w:r w:rsidR="6F657DC4" w:rsidRPr="1837920B">
        <w:rPr>
          <w:lang w:eastAsia="pl-PL"/>
        </w:rPr>
        <w:t xml:space="preserve"> rejestracji kompletnego zestawu zasobów dotyczących Zdarzenia Medycznego z użyciem serwera </w:t>
      </w:r>
      <w:r w:rsidR="00686423">
        <w:rPr>
          <w:lang w:eastAsia="pl-PL"/>
        </w:rPr>
        <w:t>FHIR CEZ</w:t>
      </w:r>
      <w:r w:rsidR="65ED0A5D" w:rsidRPr="1837920B">
        <w:rPr>
          <w:lang w:eastAsia="pl-PL"/>
        </w:rPr>
        <w:t xml:space="preserve"> (wszystkie wymienione w sekwencji o</w:t>
      </w:r>
      <w:r w:rsidR="12D59C3C" w:rsidRPr="1837920B">
        <w:rPr>
          <w:lang w:eastAsia="pl-PL"/>
        </w:rPr>
        <w:t>peracje opisane są w rozdziale 3</w:t>
      </w:r>
      <w:r w:rsidR="65ED0A5D" w:rsidRPr="1837920B">
        <w:rPr>
          <w:lang w:eastAsia="pl-PL"/>
        </w:rPr>
        <w:t xml:space="preserve"> niniejszej dokumentacji)</w:t>
      </w:r>
      <w:r w:rsidR="6F657DC4" w:rsidRPr="1837920B">
        <w:rPr>
          <w:lang w:eastAsia="pl-PL"/>
        </w:rPr>
        <w:t>:</w:t>
      </w:r>
    </w:p>
    <w:p w14:paraId="3188834D" w14:textId="51597239" w:rsidR="3280C4FA" w:rsidRDefault="3280C4FA" w:rsidP="00A757AA">
      <w:pPr>
        <w:pStyle w:val="Akapitzlist"/>
        <w:numPr>
          <w:ilvl w:val="0"/>
          <w:numId w:val="47"/>
        </w:numPr>
        <w:rPr>
          <w:b/>
          <w:bCs/>
          <w:i/>
          <w:iCs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6A4AEA8A" w14:textId="3466E789" w:rsidR="3280C4FA" w:rsidRDefault="3280C4FA" w:rsidP="1837920B">
      <w:pPr>
        <w:pStyle w:val="Akapitzlist"/>
        <w:spacing w:before="0" w:after="0"/>
        <w:ind w:left="360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</w:t>
      </w:r>
      <w:r w:rsidR="3C5BBD71" w:rsidRPr="1837920B">
        <w:rPr>
          <w:u w:val="single"/>
          <w:lang w:eastAsia="pl-PL"/>
        </w:rPr>
        <w:t xml:space="preserve"> danych osobowych</w:t>
      </w:r>
      <w:r w:rsidR="5179443A" w:rsidRPr="0EC89B81">
        <w:rPr>
          <w:u w:val="single"/>
          <w:lang w:eastAsia="pl-PL"/>
        </w:rPr>
        <w:t xml:space="preserve"> (</w:t>
      </w:r>
      <w:proofErr w:type="spellStart"/>
      <w:r w:rsidR="5179443A" w:rsidRPr="0EC89B81">
        <w:rPr>
          <w:b/>
          <w:bCs/>
          <w:u w:val="single"/>
          <w:lang w:eastAsia="pl-PL"/>
        </w:rPr>
        <w:t>Patient</w:t>
      </w:r>
      <w:proofErr w:type="spellEnd"/>
      <w:r w:rsidR="5179443A" w:rsidRPr="0EC89B81">
        <w:rPr>
          <w:u w:val="single"/>
          <w:lang w:eastAsia="pl-PL"/>
        </w:rPr>
        <w:t>)</w:t>
      </w:r>
    </w:p>
    <w:p w14:paraId="6F810225" w14:textId="042B1FA6" w:rsidR="1F6498C1" w:rsidRDefault="1F6498C1" w:rsidP="00A757AA">
      <w:pPr>
        <w:pStyle w:val="Akapitzlist"/>
        <w:numPr>
          <w:ilvl w:val="0"/>
          <w:numId w:val="47"/>
        </w:numPr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zdarzenie:</w:t>
      </w:r>
    </w:p>
    <w:p w14:paraId="71E06276" w14:textId="3E180068" w:rsidR="000C799E" w:rsidRDefault="39E81C92" w:rsidP="00065C38">
      <w:pPr>
        <w:pStyle w:val="Akapitzlist"/>
        <w:ind w:left="360"/>
        <w:rPr>
          <w:rFonts w:asciiTheme="minorHAnsi" w:eastAsiaTheme="minorEastAsia" w:hAnsiTheme="minorHAnsi" w:cstheme="minorBidi"/>
          <w:b/>
          <w:bCs/>
          <w:szCs w:val="22"/>
          <w:lang w:eastAsia="pl-PL"/>
        </w:rPr>
      </w:pPr>
      <w:r w:rsidRPr="00065C38">
        <w:rPr>
          <w:u w:val="single"/>
          <w:lang w:eastAsia="pl-PL"/>
        </w:rPr>
        <w:t xml:space="preserve">Rejestracja </w:t>
      </w:r>
      <w:r w:rsidRPr="00F50DE5">
        <w:rPr>
          <w:b/>
          <w:u w:val="single"/>
          <w:lang w:eastAsia="pl-PL"/>
        </w:rPr>
        <w:t>danych osobow</w:t>
      </w:r>
      <w:r w:rsidR="3BD8EBAB" w:rsidRPr="00F50DE5">
        <w:rPr>
          <w:b/>
          <w:u w:val="single"/>
          <w:lang w:eastAsia="pl-PL"/>
        </w:rPr>
        <w:t>ych</w:t>
      </w:r>
      <w:r w:rsidRPr="00F50DE5">
        <w:rPr>
          <w:b/>
          <w:u w:val="single"/>
          <w:lang w:eastAsia="pl-PL"/>
        </w:rPr>
        <w:t xml:space="preserve"> </w:t>
      </w:r>
      <w:r w:rsidRPr="00F50DE5">
        <w:rPr>
          <w:b/>
          <w:bCs/>
          <w:u w:val="single"/>
          <w:lang w:eastAsia="pl-PL"/>
        </w:rPr>
        <w:t>Pacjenta</w:t>
      </w:r>
      <w:r w:rsidRPr="07789AC0">
        <w:rPr>
          <w:lang w:eastAsia="pl-PL"/>
        </w:rPr>
        <w:t xml:space="preserve"> (</w:t>
      </w:r>
      <w:proofErr w:type="spellStart"/>
      <w:r w:rsidRPr="07789AC0">
        <w:rPr>
          <w:b/>
          <w:bCs/>
          <w:lang w:eastAsia="pl-PL"/>
        </w:rPr>
        <w:t>PLPatient</w:t>
      </w:r>
      <w:proofErr w:type="spellEnd"/>
      <w:r w:rsidRPr="07789AC0">
        <w:rPr>
          <w:lang w:eastAsia="pl-PL"/>
        </w:rPr>
        <w:t>)</w:t>
      </w:r>
    </w:p>
    <w:p w14:paraId="482E3A62" w14:textId="77777777" w:rsidR="000C799E" w:rsidRDefault="4C681972" w:rsidP="00A757AA">
      <w:pPr>
        <w:pStyle w:val="Akapitzlist"/>
        <w:numPr>
          <w:ilvl w:val="0"/>
          <w:numId w:val="47"/>
        </w:numPr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podstawowych danych Zdarzenia Medycznego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PLMedicalEvent</w:t>
      </w:r>
      <w:proofErr w:type="spellEnd"/>
      <w:r w:rsidRPr="1837920B">
        <w:rPr>
          <w:lang w:eastAsia="pl-PL"/>
        </w:rPr>
        <w:t>)</w:t>
      </w:r>
    </w:p>
    <w:p w14:paraId="5C5F162E" w14:textId="77777777" w:rsidR="00065C38" w:rsidRPr="00065C38" w:rsidRDefault="4C681972" w:rsidP="00A757AA">
      <w:pPr>
        <w:pStyle w:val="Akapitzlist"/>
        <w:numPr>
          <w:ilvl w:val="0"/>
          <w:numId w:val="47"/>
        </w:numPr>
        <w:rPr>
          <w:i/>
          <w:iCs/>
          <w:lang w:eastAsia="pl-PL"/>
        </w:rPr>
      </w:pPr>
      <w:r w:rsidRPr="1837920B">
        <w:rPr>
          <w:b/>
          <w:bCs/>
          <w:i/>
          <w:iCs/>
          <w:lang w:eastAsia="pl-PL"/>
        </w:rPr>
        <w:t>Dla każdej wykonanej w trakcie zdarzenia Procedury Medycznej</w:t>
      </w:r>
      <w:r w:rsidR="65D9CF0C" w:rsidRPr="1837920B">
        <w:rPr>
          <w:b/>
          <w:bCs/>
          <w:i/>
          <w:iCs/>
          <w:lang w:eastAsia="pl-PL"/>
        </w:rPr>
        <w:t>:</w:t>
      </w:r>
    </w:p>
    <w:p w14:paraId="12790B2B" w14:textId="77777777" w:rsidR="00065C38" w:rsidRDefault="65D9CF0C" w:rsidP="00A757AA">
      <w:pPr>
        <w:pStyle w:val="Akapitzlist"/>
        <w:numPr>
          <w:ilvl w:val="1"/>
          <w:numId w:val="47"/>
        </w:numPr>
        <w:ind w:left="426"/>
        <w:rPr>
          <w:lang w:eastAsia="pl-PL"/>
        </w:rPr>
      </w:pPr>
      <w:r w:rsidRPr="1837920B">
        <w:rPr>
          <w:b/>
          <w:bCs/>
          <w:i/>
          <w:iCs/>
          <w:lang w:eastAsia="pl-PL"/>
        </w:rPr>
        <w:lastRenderedPageBreak/>
        <w:t>Jeżeli w trakcie procedury realizowane</w:t>
      </w:r>
      <w:r w:rsidR="3561DE8F" w:rsidRPr="1837920B">
        <w:rPr>
          <w:b/>
          <w:bCs/>
          <w:i/>
          <w:iCs/>
          <w:lang w:eastAsia="pl-PL"/>
        </w:rPr>
        <w:t xml:space="preserve">j w ramach Zdarzenia Medycznego </w:t>
      </w:r>
      <w:r w:rsidRPr="1837920B">
        <w:rPr>
          <w:b/>
          <w:bCs/>
          <w:i/>
          <w:iCs/>
          <w:lang w:eastAsia="pl-PL"/>
        </w:rPr>
        <w:t>manipulowano/wszczepiono/usunięto urządzenie medyczne lub implant)</w:t>
      </w:r>
      <w:r w:rsidR="3561DE8F" w:rsidRPr="1837920B">
        <w:rPr>
          <w:i/>
          <w:iCs/>
          <w:lang w:eastAsia="pl-PL"/>
        </w:rPr>
        <w:t>:</w:t>
      </w:r>
    </w:p>
    <w:p w14:paraId="009B8766" w14:textId="1B53E4DB" w:rsidR="00FB51ED" w:rsidRPr="00FB51ED" w:rsidRDefault="00FB51ED" w:rsidP="00FB51ED">
      <w:pPr>
        <w:pStyle w:val="Akapitzlist"/>
        <w:ind w:left="426"/>
        <w:rPr>
          <w:lang w:eastAsia="pl-PL"/>
        </w:rPr>
      </w:pPr>
      <w:r w:rsidRPr="00C361DF">
        <w:rPr>
          <w:u w:val="single"/>
          <w:lang w:eastAsia="pl-PL"/>
        </w:rPr>
        <w:t xml:space="preserve">Rejestracja </w:t>
      </w:r>
      <w:r w:rsidRPr="00C361DF">
        <w:rPr>
          <w:b/>
          <w:u w:val="single"/>
          <w:lang w:eastAsia="pl-PL"/>
        </w:rPr>
        <w:t>danych urządzenia/implantu</w:t>
      </w:r>
      <w:r>
        <w:rPr>
          <w:b/>
          <w:lang w:eastAsia="pl-PL"/>
        </w:rPr>
        <w:t xml:space="preserve"> </w:t>
      </w:r>
      <w:r w:rsidRPr="00C361DF">
        <w:rPr>
          <w:lang w:eastAsia="pl-PL"/>
        </w:rPr>
        <w:t>(</w:t>
      </w:r>
      <w:proofErr w:type="spellStart"/>
      <w:r>
        <w:rPr>
          <w:b/>
          <w:lang w:eastAsia="pl-PL"/>
        </w:rPr>
        <w:t>PLMedicalDevice</w:t>
      </w:r>
      <w:proofErr w:type="spellEnd"/>
      <w:r w:rsidRPr="00C361DF">
        <w:rPr>
          <w:lang w:eastAsia="pl-PL"/>
        </w:rPr>
        <w:t>)</w:t>
      </w:r>
    </w:p>
    <w:p w14:paraId="4A7558B8" w14:textId="2E09D4D9" w:rsidR="00FB51ED" w:rsidRDefault="0043044F" w:rsidP="00A757AA">
      <w:pPr>
        <w:pStyle w:val="Akapitzlist"/>
        <w:numPr>
          <w:ilvl w:val="1"/>
          <w:numId w:val="47"/>
        </w:numPr>
        <w:ind w:left="426"/>
        <w:rPr>
          <w:lang w:eastAsia="pl-PL"/>
        </w:rPr>
      </w:pPr>
      <w:r w:rsidRPr="004914E7">
        <w:rPr>
          <w:u w:val="single"/>
          <w:lang w:eastAsia="pl-PL"/>
        </w:rPr>
        <w:t xml:space="preserve">Rejestracja </w:t>
      </w:r>
      <w:r w:rsidR="009D49A6" w:rsidRPr="00F8610C">
        <w:rPr>
          <w:b/>
          <w:u w:val="single"/>
          <w:lang w:eastAsia="pl-PL"/>
        </w:rPr>
        <w:t>informacji</w:t>
      </w:r>
      <w:r w:rsidR="00334907" w:rsidRPr="00F8610C">
        <w:rPr>
          <w:b/>
          <w:u w:val="single"/>
          <w:lang w:eastAsia="pl-PL"/>
        </w:rPr>
        <w:t xml:space="preserve"> potwierdzających </w:t>
      </w:r>
      <w:r w:rsidR="00781505" w:rsidRPr="00F8610C">
        <w:rPr>
          <w:b/>
          <w:u w:val="single"/>
          <w:lang w:eastAsia="pl-PL"/>
        </w:rPr>
        <w:t>autentyczność</w:t>
      </w:r>
      <w:r w:rsidR="00295A32" w:rsidRPr="00F8610C">
        <w:rPr>
          <w:b/>
          <w:u w:val="single"/>
          <w:lang w:eastAsia="pl-PL"/>
        </w:rPr>
        <w:t xml:space="preserve"> danych o U</w:t>
      </w:r>
      <w:r w:rsidR="00781505" w:rsidRPr="00F8610C">
        <w:rPr>
          <w:b/>
          <w:u w:val="single"/>
          <w:lang w:eastAsia="pl-PL"/>
        </w:rPr>
        <w:t>rządzeniu</w:t>
      </w:r>
      <w:r w:rsidR="009D49A6">
        <w:rPr>
          <w:lang w:eastAsia="pl-PL"/>
        </w:rPr>
        <w:t xml:space="preserve"> </w:t>
      </w:r>
      <w:r w:rsidR="000D48E4">
        <w:rPr>
          <w:lang w:eastAsia="pl-PL"/>
        </w:rPr>
        <w:t xml:space="preserve">- </w:t>
      </w:r>
      <w:proofErr w:type="spellStart"/>
      <w:r w:rsidR="00796CF2">
        <w:rPr>
          <w:lang w:eastAsia="pl-PL"/>
        </w:rPr>
        <w:t>Provenance</w:t>
      </w:r>
      <w:proofErr w:type="spellEnd"/>
      <w:r w:rsidR="00796CF2">
        <w:rPr>
          <w:lang w:eastAsia="pl-PL"/>
        </w:rPr>
        <w:t xml:space="preserve"> </w:t>
      </w:r>
      <w:r w:rsidR="009D49A6">
        <w:rPr>
          <w:lang w:eastAsia="pl-PL"/>
        </w:rPr>
        <w:t>z</w:t>
      </w:r>
      <w:r w:rsidR="00062C44">
        <w:rPr>
          <w:lang w:eastAsia="pl-PL"/>
        </w:rPr>
        <w:t xml:space="preserve"> </w:t>
      </w:r>
      <w:r w:rsidR="009D49A6">
        <w:rPr>
          <w:lang w:eastAsia="pl-PL"/>
        </w:rPr>
        <w:t>podpisem Pracownika Medycznego</w:t>
      </w:r>
      <w:r w:rsidR="00796CF2">
        <w:rPr>
          <w:lang w:eastAsia="pl-PL"/>
        </w:rPr>
        <w:t xml:space="preserve"> (</w:t>
      </w:r>
      <w:proofErr w:type="spellStart"/>
      <w:r w:rsidR="000D48E4" w:rsidRPr="00CF076B">
        <w:rPr>
          <w:b/>
          <w:lang w:eastAsia="pl-PL"/>
        </w:rPr>
        <w:t>PLPractitionerSignature</w:t>
      </w:r>
      <w:proofErr w:type="spellEnd"/>
      <w:r w:rsidR="009D49A6">
        <w:rPr>
          <w:lang w:eastAsia="pl-PL"/>
        </w:rPr>
        <w:t>)</w:t>
      </w:r>
    </w:p>
    <w:p w14:paraId="61D9BB19" w14:textId="4B4BF409" w:rsidR="000C799E" w:rsidRPr="00065C38" w:rsidRDefault="4C681972" w:rsidP="00A757AA">
      <w:pPr>
        <w:pStyle w:val="Akapitzlist"/>
        <w:numPr>
          <w:ilvl w:val="1"/>
          <w:numId w:val="47"/>
        </w:numPr>
        <w:ind w:left="426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="7962E7EA" w:rsidRPr="1837920B">
        <w:rPr>
          <w:b/>
          <w:bCs/>
          <w:u w:val="single"/>
          <w:lang w:eastAsia="pl-PL"/>
        </w:rPr>
        <w:t>danych dotyczących Procedury Medycznej</w:t>
      </w:r>
      <w:r w:rsidR="7962E7EA" w:rsidRPr="1837920B">
        <w:rPr>
          <w:lang w:eastAsia="pl-PL"/>
        </w:rPr>
        <w:t xml:space="preserve"> (</w:t>
      </w:r>
      <w:proofErr w:type="spellStart"/>
      <w:r w:rsidR="7962E7EA" w:rsidRPr="1837920B">
        <w:rPr>
          <w:b/>
          <w:bCs/>
          <w:lang w:eastAsia="pl-PL"/>
        </w:rPr>
        <w:t>PLMedicalEventProcedure</w:t>
      </w:r>
      <w:proofErr w:type="spellEnd"/>
      <w:r w:rsidR="7962E7EA" w:rsidRPr="1837920B">
        <w:rPr>
          <w:lang w:eastAsia="pl-PL"/>
        </w:rPr>
        <w:t>)</w:t>
      </w:r>
    </w:p>
    <w:p w14:paraId="396EE21F" w14:textId="77777777" w:rsidR="00D40EAD" w:rsidRDefault="7962E7EA" w:rsidP="00A757AA">
      <w:pPr>
        <w:pStyle w:val="Akapitzlist"/>
        <w:numPr>
          <w:ilvl w:val="0"/>
          <w:numId w:val="47"/>
        </w:numPr>
        <w:rPr>
          <w:b/>
          <w:bCs/>
          <w:i/>
          <w:iCs/>
          <w:lang w:eastAsia="pl-PL"/>
        </w:rPr>
      </w:pPr>
      <w:r w:rsidRPr="1837920B">
        <w:rPr>
          <w:b/>
          <w:bCs/>
          <w:i/>
          <w:iCs/>
          <w:lang w:eastAsia="pl-PL"/>
        </w:rPr>
        <w:t>Dla każdego Rozpoznania</w:t>
      </w:r>
      <w:r w:rsidR="3561DE8F" w:rsidRPr="1837920B">
        <w:rPr>
          <w:b/>
          <w:bCs/>
          <w:i/>
          <w:iCs/>
          <w:lang w:eastAsia="pl-PL"/>
        </w:rPr>
        <w:t xml:space="preserve"> w ramach zdarzenia:</w:t>
      </w:r>
    </w:p>
    <w:p w14:paraId="78EBA045" w14:textId="1C1DAC7C" w:rsidR="008C63F0" w:rsidRPr="00D40EAD" w:rsidRDefault="698E9294" w:rsidP="00D40EAD">
      <w:pPr>
        <w:pStyle w:val="Akapitzlist"/>
        <w:ind w:left="360"/>
        <w:rPr>
          <w:b/>
          <w:i/>
          <w:lang w:eastAsia="pl-PL"/>
        </w:rPr>
      </w:pPr>
      <w:r w:rsidRPr="00D40EAD">
        <w:rPr>
          <w:u w:val="single"/>
          <w:lang w:eastAsia="pl-PL"/>
        </w:rPr>
        <w:t xml:space="preserve">Rejestracja </w:t>
      </w:r>
      <w:r w:rsidRPr="00F50DE5">
        <w:rPr>
          <w:b/>
          <w:u w:val="single"/>
          <w:lang w:eastAsia="pl-PL"/>
        </w:rPr>
        <w:t xml:space="preserve">danych dotyczących </w:t>
      </w:r>
      <w:r w:rsidRPr="00F50DE5">
        <w:rPr>
          <w:b/>
          <w:bCs/>
          <w:u w:val="single"/>
          <w:lang w:eastAsia="pl-PL"/>
        </w:rPr>
        <w:t>Rozpoznania</w:t>
      </w:r>
      <w:r w:rsidRPr="00D40EAD">
        <w:rPr>
          <w:b/>
          <w:bCs/>
          <w:lang w:eastAsia="pl-PL"/>
        </w:rPr>
        <w:t xml:space="preserve"> </w:t>
      </w:r>
      <w:r w:rsidRPr="07789AC0">
        <w:rPr>
          <w:lang w:eastAsia="pl-PL"/>
        </w:rPr>
        <w:t>(</w:t>
      </w:r>
      <w:proofErr w:type="spellStart"/>
      <w:r w:rsidRPr="00D40EAD">
        <w:rPr>
          <w:b/>
          <w:bCs/>
          <w:lang w:eastAsia="pl-PL"/>
        </w:rPr>
        <w:t>PLMedicalEventDiagnosis</w:t>
      </w:r>
      <w:proofErr w:type="spellEnd"/>
      <w:r w:rsidRPr="07789AC0">
        <w:rPr>
          <w:lang w:eastAsia="pl-PL"/>
        </w:rPr>
        <w:t>)</w:t>
      </w:r>
    </w:p>
    <w:p w14:paraId="08B0F672" w14:textId="2C161BF2" w:rsidR="00065C38" w:rsidRPr="00065C38" w:rsidRDefault="10914806" w:rsidP="00A757AA">
      <w:pPr>
        <w:pStyle w:val="Akapitzlist"/>
        <w:numPr>
          <w:ilvl w:val="0"/>
          <w:numId w:val="47"/>
        </w:numPr>
        <w:rPr>
          <w:b/>
          <w:bCs/>
        </w:rPr>
      </w:pPr>
      <w:r w:rsidRPr="1837920B">
        <w:rPr>
          <w:b/>
          <w:bCs/>
          <w:i/>
          <w:iCs/>
        </w:rPr>
        <w:t>Jeżeli w trakcie Zdarzenia M</w:t>
      </w:r>
      <w:r w:rsidR="0CFED730" w:rsidRPr="1837920B">
        <w:rPr>
          <w:b/>
          <w:bCs/>
          <w:i/>
          <w:iCs/>
        </w:rPr>
        <w:t xml:space="preserve">edycznego dokonano </w:t>
      </w:r>
      <w:r w:rsidR="3561DE8F" w:rsidRPr="1837920B">
        <w:rPr>
          <w:b/>
          <w:bCs/>
          <w:i/>
          <w:iCs/>
        </w:rPr>
        <w:t xml:space="preserve">pomiaru </w:t>
      </w:r>
      <w:r w:rsidR="00140B51">
        <w:rPr>
          <w:b/>
          <w:bCs/>
          <w:i/>
          <w:iCs/>
        </w:rPr>
        <w:t>antropometrycznego</w:t>
      </w:r>
      <w:r w:rsidR="3561DE8F" w:rsidRPr="1837920B">
        <w:rPr>
          <w:b/>
          <w:bCs/>
          <w:i/>
          <w:iCs/>
        </w:rPr>
        <w:t xml:space="preserve"> Pacjenta:</w:t>
      </w:r>
    </w:p>
    <w:p w14:paraId="02707061" w14:textId="20C0F7E1" w:rsidR="00F678F1" w:rsidRPr="00F678F1" w:rsidRDefault="2E459FBA" w:rsidP="00065C38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 w:rsidR="00140B51">
        <w:rPr>
          <w:b/>
          <w:bCs/>
          <w:u w:val="single"/>
        </w:rPr>
        <w:t>pomiaru antropometrycznego</w:t>
      </w:r>
      <w:r w:rsidRPr="00065C38">
        <w:rPr>
          <w:b/>
          <w:bCs/>
          <w:u w:val="single"/>
        </w:rPr>
        <w:t xml:space="preserve"> Pacjenta</w:t>
      </w:r>
      <w:r>
        <w:t xml:space="preserve"> (</w:t>
      </w:r>
      <w:proofErr w:type="spellStart"/>
      <w:r w:rsidRPr="07789AC0">
        <w:rPr>
          <w:b/>
          <w:bCs/>
        </w:rPr>
        <w:t>PLAnthropometricMeasurements</w:t>
      </w:r>
      <w:proofErr w:type="spellEnd"/>
      <w:r w:rsidRPr="07789AC0">
        <w:rPr>
          <w:b/>
          <w:bCs/>
        </w:rPr>
        <w:t>)</w:t>
      </w:r>
    </w:p>
    <w:p w14:paraId="056FE627" w14:textId="2A016EDC" w:rsidR="00065C38" w:rsidRPr="00065C38" w:rsidRDefault="10914806" w:rsidP="00A757AA">
      <w:pPr>
        <w:pStyle w:val="Akapitzlist"/>
        <w:numPr>
          <w:ilvl w:val="0"/>
          <w:numId w:val="47"/>
        </w:numPr>
        <w:rPr>
          <w:b/>
          <w:bCs/>
        </w:rPr>
      </w:pPr>
      <w:r w:rsidRPr="1837920B">
        <w:rPr>
          <w:b/>
          <w:bCs/>
          <w:i/>
          <w:iCs/>
        </w:rPr>
        <w:t>Jeżeli w trakcie Zdarzenia M</w:t>
      </w:r>
      <w:r w:rsidR="0CFED730" w:rsidRPr="1837920B">
        <w:rPr>
          <w:b/>
          <w:bCs/>
          <w:i/>
          <w:iCs/>
        </w:rPr>
        <w:t xml:space="preserve">edycznego dokonano </w:t>
      </w:r>
      <w:r w:rsidR="3561DE8F" w:rsidRPr="1837920B">
        <w:rPr>
          <w:b/>
          <w:bCs/>
          <w:i/>
          <w:iCs/>
        </w:rPr>
        <w:t>pomiaru</w:t>
      </w:r>
      <w:r w:rsidR="0CFED730" w:rsidRPr="1837920B">
        <w:rPr>
          <w:b/>
          <w:bCs/>
          <w:i/>
          <w:iCs/>
        </w:rPr>
        <w:t xml:space="preserve"> </w:t>
      </w:r>
      <w:r w:rsidR="00140B51">
        <w:rPr>
          <w:b/>
          <w:bCs/>
          <w:i/>
          <w:iCs/>
        </w:rPr>
        <w:t>ciśnienia krwi</w:t>
      </w:r>
      <w:r w:rsidR="0CFED730" w:rsidRPr="1837920B">
        <w:rPr>
          <w:b/>
          <w:bCs/>
          <w:i/>
          <w:iCs/>
        </w:rPr>
        <w:t xml:space="preserve"> Pacjenta</w:t>
      </w:r>
      <w:r w:rsidR="3561DE8F">
        <w:t>:</w:t>
      </w:r>
    </w:p>
    <w:p w14:paraId="2E93EFB6" w14:textId="5C9D016A" w:rsidR="00F678F1" w:rsidRPr="00F678F1" w:rsidRDefault="2E459FBA" w:rsidP="00065C38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 w:rsidR="00140B51">
        <w:rPr>
          <w:b/>
          <w:bCs/>
          <w:u w:val="single"/>
        </w:rPr>
        <w:t>ciśnienia krwi</w:t>
      </w:r>
      <w:r>
        <w:t xml:space="preserve"> (</w:t>
      </w:r>
      <w:proofErr w:type="spellStart"/>
      <w:r w:rsidR="00140B51" w:rsidRPr="55C5FD08">
        <w:rPr>
          <w:b/>
          <w:bCs/>
        </w:rPr>
        <w:t>PL</w:t>
      </w:r>
      <w:r w:rsidR="00140B51">
        <w:rPr>
          <w:b/>
          <w:bCs/>
        </w:rPr>
        <w:t>BloodPressure</w:t>
      </w:r>
      <w:proofErr w:type="spellEnd"/>
      <w:r w:rsidRPr="07789AC0">
        <w:rPr>
          <w:b/>
          <w:bCs/>
        </w:rPr>
        <w:t>)</w:t>
      </w:r>
    </w:p>
    <w:p w14:paraId="4617BAAB" w14:textId="77777777" w:rsidR="00065C38" w:rsidRPr="00065C38" w:rsidRDefault="10914806" w:rsidP="00A757AA">
      <w:pPr>
        <w:pStyle w:val="Akapitzlist"/>
        <w:numPr>
          <w:ilvl w:val="0"/>
          <w:numId w:val="47"/>
        </w:numPr>
        <w:rPr>
          <w:b/>
          <w:bCs/>
        </w:rPr>
      </w:pPr>
      <w:r w:rsidRPr="1837920B">
        <w:rPr>
          <w:b/>
          <w:bCs/>
          <w:i/>
          <w:iCs/>
        </w:rPr>
        <w:t>Jeżeli w trakcie Zdarzenia M</w:t>
      </w:r>
      <w:r w:rsidR="0CFED730" w:rsidRPr="1837920B">
        <w:rPr>
          <w:b/>
          <w:bCs/>
          <w:i/>
          <w:iCs/>
        </w:rPr>
        <w:t>edycznego pozyskano informację dotyczącą używania prze</w:t>
      </w:r>
      <w:r w:rsidR="3561DE8F" w:rsidRPr="1837920B">
        <w:rPr>
          <w:b/>
          <w:bCs/>
          <w:i/>
          <w:iCs/>
        </w:rPr>
        <w:t>z Pacjenta wyrobów tytoniowych:</w:t>
      </w:r>
    </w:p>
    <w:p w14:paraId="7C5FF4FA" w14:textId="51124CC3" w:rsidR="00F678F1" w:rsidRDefault="2E459FBA" w:rsidP="00065C38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 w:rsidRPr="00065C38">
        <w:rPr>
          <w:b/>
          <w:bCs/>
          <w:u w:val="single"/>
        </w:rPr>
        <w:t>informacji o używaniu przez Pacjenta wyrobów tytoniowych</w:t>
      </w:r>
      <w:r>
        <w:t xml:space="preserve"> (</w:t>
      </w:r>
      <w:proofErr w:type="spellStart"/>
      <w:r w:rsidRPr="07789AC0">
        <w:rPr>
          <w:b/>
          <w:bCs/>
        </w:rPr>
        <w:t>PLSmokingStatus</w:t>
      </w:r>
      <w:proofErr w:type="spellEnd"/>
      <w:r w:rsidRPr="07789AC0">
        <w:rPr>
          <w:b/>
          <w:bCs/>
        </w:rPr>
        <w:t>)</w:t>
      </w:r>
    </w:p>
    <w:p w14:paraId="28F0AE05" w14:textId="77777777" w:rsidR="00D24FF1" w:rsidRPr="00D24FF1" w:rsidRDefault="28E4E6AE" w:rsidP="00A757AA">
      <w:pPr>
        <w:pStyle w:val="Akapitzlist"/>
        <w:numPr>
          <w:ilvl w:val="0"/>
          <w:numId w:val="47"/>
        </w:numPr>
        <w:rPr>
          <w:rFonts w:eastAsia="Calibri" w:cs="Calibri"/>
          <w:noProof/>
        </w:rPr>
      </w:pPr>
      <w:r w:rsidRPr="1837920B">
        <w:rPr>
          <w:b/>
          <w:bCs/>
          <w:i/>
          <w:iCs/>
        </w:rPr>
        <w:t>Jeżeli świadczenie realizowane w ramach Zdarzenia Medycznego finansowane z NFZ</w:t>
      </w:r>
      <w:r w:rsidR="3561DE8F">
        <w:t>:</w:t>
      </w:r>
    </w:p>
    <w:p w14:paraId="7318216B" w14:textId="3141BFDA" w:rsidR="00D24FF1" w:rsidRPr="00D24FF1" w:rsidRDefault="364D4B09" w:rsidP="00A757AA">
      <w:pPr>
        <w:pStyle w:val="Akapitzlist"/>
        <w:numPr>
          <w:ilvl w:val="1"/>
          <w:numId w:val="47"/>
        </w:numPr>
        <w:ind w:left="426"/>
        <w:rPr>
          <w:rFonts w:eastAsia="Calibri" w:cs="Calibri"/>
          <w:b/>
          <w:bCs/>
          <w:noProof/>
        </w:rPr>
      </w:pPr>
      <w:r w:rsidRPr="01EB339C">
        <w:rPr>
          <w:u w:val="single"/>
        </w:rPr>
        <w:t xml:space="preserve">Rejestracja </w:t>
      </w:r>
      <w:r w:rsidRPr="01EB339C">
        <w:rPr>
          <w:b/>
          <w:bCs/>
          <w:u w:val="single"/>
        </w:rPr>
        <w:t xml:space="preserve">danych </w:t>
      </w:r>
      <w:r w:rsidR="659F8666" w:rsidRPr="01EB339C">
        <w:rPr>
          <w:b/>
          <w:bCs/>
          <w:u w:val="single"/>
        </w:rPr>
        <w:t>uprawnienia</w:t>
      </w:r>
      <w:r w:rsidRPr="01EB339C">
        <w:rPr>
          <w:b/>
          <w:bCs/>
          <w:u w:val="single"/>
        </w:rPr>
        <w:t xml:space="preserve"> do świadczeń</w:t>
      </w:r>
      <w:r>
        <w:t xml:space="preserve"> </w:t>
      </w:r>
      <w:r w:rsidRPr="01EB339C">
        <w:rPr>
          <w:b/>
          <w:bCs/>
        </w:rPr>
        <w:t>(</w:t>
      </w:r>
      <w:proofErr w:type="spellStart"/>
      <w:r w:rsidR="6FE1CB48" w:rsidRPr="01EB339C">
        <w:rPr>
          <w:rFonts w:cs="Calibri"/>
          <w:b/>
          <w:bCs/>
        </w:rPr>
        <w:t>PLEntitlementEWUS</w:t>
      </w:r>
      <w:proofErr w:type="spellEnd"/>
      <w:r w:rsidRPr="01EB339C">
        <w:rPr>
          <w:rFonts w:cs="Calibri"/>
        </w:rPr>
        <w:t xml:space="preserve">, </w:t>
      </w:r>
      <w:proofErr w:type="spellStart"/>
      <w:r w:rsidRPr="01EB339C">
        <w:rPr>
          <w:rFonts w:cs="Calibri"/>
          <w:b/>
          <w:bCs/>
        </w:rPr>
        <w:t>PL</w:t>
      </w:r>
      <w:r w:rsidR="1F3524B5" w:rsidRPr="01EB339C">
        <w:rPr>
          <w:rFonts w:cs="Calibri"/>
          <w:b/>
          <w:bCs/>
        </w:rPr>
        <w:t>Entitlement</w:t>
      </w:r>
      <w:r w:rsidRPr="01EB339C">
        <w:rPr>
          <w:rFonts w:cs="Calibri"/>
          <w:b/>
          <w:bCs/>
        </w:rPr>
        <w:t>EKUZ</w:t>
      </w:r>
      <w:proofErr w:type="spellEnd"/>
      <w:r w:rsidRPr="01EB339C">
        <w:rPr>
          <w:rFonts w:cs="Calibri"/>
          <w:b/>
          <w:bCs/>
        </w:rPr>
        <w:t xml:space="preserve">, </w:t>
      </w:r>
      <w:proofErr w:type="spellStart"/>
      <w:r w:rsidR="084CD14A" w:rsidRPr="01EB339C">
        <w:rPr>
          <w:rFonts w:cs="Calibri"/>
          <w:b/>
          <w:bCs/>
        </w:rPr>
        <w:t>PLEntitlementOS</w:t>
      </w:r>
      <w:proofErr w:type="spellEnd"/>
      <w:r w:rsidRPr="01EB339C">
        <w:rPr>
          <w:rFonts w:cs="Calibri"/>
          <w:b/>
          <w:bCs/>
        </w:rPr>
        <w:t xml:space="preserve">, </w:t>
      </w:r>
      <w:proofErr w:type="spellStart"/>
      <w:r w:rsidR="4572F5EA" w:rsidRPr="01EB339C">
        <w:rPr>
          <w:rFonts w:cs="Calibri"/>
          <w:b/>
          <w:bCs/>
        </w:rPr>
        <w:t>PLEntitlementOTHER</w:t>
      </w:r>
      <w:proofErr w:type="spellEnd"/>
      <w:r w:rsidR="08D48884" w:rsidRPr="01EB339C">
        <w:rPr>
          <w:rFonts w:cs="Calibri"/>
          <w:b/>
          <w:bCs/>
        </w:rPr>
        <w:t>,</w:t>
      </w:r>
      <w:r w:rsidR="08D48884" w:rsidRPr="01EB339C">
        <w:rPr>
          <w:rFonts w:eastAsia="Calibri" w:cs="Calibri"/>
          <w:b/>
          <w:bCs/>
        </w:rPr>
        <w:t xml:space="preserve"> </w:t>
      </w:r>
      <w:proofErr w:type="spellStart"/>
      <w:r w:rsidR="08D48884" w:rsidRPr="01EB339C">
        <w:rPr>
          <w:rFonts w:eastAsia="Calibri" w:cs="Calibri"/>
          <w:b/>
          <w:bCs/>
        </w:rPr>
        <w:t>PLEntitlementAdditional</w:t>
      </w:r>
      <w:proofErr w:type="spellEnd"/>
      <w:r w:rsidRPr="01EB339C">
        <w:rPr>
          <w:rFonts w:cs="Calibri"/>
          <w:b/>
          <w:bCs/>
        </w:rPr>
        <w:t>)</w:t>
      </w:r>
    </w:p>
    <w:p w14:paraId="0633D396" w14:textId="6AFC7B6E" w:rsidR="0011422B" w:rsidRPr="00D24FF1" w:rsidRDefault="10914806" w:rsidP="00A757AA">
      <w:pPr>
        <w:pStyle w:val="Akapitzlist"/>
        <w:numPr>
          <w:ilvl w:val="1"/>
          <w:numId w:val="47"/>
        </w:numPr>
        <w:ind w:left="426"/>
        <w:rPr>
          <w:rFonts w:eastAsia="Calibri" w:cs="Calibri"/>
          <w:noProof/>
        </w:rPr>
      </w:pPr>
      <w:r w:rsidRPr="1837920B">
        <w:rPr>
          <w:u w:val="single"/>
        </w:rPr>
        <w:t xml:space="preserve">Rejestracja </w:t>
      </w:r>
      <w:r w:rsidR="5A3C6181" w:rsidRPr="1837920B">
        <w:rPr>
          <w:b/>
          <w:bCs/>
          <w:u w:val="single"/>
        </w:rPr>
        <w:t>danych pozycji rozliczeniowych NFZ</w:t>
      </w:r>
      <w:r w:rsidR="5A3C6181">
        <w:t xml:space="preserve"> (</w:t>
      </w:r>
      <w:proofErr w:type="spellStart"/>
      <w:r w:rsidR="5A3C6181" w:rsidRPr="1837920B">
        <w:rPr>
          <w:b/>
          <w:bCs/>
        </w:rPr>
        <w:t>PLMedicalEventNationalHealthFundClaim</w:t>
      </w:r>
      <w:proofErr w:type="spellEnd"/>
      <w:r w:rsidR="5A3C6181">
        <w:t>)</w:t>
      </w:r>
    </w:p>
    <w:p w14:paraId="0D48D44C" w14:textId="7D39E0BB" w:rsidR="00A10ED7" w:rsidRPr="00DC531F" w:rsidRDefault="7962E7EA" w:rsidP="00A757AA">
      <w:pPr>
        <w:pStyle w:val="Akapitzlist"/>
        <w:numPr>
          <w:ilvl w:val="0"/>
          <w:numId w:val="47"/>
        </w:numPr>
        <w:rPr>
          <w:rFonts w:eastAsia="Calibri" w:cs="Calibri"/>
          <w:noProof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u w:val="single"/>
          <w:lang w:eastAsia="pl-PL"/>
        </w:rPr>
        <w:t xml:space="preserve"> </w:t>
      </w:r>
      <w:r w:rsidR="13A95E9D" w:rsidRPr="1837920B">
        <w:rPr>
          <w:u w:val="single"/>
          <w:lang w:eastAsia="pl-PL"/>
        </w:rPr>
        <w:t>obejmującego wszystkie zarejestrowane zasoby</w:t>
      </w:r>
      <w:r w:rsidR="13A95E9D" w:rsidRPr="1837920B">
        <w:rPr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 w:rsidR="43524EDC" w:rsidRPr="1837920B">
        <w:rPr>
          <w:b/>
          <w:bCs/>
          <w:lang w:eastAsia="pl-PL"/>
        </w:rPr>
        <w:t>PLMedicalEventProvenance</w:t>
      </w:r>
      <w:proofErr w:type="spellEnd"/>
      <w:r w:rsidRPr="1837920B">
        <w:rPr>
          <w:lang w:eastAsia="pl-PL"/>
        </w:rPr>
        <w:t>)</w:t>
      </w:r>
      <w:r w:rsidR="62512BA6" w:rsidRPr="1837920B">
        <w:rPr>
          <w:noProof/>
        </w:rPr>
        <w:t xml:space="preserve"> </w:t>
      </w:r>
    </w:p>
    <w:p w14:paraId="3948B849" w14:textId="77777777" w:rsidR="00DC531F" w:rsidRDefault="00DC531F" w:rsidP="00DC531F">
      <w:pPr>
        <w:rPr>
          <w:rFonts w:eastAsia="Calibri" w:cs="Calibri"/>
          <w:noProof/>
        </w:rPr>
      </w:pPr>
    </w:p>
    <w:p w14:paraId="55A2EF20" w14:textId="558EE2C1" w:rsidR="00DC531F" w:rsidRDefault="00DC531F" w:rsidP="00DC531F">
      <w:pPr>
        <w:rPr>
          <w:rFonts w:eastAsia="Calibri" w:cs="Calibri"/>
          <w:noProof/>
        </w:rPr>
      </w:pPr>
      <w:r>
        <w:rPr>
          <w:rFonts w:eastAsia="Calibri" w:cs="Calibri"/>
          <w:noProof/>
        </w:rPr>
        <w:t>Dodatkowo istnieje możliwość rejestracji następujących danych:</w:t>
      </w:r>
    </w:p>
    <w:p w14:paraId="7340F559" w14:textId="1EE86279" w:rsidR="007D35B6" w:rsidRPr="00065C38" w:rsidRDefault="007D35B6" w:rsidP="00A757AA">
      <w:pPr>
        <w:pStyle w:val="Akapitzlist"/>
        <w:numPr>
          <w:ilvl w:val="0"/>
          <w:numId w:val="46"/>
        </w:numPr>
        <w:rPr>
          <w:b/>
          <w:bCs/>
        </w:rPr>
      </w:pPr>
      <w:r w:rsidRPr="00065C38">
        <w:rPr>
          <w:b/>
          <w:i/>
        </w:rPr>
        <w:t xml:space="preserve">Jeżeli w trakcie Zdarzenia Medycznego </w:t>
      </w:r>
      <w:r>
        <w:rPr>
          <w:b/>
          <w:i/>
        </w:rPr>
        <w:t>wykonano</w:t>
      </w:r>
      <w:r w:rsidRPr="00065C38">
        <w:rPr>
          <w:b/>
          <w:i/>
        </w:rPr>
        <w:t xml:space="preserve"> </w:t>
      </w:r>
      <w:r>
        <w:rPr>
          <w:b/>
          <w:i/>
        </w:rPr>
        <w:t>szczepieni</w:t>
      </w:r>
      <w:r w:rsidR="00614FA7">
        <w:rPr>
          <w:b/>
          <w:i/>
        </w:rPr>
        <w:t>e</w:t>
      </w:r>
      <w:r w:rsidRPr="00065C38">
        <w:rPr>
          <w:b/>
          <w:i/>
        </w:rPr>
        <w:t xml:space="preserve"> Pacjent</w:t>
      </w:r>
      <w:r>
        <w:rPr>
          <w:b/>
          <w:i/>
        </w:rPr>
        <w:t>owi</w:t>
      </w:r>
      <w:r w:rsidRPr="00065C38">
        <w:rPr>
          <w:b/>
          <w:i/>
        </w:rPr>
        <w:t>:</w:t>
      </w:r>
    </w:p>
    <w:p w14:paraId="3ACF4C26" w14:textId="7CC4FC19" w:rsidR="007D35B6" w:rsidRPr="007D35B6" w:rsidRDefault="007D35B6" w:rsidP="007D35B6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>
        <w:rPr>
          <w:b/>
          <w:bCs/>
          <w:u w:val="single"/>
        </w:rPr>
        <w:t>szczepienia bieżącego</w:t>
      </w:r>
      <w:r w:rsidRPr="00065C38">
        <w:rPr>
          <w:b/>
          <w:bCs/>
          <w:u w:val="single"/>
        </w:rPr>
        <w:t xml:space="preserve"> Pacjenta</w:t>
      </w:r>
      <w:r>
        <w:t xml:space="preserve"> (</w:t>
      </w:r>
      <w:proofErr w:type="spellStart"/>
      <w:r w:rsidRPr="07789AC0">
        <w:rPr>
          <w:b/>
          <w:bCs/>
        </w:rPr>
        <w:t>PL</w:t>
      </w:r>
      <w:r>
        <w:rPr>
          <w:b/>
          <w:bCs/>
        </w:rPr>
        <w:t>ImmunizationCurrent</w:t>
      </w:r>
      <w:proofErr w:type="spellEnd"/>
      <w:r w:rsidRPr="07789AC0">
        <w:rPr>
          <w:b/>
          <w:bCs/>
        </w:rPr>
        <w:t>)</w:t>
      </w:r>
    </w:p>
    <w:p w14:paraId="165E624D" w14:textId="3AFF0781" w:rsidR="007D35B6" w:rsidRPr="00065C38" w:rsidRDefault="007D35B6" w:rsidP="00A757AA">
      <w:pPr>
        <w:pStyle w:val="Akapitzlist"/>
        <w:numPr>
          <w:ilvl w:val="0"/>
          <w:numId w:val="46"/>
        </w:numPr>
        <w:rPr>
          <w:b/>
          <w:bCs/>
        </w:rPr>
      </w:pPr>
      <w:r w:rsidRPr="00065C38">
        <w:rPr>
          <w:b/>
          <w:i/>
        </w:rPr>
        <w:t xml:space="preserve">Jeżeli </w:t>
      </w:r>
      <w:r w:rsidR="00C35A03">
        <w:rPr>
          <w:b/>
          <w:i/>
        </w:rPr>
        <w:t>abstrahując od</w:t>
      </w:r>
      <w:r w:rsidRPr="00065C38">
        <w:rPr>
          <w:b/>
          <w:i/>
        </w:rPr>
        <w:t xml:space="preserve"> </w:t>
      </w:r>
      <w:r w:rsidR="00C35A03">
        <w:rPr>
          <w:b/>
          <w:i/>
        </w:rPr>
        <w:t>kontekstu</w:t>
      </w:r>
      <w:r w:rsidRPr="00065C38">
        <w:rPr>
          <w:b/>
          <w:i/>
        </w:rPr>
        <w:t xml:space="preserve"> Zdarzenia Medycznego</w:t>
      </w:r>
      <w:r w:rsidR="00C35A03">
        <w:rPr>
          <w:b/>
          <w:i/>
        </w:rPr>
        <w:t>,</w:t>
      </w:r>
      <w:r w:rsidRPr="00065C38">
        <w:rPr>
          <w:b/>
          <w:i/>
        </w:rPr>
        <w:t xml:space="preserve"> dokonano </w:t>
      </w:r>
      <w:r>
        <w:rPr>
          <w:b/>
          <w:i/>
        </w:rPr>
        <w:t>wpisu o szczepieniu</w:t>
      </w:r>
      <w:r w:rsidRPr="00065C38">
        <w:rPr>
          <w:b/>
          <w:i/>
        </w:rPr>
        <w:t xml:space="preserve"> Pacjenta</w:t>
      </w:r>
      <w:r>
        <w:rPr>
          <w:b/>
          <w:i/>
        </w:rPr>
        <w:t xml:space="preserve"> na podstawie karty szczepień</w:t>
      </w:r>
      <w:r>
        <w:t>:</w:t>
      </w:r>
    </w:p>
    <w:p w14:paraId="3DEDDF04" w14:textId="0022030F" w:rsidR="007D35B6" w:rsidRPr="00F678F1" w:rsidRDefault="007D35B6" w:rsidP="007D35B6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>
        <w:rPr>
          <w:b/>
          <w:bCs/>
          <w:u w:val="single"/>
        </w:rPr>
        <w:t>szczepienia</w:t>
      </w:r>
      <w:r w:rsidRPr="00065C38">
        <w:rPr>
          <w:b/>
          <w:bCs/>
          <w:u w:val="single"/>
        </w:rPr>
        <w:t xml:space="preserve"> Pacjenta</w:t>
      </w:r>
      <w:r>
        <w:rPr>
          <w:b/>
          <w:bCs/>
          <w:u w:val="single"/>
        </w:rPr>
        <w:t xml:space="preserve"> na podstawie karty szczepień</w:t>
      </w:r>
      <w:r>
        <w:t xml:space="preserve"> (</w:t>
      </w:r>
      <w:proofErr w:type="spellStart"/>
      <w:r w:rsidRPr="07789AC0">
        <w:rPr>
          <w:b/>
          <w:bCs/>
        </w:rPr>
        <w:t>PL</w:t>
      </w:r>
      <w:r>
        <w:rPr>
          <w:b/>
          <w:bCs/>
        </w:rPr>
        <w:t>ImmunizationHistorical</w:t>
      </w:r>
      <w:proofErr w:type="spellEnd"/>
      <w:r w:rsidRPr="07789AC0">
        <w:rPr>
          <w:b/>
          <w:bCs/>
        </w:rPr>
        <w:t>)</w:t>
      </w:r>
    </w:p>
    <w:p w14:paraId="76E2B435" w14:textId="48A63F9B" w:rsidR="00C35A03" w:rsidRPr="00C35A03" w:rsidRDefault="00C35A03" w:rsidP="00C35A03">
      <w:pPr>
        <w:pStyle w:val="Akapitzlist"/>
        <w:ind w:left="360"/>
        <w:rPr>
          <w:bCs/>
        </w:rPr>
      </w:pPr>
      <w:r>
        <w:rPr>
          <w:bCs/>
        </w:rPr>
        <w:t xml:space="preserve">Rejestracja </w:t>
      </w:r>
      <w:r>
        <w:rPr>
          <w:b/>
          <w:bCs/>
        </w:rPr>
        <w:t>informacji potwierdzających autentyczność danych o Szczepieniu Historycznym</w:t>
      </w:r>
      <w:r>
        <w:rPr>
          <w:bCs/>
        </w:rPr>
        <w:t xml:space="preserve"> –</w:t>
      </w:r>
      <w:r w:rsidR="00062C44">
        <w:rPr>
          <w:bCs/>
        </w:rPr>
        <w:t xml:space="preserve"> </w:t>
      </w:r>
      <w:proofErr w:type="spellStart"/>
      <w:r>
        <w:rPr>
          <w:bCs/>
        </w:rPr>
        <w:t>Provenance</w:t>
      </w:r>
      <w:proofErr w:type="spellEnd"/>
      <w:r>
        <w:rPr>
          <w:bCs/>
        </w:rPr>
        <w:t xml:space="preserve"> z podpisem Pracownika Medycznego (</w:t>
      </w:r>
      <w:proofErr w:type="spellStart"/>
      <w:r>
        <w:rPr>
          <w:b/>
          <w:bCs/>
        </w:rPr>
        <w:t>PLPractitionerSignature</w:t>
      </w:r>
      <w:proofErr w:type="spellEnd"/>
      <w:r>
        <w:rPr>
          <w:bCs/>
        </w:rPr>
        <w:t>)</w:t>
      </w:r>
    </w:p>
    <w:p w14:paraId="69917B63" w14:textId="14C0567C" w:rsidR="007D35B6" w:rsidRPr="00065C38" w:rsidRDefault="007D35B6" w:rsidP="00A757AA">
      <w:pPr>
        <w:pStyle w:val="Akapitzlist"/>
        <w:numPr>
          <w:ilvl w:val="0"/>
          <w:numId w:val="46"/>
        </w:numPr>
        <w:rPr>
          <w:b/>
          <w:bCs/>
        </w:rPr>
      </w:pPr>
      <w:r w:rsidRPr="00065C38">
        <w:rPr>
          <w:b/>
          <w:i/>
        </w:rPr>
        <w:t xml:space="preserve">Jeżeli w trakcie Zdarzenia Medycznego pozyskano informację dotyczącą </w:t>
      </w:r>
      <w:r>
        <w:rPr>
          <w:b/>
          <w:i/>
        </w:rPr>
        <w:t>historii ciąży</w:t>
      </w:r>
      <w:r w:rsidRPr="00065C38">
        <w:rPr>
          <w:b/>
          <w:i/>
        </w:rPr>
        <w:t xml:space="preserve"> Pacjent</w:t>
      </w:r>
      <w:r>
        <w:rPr>
          <w:b/>
          <w:i/>
        </w:rPr>
        <w:t>ki</w:t>
      </w:r>
      <w:r w:rsidRPr="00065C38">
        <w:rPr>
          <w:b/>
          <w:i/>
        </w:rPr>
        <w:t>:</w:t>
      </w:r>
    </w:p>
    <w:p w14:paraId="0D376421" w14:textId="3F1AEA6E" w:rsidR="007D35B6" w:rsidRDefault="3ABF901C" w:rsidP="007D35B6">
      <w:pPr>
        <w:pStyle w:val="Akapitzlist"/>
        <w:ind w:left="360"/>
        <w:rPr>
          <w:b/>
          <w:bCs/>
        </w:rPr>
      </w:pPr>
      <w:r w:rsidRPr="4CA3E63A">
        <w:rPr>
          <w:u w:val="single"/>
        </w:rPr>
        <w:t xml:space="preserve">Rejestracja </w:t>
      </w:r>
      <w:r w:rsidRPr="4CA3E63A">
        <w:rPr>
          <w:b/>
          <w:bCs/>
          <w:u w:val="single"/>
        </w:rPr>
        <w:t xml:space="preserve">informacji o historii ciąży Pacjentki </w:t>
      </w:r>
      <w:r>
        <w:t>(</w:t>
      </w:r>
      <w:proofErr w:type="spellStart"/>
      <w:r w:rsidRPr="4ABE3749">
        <w:rPr>
          <w:b/>
          <w:bCs/>
        </w:rPr>
        <w:t>PLPregnacy</w:t>
      </w:r>
      <w:r w:rsidR="7DBAAEA3" w:rsidRPr="4ABE3749">
        <w:rPr>
          <w:b/>
          <w:bCs/>
        </w:rPr>
        <w:t>History</w:t>
      </w:r>
      <w:proofErr w:type="spellEnd"/>
      <w:r w:rsidRPr="4CA3E63A">
        <w:rPr>
          <w:b/>
          <w:bCs/>
        </w:rPr>
        <w:t>)</w:t>
      </w:r>
    </w:p>
    <w:p w14:paraId="1EFD43CE" w14:textId="370B7964" w:rsidR="007D35B6" w:rsidRPr="00065C38" w:rsidRDefault="007D35B6" w:rsidP="00A757AA">
      <w:pPr>
        <w:pStyle w:val="Akapitzlist"/>
        <w:numPr>
          <w:ilvl w:val="0"/>
          <w:numId w:val="46"/>
        </w:numPr>
        <w:rPr>
          <w:b/>
          <w:bCs/>
        </w:rPr>
      </w:pPr>
      <w:r w:rsidRPr="00065C38">
        <w:rPr>
          <w:b/>
          <w:i/>
        </w:rPr>
        <w:t xml:space="preserve">Jeżeli w trakcie Zdarzenia Medycznego pozyskano informację dotyczącą </w:t>
      </w:r>
      <w:r>
        <w:rPr>
          <w:b/>
          <w:i/>
        </w:rPr>
        <w:t xml:space="preserve">alergii </w:t>
      </w:r>
      <w:r w:rsidRPr="00065C38">
        <w:rPr>
          <w:b/>
          <w:i/>
        </w:rPr>
        <w:t>Pacjent</w:t>
      </w:r>
      <w:r>
        <w:rPr>
          <w:b/>
          <w:i/>
        </w:rPr>
        <w:t>a</w:t>
      </w:r>
      <w:r w:rsidRPr="00065C38">
        <w:rPr>
          <w:b/>
          <w:i/>
        </w:rPr>
        <w:t>:</w:t>
      </w:r>
    </w:p>
    <w:p w14:paraId="751EEFFA" w14:textId="40073AFA" w:rsidR="007D35B6" w:rsidRDefault="007D35B6" w:rsidP="007D35B6">
      <w:pPr>
        <w:pStyle w:val="Akapitzlist"/>
        <w:ind w:left="360"/>
        <w:rPr>
          <w:b/>
          <w:bCs/>
        </w:rPr>
      </w:pPr>
      <w:r w:rsidRPr="00065C38">
        <w:rPr>
          <w:u w:val="single"/>
        </w:rPr>
        <w:t xml:space="preserve">Rejestracja </w:t>
      </w:r>
      <w:r w:rsidRPr="00065C38">
        <w:rPr>
          <w:b/>
          <w:bCs/>
          <w:u w:val="single"/>
        </w:rPr>
        <w:t xml:space="preserve">informacji o </w:t>
      </w:r>
      <w:r>
        <w:rPr>
          <w:b/>
          <w:bCs/>
          <w:u w:val="single"/>
        </w:rPr>
        <w:t>alergiach</w:t>
      </w:r>
      <w:r w:rsidRPr="00065C38">
        <w:rPr>
          <w:b/>
          <w:bCs/>
          <w:u w:val="single"/>
        </w:rPr>
        <w:t xml:space="preserve"> Pacjent</w:t>
      </w:r>
      <w:r>
        <w:rPr>
          <w:b/>
          <w:bCs/>
          <w:u w:val="single"/>
        </w:rPr>
        <w:t>a</w:t>
      </w:r>
      <w:r w:rsidRPr="00065C38">
        <w:rPr>
          <w:b/>
          <w:bCs/>
          <w:u w:val="single"/>
        </w:rPr>
        <w:t xml:space="preserve"> </w:t>
      </w:r>
      <w:r>
        <w:t>(</w:t>
      </w:r>
      <w:proofErr w:type="spellStart"/>
      <w:r w:rsidRPr="4ABE3749">
        <w:rPr>
          <w:b/>
          <w:bCs/>
        </w:rPr>
        <w:t>PLAllergy</w:t>
      </w:r>
      <w:r w:rsidR="17364567" w:rsidRPr="4ABE3749">
        <w:rPr>
          <w:b/>
          <w:bCs/>
        </w:rPr>
        <w:t>Intolerance</w:t>
      </w:r>
      <w:proofErr w:type="spellEnd"/>
      <w:r w:rsidRPr="07789AC0">
        <w:rPr>
          <w:b/>
          <w:bCs/>
        </w:rPr>
        <w:t>)</w:t>
      </w:r>
    </w:p>
    <w:p w14:paraId="66351F43" w14:textId="77777777" w:rsidR="007D35B6" w:rsidRDefault="007D35B6" w:rsidP="007D35B6">
      <w:pPr>
        <w:pStyle w:val="Akapitzlist"/>
        <w:ind w:left="360"/>
        <w:rPr>
          <w:b/>
          <w:bCs/>
        </w:rPr>
      </w:pPr>
    </w:p>
    <w:p w14:paraId="6DF7328B" w14:textId="1122EFAD" w:rsidR="009005DD" w:rsidRPr="009005DD" w:rsidRDefault="00DC1BE7" w:rsidP="009005DD">
      <w:pPr>
        <w:rPr>
          <w:rFonts w:eastAsia="Calibri" w:cs="Calibri"/>
          <w:noProof/>
        </w:rPr>
      </w:pPr>
      <w:r>
        <w:rPr>
          <w:u w:val="single"/>
          <w:lang w:eastAsia="pl-PL"/>
        </w:rPr>
        <w:t xml:space="preserve">Powyższe zasoby są również objęte </w:t>
      </w:r>
      <w:r w:rsidR="009005DD" w:rsidRPr="009005DD">
        <w:rPr>
          <w:b/>
          <w:u w:val="single"/>
          <w:lang w:eastAsia="pl-PL"/>
        </w:rPr>
        <w:t>potwierdzeni</w:t>
      </w:r>
      <w:r>
        <w:rPr>
          <w:b/>
          <w:u w:val="single"/>
          <w:lang w:eastAsia="pl-PL"/>
        </w:rPr>
        <w:t>em</w:t>
      </w:r>
      <w:r w:rsidR="009005DD" w:rsidRPr="009005DD">
        <w:rPr>
          <w:b/>
          <w:u w:val="single"/>
          <w:lang w:eastAsia="pl-PL"/>
        </w:rPr>
        <w:t xml:space="preserve"> autentyczności danych</w:t>
      </w:r>
      <w:r w:rsidR="009005DD" w:rsidRPr="009005DD">
        <w:rPr>
          <w:u w:val="single"/>
          <w:lang w:eastAsia="pl-PL"/>
        </w:rPr>
        <w:t xml:space="preserve"> </w:t>
      </w:r>
      <w:r w:rsidR="009005DD" w:rsidRPr="07789AC0">
        <w:rPr>
          <w:lang w:eastAsia="pl-PL"/>
        </w:rPr>
        <w:t>(</w:t>
      </w:r>
      <w:proofErr w:type="spellStart"/>
      <w:r w:rsidR="009005DD" w:rsidRPr="009005DD">
        <w:rPr>
          <w:b/>
          <w:bCs/>
          <w:lang w:eastAsia="pl-PL"/>
        </w:rPr>
        <w:t>PL</w:t>
      </w:r>
      <w:r w:rsidR="009005DD">
        <w:rPr>
          <w:b/>
          <w:bCs/>
          <w:lang w:eastAsia="pl-PL"/>
        </w:rPr>
        <w:t>PractitionerSignature</w:t>
      </w:r>
      <w:proofErr w:type="spellEnd"/>
      <w:r w:rsidR="009005DD" w:rsidRPr="07789AC0">
        <w:rPr>
          <w:lang w:eastAsia="pl-PL"/>
        </w:rPr>
        <w:t>)</w:t>
      </w:r>
      <w:r w:rsidR="009005DD" w:rsidRPr="07789AC0">
        <w:rPr>
          <w:noProof/>
        </w:rPr>
        <w:t xml:space="preserve"> </w:t>
      </w:r>
    </w:p>
    <w:p w14:paraId="3C5B0AF9" w14:textId="3ABDD146" w:rsidR="00DC531F" w:rsidRPr="00DC531F" w:rsidRDefault="00BB2B2D" w:rsidP="00DC531F">
      <w:pPr>
        <w:rPr>
          <w:rFonts w:eastAsia="Calibri" w:cs="Calibri"/>
          <w:noProof/>
        </w:rPr>
      </w:pPr>
      <w:r>
        <w:rPr>
          <w:rFonts w:eastAsia="Calibri" w:cs="Calibri"/>
          <w:noProof/>
          <w:lang w:eastAsia="pl-PL"/>
        </w:rPr>
        <w:lastRenderedPageBreak/>
        <w:drawing>
          <wp:inline distT="0" distB="0" distL="0" distR="0" wp14:anchorId="2ECB2E8B" wp14:editId="18831666">
            <wp:extent cx="5722620" cy="63627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520EE" w14:textId="5FF44576" w:rsidR="00B95B1C" w:rsidRDefault="3751639B" w:rsidP="07789AC0">
      <w:pPr>
        <w:jc w:val="center"/>
        <w:rPr>
          <w:lang w:eastAsia="pl-PL"/>
        </w:rPr>
      </w:pPr>
      <w:r>
        <w:t xml:space="preserve">Rysunek </w:t>
      </w:r>
      <w:r w:rsidR="196DB856" w:rsidRPr="4CA3E63A">
        <w:rPr>
          <w:noProof/>
        </w:rPr>
        <w:fldChar w:fldCharType="begin"/>
      </w:r>
      <w:r w:rsidR="196DB856" w:rsidRPr="4CA3E63A">
        <w:rPr>
          <w:noProof/>
        </w:rPr>
        <w:instrText xml:space="preserve"> SEQ Rysunek \* ARABIC </w:instrText>
      </w:r>
      <w:r w:rsidR="196DB856" w:rsidRPr="4CA3E63A">
        <w:rPr>
          <w:noProof/>
        </w:rPr>
        <w:fldChar w:fldCharType="separate"/>
      </w:r>
      <w:r w:rsidR="2266B64F" w:rsidRPr="4CA3E63A">
        <w:rPr>
          <w:noProof/>
        </w:rPr>
        <w:t>1</w:t>
      </w:r>
      <w:r w:rsidR="196DB856" w:rsidRPr="4CA3E63A">
        <w:rPr>
          <w:noProof/>
        </w:rPr>
        <w:fldChar w:fldCharType="end"/>
      </w:r>
      <w:r>
        <w:t xml:space="preserve"> Rejestracja Zdarzenia Medycznego</w:t>
      </w:r>
    </w:p>
    <w:p w14:paraId="65CD2293" w14:textId="26FF05A8" w:rsidR="00934DFC" w:rsidRDefault="00934DFC" w:rsidP="000D585E">
      <w:pPr>
        <w:pStyle w:val="Nagwek2"/>
      </w:pPr>
      <w:bookmarkStart w:id="1855" w:name="_Toc54101048"/>
      <w:bookmarkStart w:id="1856" w:name="_Toc61286295"/>
      <w:bookmarkStart w:id="1857" w:name="_Toc66453107"/>
      <w:bookmarkStart w:id="1858" w:name="_Toc73459985"/>
      <w:bookmarkStart w:id="1859" w:name="_Toc89434574"/>
      <w:bookmarkStart w:id="1860" w:name="_Toc88487335"/>
      <w:bookmarkStart w:id="1861" w:name="_Toc91765343"/>
      <w:bookmarkStart w:id="1862" w:name="_Toc96582699"/>
      <w:bookmarkStart w:id="1863" w:name="_Toc1498413584"/>
      <w:bookmarkStart w:id="1864" w:name="_Toc111125732"/>
      <w:bookmarkStart w:id="1865" w:name="_Toc142556341"/>
      <w:r>
        <w:lastRenderedPageBreak/>
        <w:t xml:space="preserve">Odczyt kompletnego zestawu zasobów dotyczących Zdarzenia Medycznego z użyciem serwera </w:t>
      </w:r>
      <w:r w:rsidR="00686423">
        <w:t>FHIR CEZ</w:t>
      </w:r>
      <w:bookmarkEnd w:id="1855"/>
      <w:bookmarkEnd w:id="1856"/>
      <w:bookmarkEnd w:id="1857"/>
      <w:bookmarkEnd w:id="1858"/>
      <w:bookmarkEnd w:id="1859"/>
      <w:bookmarkEnd w:id="1860"/>
      <w:bookmarkEnd w:id="1861"/>
      <w:bookmarkEnd w:id="1862"/>
      <w:bookmarkEnd w:id="1863"/>
      <w:bookmarkEnd w:id="1864"/>
      <w:bookmarkEnd w:id="1865"/>
    </w:p>
    <w:p w14:paraId="09B4529F" w14:textId="77777777" w:rsidR="001001CA" w:rsidRDefault="001001CA" w:rsidP="005A5CDE">
      <w:pPr>
        <w:rPr>
          <w:lang w:eastAsia="pl-PL"/>
        </w:rPr>
      </w:pPr>
      <w:r>
        <w:rPr>
          <w:lang w:eastAsia="pl-PL"/>
        </w:rPr>
        <w:t>Odczyt kompletnego zestawu zasobów dotyczących Zdarzenia Medycznego może zostać poprzedzony wyszukaniem danych podstawowych Zdarzenia Medycznego na podstawie dostępnych parametrów wyszukiwania.</w:t>
      </w:r>
    </w:p>
    <w:p w14:paraId="65D262D8" w14:textId="3B476946" w:rsidR="005A5CDE" w:rsidRDefault="000E1254" w:rsidP="005A5CDE">
      <w:pPr>
        <w:rPr>
          <w:lang w:eastAsia="pl-PL"/>
        </w:rPr>
      </w:pPr>
      <w:r>
        <w:rPr>
          <w:lang w:eastAsia="pl-PL"/>
        </w:rPr>
        <w:t>Przykładowa s</w:t>
      </w:r>
      <w:r w:rsidR="005A5CDE">
        <w:rPr>
          <w:lang w:eastAsia="pl-PL"/>
        </w:rPr>
        <w:t xml:space="preserve">ekwencja odczytu kompletnego zestawu zasobów dotyczących Zdarzenia Medycznego z użyciem serwera </w:t>
      </w:r>
      <w:r w:rsidR="00686423">
        <w:rPr>
          <w:lang w:eastAsia="pl-PL"/>
        </w:rPr>
        <w:t>FHIR CEZ</w:t>
      </w:r>
      <w:r w:rsidR="005934D6">
        <w:rPr>
          <w:lang w:eastAsia="pl-PL"/>
        </w:rPr>
        <w:t xml:space="preserve"> (wszystkie wymienione operacje opisane są </w:t>
      </w:r>
      <w:r w:rsidR="001D1294">
        <w:rPr>
          <w:lang w:eastAsia="pl-PL"/>
        </w:rPr>
        <w:t xml:space="preserve">w rozdziale </w:t>
      </w:r>
      <w:r w:rsidR="00AA400E">
        <w:rPr>
          <w:lang w:eastAsia="pl-PL"/>
        </w:rPr>
        <w:t>3</w:t>
      </w:r>
      <w:r w:rsidR="001D1294">
        <w:rPr>
          <w:lang w:eastAsia="pl-PL"/>
        </w:rPr>
        <w:t xml:space="preserve"> ni</w:t>
      </w:r>
      <w:r w:rsidR="005934D6">
        <w:rPr>
          <w:lang w:eastAsia="pl-PL"/>
        </w:rPr>
        <w:t>niejszej dokumentacji)</w:t>
      </w:r>
      <w:r w:rsidR="005A5CDE">
        <w:rPr>
          <w:lang w:eastAsia="pl-PL"/>
        </w:rPr>
        <w:t>:</w:t>
      </w:r>
    </w:p>
    <w:p w14:paraId="5326E471" w14:textId="77777777" w:rsidR="00995914" w:rsidRDefault="005A5CDE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>
        <w:rPr>
          <w:lang w:eastAsia="pl-PL"/>
        </w:rPr>
        <w:t xml:space="preserve">Odczyt </w:t>
      </w:r>
      <w:r w:rsidRPr="000E1254">
        <w:rPr>
          <w:b/>
          <w:lang w:eastAsia="pl-PL"/>
        </w:rPr>
        <w:t>danych podstawowych</w:t>
      </w:r>
      <w:r>
        <w:rPr>
          <w:lang w:eastAsia="pl-PL"/>
        </w:rPr>
        <w:t xml:space="preserve"> </w:t>
      </w:r>
      <w:r w:rsidRPr="008C63F0">
        <w:rPr>
          <w:b/>
          <w:lang w:eastAsia="pl-PL"/>
        </w:rPr>
        <w:t>Zdarzenia Medycznego</w:t>
      </w:r>
      <w:r>
        <w:rPr>
          <w:lang w:eastAsia="pl-PL"/>
        </w:rPr>
        <w:t xml:space="preserve"> (</w:t>
      </w:r>
      <w:proofErr w:type="spellStart"/>
      <w:r>
        <w:rPr>
          <w:b/>
          <w:lang w:eastAsia="pl-PL"/>
        </w:rPr>
        <w:t>PLMedicalEvent</w:t>
      </w:r>
      <w:proofErr w:type="spellEnd"/>
      <w:r>
        <w:rPr>
          <w:lang w:eastAsia="pl-PL"/>
        </w:rPr>
        <w:t>)</w:t>
      </w:r>
    </w:p>
    <w:p w14:paraId="16169314" w14:textId="77777777" w:rsidR="00995914" w:rsidRDefault="005A5CDE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>
        <w:rPr>
          <w:lang w:eastAsia="pl-PL"/>
        </w:rPr>
        <w:t xml:space="preserve">Odczyt </w:t>
      </w:r>
      <w:r w:rsidRPr="000E1254">
        <w:rPr>
          <w:b/>
          <w:lang w:eastAsia="pl-PL"/>
        </w:rPr>
        <w:t>danych osobowych</w:t>
      </w:r>
      <w:r>
        <w:rPr>
          <w:lang w:eastAsia="pl-PL"/>
        </w:rPr>
        <w:t xml:space="preserve"> </w:t>
      </w:r>
      <w:r w:rsidRPr="00995914">
        <w:rPr>
          <w:b/>
          <w:lang w:eastAsia="pl-PL"/>
        </w:rPr>
        <w:t>Pacjenta</w:t>
      </w:r>
      <w:r>
        <w:rPr>
          <w:lang w:eastAsia="pl-PL"/>
        </w:rPr>
        <w:t xml:space="preserve"> (</w:t>
      </w:r>
      <w:proofErr w:type="spellStart"/>
      <w:r w:rsidRPr="00995914">
        <w:rPr>
          <w:b/>
          <w:lang w:eastAsia="pl-PL"/>
        </w:rPr>
        <w:t>PLPatient</w:t>
      </w:r>
      <w:proofErr w:type="spellEnd"/>
      <w:r>
        <w:rPr>
          <w:lang w:eastAsia="pl-PL"/>
        </w:rPr>
        <w:t>)</w:t>
      </w:r>
    </w:p>
    <w:p w14:paraId="7B151970" w14:textId="77777777" w:rsidR="009B4A3F" w:rsidRPr="000E1254" w:rsidRDefault="005A5CDE" w:rsidP="00A757AA">
      <w:pPr>
        <w:pStyle w:val="Akapitzlist"/>
        <w:numPr>
          <w:ilvl w:val="0"/>
          <w:numId w:val="40"/>
        </w:numPr>
        <w:ind w:left="567"/>
        <w:jc w:val="left"/>
        <w:rPr>
          <w:b/>
          <w:i/>
          <w:lang w:eastAsia="pl-PL"/>
        </w:rPr>
      </w:pPr>
      <w:r>
        <w:rPr>
          <w:lang w:eastAsia="pl-PL"/>
        </w:rPr>
        <w:t xml:space="preserve">Wyszukanie </w:t>
      </w:r>
      <w:r w:rsidRPr="000E1254">
        <w:rPr>
          <w:b/>
          <w:lang w:eastAsia="pl-PL"/>
        </w:rPr>
        <w:t>danych dotyczących</w:t>
      </w:r>
      <w:r>
        <w:rPr>
          <w:lang w:eastAsia="pl-PL"/>
        </w:rPr>
        <w:t xml:space="preserve"> </w:t>
      </w:r>
      <w:r w:rsidRPr="000E1254">
        <w:rPr>
          <w:b/>
          <w:lang w:eastAsia="pl-PL"/>
        </w:rPr>
        <w:t>Procedur Medycznych</w:t>
      </w:r>
      <w:r>
        <w:rPr>
          <w:lang w:eastAsia="pl-PL"/>
        </w:rPr>
        <w:t xml:space="preserve"> (</w:t>
      </w:r>
      <w:proofErr w:type="spellStart"/>
      <w:r w:rsidRPr="00995914">
        <w:rPr>
          <w:b/>
          <w:lang w:eastAsia="pl-PL"/>
        </w:rPr>
        <w:t>PLMedicalEventProcedure</w:t>
      </w:r>
      <w:proofErr w:type="spellEnd"/>
      <w:r>
        <w:rPr>
          <w:lang w:eastAsia="pl-PL"/>
        </w:rPr>
        <w:t>)</w:t>
      </w:r>
    </w:p>
    <w:p w14:paraId="50BF3697" w14:textId="77777777" w:rsidR="000E1254" w:rsidRDefault="000E1254" w:rsidP="00A757AA">
      <w:pPr>
        <w:pStyle w:val="Akapitzlist"/>
        <w:numPr>
          <w:ilvl w:val="1"/>
          <w:numId w:val="40"/>
        </w:numPr>
        <w:jc w:val="left"/>
        <w:rPr>
          <w:lang w:eastAsia="pl-PL"/>
        </w:rPr>
      </w:pPr>
      <w:r w:rsidRPr="000E1254">
        <w:rPr>
          <w:b/>
          <w:i/>
          <w:lang w:eastAsia="pl-PL"/>
        </w:rPr>
        <w:t>Jeżeli procedura dotyczy implantacji</w:t>
      </w:r>
      <w:r>
        <w:rPr>
          <w:lang w:eastAsia="pl-PL"/>
        </w:rPr>
        <w:t>:</w:t>
      </w:r>
    </w:p>
    <w:p w14:paraId="737DE036" w14:textId="1A29D349" w:rsidR="009B4A3F" w:rsidRDefault="009B4A3F" w:rsidP="000E1254">
      <w:pPr>
        <w:pStyle w:val="Akapitzlist"/>
        <w:ind w:left="792"/>
        <w:jc w:val="left"/>
        <w:rPr>
          <w:lang w:eastAsia="pl-PL"/>
        </w:rPr>
      </w:pPr>
      <w:r>
        <w:rPr>
          <w:lang w:eastAsia="pl-PL"/>
        </w:rPr>
        <w:t xml:space="preserve">Odczyt </w:t>
      </w:r>
      <w:r w:rsidR="00C822A8">
        <w:rPr>
          <w:b/>
          <w:lang w:eastAsia="pl-PL"/>
        </w:rPr>
        <w:t>danych urządzenia</w:t>
      </w:r>
      <w:r w:rsidRPr="000E1254">
        <w:rPr>
          <w:b/>
          <w:lang w:eastAsia="pl-PL"/>
        </w:rPr>
        <w:t>/imp</w:t>
      </w:r>
      <w:r w:rsidR="000E1254" w:rsidRPr="000E1254">
        <w:rPr>
          <w:b/>
          <w:lang w:eastAsia="pl-PL"/>
        </w:rPr>
        <w:t>lantu</w:t>
      </w:r>
      <w:r w:rsidR="000E1254">
        <w:rPr>
          <w:lang w:eastAsia="pl-PL"/>
        </w:rPr>
        <w:t xml:space="preserve"> </w:t>
      </w:r>
      <w:r>
        <w:rPr>
          <w:lang w:eastAsia="pl-PL"/>
        </w:rPr>
        <w:t>(</w:t>
      </w:r>
      <w:proofErr w:type="spellStart"/>
      <w:r w:rsidRPr="009B4A3F">
        <w:rPr>
          <w:b/>
          <w:lang w:eastAsia="pl-PL"/>
        </w:rPr>
        <w:t>PLMedicalDevice</w:t>
      </w:r>
      <w:proofErr w:type="spellEnd"/>
      <w:r>
        <w:rPr>
          <w:lang w:eastAsia="pl-PL"/>
        </w:rPr>
        <w:t>)</w:t>
      </w:r>
    </w:p>
    <w:p w14:paraId="3F0F61A4" w14:textId="77777777" w:rsidR="00F678F1" w:rsidRDefault="005A5CDE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>
        <w:rPr>
          <w:lang w:eastAsia="pl-PL"/>
        </w:rPr>
        <w:t xml:space="preserve">Wyszukanie </w:t>
      </w:r>
      <w:r w:rsidRPr="000E1254">
        <w:rPr>
          <w:b/>
          <w:lang w:eastAsia="pl-PL"/>
        </w:rPr>
        <w:t>danych dotyczących</w:t>
      </w:r>
      <w:r>
        <w:rPr>
          <w:lang w:eastAsia="pl-PL"/>
        </w:rPr>
        <w:t xml:space="preserve"> </w:t>
      </w:r>
      <w:proofErr w:type="spellStart"/>
      <w:r w:rsidRPr="000E1254">
        <w:rPr>
          <w:b/>
          <w:lang w:eastAsia="pl-PL"/>
        </w:rPr>
        <w:t>Rozpozań</w:t>
      </w:r>
      <w:proofErr w:type="spellEnd"/>
      <w:r>
        <w:rPr>
          <w:lang w:eastAsia="pl-PL"/>
        </w:rPr>
        <w:t xml:space="preserve"> (</w:t>
      </w:r>
      <w:proofErr w:type="spellStart"/>
      <w:r w:rsidRPr="005A5CDE">
        <w:rPr>
          <w:b/>
          <w:lang w:eastAsia="pl-PL"/>
        </w:rPr>
        <w:t>PLMedicalEventDiagnosis</w:t>
      </w:r>
      <w:proofErr w:type="spellEnd"/>
      <w:r>
        <w:rPr>
          <w:lang w:eastAsia="pl-PL"/>
        </w:rPr>
        <w:t>)</w:t>
      </w:r>
    </w:p>
    <w:p w14:paraId="4C21AB51" w14:textId="0D9A2E08" w:rsidR="00F678F1" w:rsidRPr="009B4A3F" w:rsidRDefault="00F678F1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>
        <w:t xml:space="preserve">Wyszukanie </w:t>
      </w:r>
      <w:r w:rsidRPr="002B0C56">
        <w:rPr>
          <w:b/>
        </w:rPr>
        <w:t xml:space="preserve">danych dotyczących </w:t>
      </w:r>
      <w:r w:rsidR="000E1254" w:rsidRPr="002B0C56">
        <w:rPr>
          <w:b/>
        </w:rPr>
        <w:t>cech P</w:t>
      </w:r>
      <w:r w:rsidR="009B4A3F" w:rsidRPr="002B0C56">
        <w:rPr>
          <w:b/>
        </w:rPr>
        <w:t>acjenta</w:t>
      </w:r>
      <w:r w:rsidRPr="002B0C56">
        <w:rPr>
          <w:b/>
        </w:rPr>
        <w:t xml:space="preserve"> </w:t>
      </w:r>
      <w:r w:rsidR="009B4A3F" w:rsidRPr="002B0C56">
        <w:rPr>
          <w:b/>
        </w:rPr>
        <w:t xml:space="preserve">zarejestrowanych w kontekście </w:t>
      </w:r>
      <w:r w:rsidRPr="002B0C56">
        <w:rPr>
          <w:b/>
        </w:rPr>
        <w:t>Zdarzenia Medycznego</w:t>
      </w:r>
      <w:r>
        <w:t xml:space="preserve"> (</w:t>
      </w:r>
      <w:proofErr w:type="spellStart"/>
      <w:r w:rsidRPr="00F678F1">
        <w:rPr>
          <w:b/>
          <w:bCs/>
        </w:rPr>
        <w:t>PLAnthropometricMeasurements</w:t>
      </w:r>
      <w:proofErr w:type="spellEnd"/>
      <w:r w:rsidRPr="00F678F1">
        <w:rPr>
          <w:b/>
          <w:bCs/>
        </w:rPr>
        <w:t xml:space="preserve">, </w:t>
      </w:r>
      <w:proofErr w:type="spellStart"/>
      <w:r w:rsidRPr="00F678F1">
        <w:rPr>
          <w:b/>
          <w:bCs/>
        </w:rPr>
        <w:t>PLSmokingStatus</w:t>
      </w:r>
      <w:proofErr w:type="spellEnd"/>
      <w:r w:rsidRPr="00F678F1">
        <w:rPr>
          <w:b/>
          <w:bCs/>
        </w:rPr>
        <w:t>)</w:t>
      </w:r>
    </w:p>
    <w:p w14:paraId="42B61AFE" w14:textId="77777777" w:rsidR="009B4A3F" w:rsidRDefault="009B4A3F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>
        <w:rPr>
          <w:lang w:eastAsia="pl-PL"/>
        </w:rPr>
        <w:t xml:space="preserve">Wyszukanie </w:t>
      </w:r>
      <w:r w:rsidRPr="000E1254">
        <w:rPr>
          <w:b/>
          <w:lang w:eastAsia="pl-PL"/>
        </w:rPr>
        <w:t>danych dotyczących pozycji rozliczeniowych NFZ</w:t>
      </w:r>
      <w:r>
        <w:rPr>
          <w:lang w:eastAsia="pl-PL"/>
        </w:rPr>
        <w:t xml:space="preserve"> (</w:t>
      </w:r>
      <w:proofErr w:type="spellStart"/>
      <w:r w:rsidRPr="0011422B">
        <w:rPr>
          <w:b/>
          <w:bCs/>
        </w:rPr>
        <w:t>PLMedicalEventNationalHealthFundClaim</w:t>
      </w:r>
      <w:proofErr w:type="spellEnd"/>
      <w:r>
        <w:rPr>
          <w:lang w:eastAsia="pl-PL"/>
        </w:rPr>
        <w:t>)</w:t>
      </w:r>
    </w:p>
    <w:p w14:paraId="5F365092" w14:textId="0BC190DA" w:rsidR="00266240" w:rsidRDefault="002D34CD" w:rsidP="00A757AA">
      <w:pPr>
        <w:pStyle w:val="Akapitzlist"/>
        <w:numPr>
          <w:ilvl w:val="0"/>
          <w:numId w:val="40"/>
        </w:numPr>
        <w:ind w:left="567"/>
        <w:jc w:val="left"/>
        <w:rPr>
          <w:rFonts w:eastAsia="Calibri" w:cs="Calibri"/>
          <w:b/>
          <w:bCs/>
          <w:szCs w:val="22"/>
          <w:lang w:eastAsia="pl-PL"/>
        </w:rPr>
      </w:pPr>
      <w:r w:rsidRPr="01EB339C">
        <w:rPr>
          <w:lang w:eastAsia="pl-PL"/>
        </w:rPr>
        <w:t>Odczyt</w:t>
      </w:r>
      <w:r w:rsidR="002B0C56" w:rsidRPr="01EB339C">
        <w:rPr>
          <w:lang w:eastAsia="pl-PL"/>
        </w:rPr>
        <w:t xml:space="preserve"> </w:t>
      </w:r>
      <w:r w:rsidR="002B0C56" w:rsidRPr="01EB339C">
        <w:rPr>
          <w:b/>
          <w:bCs/>
          <w:lang w:eastAsia="pl-PL"/>
        </w:rPr>
        <w:t>danych dotyczących uprawnień</w:t>
      </w:r>
      <w:r w:rsidR="2DC07B6A" w:rsidRPr="01EB339C">
        <w:rPr>
          <w:b/>
          <w:bCs/>
          <w:lang w:eastAsia="pl-PL"/>
        </w:rPr>
        <w:t xml:space="preserve"> do świadczeń</w:t>
      </w:r>
      <w:r w:rsidR="2DC07B6A" w:rsidRPr="01EB339C">
        <w:rPr>
          <w:lang w:eastAsia="pl-PL"/>
        </w:rPr>
        <w:t xml:space="preserve"> </w:t>
      </w:r>
      <w:r w:rsidR="2DC07B6A" w:rsidRPr="01EB339C">
        <w:rPr>
          <w:b/>
          <w:bCs/>
          <w:lang w:eastAsia="pl-PL"/>
        </w:rPr>
        <w:t>(</w:t>
      </w:r>
      <w:proofErr w:type="spellStart"/>
      <w:r w:rsidR="174A0C4E" w:rsidRPr="01EB339C">
        <w:rPr>
          <w:rFonts w:cs="Calibri"/>
          <w:b/>
          <w:bCs/>
        </w:rPr>
        <w:t>PLEntitlementEWUS</w:t>
      </w:r>
      <w:proofErr w:type="spellEnd"/>
      <w:r w:rsidR="2DC07B6A" w:rsidRPr="01EB339C">
        <w:rPr>
          <w:rFonts w:cs="Calibri"/>
        </w:rPr>
        <w:t>,</w:t>
      </w:r>
      <w:r w:rsidR="20828E20" w:rsidRPr="01EB339C">
        <w:rPr>
          <w:rFonts w:eastAsia="Calibri" w:cs="Calibri"/>
          <w:b/>
          <w:bCs/>
          <w:szCs w:val="22"/>
        </w:rPr>
        <w:t xml:space="preserve"> </w:t>
      </w:r>
      <w:proofErr w:type="spellStart"/>
      <w:r w:rsidR="20828E20" w:rsidRPr="01EB339C">
        <w:rPr>
          <w:rFonts w:eastAsia="Calibri" w:cs="Calibri"/>
          <w:b/>
          <w:bCs/>
          <w:szCs w:val="22"/>
        </w:rPr>
        <w:t>PLEntitlementEKUZ</w:t>
      </w:r>
      <w:proofErr w:type="spellEnd"/>
      <w:r w:rsidR="20828E20" w:rsidRPr="01EB339C">
        <w:rPr>
          <w:rFonts w:eastAsia="Calibri" w:cs="Calibri"/>
          <w:b/>
          <w:bCs/>
          <w:szCs w:val="22"/>
        </w:rPr>
        <w:t xml:space="preserve">, </w:t>
      </w:r>
      <w:proofErr w:type="spellStart"/>
      <w:r w:rsidR="1D15EA63" w:rsidRPr="01EB339C">
        <w:rPr>
          <w:rFonts w:cs="Calibri"/>
          <w:b/>
          <w:bCs/>
        </w:rPr>
        <w:t>PLEntitlementOS</w:t>
      </w:r>
      <w:proofErr w:type="spellEnd"/>
      <w:r w:rsidR="2DC07B6A" w:rsidRPr="01EB339C">
        <w:rPr>
          <w:rFonts w:cs="Calibri"/>
          <w:b/>
          <w:bCs/>
        </w:rPr>
        <w:t xml:space="preserve">, </w:t>
      </w:r>
      <w:proofErr w:type="spellStart"/>
      <w:r w:rsidR="22AC0352" w:rsidRPr="01EB339C">
        <w:rPr>
          <w:rFonts w:cs="Calibri"/>
          <w:b/>
          <w:bCs/>
        </w:rPr>
        <w:t>PLEntitlementOTHER</w:t>
      </w:r>
      <w:proofErr w:type="spellEnd"/>
      <w:r w:rsidR="69D964A2" w:rsidRPr="01EB339C">
        <w:rPr>
          <w:rFonts w:cs="Calibri"/>
          <w:b/>
          <w:bCs/>
        </w:rPr>
        <w:t>,</w:t>
      </w:r>
      <w:r w:rsidR="69D964A2" w:rsidRPr="01EB339C">
        <w:rPr>
          <w:rFonts w:eastAsia="Calibri" w:cs="Calibri"/>
          <w:b/>
          <w:bCs/>
        </w:rPr>
        <w:t xml:space="preserve"> </w:t>
      </w:r>
      <w:proofErr w:type="spellStart"/>
      <w:r w:rsidR="69D964A2" w:rsidRPr="01EB339C">
        <w:rPr>
          <w:rFonts w:eastAsia="Calibri" w:cs="Calibri"/>
          <w:b/>
          <w:bCs/>
        </w:rPr>
        <w:t>PLEntitlementAdditional</w:t>
      </w:r>
      <w:proofErr w:type="spellEnd"/>
      <w:r w:rsidR="2DC07B6A" w:rsidRPr="01EB339C">
        <w:rPr>
          <w:rFonts w:cs="Calibri"/>
          <w:b/>
          <w:bCs/>
        </w:rPr>
        <w:t>)</w:t>
      </w:r>
    </w:p>
    <w:p w14:paraId="41BDEA20" w14:textId="77777777" w:rsidR="005A5CDE" w:rsidRDefault="005A5CDE" w:rsidP="00A757AA">
      <w:pPr>
        <w:pStyle w:val="Akapitzlist"/>
        <w:numPr>
          <w:ilvl w:val="0"/>
          <w:numId w:val="40"/>
        </w:numPr>
        <w:ind w:left="567"/>
        <w:jc w:val="left"/>
        <w:rPr>
          <w:lang w:eastAsia="pl-PL"/>
        </w:rPr>
      </w:pPr>
      <w:r w:rsidRPr="01EB339C">
        <w:rPr>
          <w:lang w:eastAsia="pl-PL"/>
        </w:rPr>
        <w:t xml:space="preserve">Wyszukanie </w:t>
      </w:r>
      <w:r w:rsidRPr="01EB339C">
        <w:rPr>
          <w:b/>
          <w:bCs/>
          <w:lang w:eastAsia="pl-PL"/>
        </w:rPr>
        <w:t>potwierdzenia autentyczności danych</w:t>
      </w:r>
      <w:r w:rsidRPr="01EB339C">
        <w:rPr>
          <w:lang w:eastAsia="pl-PL"/>
        </w:rPr>
        <w:t xml:space="preserve"> (</w:t>
      </w:r>
      <w:proofErr w:type="spellStart"/>
      <w:r w:rsidRPr="01EB339C">
        <w:rPr>
          <w:b/>
          <w:bCs/>
          <w:lang w:eastAsia="pl-PL"/>
        </w:rPr>
        <w:t>PLMedicalEventProvenance</w:t>
      </w:r>
      <w:proofErr w:type="spellEnd"/>
      <w:r w:rsidRPr="01EB339C">
        <w:rPr>
          <w:lang w:eastAsia="pl-PL"/>
        </w:rPr>
        <w:t>)</w:t>
      </w:r>
    </w:p>
    <w:p w14:paraId="2DCB957C" w14:textId="77777777" w:rsidR="00B95B1C" w:rsidRDefault="00B95B1C" w:rsidP="00B95B1C">
      <w:pPr>
        <w:rPr>
          <w:rFonts w:ascii="Calibri" w:eastAsia="Calibri" w:hAnsi="Calibri" w:cs="Calibri"/>
        </w:rPr>
      </w:pPr>
    </w:p>
    <w:p w14:paraId="763270F0" w14:textId="77777777" w:rsidR="00995914" w:rsidRPr="00CF0801" w:rsidRDefault="00CF0801" w:rsidP="00995914">
      <w:r>
        <w:rPr>
          <w:rFonts w:eastAsia="Calibri"/>
          <w:lang w:eastAsia="pl-PL"/>
        </w:rPr>
        <w:t>D</w:t>
      </w:r>
      <w:r w:rsidR="00995914">
        <w:rPr>
          <w:rFonts w:eastAsia="Calibri"/>
          <w:lang w:eastAsia="pl-PL"/>
        </w:rPr>
        <w:t>odatkowo:</w:t>
      </w:r>
    </w:p>
    <w:p w14:paraId="08239E8D" w14:textId="5776120E" w:rsidR="00995914" w:rsidRDefault="00995914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 w:rsidRPr="40CF1110">
        <w:rPr>
          <w:rFonts w:eastAsia="Calibri"/>
          <w:lang w:eastAsia="pl-PL"/>
        </w:rPr>
        <w:t xml:space="preserve">Wyszukanie </w:t>
      </w:r>
      <w:r w:rsidRPr="40CF1110">
        <w:rPr>
          <w:rFonts w:eastAsia="Calibri"/>
          <w:b/>
          <w:bCs/>
          <w:lang w:eastAsia="pl-PL"/>
        </w:rPr>
        <w:t>danych Usługodawcy</w:t>
      </w:r>
      <w:r w:rsidRPr="40CF1110">
        <w:rPr>
          <w:rFonts w:eastAsia="Calibri"/>
          <w:lang w:eastAsia="pl-PL"/>
        </w:rPr>
        <w:t xml:space="preserve"> </w:t>
      </w:r>
      <w:r w:rsidR="007C295F" w:rsidRPr="40CF1110">
        <w:rPr>
          <w:rFonts w:eastAsia="Calibri"/>
          <w:lang w:eastAsia="pl-PL"/>
        </w:rPr>
        <w:t>(</w:t>
      </w:r>
      <w:proofErr w:type="spellStart"/>
      <w:r w:rsidR="007C295F" w:rsidRPr="40CF1110">
        <w:rPr>
          <w:rFonts w:eastAsia="Calibri"/>
          <w:b/>
          <w:bCs/>
          <w:lang w:eastAsia="pl-PL"/>
        </w:rPr>
        <w:t>PLHealthcarePractice</w:t>
      </w:r>
      <w:proofErr w:type="spellEnd"/>
      <w:r w:rsidR="007C295F" w:rsidRPr="40CF1110">
        <w:rPr>
          <w:rFonts w:eastAsia="Calibri"/>
          <w:lang w:eastAsia="pl-PL"/>
        </w:rPr>
        <w:t xml:space="preserve">, </w:t>
      </w:r>
      <w:proofErr w:type="spellStart"/>
      <w:r w:rsidR="007C295F" w:rsidRPr="40CF1110">
        <w:rPr>
          <w:rFonts w:eastAsia="Calibri"/>
          <w:b/>
          <w:bCs/>
          <w:lang w:eastAsia="pl-PL"/>
        </w:rPr>
        <w:t>PLHealthcareOrganization</w:t>
      </w:r>
      <w:proofErr w:type="spellEnd"/>
      <w:r w:rsidR="007C295F" w:rsidRPr="40CF1110">
        <w:rPr>
          <w:rFonts w:eastAsia="Calibri"/>
          <w:lang w:eastAsia="pl-PL"/>
        </w:rPr>
        <w:t>)</w:t>
      </w:r>
    </w:p>
    <w:p w14:paraId="59864856" w14:textId="77777777" w:rsidR="007C295F" w:rsidRDefault="007C295F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>
        <w:rPr>
          <w:rFonts w:eastAsia="Calibri"/>
          <w:lang w:eastAsia="pl-PL"/>
        </w:rPr>
        <w:t xml:space="preserve">Wyszukanie </w:t>
      </w:r>
      <w:r w:rsidRPr="00C223C9">
        <w:rPr>
          <w:rFonts w:eastAsia="Calibri"/>
          <w:b/>
          <w:lang w:eastAsia="pl-PL"/>
        </w:rPr>
        <w:t>danych Miejsca Udzielania Świadczeń</w:t>
      </w:r>
      <w:r>
        <w:rPr>
          <w:rFonts w:eastAsia="Calibri"/>
          <w:lang w:eastAsia="pl-PL"/>
        </w:rPr>
        <w:t xml:space="preserve"> (</w:t>
      </w:r>
      <w:proofErr w:type="spellStart"/>
      <w:r w:rsidRPr="007C295F">
        <w:rPr>
          <w:rFonts w:eastAsia="Calibri"/>
          <w:b/>
          <w:lang w:eastAsia="pl-PL"/>
        </w:rPr>
        <w:t>PLServiceProvidingLocation</w:t>
      </w:r>
      <w:proofErr w:type="spellEnd"/>
      <w:r>
        <w:rPr>
          <w:rFonts w:eastAsia="Calibri"/>
          <w:lang w:eastAsia="pl-PL"/>
        </w:rPr>
        <w:t>)</w:t>
      </w:r>
    </w:p>
    <w:p w14:paraId="0F91DF2A" w14:textId="77777777" w:rsidR="002B7175" w:rsidRDefault="007C295F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>
        <w:rPr>
          <w:rFonts w:eastAsia="Calibri"/>
          <w:lang w:eastAsia="pl-PL"/>
        </w:rPr>
        <w:t xml:space="preserve">Wyszukanie </w:t>
      </w:r>
      <w:r w:rsidRPr="00C223C9">
        <w:rPr>
          <w:rFonts w:eastAsia="Calibri"/>
          <w:b/>
          <w:lang w:eastAsia="pl-PL"/>
        </w:rPr>
        <w:t>danych Pracownika Medycznego</w:t>
      </w:r>
      <w:r>
        <w:rPr>
          <w:rFonts w:eastAsia="Calibri"/>
          <w:lang w:eastAsia="pl-PL"/>
        </w:rPr>
        <w:t xml:space="preserve"> (</w:t>
      </w:r>
      <w:proofErr w:type="spellStart"/>
      <w:r w:rsidRPr="007C295F">
        <w:rPr>
          <w:rFonts w:eastAsia="Calibri"/>
          <w:b/>
          <w:lang w:eastAsia="pl-PL"/>
        </w:rPr>
        <w:t>PLPractitioner</w:t>
      </w:r>
      <w:proofErr w:type="spellEnd"/>
      <w:r>
        <w:rPr>
          <w:rFonts w:eastAsia="Calibri"/>
          <w:lang w:eastAsia="pl-PL"/>
        </w:rPr>
        <w:t>)</w:t>
      </w:r>
    </w:p>
    <w:p w14:paraId="51FADE7E" w14:textId="75D0B7A8" w:rsidR="0027642B" w:rsidRDefault="0027642B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>
        <w:rPr>
          <w:rFonts w:eastAsia="Calibri"/>
          <w:lang w:eastAsia="pl-PL"/>
        </w:rPr>
        <w:t>Wyszukanie</w:t>
      </w:r>
      <w:r w:rsidR="00B60735">
        <w:rPr>
          <w:rFonts w:eastAsia="Calibri"/>
          <w:lang w:eastAsia="pl-PL"/>
        </w:rPr>
        <w:t xml:space="preserve"> </w:t>
      </w:r>
      <w:r w:rsidR="00B60735" w:rsidRPr="00B60735">
        <w:rPr>
          <w:rFonts w:eastAsia="Calibri"/>
          <w:b/>
          <w:bCs/>
          <w:lang w:eastAsia="pl-PL"/>
        </w:rPr>
        <w:t>danych dotyczących szczepień bieżących (</w:t>
      </w:r>
      <w:proofErr w:type="spellStart"/>
      <w:r w:rsidR="00B60735" w:rsidRPr="00B60735">
        <w:rPr>
          <w:rFonts w:eastAsia="Calibri"/>
          <w:b/>
          <w:bCs/>
          <w:lang w:eastAsia="pl-PL"/>
        </w:rPr>
        <w:t>PLImmunizationCurrent</w:t>
      </w:r>
      <w:proofErr w:type="spellEnd"/>
      <w:r w:rsidR="00B60735" w:rsidRPr="00B60735">
        <w:rPr>
          <w:rFonts w:eastAsia="Calibri"/>
          <w:b/>
          <w:bCs/>
          <w:lang w:eastAsia="pl-PL"/>
        </w:rPr>
        <w:t>)</w:t>
      </w:r>
    </w:p>
    <w:p w14:paraId="4163B127" w14:textId="71ED0CA8" w:rsidR="00B60735" w:rsidRPr="00B60735" w:rsidRDefault="00B60735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>
        <w:rPr>
          <w:rFonts w:eastAsia="Calibri"/>
          <w:lang w:eastAsia="pl-PL"/>
        </w:rPr>
        <w:t xml:space="preserve">Wyszukanie </w:t>
      </w:r>
      <w:r w:rsidRPr="00B60735">
        <w:rPr>
          <w:rFonts w:eastAsia="Calibri"/>
          <w:b/>
          <w:bCs/>
          <w:lang w:eastAsia="pl-PL"/>
        </w:rPr>
        <w:t>danych dotyczących szczepień wpisywanych na podstawie karty szczepień (</w:t>
      </w:r>
      <w:proofErr w:type="spellStart"/>
      <w:r w:rsidRPr="00B60735">
        <w:rPr>
          <w:rFonts w:eastAsia="Calibri"/>
          <w:b/>
          <w:bCs/>
          <w:lang w:eastAsia="pl-PL"/>
        </w:rPr>
        <w:t>PLImmunizationHistorical</w:t>
      </w:r>
      <w:proofErr w:type="spellEnd"/>
      <w:r w:rsidRPr="00B60735">
        <w:rPr>
          <w:rFonts w:eastAsia="Calibri"/>
          <w:b/>
          <w:bCs/>
          <w:lang w:eastAsia="pl-PL"/>
        </w:rPr>
        <w:t>)</w:t>
      </w:r>
    </w:p>
    <w:p w14:paraId="085DD9FF" w14:textId="174C947F" w:rsidR="00B60735" w:rsidRPr="00B60735" w:rsidRDefault="1E834130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 w:rsidRPr="4CA3E63A">
        <w:rPr>
          <w:rFonts w:eastAsia="Calibri"/>
          <w:lang w:eastAsia="pl-PL"/>
        </w:rPr>
        <w:t>Wyszukiwanie</w:t>
      </w:r>
      <w:r w:rsidRPr="4CA3E63A">
        <w:rPr>
          <w:rFonts w:eastAsia="Calibri"/>
          <w:b/>
          <w:bCs/>
          <w:lang w:eastAsia="pl-PL"/>
        </w:rPr>
        <w:t xml:space="preserve"> danych dotyczących historii ciąży (</w:t>
      </w:r>
      <w:proofErr w:type="spellStart"/>
      <w:r w:rsidRPr="4ABE3749">
        <w:rPr>
          <w:rFonts w:eastAsia="Calibri"/>
          <w:b/>
          <w:bCs/>
          <w:lang w:eastAsia="pl-PL"/>
        </w:rPr>
        <w:t>PLPregnacy</w:t>
      </w:r>
      <w:r w:rsidR="19E5E1CC" w:rsidRPr="4ABE3749">
        <w:rPr>
          <w:rFonts w:eastAsia="Calibri"/>
          <w:b/>
          <w:bCs/>
          <w:lang w:eastAsia="pl-PL"/>
        </w:rPr>
        <w:t>History</w:t>
      </w:r>
      <w:proofErr w:type="spellEnd"/>
      <w:r w:rsidRPr="4CA3E63A">
        <w:rPr>
          <w:rFonts w:eastAsia="Calibri"/>
          <w:b/>
          <w:bCs/>
          <w:lang w:eastAsia="pl-PL"/>
        </w:rPr>
        <w:t>)</w:t>
      </w:r>
    </w:p>
    <w:p w14:paraId="5A386963" w14:textId="7C0ABE55" w:rsidR="00B60735" w:rsidRPr="001001CA" w:rsidRDefault="00B60735" w:rsidP="00A757AA">
      <w:pPr>
        <w:pStyle w:val="Akapitzlist"/>
        <w:numPr>
          <w:ilvl w:val="0"/>
          <w:numId w:val="41"/>
        </w:numPr>
        <w:rPr>
          <w:rFonts w:eastAsia="Calibri"/>
          <w:lang w:eastAsia="pl-PL"/>
        </w:rPr>
      </w:pPr>
      <w:r w:rsidRPr="00735122">
        <w:rPr>
          <w:rFonts w:eastAsia="Calibri"/>
          <w:lang w:eastAsia="pl-PL"/>
        </w:rPr>
        <w:t>Wyszukiwanie</w:t>
      </w:r>
      <w:r>
        <w:rPr>
          <w:rFonts w:eastAsia="Calibri"/>
          <w:b/>
          <w:bCs/>
          <w:lang w:eastAsia="pl-PL"/>
        </w:rPr>
        <w:t xml:space="preserve"> danych dotyczących alergii </w:t>
      </w:r>
      <w:r w:rsidR="00C17422">
        <w:rPr>
          <w:rFonts w:eastAsia="Calibri"/>
          <w:b/>
          <w:bCs/>
          <w:lang w:eastAsia="pl-PL"/>
        </w:rPr>
        <w:t>(</w:t>
      </w:r>
      <w:proofErr w:type="spellStart"/>
      <w:r w:rsidR="00C17422" w:rsidRPr="4ABE3749">
        <w:rPr>
          <w:rFonts w:eastAsia="Calibri"/>
          <w:b/>
          <w:bCs/>
          <w:lang w:eastAsia="pl-PL"/>
        </w:rPr>
        <w:t>PLAllergy</w:t>
      </w:r>
      <w:r w:rsidR="258466F7" w:rsidRPr="4ABE3749">
        <w:rPr>
          <w:rFonts w:eastAsia="Calibri"/>
          <w:b/>
          <w:bCs/>
          <w:lang w:eastAsia="pl-PL"/>
        </w:rPr>
        <w:t>Intolerance</w:t>
      </w:r>
      <w:proofErr w:type="spellEnd"/>
      <w:r w:rsidR="00C17422">
        <w:rPr>
          <w:rFonts w:eastAsia="Calibri"/>
          <w:b/>
          <w:bCs/>
          <w:lang w:eastAsia="pl-PL"/>
        </w:rPr>
        <w:t>)</w:t>
      </w:r>
    </w:p>
    <w:p w14:paraId="5EE78BCF" w14:textId="5CC93520" w:rsidR="451E78FF" w:rsidRDefault="451E78FF" w:rsidP="437188E4">
      <w:pPr>
        <w:rPr>
          <w:rFonts w:ascii="Calibri" w:eastAsia="Calibri" w:hAnsi="Calibri" w:cs="Calibri"/>
          <w:szCs w:val="22"/>
        </w:rPr>
      </w:pPr>
      <w:r w:rsidRPr="437188E4">
        <w:rPr>
          <w:rFonts w:ascii="Calibri" w:eastAsia="Calibri" w:hAnsi="Calibri" w:cs="Calibri"/>
          <w:b/>
          <w:bCs/>
        </w:rPr>
        <w:lastRenderedPageBreak/>
        <w:t>UWAGA!</w:t>
      </w:r>
      <w:r w:rsidRPr="437188E4">
        <w:rPr>
          <w:rFonts w:ascii="Calibri" w:eastAsia="Calibri" w:hAnsi="Calibri" w:cs="Calibri"/>
        </w:rPr>
        <w:t xml:space="preserve"> Osoba, która zarejestrowała zasób nie ma do niego dostępu jako autor. Autorem Zdarzenia Medycznego jest każda z osób, która została wymieniona jako uczestnicząca w Zdarzeniu medycznym w atrybutach: </w:t>
      </w:r>
      <w:proofErr w:type="spellStart"/>
      <w:r w:rsidRPr="437188E4">
        <w:rPr>
          <w:rFonts w:ascii="Calibri" w:eastAsia="Calibri" w:hAnsi="Calibri" w:cs="Calibri"/>
        </w:rPr>
        <w:t>Encounter.participant.individual.identifier</w:t>
      </w:r>
      <w:proofErr w:type="spellEnd"/>
      <w:r w:rsidRPr="437188E4">
        <w:rPr>
          <w:rFonts w:ascii="Calibri" w:eastAsia="Calibri" w:hAnsi="Calibri" w:cs="Calibri"/>
        </w:rPr>
        <w:t xml:space="preserve">, </w:t>
      </w:r>
      <w:proofErr w:type="spellStart"/>
      <w:r w:rsidRPr="437188E4">
        <w:rPr>
          <w:rFonts w:ascii="Calibri" w:eastAsia="Calibri" w:hAnsi="Calibri" w:cs="Calibri"/>
        </w:rPr>
        <w:t>Procedure.asserter.identifier</w:t>
      </w:r>
      <w:proofErr w:type="spellEnd"/>
      <w:r w:rsidRPr="437188E4">
        <w:rPr>
          <w:rFonts w:ascii="Calibri" w:eastAsia="Calibri" w:hAnsi="Calibri" w:cs="Calibri"/>
        </w:rPr>
        <w:t xml:space="preserve">, </w:t>
      </w:r>
      <w:proofErr w:type="spellStart"/>
      <w:r w:rsidRPr="437188E4">
        <w:rPr>
          <w:rFonts w:ascii="Calibri" w:eastAsia="Calibri" w:hAnsi="Calibri" w:cs="Calibri"/>
        </w:rPr>
        <w:t>Procedure.performer.actor.identifier</w:t>
      </w:r>
      <w:proofErr w:type="spellEnd"/>
      <w:r w:rsidRPr="437188E4">
        <w:rPr>
          <w:rFonts w:ascii="Calibri" w:eastAsia="Calibri" w:hAnsi="Calibri" w:cs="Calibri"/>
        </w:rPr>
        <w:t xml:space="preserve">, </w:t>
      </w:r>
      <w:proofErr w:type="spellStart"/>
      <w:r w:rsidRPr="437188E4">
        <w:rPr>
          <w:rFonts w:ascii="Calibri" w:eastAsia="Calibri" w:hAnsi="Calibri" w:cs="Calibri"/>
        </w:rPr>
        <w:t>Condition.asserter.identifier</w:t>
      </w:r>
      <w:proofErr w:type="spellEnd"/>
      <w:r w:rsidRPr="437188E4">
        <w:rPr>
          <w:rFonts w:ascii="Calibri" w:eastAsia="Calibri" w:hAnsi="Calibri" w:cs="Calibri"/>
        </w:rPr>
        <w:t xml:space="preserve">, </w:t>
      </w:r>
      <w:proofErr w:type="spellStart"/>
      <w:r w:rsidRPr="437188E4">
        <w:rPr>
          <w:rFonts w:ascii="Calibri" w:eastAsia="Calibri" w:hAnsi="Calibri" w:cs="Calibri"/>
        </w:rPr>
        <w:t>Coverage.class</w:t>
      </w:r>
      <w:proofErr w:type="spellEnd"/>
      <w:r w:rsidRPr="437188E4">
        <w:rPr>
          <w:rFonts w:ascii="Calibri" w:eastAsia="Calibri" w:hAnsi="Calibri" w:cs="Calibri"/>
        </w:rPr>
        <w:t xml:space="preserve">. </w:t>
      </w:r>
      <w:proofErr w:type="spellStart"/>
      <w:r w:rsidRPr="437188E4">
        <w:rPr>
          <w:rFonts w:ascii="Calibri" w:eastAsia="Calibri" w:hAnsi="Calibri" w:cs="Calibri"/>
        </w:rPr>
        <w:t>extension:EntitlementDocumentIdentifierNPWZ.valueIdentifier</w:t>
      </w:r>
      <w:proofErr w:type="spellEnd"/>
      <w:r w:rsidR="4E019002" w:rsidRPr="437188E4">
        <w:rPr>
          <w:rFonts w:ascii="Calibri" w:eastAsia="Calibri" w:hAnsi="Calibri" w:cs="Calibri"/>
        </w:rPr>
        <w:t xml:space="preserve">, </w:t>
      </w:r>
      <w:proofErr w:type="spellStart"/>
      <w:r w:rsidR="4E019002" w:rsidRPr="437188E4">
        <w:rPr>
          <w:rFonts w:ascii="Calibri" w:eastAsia="Calibri" w:hAnsi="Calibri" w:cs="Calibri"/>
          <w:szCs w:val="22"/>
        </w:rPr>
        <w:t>Observation.performer.identifier</w:t>
      </w:r>
      <w:proofErr w:type="spellEnd"/>
      <w:r w:rsidR="4E019002" w:rsidRPr="437188E4">
        <w:rPr>
          <w:rFonts w:ascii="Calibri" w:eastAsia="Calibri" w:hAnsi="Calibri" w:cs="Calibri"/>
          <w:szCs w:val="22"/>
        </w:rPr>
        <w:t xml:space="preserve">, </w:t>
      </w:r>
      <w:proofErr w:type="spellStart"/>
      <w:r w:rsidR="4E019002" w:rsidRPr="437188E4">
        <w:rPr>
          <w:rFonts w:ascii="Calibri" w:eastAsia="Calibri" w:hAnsi="Calibri" w:cs="Calibri"/>
          <w:szCs w:val="22"/>
        </w:rPr>
        <w:t>Immunization.performer.actor.identifie</w:t>
      </w:r>
      <w:proofErr w:type="spellEnd"/>
      <w:r w:rsidRPr="437188E4">
        <w:rPr>
          <w:rFonts w:ascii="Calibri" w:eastAsia="Calibri" w:hAnsi="Calibri" w:cs="Calibri"/>
          <w:szCs w:val="22"/>
        </w:rPr>
        <w:t>.</w:t>
      </w:r>
    </w:p>
    <w:p w14:paraId="6A2B1284" w14:textId="01C20F62" w:rsidR="00B95B1C" w:rsidRDefault="00B95B1C" w:rsidP="000D585E">
      <w:pPr>
        <w:pStyle w:val="Nagwek2"/>
      </w:pPr>
      <w:bookmarkStart w:id="1866" w:name="_Toc22117389"/>
      <w:bookmarkStart w:id="1867" w:name="_Toc54101049"/>
      <w:bookmarkStart w:id="1868" w:name="_Toc61286296"/>
      <w:bookmarkStart w:id="1869" w:name="_Toc66453108"/>
      <w:bookmarkStart w:id="1870" w:name="_Toc73459986"/>
      <w:bookmarkStart w:id="1871" w:name="_Toc89434575"/>
      <w:bookmarkStart w:id="1872" w:name="_Toc88487336"/>
      <w:bookmarkStart w:id="1873" w:name="_Toc91765344"/>
      <w:bookmarkStart w:id="1874" w:name="_Toc96582700"/>
      <w:bookmarkStart w:id="1875" w:name="_Toc1632725745"/>
      <w:bookmarkStart w:id="1876" w:name="_Toc111125733"/>
      <w:bookmarkStart w:id="1877" w:name="_Toc142556342"/>
      <w:r>
        <w:t xml:space="preserve">Aktualizacja zdarzenia medycznego z użyciem serwera </w:t>
      </w:r>
      <w:r w:rsidR="00686423">
        <w:t>FHIR CEZ</w:t>
      </w:r>
      <w:bookmarkEnd w:id="1866"/>
      <w:bookmarkEnd w:id="1867"/>
      <w:bookmarkEnd w:id="1868"/>
      <w:bookmarkEnd w:id="1869"/>
      <w:bookmarkEnd w:id="1870"/>
      <w:bookmarkEnd w:id="1871"/>
      <w:bookmarkEnd w:id="1872"/>
      <w:bookmarkEnd w:id="1873"/>
      <w:bookmarkEnd w:id="1874"/>
      <w:bookmarkEnd w:id="1875"/>
      <w:bookmarkEnd w:id="1876"/>
      <w:bookmarkEnd w:id="1877"/>
    </w:p>
    <w:p w14:paraId="11723E01" w14:textId="5CD2072E" w:rsidR="00A96CD5" w:rsidRDefault="00B95B1C" w:rsidP="00B95B1C">
      <w:pPr>
        <w:rPr>
          <w:lang w:eastAsia="pl-PL"/>
        </w:rPr>
      </w:pPr>
      <w:r w:rsidRPr="46CBFEA8">
        <w:rPr>
          <w:lang w:eastAsia="pl-PL"/>
        </w:rPr>
        <w:t xml:space="preserve">W związku z tym, że zakres danych </w:t>
      </w:r>
      <w:r w:rsidRPr="46CBFEA8">
        <w:rPr>
          <w:b/>
          <w:bCs/>
          <w:lang w:eastAsia="pl-PL"/>
        </w:rPr>
        <w:t>Zdarzenia Medycznego</w:t>
      </w:r>
      <w:r w:rsidRPr="46CBFEA8">
        <w:rPr>
          <w:lang w:eastAsia="pl-PL"/>
        </w:rPr>
        <w:t xml:space="preserve"> rejestrowanego z użyciem serwera </w:t>
      </w:r>
      <w:r w:rsidR="00686423">
        <w:rPr>
          <w:b/>
          <w:bCs/>
          <w:lang w:eastAsia="pl-PL"/>
        </w:rPr>
        <w:t>FHIR CEZ</w:t>
      </w:r>
      <w:r w:rsidRPr="46CBFEA8">
        <w:rPr>
          <w:lang w:eastAsia="pl-PL"/>
        </w:rPr>
        <w:t xml:space="preserve"> obejmuje</w:t>
      </w:r>
      <w:r w:rsidR="00A96CD5">
        <w:rPr>
          <w:lang w:eastAsia="pl-PL"/>
        </w:rPr>
        <w:t>:</w:t>
      </w:r>
    </w:p>
    <w:p w14:paraId="66C15CFD" w14:textId="1B1BF3E0" w:rsidR="00A96CD5" w:rsidRDefault="00B95B1C" w:rsidP="00A757AA">
      <w:pPr>
        <w:pStyle w:val="Akapitzlist"/>
        <w:numPr>
          <w:ilvl w:val="0"/>
          <w:numId w:val="46"/>
        </w:numPr>
        <w:rPr>
          <w:lang w:eastAsia="pl-PL"/>
        </w:rPr>
      </w:pPr>
      <w:r w:rsidRPr="46CBFEA8">
        <w:rPr>
          <w:lang w:eastAsia="pl-PL"/>
        </w:rPr>
        <w:t>podstawowe dane o</w:t>
      </w:r>
      <w:r w:rsidR="00062C44">
        <w:rPr>
          <w:lang w:eastAsia="pl-PL"/>
        </w:rPr>
        <w:t xml:space="preserve"> </w:t>
      </w:r>
      <w:r w:rsidRPr="46CBFEA8">
        <w:rPr>
          <w:lang w:eastAsia="pl-PL"/>
        </w:rPr>
        <w:t>zdarzeniu (</w:t>
      </w:r>
      <w:proofErr w:type="spellStart"/>
      <w:r w:rsidRPr="00A96CD5">
        <w:rPr>
          <w:b/>
          <w:bCs/>
          <w:lang w:eastAsia="pl-PL"/>
        </w:rPr>
        <w:t>Encounter</w:t>
      </w:r>
      <w:proofErr w:type="spellEnd"/>
      <w:r w:rsidR="00A96CD5">
        <w:rPr>
          <w:lang w:eastAsia="pl-PL"/>
        </w:rPr>
        <w:t>),</w:t>
      </w:r>
    </w:p>
    <w:p w14:paraId="231951B2" w14:textId="77777777" w:rsidR="00A96CD5" w:rsidRDefault="00A96CD5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dotyczące </w:t>
      </w:r>
      <w:r w:rsidRPr="00A96CD5">
        <w:rPr>
          <w:b/>
          <w:bCs/>
          <w:lang w:eastAsia="pl-PL"/>
        </w:rPr>
        <w:t>Procedur Medycznych</w:t>
      </w:r>
      <w:r w:rsidR="00B95B1C" w:rsidRPr="00A96CD5">
        <w:rPr>
          <w:b/>
          <w:bCs/>
          <w:lang w:eastAsia="pl-PL"/>
        </w:rPr>
        <w:t xml:space="preserve"> </w:t>
      </w:r>
      <w:r w:rsidR="00B95B1C" w:rsidRPr="46CBFEA8">
        <w:rPr>
          <w:lang w:eastAsia="pl-PL"/>
        </w:rPr>
        <w:t>(</w:t>
      </w:r>
      <w:proofErr w:type="spellStart"/>
      <w:r w:rsidR="00B95B1C" w:rsidRPr="00A96CD5">
        <w:rPr>
          <w:b/>
          <w:bCs/>
          <w:lang w:eastAsia="pl-PL"/>
        </w:rPr>
        <w:t>Procedure</w:t>
      </w:r>
      <w:proofErr w:type="spellEnd"/>
      <w:r w:rsidR="00B95B1C" w:rsidRPr="46CBFEA8">
        <w:rPr>
          <w:lang w:eastAsia="pl-PL"/>
        </w:rPr>
        <w:t>)</w:t>
      </w:r>
      <w:r>
        <w:rPr>
          <w:lang w:eastAsia="pl-PL"/>
        </w:rPr>
        <w:t>,</w:t>
      </w:r>
    </w:p>
    <w:p w14:paraId="1D5FCFD7" w14:textId="54CE2DBA" w:rsidR="00A96CD5" w:rsidRDefault="00A96CD5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</w:t>
      </w:r>
      <w:r w:rsidRPr="008A6D9E">
        <w:rPr>
          <w:b/>
          <w:lang w:eastAsia="pl-PL"/>
        </w:rPr>
        <w:t>urządzeń/implantów</w:t>
      </w:r>
      <w:r>
        <w:rPr>
          <w:lang w:eastAsia="pl-PL"/>
        </w:rPr>
        <w:t xml:space="preserve"> (</w:t>
      </w:r>
      <w:r w:rsidRPr="00A96CD5">
        <w:rPr>
          <w:b/>
          <w:lang w:eastAsia="pl-PL"/>
        </w:rPr>
        <w:t>Device</w:t>
      </w:r>
      <w:r>
        <w:rPr>
          <w:lang w:eastAsia="pl-PL"/>
        </w:rPr>
        <w:t>)</w:t>
      </w:r>
    </w:p>
    <w:p w14:paraId="7FB52B17" w14:textId="77777777" w:rsidR="00A96CD5" w:rsidRDefault="00A96CD5" w:rsidP="00A757AA">
      <w:pPr>
        <w:pStyle w:val="Akapitzlist"/>
        <w:numPr>
          <w:ilvl w:val="0"/>
          <w:numId w:val="46"/>
        </w:numPr>
        <w:rPr>
          <w:lang w:eastAsia="pl-PL"/>
        </w:rPr>
      </w:pPr>
      <w:r w:rsidRPr="00A96CD5">
        <w:rPr>
          <w:bCs/>
          <w:lang w:eastAsia="pl-PL"/>
        </w:rPr>
        <w:t>dane dotyczące</w:t>
      </w:r>
      <w:r>
        <w:rPr>
          <w:b/>
          <w:bCs/>
          <w:lang w:eastAsia="pl-PL"/>
        </w:rPr>
        <w:t xml:space="preserve"> </w:t>
      </w:r>
      <w:proofErr w:type="spellStart"/>
      <w:r w:rsidRPr="00A96CD5">
        <w:rPr>
          <w:b/>
          <w:bCs/>
          <w:lang w:eastAsia="pl-PL"/>
        </w:rPr>
        <w:t>Rozpoznań</w:t>
      </w:r>
      <w:proofErr w:type="spellEnd"/>
      <w:r w:rsidR="00B95B1C" w:rsidRPr="46CBFEA8">
        <w:rPr>
          <w:lang w:eastAsia="pl-PL"/>
        </w:rPr>
        <w:t xml:space="preserve"> (</w:t>
      </w:r>
      <w:proofErr w:type="spellStart"/>
      <w:r w:rsidR="00B95B1C" w:rsidRPr="00A96CD5">
        <w:rPr>
          <w:b/>
          <w:bCs/>
          <w:lang w:eastAsia="pl-PL"/>
        </w:rPr>
        <w:t>Condition</w:t>
      </w:r>
      <w:proofErr w:type="spellEnd"/>
      <w:r w:rsidR="00B95B1C" w:rsidRPr="46CBFEA8">
        <w:rPr>
          <w:lang w:eastAsia="pl-PL"/>
        </w:rPr>
        <w:t>)</w:t>
      </w:r>
      <w:r>
        <w:rPr>
          <w:lang w:eastAsia="pl-PL"/>
        </w:rPr>
        <w:t>,</w:t>
      </w:r>
    </w:p>
    <w:p w14:paraId="64431634" w14:textId="77777777" w:rsidR="00A96CD5" w:rsidRDefault="00A96CD5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cech pacjenta</w:t>
      </w:r>
      <w:r w:rsidR="00B95B1C" w:rsidRPr="46CBFEA8">
        <w:rPr>
          <w:lang w:eastAsia="pl-PL"/>
        </w:rPr>
        <w:t xml:space="preserve"> </w:t>
      </w:r>
      <w:r>
        <w:rPr>
          <w:lang w:eastAsia="pl-PL"/>
        </w:rPr>
        <w:t>(</w:t>
      </w:r>
      <w:proofErr w:type="spellStart"/>
      <w:r w:rsidRPr="00A96CD5">
        <w:rPr>
          <w:b/>
          <w:lang w:eastAsia="pl-PL"/>
        </w:rPr>
        <w:t>Observation</w:t>
      </w:r>
      <w:proofErr w:type="spellEnd"/>
      <w:r>
        <w:rPr>
          <w:lang w:eastAsia="pl-PL"/>
        </w:rPr>
        <w:t>)</w:t>
      </w:r>
    </w:p>
    <w:p w14:paraId="7CB7A4AD" w14:textId="77777777" w:rsidR="00A96CD5" w:rsidRDefault="00A96CD5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pozycji rozliczeniowych NFZ (</w:t>
      </w:r>
      <w:proofErr w:type="spellStart"/>
      <w:r w:rsidRPr="00A96CD5">
        <w:rPr>
          <w:b/>
          <w:lang w:eastAsia="pl-PL"/>
        </w:rPr>
        <w:t>Claim</w:t>
      </w:r>
      <w:proofErr w:type="spellEnd"/>
      <w:r>
        <w:rPr>
          <w:lang w:eastAsia="pl-PL"/>
        </w:rPr>
        <w:t>)</w:t>
      </w:r>
    </w:p>
    <w:p w14:paraId="2C356E3F" w14:textId="542D0445" w:rsidR="00266240" w:rsidRDefault="00266240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</w:t>
      </w:r>
      <w:r w:rsidR="154DC057" w:rsidRPr="2A72833A">
        <w:rPr>
          <w:lang w:eastAsia="pl-PL"/>
        </w:rPr>
        <w:t>uprawnie</w:t>
      </w:r>
      <w:r w:rsidR="1CB7623C" w:rsidRPr="2A72833A">
        <w:rPr>
          <w:lang w:eastAsia="pl-PL"/>
        </w:rPr>
        <w:t>ń</w:t>
      </w:r>
      <w:r>
        <w:rPr>
          <w:lang w:eastAsia="pl-PL"/>
        </w:rPr>
        <w:t xml:space="preserve"> do świadczeń </w:t>
      </w:r>
      <w:r w:rsidRPr="00266240">
        <w:rPr>
          <w:b/>
          <w:lang w:eastAsia="pl-PL"/>
        </w:rPr>
        <w:t>(</w:t>
      </w:r>
      <w:proofErr w:type="spellStart"/>
      <w:r w:rsidRPr="00266240">
        <w:rPr>
          <w:b/>
          <w:lang w:eastAsia="pl-PL"/>
        </w:rPr>
        <w:t>Coverage</w:t>
      </w:r>
      <w:proofErr w:type="spellEnd"/>
      <w:r w:rsidRPr="00266240">
        <w:rPr>
          <w:b/>
          <w:lang w:eastAsia="pl-PL"/>
        </w:rPr>
        <w:t>)</w:t>
      </w:r>
    </w:p>
    <w:p w14:paraId="18D321DC" w14:textId="77777777" w:rsidR="00B01B1C" w:rsidRDefault="00B01B1C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potwierdzające autentyczność danych Zdarzenia Medycznego (</w:t>
      </w:r>
      <w:proofErr w:type="spellStart"/>
      <w:r w:rsidRPr="00B01B1C">
        <w:rPr>
          <w:b/>
          <w:lang w:eastAsia="pl-PL"/>
        </w:rPr>
        <w:t>Provenance</w:t>
      </w:r>
      <w:proofErr w:type="spellEnd"/>
      <w:r>
        <w:rPr>
          <w:lang w:eastAsia="pl-PL"/>
        </w:rPr>
        <w:t>)</w:t>
      </w:r>
    </w:p>
    <w:p w14:paraId="30ABA283" w14:textId="6EBFD6F2" w:rsidR="009500B7" w:rsidRDefault="009500B7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szczepień (</w:t>
      </w:r>
      <w:proofErr w:type="spellStart"/>
      <w:r w:rsidRPr="009500B7">
        <w:rPr>
          <w:b/>
          <w:bCs/>
          <w:lang w:eastAsia="pl-PL"/>
        </w:rPr>
        <w:t>Immunization</w:t>
      </w:r>
      <w:proofErr w:type="spellEnd"/>
      <w:r>
        <w:rPr>
          <w:lang w:eastAsia="pl-PL"/>
        </w:rPr>
        <w:t>)</w:t>
      </w:r>
    </w:p>
    <w:p w14:paraId="0A13DD03" w14:textId="21470E8C" w:rsidR="009500B7" w:rsidRDefault="009500B7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alergii (</w:t>
      </w:r>
      <w:proofErr w:type="spellStart"/>
      <w:r w:rsidRPr="009500B7">
        <w:rPr>
          <w:b/>
          <w:bCs/>
          <w:lang w:eastAsia="pl-PL"/>
        </w:rPr>
        <w:t>AllergyIntolerance</w:t>
      </w:r>
      <w:proofErr w:type="spellEnd"/>
      <w:r>
        <w:rPr>
          <w:lang w:eastAsia="pl-PL"/>
        </w:rPr>
        <w:t>)</w:t>
      </w:r>
    </w:p>
    <w:p w14:paraId="76C6A685" w14:textId="77777777" w:rsidR="00B95B1C" w:rsidRDefault="00B95B1C" w:rsidP="00A96CD5">
      <w:pPr>
        <w:rPr>
          <w:lang w:eastAsia="pl-PL"/>
        </w:rPr>
      </w:pPr>
      <w:r w:rsidRPr="46CBFEA8">
        <w:rPr>
          <w:lang w:eastAsia="pl-PL"/>
        </w:rPr>
        <w:t>zakłada się, że aktualizacja danych może dotyczyć następujących sytuacji:</w:t>
      </w:r>
    </w:p>
    <w:p w14:paraId="3DEF45F6" w14:textId="018B836A" w:rsidR="00B95B1C" w:rsidRDefault="00B95B1C" w:rsidP="00A757AA">
      <w:pPr>
        <w:pStyle w:val="Akapitzlist"/>
        <w:numPr>
          <w:ilvl w:val="0"/>
          <w:numId w:val="33"/>
        </w:numPr>
        <w:jc w:val="left"/>
        <w:rPr>
          <w:lang w:eastAsia="pl-PL"/>
        </w:rPr>
      </w:pPr>
      <w:r w:rsidRPr="6E01E5E9">
        <w:rPr>
          <w:lang w:eastAsia="pl-PL"/>
        </w:rPr>
        <w:t xml:space="preserve">Aktualizacja danych podstawowych </w:t>
      </w:r>
      <w:r w:rsidRPr="6E01E5E9">
        <w:rPr>
          <w:b/>
          <w:bCs/>
          <w:lang w:eastAsia="pl-PL"/>
        </w:rPr>
        <w:t xml:space="preserve">Zdarzenia </w:t>
      </w:r>
      <w:r w:rsidR="00B01B1C" w:rsidRPr="00B01B1C">
        <w:rPr>
          <w:b/>
          <w:lang w:eastAsia="pl-PL"/>
        </w:rPr>
        <w:t>Medycznego</w:t>
      </w:r>
      <w:r w:rsidR="00B01B1C">
        <w:rPr>
          <w:b/>
          <w:lang w:eastAsia="pl-PL"/>
        </w:rPr>
        <w:t xml:space="preserve"> </w:t>
      </w:r>
      <w:r w:rsidR="00B01B1C" w:rsidRPr="00B01B1C">
        <w:rPr>
          <w:lang w:eastAsia="pl-PL"/>
        </w:rPr>
        <w:t>(</w:t>
      </w:r>
      <w:proofErr w:type="spellStart"/>
      <w:r w:rsidR="00B01B1C" w:rsidRPr="00B01B1C">
        <w:rPr>
          <w:b/>
          <w:lang w:eastAsia="pl-PL"/>
        </w:rPr>
        <w:t>PLMedicalE</w:t>
      </w:r>
      <w:r w:rsidR="009500B7">
        <w:rPr>
          <w:b/>
          <w:lang w:eastAsia="pl-PL"/>
        </w:rPr>
        <w:t>v</w:t>
      </w:r>
      <w:r w:rsidR="00B01B1C" w:rsidRPr="00B01B1C">
        <w:rPr>
          <w:b/>
          <w:lang w:eastAsia="pl-PL"/>
        </w:rPr>
        <w:t>ent</w:t>
      </w:r>
      <w:proofErr w:type="spellEnd"/>
      <w:r w:rsidR="00B01B1C" w:rsidRPr="00B01B1C">
        <w:rPr>
          <w:lang w:eastAsia="pl-PL"/>
        </w:rPr>
        <w:t>)</w:t>
      </w:r>
    </w:p>
    <w:p w14:paraId="1F5BBBC5" w14:textId="77777777" w:rsidR="00B95B1C" w:rsidRDefault="00B95B1C" w:rsidP="00A757AA">
      <w:pPr>
        <w:pStyle w:val="Akapitzlist"/>
        <w:numPr>
          <w:ilvl w:val="0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Aktualizacja </w:t>
      </w:r>
      <w:r w:rsidR="00B01B1C">
        <w:rPr>
          <w:lang w:eastAsia="pl-PL"/>
        </w:rPr>
        <w:t xml:space="preserve">danych </w:t>
      </w:r>
      <w:r w:rsidR="00B01B1C">
        <w:rPr>
          <w:b/>
          <w:bCs/>
          <w:lang w:eastAsia="pl-PL"/>
        </w:rPr>
        <w:t>Procedur Medycznych</w:t>
      </w:r>
      <w:r w:rsidRPr="40219CF6">
        <w:rPr>
          <w:lang w:eastAsia="pl-PL"/>
        </w:rPr>
        <w:t xml:space="preserve"> zarejestrowanych w kontekście zdarzenia, w tym:</w:t>
      </w:r>
    </w:p>
    <w:p w14:paraId="1D3F4065" w14:textId="77777777" w:rsidR="00B95B1C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Dodanie </w:t>
      </w:r>
      <w:r w:rsidRPr="40219CF6">
        <w:rPr>
          <w:b/>
          <w:bCs/>
          <w:lang w:eastAsia="pl-PL"/>
        </w:rPr>
        <w:t>Procedury Medycznej</w:t>
      </w:r>
      <w:r w:rsidR="00B01B1C">
        <w:rPr>
          <w:b/>
          <w:bCs/>
          <w:lang w:eastAsia="pl-PL"/>
        </w:rPr>
        <w:t xml:space="preserve"> </w:t>
      </w:r>
      <w:r w:rsidR="00B01B1C">
        <w:rPr>
          <w:bCs/>
          <w:lang w:eastAsia="pl-PL"/>
        </w:rPr>
        <w:t>(</w:t>
      </w:r>
      <w:proofErr w:type="spellStart"/>
      <w:r w:rsidR="00B01B1C" w:rsidRPr="00995914">
        <w:rPr>
          <w:b/>
          <w:lang w:eastAsia="pl-PL"/>
        </w:rPr>
        <w:t>PLMedicalEventProcedure</w:t>
      </w:r>
      <w:proofErr w:type="spellEnd"/>
      <w:r w:rsidR="00B01B1C">
        <w:rPr>
          <w:b/>
          <w:lang w:eastAsia="pl-PL"/>
        </w:rPr>
        <w:t>)</w:t>
      </w:r>
    </w:p>
    <w:p w14:paraId="1E9635A4" w14:textId="77777777" w:rsidR="00B95B1C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6CBFEA8">
        <w:rPr>
          <w:lang w:eastAsia="pl-PL"/>
        </w:rPr>
        <w:t xml:space="preserve">Aktualizacja danych </w:t>
      </w:r>
      <w:r w:rsidR="00B01B1C">
        <w:rPr>
          <w:b/>
          <w:bCs/>
          <w:lang w:eastAsia="pl-PL"/>
        </w:rPr>
        <w:t>Procedury Medycznej</w:t>
      </w:r>
      <w:r w:rsidR="00B01B1C">
        <w:rPr>
          <w:bCs/>
          <w:lang w:eastAsia="pl-PL"/>
        </w:rPr>
        <w:t xml:space="preserve"> (</w:t>
      </w:r>
      <w:proofErr w:type="spellStart"/>
      <w:r w:rsidR="00B01B1C" w:rsidRPr="00995914">
        <w:rPr>
          <w:b/>
          <w:lang w:eastAsia="pl-PL"/>
        </w:rPr>
        <w:t>PLMedicalEventProcedure</w:t>
      </w:r>
      <w:proofErr w:type="spellEnd"/>
      <w:r w:rsidR="00B01B1C">
        <w:rPr>
          <w:bCs/>
          <w:lang w:eastAsia="pl-PL"/>
        </w:rPr>
        <w:t>)</w:t>
      </w:r>
    </w:p>
    <w:p w14:paraId="03948AFB" w14:textId="77777777" w:rsidR="00B95B1C" w:rsidRPr="00637C20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Usunięcie </w:t>
      </w:r>
      <w:r w:rsidRPr="40219CF6">
        <w:rPr>
          <w:b/>
          <w:bCs/>
          <w:lang w:eastAsia="pl-PL"/>
        </w:rPr>
        <w:t>Procedury Medycznej</w:t>
      </w:r>
    </w:p>
    <w:p w14:paraId="74A46DB6" w14:textId="14D86EC9" w:rsidR="008A6D9E" w:rsidRDefault="008A6D9E" w:rsidP="00A757AA">
      <w:pPr>
        <w:pStyle w:val="Akapitzlist"/>
        <w:numPr>
          <w:ilvl w:val="0"/>
          <w:numId w:val="33"/>
        </w:numPr>
        <w:jc w:val="left"/>
      </w:pPr>
      <w:r>
        <w:t xml:space="preserve">Aktualizacja danych </w:t>
      </w:r>
      <w:r w:rsidR="00C822A8">
        <w:rPr>
          <w:b/>
          <w:lang w:eastAsia="pl-PL"/>
        </w:rPr>
        <w:t>urządzeń</w:t>
      </w:r>
      <w:r w:rsidRPr="008A6D9E">
        <w:rPr>
          <w:b/>
          <w:lang w:eastAsia="pl-PL"/>
        </w:rPr>
        <w:t>/implantów</w:t>
      </w:r>
      <w:r>
        <w:t>, w tym:</w:t>
      </w:r>
    </w:p>
    <w:p w14:paraId="6311D79A" w14:textId="26556D79" w:rsidR="008A6D9E" w:rsidRDefault="008A6D9E" w:rsidP="008A6D9E">
      <w:pPr>
        <w:pStyle w:val="Akapitzlist"/>
        <w:ind w:left="1134"/>
        <w:jc w:val="left"/>
      </w:pPr>
      <w:r>
        <w:t xml:space="preserve">a. Dodanie </w:t>
      </w:r>
      <w:r w:rsidRPr="008A6D9E">
        <w:t>danych</w:t>
      </w:r>
      <w:r w:rsidRPr="00B01B1C">
        <w:rPr>
          <w:b/>
        </w:rPr>
        <w:t xml:space="preserve"> </w:t>
      </w:r>
      <w:r w:rsidR="00C822A8">
        <w:rPr>
          <w:b/>
          <w:lang w:eastAsia="pl-PL"/>
        </w:rPr>
        <w:t>urządzeń</w:t>
      </w:r>
      <w:r w:rsidRPr="008A6D9E">
        <w:rPr>
          <w:b/>
          <w:lang w:eastAsia="pl-PL"/>
        </w:rPr>
        <w:t>/implantów</w:t>
      </w:r>
      <w:r>
        <w:rPr>
          <w:lang w:eastAsia="pl-PL"/>
        </w:rPr>
        <w:t xml:space="preserve"> </w:t>
      </w:r>
      <w:r>
        <w:t>(</w:t>
      </w:r>
      <w:proofErr w:type="spellStart"/>
      <w:r w:rsidRPr="009B4A3F">
        <w:rPr>
          <w:b/>
          <w:lang w:eastAsia="pl-PL"/>
        </w:rPr>
        <w:t>PLMedicalDevice</w:t>
      </w:r>
      <w:proofErr w:type="spellEnd"/>
      <w:r w:rsidRPr="00B01B1C">
        <w:rPr>
          <w:bCs/>
        </w:rPr>
        <w:t>)</w:t>
      </w:r>
    </w:p>
    <w:p w14:paraId="3E890BC8" w14:textId="44E8C5A7" w:rsidR="00637C20" w:rsidRDefault="008A6D9E" w:rsidP="008A6D9E">
      <w:pPr>
        <w:pStyle w:val="Akapitzlist"/>
        <w:ind w:left="1134"/>
        <w:jc w:val="left"/>
      </w:pPr>
      <w:r>
        <w:t xml:space="preserve">b. Aktualizacja </w:t>
      </w:r>
      <w:r w:rsidRPr="008A6D9E">
        <w:t>danych</w:t>
      </w:r>
      <w:r w:rsidRPr="00B01B1C">
        <w:rPr>
          <w:b/>
        </w:rPr>
        <w:t xml:space="preserve"> </w:t>
      </w:r>
      <w:r w:rsidRPr="008A6D9E">
        <w:rPr>
          <w:b/>
          <w:lang w:eastAsia="pl-PL"/>
        </w:rPr>
        <w:t>urządzeń/implantów</w:t>
      </w:r>
      <w:r>
        <w:rPr>
          <w:lang w:eastAsia="pl-PL"/>
        </w:rPr>
        <w:t xml:space="preserve"> </w:t>
      </w:r>
      <w:r>
        <w:t>(</w:t>
      </w:r>
      <w:proofErr w:type="spellStart"/>
      <w:r w:rsidRPr="009B4A3F">
        <w:rPr>
          <w:b/>
          <w:lang w:eastAsia="pl-PL"/>
        </w:rPr>
        <w:t>PLMedicalDevice</w:t>
      </w:r>
      <w:proofErr w:type="spellEnd"/>
      <w:r w:rsidRPr="00B01B1C">
        <w:rPr>
          <w:bCs/>
        </w:rPr>
        <w:t>)</w:t>
      </w:r>
    </w:p>
    <w:p w14:paraId="2A95D385" w14:textId="77777777" w:rsidR="00B95B1C" w:rsidRDefault="00B95B1C" w:rsidP="00A757AA">
      <w:pPr>
        <w:pStyle w:val="Akapitzlist"/>
        <w:numPr>
          <w:ilvl w:val="0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Aktualizacja </w:t>
      </w:r>
      <w:r w:rsidRPr="40219CF6">
        <w:rPr>
          <w:b/>
          <w:bCs/>
          <w:lang w:eastAsia="pl-PL"/>
        </w:rPr>
        <w:t>Rozpoznania</w:t>
      </w:r>
      <w:r w:rsidRPr="40219CF6">
        <w:rPr>
          <w:lang w:eastAsia="pl-PL"/>
        </w:rPr>
        <w:t xml:space="preserve"> </w:t>
      </w:r>
      <w:r w:rsidR="00B01B1C">
        <w:rPr>
          <w:lang w:eastAsia="pl-PL"/>
        </w:rPr>
        <w:t xml:space="preserve">danych </w:t>
      </w:r>
      <w:r w:rsidRPr="40219CF6">
        <w:rPr>
          <w:lang w:eastAsia="pl-PL"/>
        </w:rPr>
        <w:t>zarejestrowanych w kontekście zdarzenia, w tym:</w:t>
      </w:r>
    </w:p>
    <w:p w14:paraId="50E06351" w14:textId="77777777" w:rsidR="00B95B1C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Dodanie </w:t>
      </w:r>
      <w:r w:rsidRPr="40219CF6">
        <w:rPr>
          <w:b/>
          <w:bCs/>
          <w:lang w:eastAsia="pl-PL"/>
        </w:rPr>
        <w:t>Rozpoznania</w:t>
      </w:r>
      <w:r w:rsidR="00B01B1C">
        <w:rPr>
          <w:bCs/>
          <w:lang w:eastAsia="pl-PL"/>
        </w:rPr>
        <w:t xml:space="preserve"> (</w:t>
      </w:r>
      <w:proofErr w:type="spellStart"/>
      <w:r w:rsidR="00B01B1C" w:rsidRPr="005A5CDE">
        <w:rPr>
          <w:b/>
          <w:lang w:eastAsia="pl-PL"/>
        </w:rPr>
        <w:t>PLMedicalEventDiagnosis</w:t>
      </w:r>
      <w:proofErr w:type="spellEnd"/>
      <w:r w:rsidR="00B01B1C">
        <w:rPr>
          <w:bCs/>
          <w:lang w:eastAsia="pl-PL"/>
        </w:rPr>
        <w:t>)</w:t>
      </w:r>
    </w:p>
    <w:p w14:paraId="4B4EF7A3" w14:textId="77777777" w:rsidR="00B95B1C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6CBFEA8">
        <w:rPr>
          <w:lang w:eastAsia="pl-PL"/>
        </w:rPr>
        <w:t xml:space="preserve">Aktualizacja danych </w:t>
      </w:r>
      <w:r w:rsidR="00B01B1C">
        <w:rPr>
          <w:b/>
          <w:bCs/>
          <w:lang w:eastAsia="pl-PL"/>
        </w:rPr>
        <w:t>Rozpoznania</w:t>
      </w:r>
      <w:r w:rsidR="00B01B1C">
        <w:rPr>
          <w:bCs/>
          <w:lang w:eastAsia="pl-PL"/>
        </w:rPr>
        <w:t xml:space="preserve"> (</w:t>
      </w:r>
      <w:proofErr w:type="spellStart"/>
      <w:r w:rsidR="00B01B1C" w:rsidRPr="005A5CDE">
        <w:rPr>
          <w:b/>
          <w:lang w:eastAsia="pl-PL"/>
        </w:rPr>
        <w:t>PLMedicalEventDiagnosis</w:t>
      </w:r>
      <w:proofErr w:type="spellEnd"/>
      <w:r w:rsidR="00B01B1C">
        <w:rPr>
          <w:bCs/>
          <w:lang w:eastAsia="pl-PL"/>
        </w:rPr>
        <w:t>)</w:t>
      </w:r>
    </w:p>
    <w:p w14:paraId="2F7F008E" w14:textId="77777777" w:rsidR="00B95B1C" w:rsidRPr="00F678F1" w:rsidRDefault="00B95B1C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Usunięcie </w:t>
      </w:r>
      <w:r w:rsidRPr="40219CF6">
        <w:rPr>
          <w:b/>
          <w:bCs/>
          <w:lang w:eastAsia="pl-PL"/>
        </w:rPr>
        <w:t>Rozpoznania</w:t>
      </w:r>
    </w:p>
    <w:p w14:paraId="36452758" w14:textId="77777777" w:rsidR="00F678F1" w:rsidRDefault="00F678F1" w:rsidP="00A757AA">
      <w:pPr>
        <w:pStyle w:val="Akapitzlist"/>
        <w:numPr>
          <w:ilvl w:val="0"/>
          <w:numId w:val="33"/>
        </w:numPr>
        <w:jc w:val="left"/>
      </w:pPr>
      <w:r>
        <w:t xml:space="preserve">Aktualizacja </w:t>
      </w:r>
      <w:r w:rsidR="00B01B1C" w:rsidRPr="00B01B1C">
        <w:rPr>
          <w:b/>
        </w:rPr>
        <w:t>danych dotyczących cech Pacjenta</w:t>
      </w:r>
      <w:r>
        <w:t xml:space="preserve"> </w:t>
      </w:r>
      <w:r w:rsidR="00B01B1C">
        <w:t xml:space="preserve">zarejestrowanych </w:t>
      </w:r>
      <w:r>
        <w:t xml:space="preserve">w trakcie </w:t>
      </w:r>
      <w:r w:rsidR="00B01B1C">
        <w:t>zdarzenia</w:t>
      </w:r>
      <w:r>
        <w:t>, w tym:</w:t>
      </w:r>
    </w:p>
    <w:p w14:paraId="16033A0E" w14:textId="77777777" w:rsidR="00F678F1" w:rsidRDefault="00F678F1" w:rsidP="00B01B1C">
      <w:pPr>
        <w:pStyle w:val="Akapitzlist"/>
        <w:ind w:left="1134"/>
        <w:jc w:val="left"/>
      </w:pPr>
      <w:r>
        <w:lastRenderedPageBreak/>
        <w:t xml:space="preserve">a. Dodanie </w:t>
      </w:r>
      <w:r w:rsidR="00B01B1C" w:rsidRPr="00B01B1C">
        <w:rPr>
          <w:b/>
        </w:rPr>
        <w:t>danych dotyczących cech Pacjenta</w:t>
      </w:r>
      <w:r w:rsidR="00B01B1C">
        <w:t xml:space="preserve"> (</w:t>
      </w:r>
      <w:proofErr w:type="spellStart"/>
      <w:r w:rsidR="00B01B1C" w:rsidRPr="00F678F1">
        <w:rPr>
          <w:b/>
          <w:bCs/>
        </w:rPr>
        <w:t>PLAnthropometricMeasurements</w:t>
      </w:r>
      <w:proofErr w:type="spellEnd"/>
      <w:r w:rsidR="00B01B1C" w:rsidRPr="00F678F1">
        <w:rPr>
          <w:b/>
          <w:bCs/>
        </w:rPr>
        <w:t xml:space="preserve">, </w:t>
      </w:r>
      <w:proofErr w:type="spellStart"/>
      <w:r w:rsidR="00B01B1C" w:rsidRPr="00F678F1">
        <w:rPr>
          <w:b/>
          <w:bCs/>
        </w:rPr>
        <w:t>PLSmokingStatus</w:t>
      </w:r>
      <w:proofErr w:type="spellEnd"/>
      <w:r w:rsidR="00B01B1C" w:rsidRPr="00B01B1C">
        <w:rPr>
          <w:bCs/>
        </w:rPr>
        <w:t>)</w:t>
      </w:r>
    </w:p>
    <w:p w14:paraId="14D6F1D2" w14:textId="77777777" w:rsidR="00F678F1" w:rsidRDefault="00F678F1" w:rsidP="00B01B1C">
      <w:pPr>
        <w:pStyle w:val="Akapitzlist"/>
        <w:ind w:left="1134"/>
        <w:jc w:val="left"/>
      </w:pPr>
      <w:r>
        <w:t xml:space="preserve">b. Aktualizacja </w:t>
      </w:r>
      <w:r w:rsidR="00B01B1C" w:rsidRPr="00B01B1C">
        <w:rPr>
          <w:b/>
        </w:rPr>
        <w:t>danych dotyczących cech Pacjenta</w:t>
      </w:r>
      <w:r w:rsidR="00B01B1C">
        <w:t xml:space="preserve"> (</w:t>
      </w:r>
      <w:proofErr w:type="spellStart"/>
      <w:r w:rsidR="00B01B1C" w:rsidRPr="00F678F1">
        <w:rPr>
          <w:b/>
          <w:bCs/>
        </w:rPr>
        <w:t>PLAnthropometricMeasurements</w:t>
      </w:r>
      <w:proofErr w:type="spellEnd"/>
      <w:r w:rsidR="00B01B1C" w:rsidRPr="00F678F1">
        <w:rPr>
          <w:b/>
          <w:bCs/>
        </w:rPr>
        <w:t xml:space="preserve">, </w:t>
      </w:r>
      <w:proofErr w:type="spellStart"/>
      <w:r w:rsidR="00B01B1C" w:rsidRPr="00F678F1">
        <w:rPr>
          <w:b/>
          <w:bCs/>
        </w:rPr>
        <w:t>PLSmokingStatus</w:t>
      </w:r>
      <w:proofErr w:type="spellEnd"/>
      <w:r w:rsidR="00B01B1C" w:rsidRPr="00B01B1C">
        <w:rPr>
          <w:bCs/>
        </w:rPr>
        <w:t>)</w:t>
      </w:r>
    </w:p>
    <w:p w14:paraId="1507CAC0" w14:textId="77777777" w:rsidR="00637C20" w:rsidRPr="00637C20" w:rsidRDefault="00F678F1" w:rsidP="00637C20">
      <w:pPr>
        <w:pStyle w:val="Akapitzlist"/>
        <w:ind w:left="1134"/>
        <w:jc w:val="left"/>
        <w:rPr>
          <w:b/>
        </w:rPr>
      </w:pPr>
      <w:r>
        <w:t xml:space="preserve">c. usunięcie </w:t>
      </w:r>
      <w:r w:rsidR="00B01B1C" w:rsidRPr="00B01B1C">
        <w:rPr>
          <w:b/>
        </w:rPr>
        <w:t>danych dotyczących cech Pacjenta</w:t>
      </w:r>
    </w:p>
    <w:p w14:paraId="66F9E9D6" w14:textId="77777777" w:rsidR="00765940" w:rsidRDefault="00765940" w:rsidP="00A757AA">
      <w:pPr>
        <w:pStyle w:val="Akapitzlist"/>
        <w:numPr>
          <w:ilvl w:val="0"/>
          <w:numId w:val="33"/>
        </w:numPr>
        <w:jc w:val="left"/>
      </w:pPr>
      <w:r>
        <w:t xml:space="preserve">Aktualizacja </w:t>
      </w:r>
      <w:r w:rsidRPr="00B01B1C">
        <w:rPr>
          <w:b/>
        </w:rPr>
        <w:t xml:space="preserve">danych </w:t>
      </w:r>
      <w:r>
        <w:rPr>
          <w:b/>
        </w:rPr>
        <w:t>pozycji rozliczeniowych</w:t>
      </w:r>
      <w:r>
        <w:t xml:space="preserve"> </w:t>
      </w:r>
      <w:r w:rsidRPr="00765940">
        <w:rPr>
          <w:b/>
        </w:rPr>
        <w:t>NFZ</w:t>
      </w:r>
      <w:r>
        <w:t>, w tym:</w:t>
      </w:r>
    </w:p>
    <w:p w14:paraId="1C8C9887" w14:textId="77777777" w:rsidR="00765940" w:rsidRDefault="00765940" w:rsidP="00765940">
      <w:pPr>
        <w:pStyle w:val="Akapitzlist"/>
        <w:ind w:left="1134"/>
        <w:jc w:val="left"/>
      </w:pPr>
      <w:r>
        <w:t xml:space="preserve">a. Dodanie </w:t>
      </w:r>
      <w:r w:rsidRPr="00B01B1C">
        <w:rPr>
          <w:b/>
        </w:rPr>
        <w:t xml:space="preserve">danych </w:t>
      </w:r>
      <w:r>
        <w:rPr>
          <w:b/>
        </w:rPr>
        <w:t>pozycji rozliczeniowych</w:t>
      </w:r>
      <w:r>
        <w:t xml:space="preserve"> </w:t>
      </w:r>
      <w:r w:rsidRPr="00765940">
        <w:rPr>
          <w:b/>
        </w:rPr>
        <w:t>NFZ</w:t>
      </w:r>
      <w:r>
        <w:t xml:space="preserve"> (</w:t>
      </w:r>
      <w:proofErr w:type="spellStart"/>
      <w:r w:rsidRPr="0011422B">
        <w:rPr>
          <w:b/>
          <w:bCs/>
        </w:rPr>
        <w:t>PLMedicalEventNationalHealthFundClaim</w:t>
      </w:r>
      <w:proofErr w:type="spellEnd"/>
      <w:r w:rsidRPr="00B01B1C">
        <w:rPr>
          <w:bCs/>
        </w:rPr>
        <w:t>)</w:t>
      </w:r>
    </w:p>
    <w:p w14:paraId="58C42817" w14:textId="77777777" w:rsidR="00765940" w:rsidRDefault="00765940" w:rsidP="00765940">
      <w:pPr>
        <w:pStyle w:val="Akapitzlist"/>
        <w:ind w:left="1134"/>
        <w:jc w:val="left"/>
      </w:pPr>
      <w:r>
        <w:t xml:space="preserve">b. Aktualizacja </w:t>
      </w:r>
      <w:r w:rsidRPr="00B01B1C">
        <w:rPr>
          <w:b/>
        </w:rPr>
        <w:t xml:space="preserve">danych </w:t>
      </w:r>
      <w:r>
        <w:rPr>
          <w:b/>
        </w:rPr>
        <w:t>pozycji rozliczeniowych</w:t>
      </w:r>
      <w:r>
        <w:t xml:space="preserve"> </w:t>
      </w:r>
      <w:r w:rsidRPr="00765940">
        <w:rPr>
          <w:b/>
        </w:rPr>
        <w:t>NFZ</w:t>
      </w:r>
      <w:r>
        <w:t xml:space="preserve"> (</w:t>
      </w:r>
      <w:proofErr w:type="spellStart"/>
      <w:r w:rsidRPr="0011422B">
        <w:rPr>
          <w:b/>
          <w:bCs/>
        </w:rPr>
        <w:t>PLMedicalEventNationalHealthFundClaim</w:t>
      </w:r>
      <w:proofErr w:type="spellEnd"/>
      <w:r w:rsidRPr="00B01B1C">
        <w:rPr>
          <w:bCs/>
        </w:rPr>
        <w:t>)</w:t>
      </w:r>
    </w:p>
    <w:p w14:paraId="7842EB45" w14:textId="77777777" w:rsidR="00765940" w:rsidRDefault="00765940" w:rsidP="00765940">
      <w:pPr>
        <w:pStyle w:val="Akapitzlist"/>
        <w:ind w:left="1134"/>
        <w:jc w:val="left"/>
        <w:rPr>
          <w:b/>
        </w:rPr>
      </w:pPr>
      <w:r>
        <w:t xml:space="preserve">c. usunięcie </w:t>
      </w:r>
      <w:r w:rsidRPr="00B01B1C">
        <w:rPr>
          <w:b/>
        </w:rPr>
        <w:t xml:space="preserve">danych </w:t>
      </w:r>
      <w:r>
        <w:rPr>
          <w:b/>
        </w:rPr>
        <w:t>pozycji rozliczeniowych</w:t>
      </w:r>
      <w:r>
        <w:t xml:space="preserve"> </w:t>
      </w:r>
      <w:r w:rsidRPr="00765940">
        <w:rPr>
          <w:b/>
        </w:rPr>
        <w:t>NFZ</w:t>
      </w:r>
    </w:p>
    <w:p w14:paraId="3A48AC01" w14:textId="77777777" w:rsidR="00266240" w:rsidRDefault="00266240" w:rsidP="00A757AA">
      <w:pPr>
        <w:pStyle w:val="Akapitzlist"/>
        <w:numPr>
          <w:ilvl w:val="0"/>
          <w:numId w:val="33"/>
        </w:numPr>
        <w:jc w:val="left"/>
      </w:pPr>
      <w:r>
        <w:t xml:space="preserve">Aktualizacja </w:t>
      </w:r>
      <w:r w:rsidRPr="2FBBA1DB">
        <w:rPr>
          <w:b/>
          <w:bCs/>
        </w:rPr>
        <w:t xml:space="preserve">danych </w:t>
      </w:r>
      <w:r w:rsidR="2AEAD03D" w:rsidRPr="2FBBA1DB">
        <w:rPr>
          <w:b/>
          <w:bCs/>
        </w:rPr>
        <w:t>uprawnienia</w:t>
      </w:r>
      <w:r w:rsidRPr="2FBBA1DB">
        <w:rPr>
          <w:b/>
          <w:bCs/>
        </w:rPr>
        <w:t xml:space="preserve"> do świadczeń</w:t>
      </w:r>
      <w:r>
        <w:t>, w tym:</w:t>
      </w:r>
    </w:p>
    <w:p w14:paraId="10FB789C" w14:textId="716FC0D8" w:rsidR="00266240" w:rsidRDefault="2DC07B6A" w:rsidP="00266240">
      <w:pPr>
        <w:pStyle w:val="Akapitzlist"/>
        <w:jc w:val="left"/>
      </w:pPr>
      <w:r>
        <w:t xml:space="preserve">a. Dodanie </w:t>
      </w:r>
      <w:r w:rsidRPr="01EB339C">
        <w:rPr>
          <w:b/>
          <w:bCs/>
        </w:rPr>
        <w:t xml:space="preserve">danych </w:t>
      </w:r>
      <w:r w:rsidR="2AEAD03D" w:rsidRPr="01EB339C">
        <w:rPr>
          <w:b/>
          <w:bCs/>
        </w:rPr>
        <w:t>uprawnienia</w:t>
      </w:r>
      <w:r w:rsidRPr="01EB339C">
        <w:rPr>
          <w:b/>
          <w:bCs/>
        </w:rPr>
        <w:t xml:space="preserve"> do świadczeń</w:t>
      </w:r>
      <w:r>
        <w:t xml:space="preserve"> </w:t>
      </w:r>
      <w:r w:rsidR="0DC4A01E" w:rsidRPr="01EB339C">
        <w:rPr>
          <w:b/>
          <w:bCs/>
          <w:lang w:eastAsia="pl-PL"/>
        </w:rPr>
        <w:t>(</w:t>
      </w:r>
      <w:proofErr w:type="spellStart"/>
      <w:r w:rsidR="5335D362" w:rsidRPr="01EB339C">
        <w:rPr>
          <w:rFonts w:cs="Calibri"/>
          <w:b/>
          <w:bCs/>
        </w:rPr>
        <w:t>PLEntitlementEWUS</w:t>
      </w:r>
      <w:proofErr w:type="spellEnd"/>
      <w:r w:rsidR="0DC4A01E" w:rsidRPr="01EB339C">
        <w:rPr>
          <w:rFonts w:cs="Calibri"/>
        </w:rPr>
        <w:t>,</w:t>
      </w:r>
      <w:r w:rsidR="0D09C5CD" w:rsidRPr="01EB339C">
        <w:rPr>
          <w:rFonts w:cs="Calibri"/>
          <w:b/>
          <w:bCs/>
        </w:rPr>
        <w:t xml:space="preserve"> </w:t>
      </w:r>
      <w:proofErr w:type="spellStart"/>
      <w:r w:rsidR="0D09C5CD" w:rsidRPr="01EB339C">
        <w:rPr>
          <w:rFonts w:cs="Calibri"/>
          <w:b/>
          <w:bCs/>
        </w:rPr>
        <w:t>PLEntitlementEKUZ</w:t>
      </w:r>
      <w:proofErr w:type="spellEnd"/>
      <w:r w:rsidR="0D09C5CD" w:rsidRPr="01EB339C">
        <w:rPr>
          <w:rFonts w:cs="Calibri"/>
          <w:b/>
          <w:bCs/>
        </w:rPr>
        <w:t>,</w:t>
      </w:r>
      <w:r w:rsidR="0DC4A01E" w:rsidRPr="01EB339C">
        <w:rPr>
          <w:rFonts w:cs="Calibri"/>
          <w:b/>
          <w:bCs/>
        </w:rPr>
        <w:t xml:space="preserve"> </w:t>
      </w:r>
      <w:proofErr w:type="spellStart"/>
      <w:r w:rsidR="1D15EA63" w:rsidRPr="01EB339C">
        <w:rPr>
          <w:rFonts w:cs="Calibri"/>
          <w:b/>
          <w:bCs/>
        </w:rPr>
        <w:t>PLEntitlementOS</w:t>
      </w:r>
      <w:proofErr w:type="spellEnd"/>
      <w:r w:rsidR="0DC4A01E" w:rsidRPr="01EB339C">
        <w:rPr>
          <w:rFonts w:cs="Calibri"/>
          <w:b/>
          <w:bCs/>
        </w:rPr>
        <w:t xml:space="preserve">, </w:t>
      </w:r>
      <w:proofErr w:type="spellStart"/>
      <w:r w:rsidR="22AC0352" w:rsidRPr="01EB339C">
        <w:rPr>
          <w:rFonts w:cs="Calibri"/>
          <w:b/>
          <w:bCs/>
        </w:rPr>
        <w:t>PLEntitlementOTHER</w:t>
      </w:r>
      <w:proofErr w:type="spellEnd"/>
      <w:r w:rsidR="4DE3FBF9" w:rsidRPr="01EB339C">
        <w:rPr>
          <w:rFonts w:cs="Calibri"/>
          <w:b/>
          <w:bCs/>
        </w:rPr>
        <w:t>,</w:t>
      </w:r>
      <w:r w:rsidR="4DE3FBF9" w:rsidRPr="01EB339C">
        <w:rPr>
          <w:rFonts w:eastAsia="Calibri" w:cs="Calibri"/>
          <w:b/>
          <w:bCs/>
        </w:rPr>
        <w:t xml:space="preserve"> </w:t>
      </w:r>
      <w:proofErr w:type="spellStart"/>
      <w:r w:rsidR="4DE3FBF9" w:rsidRPr="01EB339C">
        <w:rPr>
          <w:rFonts w:eastAsia="Calibri" w:cs="Calibri"/>
          <w:b/>
          <w:bCs/>
        </w:rPr>
        <w:t>PLEntitlementAdditional</w:t>
      </w:r>
      <w:proofErr w:type="spellEnd"/>
      <w:r w:rsidR="0DC4A01E" w:rsidRPr="01EB339C">
        <w:rPr>
          <w:rFonts w:cs="Calibri"/>
          <w:b/>
          <w:bCs/>
        </w:rPr>
        <w:t>)</w:t>
      </w:r>
    </w:p>
    <w:p w14:paraId="1A4EAEC6" w14:textId="2BD23AE5" w:rsidR="00266240" w:rsidRDefault="2DC07B6A" w:rsidP="00266240">
      <w:pPr>
        <w:pStyle w:val="Akapitzlist"/>
        <w:jc w:val="left"/>
      </w:pPr>
      <w:r>
        <w:t xml:space="preserve">b. Aktualizacja </w:t>
      </w:r>
      <w:r w:rsidR="2AEAD03D" w:rsidRPr="01EB339C">
        <w:rPr>
          <w:b/>
          <w:bCs/>
        </w:rPr>
        <w:t>uprawnienia</w:t>
      </w:r>
      <w:r w:rsidRPr="01EB339C">
        <w:rPr>
          <w:b/>
          <w:bCs/>
        </w:rPr>
        <w:t xml:space="preserve"> do świadczeń </w:t>
      </w:r>
      <w:r w:rsidR="0DC4A01E" w:rsidRPr="01EB339C">
        <w:rPr>
          <w:b/>
          <w:bCs/>
          <w:lang w:eastAsia="pl-PL"/>
        </w:rPr>
        <w:t>(</w:t>
      </w:r>
      <w:proofErr w:type="spellStart"/>
      <w:r w:rsidR="64EBC5FA" w:rsidRPr="01EB339C">
        <w:rPr>
          <w:rFonts w:cs="Calibri"/>
          <w:b/>
          <w:bCs/>
        </w:rPr>
        <w:t>PLEntitlementEWUS</w:t>
      </w:r>
      <w:proofErr w:type="spellEnd"/>
      <w:r w:rsidR="0DC4A01E" w:rsidRPr="01EB339C">
        <w:rPr>
          <w:rFonts w:cs="Calibri"/>
        </w:rPr>
        <w:t>,</w:t>
      </w:r>
      <w:r w:rsidR="02B63AB7" w:rsidRPr="01EB339C">
        <w:rPr>
          <w:rFonts w:cs="Calibri"/>
        </w:rPr>
        <w:t xml:space="preserve"> </w:t>
      </w:r>
      <w:proofErr w:type="spellStart"/>
      <w:r w:rsidR="21F28AB0" w:rsidRPr="01EB339C">
        <w:rPr>
          <w:rFonts w:cs="Calibri"/>
          <w:b/>
          <w:bCs/>
        </w:rPr>
        <w:t>PLEntitlementEKUZ</w:t>
      </w:r>
      <w:proofErr w:type="spellEnd"/>
      <w:r w:rsidR="21F28AB0" w:rsidRPr="01EB339C">
        <w:rPr>
          <w:rFonts w:cs="Calibri"/>
          <w:b/>
          <w:bCs/>
        </w:rPr>
        <w:t>,</w:t>
      </w:r>
      <w:r w:rsidR="00B549F3">
        <w:rPr>
          <w:rFonts w:cs="Calibri"/>
          <w:b/>
          <w:bCs/>
        </w:rPr>
        <w:t xml:space="preserve"> </w:t>
      </w:r>
      <w:proofErr w:type="spellStart"/>
      <w:r w:rsidR="1D15EA63" w:rsidRPr="01EB339C">
        <w:rPr>
          <w:rFonts w:cs="Calibri"/>
          <w:b/>
          <w:bCs/>
        </w:rPr>
        <w:t>PLEntitlementOS</w:t>
      </w:r>
      <w:proofErr w:type="spellEnd"/>
      <w:r w:rsidR="0DC4A01E" w:rsidRPr="01EB339C">
        <w:rPr>
          <w:rFonts w:cs="Calibri"/>
          <w:b/>
          <w:bCs/>
        </w:rPr>
        <w:t xml:space="preserve">, </w:t>
      </w:r>
      <w:proofErr w:type="spellStart"/>
      <w:r w:rsidR="22AC0352" w:rsidRPr="01EB339C">
        <w:rPr>
          <w:rFonts w:cs="Calibri"/>
          <w:b/>
          <w:bCs/>
        </w:rPr>
        <w:t>PLEntitlementOTHER</w:t>
      </w:r>
      <w:proofErr w:type="spellEnd"/>
      <w:r w:rsidR="79A837FE" w:rsidRPr="01EB339C">
        <w:rPr>
          <w:rFonts w:cs="Calibri"/>
          <w:b/>
          <w:bCs/>
        </w:rPr>
        <w:t>,</w:t>
      </w:r>
      <w:r w:rsidR="79A837FE" w:rsidRPr="01EB339C">
        <w:rPr>
          <w:rFonts w:eastAsia="Calibri" w:cs="Calibri"/>
          <w:b/>
          <w:bCs/>
        </w:rPr>
        <w:t xml:space="preserve"> </w:t>
      </w:r>
      <w:proofErr w:type="spellStart"/>
      <w:r w:rsidR="79A837FE" w:rsidRPr="01EB339C">
        <w:rPr>
          <w:rFonts w:eastAsia="Calibri" w:cs="Calibri"/>
          <w:b/>
          <w:bCs/>
        </w:rPr>
        <w:t>PLEntitlementAdditional</w:t>
      </w:r>
      <w:proofErr w:type="spellEnd"/>
      <w:r w:rsidR="0DC4A01E" w:rsidRPr="01EB339C">
        <w:rPr>
          <w:rFonts w:cs="Calibri"/>
          <w:b/>
          <w:bCs/>
        </w:rPr>
        <w:t>)</w:t>
      </w:r>
    </w:p>
    <w:p w14:paraId="3EB3027C" w14:textId="45474DEC" w:rsidR="005D4189" w:rsidRDefault="2DC07B6A" w:rsidP="005D4189">
      <w:pPr>
        <w:pStyle w:val="Akapitzlist"/>
        <w:jc w:val="left"/>
        <w:rPr>
          <w:rFonts w:cs="Calibri"/>
          <w:b/>
          <w:bCs/>
        </w:rPr>
      </w:pPr>
      <w:r>
        <w:t xml:space="preserve">c. usunięcie </w:t>
      </w:r>
      <w:r w:rsidR="2AEAD03D" w:rsidRPr="01EB339C">
        <w:rPr>
          <w:b/>
          <w:bCs/>
        </w:rPr>
        <w:t>uprawnienia</w:t>
      </w:r>
      <w:r w:rsidRPr="01EB339C">
        <w:rPr>
          <w:b/>
          <w:bCs/>
        </w:rPr>
        <w:t xml:space="preserve"> do świadczeń</w:t>
      </w:r>
      <w:r w:rsidR="0DC4A01E" w:rsidRPr="01EB339C">
        <w:rPr>
          <w:b/>
          <w:bCs/>
        </w:rPr>
        <w:t xml:space="preserve"> </w:t>
      </w:r>
      <w:r w:rsidR="0DC4A01E" w:rsidRPr="01EB339C">
        <w:rPr>
          <w:b/>
          <w:bCs/>
          <w:lang w:eastAsia="pl-PL"/>
        </w:rPr>
        <w:t>(</w:t>
      </w:r>
      <w:proofErr w:type="spellStart"/>
      <w:r w:rsidR="64EBC5FA" w:rsidRPr="01EB339C">
        <w:rPr>
          <w:rFonts w:cs="Calibri"/>
          <w:b/>
          <w:bCs/>
        </w:rPr>
        <w:t>PLEntitlementEWUS</w:t>
      </w:r>
      <w:proofErr w:type="spellEnd"/>
      <w:r w:rsidR="0DC4A01E" w:rsidRPr="01EB339C">
        <w:rPr>
          <w:rFonts w:cs="Calibri"/>
        </w:rPr>
        <w:t xml:space="preserve">, </w:t>
      </w:r>
      <w:proofErr w:type="spellStart"/>
      <w:r w:rsidR="6AFFE444" w:rsidRPr="01EB339C">
        <w:rPr>
          <w:rFonts w:cs="Calibri"/>
          <w:b/>
          <w:bCs/>
        </w:rPr>
        <w:t>PLEntitlementEKUZ</w:t>
      </w:r>
      <w:proofErr w:type="spellEnd"/>
      <w:r w:rsidR="6AFFE444" w:rsidRPr="01EB339C">
        <w:rPr>
          <w:rFonts w:cs="Calibri"/>
          <w:b/>
          <w:bCs/>
        </w:rPr>
        <w:t>,</w:t>
      </w:r>
      <w:r w:rsidR="0DC4A01E" w:rsidRPr="01EB339C">
        <w:rPr>
          <w:rFonts w:cs="Calibri"/>
          <w:b/>
          <w:bCs/>
        </w:rPr>
        <w:t xml:space="preserve"> </w:t>
      </w:r>
      <w:proofErr w:type="spellStart"/>
      <w:r w:rsidR="1D15EA63" w:rsidRPr="01EB339C">
        <w:rPr>
          <w:rFonts w:cs="Calibri"/>
          <w:b/>
          <w:bCs/>
        </w:rPr>
        <w:t>PLEntitlementOS</w:t>
      </w:r>
      <w:proofErr w:type="spellEnd"/>
      <w:r w:rsidR="0DC4A01E" w:rsidRPr="01EB339C">
        <w:rPr>
          <w:rFonts w:cs="Calibri"/>
          <w:b/>
          <w:bCs/>
        </w:rPr>
        <w:t xml:space="preserve">, </w:t>
      </w:r>
      <w:proofErr w:type="spellStart"/>
      <w:r w:rsidR="22AC0352" w:rsidRPr="01EB339C">
        <w:rPr>
          <w:rFonts w:cs="Calibri"/>
          <w:b/>
          <w:bCs/>
        </w:rPr>
        <w:t>PLEntitlementOTHER</w:t>
      </w:r>
      <w:proofErr w:type="spellEnd"/>
      <w:r w:rsidR="53C06373" w:rsidRPr="01EB339C">
        <w:rPr>
          <w:rFonts w:cs="Calibri"/>
          <w:b/>
          <w:bCs/>
        </w:rPr>
        <w:t>,</w:t>
      </w:r>
      <w:r w:rsidR="53C06373" w:rsidRPr="01EB339C">
        <w:rPr>
          <w:rFonts w:eastAsia="Calibri" w:cs="Calibri"/>
          <w:b/>
          <w:bCs/>
        </w:rPr>
        <w:t xml:space="preserve"> </w:t>
      </w:r>
      <w:proofErr w:type="spellStart"/>
      <w:r w:rsidR="53C06373" w:rsidRPr="01EB339C">
        <w:rPr>
          <w:rFonts w:eastAsia="Calibri" w:cs="Calibri"/>
          <w:b/>
          <w:bCs/>
        </w:rPr>
        <w:t>PLEntitlementAdditional</w:t>
      </w:r>
      <w:proofErr w:type="spellEnd"/>
      <w:r w:rsidR="0DC4A01E" w:rsidRPr="01EB339C">
        <w:rPr>
          <w:rFonts w:cs="Calibri"/>
          <w:b/>
          <w:bCs/>
        </w:rPr>
        <w:t>)</w:t>
      </w:r>
    </w:p>
    <w:p w14:paraId="4B580F31" w14:textId="20C9D61A" w:rsidR="00735122" w:rsidRDefault="00735122" w:rsidP="00A757AA">
      <w:pPr>
        <w:pStyle w:val="Akapitzlist"/>
        <w:numPr>
          <w:ilvl w:val="0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Aktualizacja </w:t>
      </w:r>
      <w:r>
        <w:rPr>
          <w:b/>
          <w:bCs/>
          <w:lang w:eastAsia="pl-PL"/>
        </w:rPr>
        <w:t>Szczepienia</w:t>
      </w:r>
      <w:r w:rsidRPr="40219CF6">
        <w:rPr>
          <w:lang w:eastAsia="pl-PL"/>
        </w:rPr>
        <w:t>, w tym:</w:t>
      </w:r>
    </w:p>
    <w:p w14:paraId="0C4B9B34" w14:textId="0F2E5597" w:rsidR="00735122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Dodanie </w:t>
      </w:r>
      <w:r>
        <w:rPr>
          <w:b/>
          <w:bCs/>
          <w:lang w:eastAsia="pl-PL"/>
        </w:rPr>
        <w:t>Szczepienia</w:t>
      </w:r>
      <w:r>
        <w:rPr>
          <w:bCs/>
          <w:lang w:eastAsia="pl-PL"/>
        </w:rPr>
        <w:t xml:space="preserve"> (</w:t>
      </w:r>
      <w:proofErr w:type="spellStart"/>
      <w:r w:rsidRPr="005A5CDE">
        <w:rPr>
          <w:b/>
          <w:lang w:eastAsia="pl-PL"/>
        </w:rPr>
        <w:t>PL</w:t>
      </w:r>
      <w:r>
        <w:rPr>
          <w:b/>
          <w:lang w:eastAsia="pl-PL"/>
        </w:rPr>
        <w:t>ImmunizationCurrent</w:t>
      </w:r>
      <w:proofErr w:type="spellEnd"/>
      <w:r>
        <w:rPr>
          <w:b/>
          <w:lang w:eastAsia="pl-PL"/>
        </w:rPr>
        <w:t xml:space="preserve">, </w:t>
      </w:r>
      <w:proofErr w:type="spellStart"/>
      <w:r>
        <w:rPr>
          <w:b/>
          <w:lang w:eastAsia="pl-PL"/>
        </w:rPr>
        <w:t>PLImmunizationHistorical</w:t>
      </w:r>
      <w:proofErr w:type="spellEnd"/>
      <w:r>
        <w:rPr>
          <w:bCs/>
          <w:lang w:eastAsia="pl-PL"/>
        </w:rPr>
        <w:t>)</w:t>
      </w:r>
    </w:p>
    <w:p w14:paraId="650AC920" w14:textId="77777777" w:rsidR="00735122" w:rsidRPr="00735122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6CBFEA8">
        <w:rPr>
          <w:lang w:eastAsia="pl-PL"/>
        </w:rPr>
        <w:t xml:space="preserve">Aktualizacja danych </w:t>
      </w:r>
      <w:r>
        <w:rPr>
          <w:b/>
          <w:bCs/>
          <w:lang w:eastAsia="pl-PL"/>
        </w:rPr>
        <w:t>Szczepienia</w:t>
      </w:r>
      <w:r>
        <w:rPr>
          <w:bCs/>
          <w:lang w:eastAsia="pl-PL"/>
        </w:rPr>
        <w:t xml:space="preserve"> (</w:t>
      </w:r>
      <w:proofErr w:type="spellStart"/>
      <w:r w:rsidRPr="005A5CDE">
        <w:rPr>
          <w:b/>
          <w:lang w:eastAsia="pl-PL"/>
        </w:rPr>
        <w:t>PL</w:t>
      </w:r>
      <w:r>
        <w:rPr>
          <w:b/>
          <w:lang w:eastAsia="pl-PL"/>
        </w:rPr>
        <w:t>ImmunizationCurrent</w:t>
      </w:r>
      <w:proofErr w:type="spellEnd"/>
      <w:r>
        <w:rPr>
          <w:b/>
          <w:lang w:eastAsia="pl-PL"/>
        </w:rPr>
        <w:t xml:space="preserve">, </w:t>
      </w:r>
      <w:proofErr w:type="spellStart"/>
      <w:r>
        <w:rPr>
          <w:b/>
          <w:lang w:eastAsia="pl-PL"/>
        </w:rPr>
        <w:t>PLImmunizationHistorical</w:t>
      </w:r>
      <w:proofErr w:type="spellEnd"/>
      <w:r>
        <w:rPr>
          <w:bCs/>
          <w:lang w:eastAsia="pl-PL"/>
        </w:rPr>
        <w:t>)</w:t>
      </w:r>
    </w:p>
    <w:p w14:paraId="1979C76B" w14:textId="5734EB9A" w:rsidR="00735122" w:rsidRPr="00F678F1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Usunięcie </w:t>
      </w:r>
      <w:r>
        <w:rPr>
          <w:b/>
          <w:bCs/>
          <w:lang w:eastAsia="pl-PL"/>
        </w:rPr>
        <w:t>Szczepienia</w:t>
      </w:r>
      <w:r>
        <w:rPr>
          <w:bCs/>
          <w:lang w:eastAsia="pl-PL"/>
        </w:rPr>
        <w:t xml:space="preserve"> (</w:t>
      </w:r>
      <w:proofErr w:type="spellStart"/>
      <w:r w:rsidRPr="005A5CDE">
        <w:rPr>
          <w:b/>
          <w:lang w:eastAsia="pl-PL"/>
        </w:rPr>
        <w:t>PL</w:t>
      </w:r>
      <w:r>
        <w:rPr>
          <w:b/>
          <w:lang w:eastAsia="pl-PL"/>
        </w:rPr>
        <w:t>ImmunizationCurrent</w:t>
      </w:r>
      <w:proofErr w:type="spellEnd"/>
      <w:r>
        <w:rPr>
          <w:b/>
          <w:lang w:eastAsia="pl-PL"/>
        </w:rPr>
        <w:t xml:space="preserve">, </w:t>
      </w:r>
      <w:proofErr w:type="spellStart"/>
      <w:r>
        <w:rPr>
          <w:b/>
          <w:lang w:eastAsia="pl-PL"/>
        </w:rPr>
        <w:t>PLImmunizationHistorical</w:t>
      </w:r>
      <w:proofErr w:type="spellEnd"/>
      <w:r>
        <w:rPr>
          <w:bCs/>
          <w:lang w:eastAsia="pl-PL"/>
        </w:rPr>
        <w:t>)</w:t>
      </w:r>
    </w:p>
    <w:p w14:paraId="6FE41941" w14:textId="2D977CC6" w:rsidR="00735122" w:rsidRDefault="00735122" w:rsidP="00A757AA">
      <w:pPr>
        <w:pStyle w:val="Akapitzlist"/>
        <w:numPr>
          <w:ilvl w:val="0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Aktualizacja </w:t>
      </w:r>
      <w:r>
        <w:rPr>
          <w:b/>
          <w:bCs/>
          <w:lang w:eastAsia="pl-PL"/>
        </w:rPr>
        <w:t>Alergii</w:t>
      </w:r>
      <w:r>
        <w:rPr>
          <w:lang w:eastAsia="pl-PL"/>
        </w:rPr>
        <w:t xml:space="preserve">, </w:t>
      </w:r>
      <w:r w:rsidRPr="40219CF6">
        <w:rPr>
          <w:lang w:eastAsia="pl-PL"/>
        </w:rPr>
        <w:t>w tym:</w:t>
      </w:r>
    </w:p>
    <w:p w14:paraId="1CA9B419" w14:textId="3608201F" w:rsidR="00735122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0219CF6">
        <w:rPr>
          <w:lang w:eastAsia="pl-PL"/>
        </w:rPr>
        <w:t xml:space="preserve">Dodanie </w:t>
      </w:r>
      <w:r>
        <w:rPr>
          <w:b/>
          <w:bCs/>
          <w:lang w:eastAsia="pl-PL"/>
        </w:rPr>
        <w:t>Alergii</w:t>
      </w:r>
      <w:r>
        <w:rPr>
          <w:bCs/>
          <w:lang w:eastAsia="pl-PL"/>
        </w:rPr>
        <w:t xml:space="preserve"> (</w:t>
      </w:r>
      <w:proofErr w:type="spellStart"/>
      <w:r w:rsidRPr="4ABE3749">
        <w:rPr>
          <w:b/>
          <w:bCs/>
          <w:lang w:eastAsia="pl-PL"/>
        </w:rPr>
        <w:t>PLAllergy</w:t>
      </w:r>
      <w:r w:rsidR="3EEC545E" w:rsidRPr="4ABE3749">
        <w:rPr>
          <w:b/>
          <w:bCs/>
          <w:lang w:eastAsia="pl-PL"/>
        </w:rPr>
        <w:t>Intolerance</w:t>
      </w:r>
      <w:proofErr w:type="spellEnd"/>
      <w:r>
        <w:rPr>
          <w:bCs/>
          <w:lang w:eastAsia="pl-PL"/>
        </w:rPr>
        <w:t>)</w:t>
      </w:r>
    </w:p>
    <w:p w14:paraId="356EE2B2" w14:textId="3D92AB1F" w:rsidR="00735122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46CBFEA8">
        <w:rPr>
          <w:lang w:eastAsia="pl-PL"/>
        </w:rPr>
        <w:t xml:space="preserve">Aktualizacja danych </w:t>
      </w:r>
      <w:r>
        <w:rPr>
          <w:b/>
          <w:bCs/>
          <w:lang w:eastAsia="pl-PL"/>
        </w:rPr>
        <w:t>Alergii</w:t>
      </w:r>
      <w:r>
        <w:rPr>
          <w:bCs/>
          <w:lang w:eastAsia="pl-PL"/>
        </w:rPr>
        <w:t xml:space="preserve"> (</w:t>
      </w:r>
      <w:proofErr w:type="spellStart"/>
      <w:r w:rsidRPr="4ABE3749">
        <w:rPr>
          <w:b/>
          <w:bCs/>
          <w:lang w:eastAsia="pl-PL"/>
        </w:rPr>
        <w:t>PLAllergy</w:t>
      </w:r>
      <w:r w:rsidR="4A4F1410" w:rsidRPr="4ABE3749">
        <w:rPr>
          <w:b/>
          <w:bCs/>
          <w:lang w:eastAsia="pl-PL"/>
        </w:rPr>
        <w:t>Intolerance</w:t>
      </w:r>
      <w:proofErr w:type="spellEnd"/>
      <w:r>
        <w:rPr>
          <w:bCs/>
          <w:lang w:eastAsia="pl-PL"/>
        </w:rPr>
        <w:t>)</w:t>
      </w:r>
    </w:p>
    <w:p w14:paraId="4F568955" w14:textId="32DE4322" w:rsidR="00F678F1" w:rsidRDefault="00735122" w:rsidP="00A757AA">
      <w:pPr>
        <w:pStyle w:val="Akapitzlist"/>
        <w:numPr>
          <w:ilvl w:val="1"/>
          <w:numId w:val="33"/>
        </w:numPr>
        <w:jc w:val="left"/>
        <w:rPr>
          <w:lang w:eastAsia="pl-PL"/>
        </w:rPr>
      </w:pPr>
      <w:r w:rsidRPr="692F68D5">
        <w:rPr>
          <w:lang w:eastAsia="pl-PL"/>
        </w:rPr>
        <w:t xml:space="preserve">Usunięcie </w:t>
      </w:r>
      <w:r w:rsidRPr="692F68D5">
        <w:rPr>
          <w:b/>
          <w:bCs/>
          <w:lang w:eastAsia="pl-PL"/>
        </w:rPr>
        <w:t>Alergii</w:t>
      </w:r>
      <w:r w:rsidRPr="692F68D5">
        <w:rPr>
          <w:lang w:eastAsia="pl-PL"/>
        </w:rPr>
        <w:t xml:space="preserve"> (</w:t>
      </w:r>
      <w:proofErr w:type="spellStart"/>
      <w:r w:rsidRPr="4ABE3749">
        <w:rPr>
          <w:b/>
          <w:bCs/>
          <w:lang w:eastAsia="pl-PL"/>
        </w:rPr>
        <w:t>PLAllergy</w:t>
      </w:r>
      <w:r w:rsidR="0C752048" w:rsidRPr="4ABE3749">
        <w:rPr>
          <w:b/>
          <w:bCs/>
          <w:lang w:eastAsia="pl-PL"/>
        </w:rPr>
        <w:t>Intolerance</w:t>
      </w:r>
      <w:proofErr w:type="spellEnd"/>
      <w:r w:rsidRPr="692F68D5">
        <w:rPr>
          <w:lang w:eastAsia="pl-PL"/>
        </w:rPr>
        <w:t>)</w:t>
      </w:r>
    </w:p>
    <w:p w14:paraId="6EF53F70" w14:textId="52A25792" w:rsidR="00F678F1" w:rsidRDefault="5F7B6987" w:rsidP="692F68D5">
      <w:pPr>
        <w:jc w:val="left"/>
        <w:rPr>
          <w:rFonts w:ascii="Calibri" w:eastAsia="Calibri" w:hAnsi="Calibri" w:cs="Calibri"/>
          <w:szCs w:val="22"/>
        </w:rPr>
      </w:pPr>
      <w:r w:rsidRPr="692F68D5">
        <w:rPr>
          <w:rFonts w:ascii="Calibri" w:eastAsia="Calibri" w:hAnsi="Calibri" w:cs="Calibri"/>
          <w:szCs w:val="22"/>
        </w:rPr>
        <w:t xml:space="preserve">Aktualizacja danych </w:t>
      </w:r>
      <w:r w:rsidRPr="692F68D5">
        <w:rPr>
          <w:rFonts w:ascii="Calibri" w:eastAsia="Calibri" w:hAnsi="Calibri" w:cs="Calibri"/>
          <w:b/>
          <w:bCs/>
          <w:szCs w:val="22"/>
        </w:rPr>
        <w:t>Zdarzenia Medycznego</w:t>
      </w:r>
      <w:r w:rsidRPr="692F68D5">
        <w:rPr>
          <w:rFonts w:ascii="Calibri" w:eastAsia="Calibri" w:hAnsi="Calibri" w:cs="Calibri"/>
          <w:szCs w:val="22"/>
        </w:rPr>
        <w:t xml:space="preserve"> wymaga ponownej rejestracji podpisu elektronicznego złożonego pod danymi </w:t>
      </w:r>
      <w:r w:rsidRPr="692F68D5">
        <w:rPr>
          <w:rFonts w:ascii="Calibri" w:eastAsia="Calibri" w:hAnsi="Calibri" w:cs="Calibri"/>
          <w:b/>
          <w:bCs/>
          <w:szCs w:val="22"/>
        </w:rPr>
        <w:t>Zdarzenia Medycznego</w:t>
      </w:r>
      <w:r w:rsidRPr="692F68D5">
        <w:rPr>
          <w:rFonts w:ascii="Calibri" w:eastAsia="Calibri" w:hAnsi="Calibri" w:cs="Calibri"/>
          <w:szCs w:val="22"/>
        </w:rPr>
        <w:t xml:space="preserve"> (rejestracja nowego zasobu </w:t>
      </w:r>
      <w:proofErr w:type="spellStart"/>
      <w:r w:rsidRPr="692F68D5">
        <w:rPr>
          <w:rFonts w:ascii="Calibri" w:eastAsia="Calibri" w:hAnsi="Calibri" w:cs="Calibri"/>
          <w:b/>
          <w:bCs/>
          <w:szCs w:val="22"/>
        </w:rPr>
        <w:t>Provenance</w:t>
      </w:r>
      <w:proofErr w:type="spellEnd"/>
      <w:r w:rsidRPr="692F68D5">
        <w:rPr>
          <w:rFonts w:ascii="Calibri" w:eastAsia="Calibri" w:hAnsi="Calibri" w:cs="Calibri"/>
          <w:szCs w:val="22"/>
        </w:rPr>
        <w:t>).</w:t>
      </w:r>
    </w:p>
    <w:p w14:paraId="518F95A3" w14:textId="0965F272" w:rsidR="00B95B1C" w:rsidRDefault="00B95B1C" w:rsidP="000D585E">
      <w:pPr>
        <w:pStyle w:val="Nagwek2"/>
      </w:pPr>
      <w:bookmarkStart w:id="1878" w:name="_Toc22117393"/>
      <w:bookmarkStart w:id="1879" w:name="_Toc54101050"/>
      <w:bookmarkStart w:id="1880" w:name="_Toc61286297"/>
      <w:bookmarkStart w:id="1881" w:name="_Toc66453109"/>
      <w:bookmarkStart w:id="1882" w:name="_Toc73459987"/>
      <w:bookmarkStart w:id="1883" w:name="_Toc89434576"/>
      <w:bookmarkStart w:id="1884" w:name="_Toc88487337"/>
      <w:bookmarkStart w:id="1885" w:name="_Toc91765345"/>
      <w:bookmarkStart w:id="1886" w:name="_Toc96582701"/>
      <w:bookmarkStart w:id="1887" w:name="_Toc2039342638"/>
      <w:bookmarkStart w:id="1888" w:name="_Toc111125734"/>
      <w:bookmarkStart w:id="1889" w:name="_Toc142556343"/>
      <w:r>
        <w:t xml:space="preserve">Anulowanie zdarzenia medycznego z użyciem serwera </w:t>
      </w:r>
      <w:r w:rsidR="00686423">
        <w:t>FHIR CEZ</w:t>
      </w:r>
      <w:bookmarkEnd w:id="1878"/>
      <w:bookmarkEnd w:id="1879"/>
      <w:bookmarkEnd w:id="1880"/>
      <w:bookmarkEnd w:id="1881"/>
      <w:bookmarkEnd w:id="1882"/>
      <w:bookmarkEnd w:id="1883"/>
      <w:bookmarkEnd w:id="1884"/>
      <w:bookmarkEnd w:id="1885"/>
      <w:bookmarkEnd w:id="1886"/>
      <w:bookmarkEnd w:id="1887"/>
      <w:bookmarkEnd w:id="1888"/>
      <w:bookmarkEnd w:id="1889"/>
    </w:p>
    <w:p w14:paraId="0C6C6210" w14:textId="13ECCBED" w:rsidR="00323CED" w:rsidRDefault="00323CED" w:rsidP="00323CED">
      <w:pPr>
        <w:rPr>
          <w:lang w:eastAsia="pl-PL"/>
        </w:rPr>
      </w:pPr>
      <w:r w:rsidRPr="46CBFEA8">
        <w:rPr>
          <w:lang w:eastAsia="pl-PL"/>
        </w:rPr>
        <w:t xml:space="preserve">W związku z tym, że zakres danych </w:t>
      </w:r>
      <w:r w:rsidRPr="46CBFEA8">
        <w:rPr>
          <w:b/>
          <w:bCs/>
          <w:lang w:eastAsia="pl-PL"/>
        </w:rPr>
        <w:t>Zdarzenia Medycznego</w:t>
      </w:r>
      <w:r w:rsidRPr="46CBFEA8">
        <w:rPr>
          <w:lang w:eastAsia="pl-PL"/>
        </w:rPr>
        <w:t xml:space="preserve"> rejestrowanego z użyciem serwera </w:t>
      </w:r>
      <w:r w:rsidR="00686423">
        <w:rPr>
          <w:b/>
          <w:bCs/>
          <w:lang w:eastAsia="pl-PL"/>
        </w:rPr>
        <w:t>FHIR CEZ</w:t>
      </w:r>
      <w:r w:rsidRPr="46CBFEA8">
        <w:rPr>
          <w:lang w:eastAsia="pl-PL"/>
        </w:rPr>
        <w:t xml:space="preserve"> obejmuje</w:t>
      </w:r>
      <w:r>
        <w:rPr>
          <w:lang w:eastAsia="pl-PL"/>
        </w:rPr>
        <w:t>:</w:t>
      </w:r>
    </w:p>
    <w:p w14:paraId="34FABD1B" w14:textId="12756FF9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 w:rsidRPr="46CBFEA8">
        <w:rPr>
          <w:lang w:eastAsia="pl-PL"/>
        </w:rPr>
        <w:t>podstawowe dane o</w:t>
      </w:r>
      <w:r w:rsidR="00062C44">
        <w:rPr>
          <w:lang w:eastAsia="pl-PL"/>
        </w:rPr>
        <w:t xml:space="preserve"> </w:t>
      </w:r>
      <w:r w:rsidRPr="46CBFEA8">
        <w:rPr>
          <w:lang w:eastAsia="pl-PL"/>
        </w:rPr>
        <w:t>zdarzeniu (</w:t>
      </w:r>
      <w:proofErr w:type="spellStart"/>
      <w:r w:rsidRPr="00A96CD5">
        <w:rPr>
          <w:b/>
          <w:bCs/>
          <w:lang w:eastAsia="pl-PL"/>
        </w:rPr>
        <w:t>Encounter</w:t>
      </w:r>
      <w:proofErr w:type="spellEnd"/>
      <w:r>
        <w:rPr>
          <w:lang w:eastAsia="pl-PL"/>
        </w:rPr>
        <w:t>),</w:t>
      </w:r>
    </w:p>
    <w:p w14:paraId="12357E9E" w14:textId="77777777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dotyczące </w:t>
      </w:r>
      <w:r w:rsidRPr="00A96CD5">
        <w:rPr>
          <w:b/>
          <w:bCs/>
          <w:lang w:eastAsia="pl-PL"/>
        </w:rPr>
        <w:t xml:space="preserve">Procedur Medycznych </w:t>
      </w:r>
      <w:r w:rsidRPr="46CBFEA8">
        <w:rPr>
          <w:lang w:eastAsia="pl-PL"/>
        </w:rPr>
        <w:t>(</w:t>
      </w:r>
      <w:proofErr w:type="spellStart"/>
      <w:r w:rsidRPr="00A96CD5">
        <w:rPr>
          <w:b/>
          <w:bCs/>
          <w:lang w:eastAsia="pl-PL"/>
        </w:rPr>
        <w:t>Procedure</w:t>
      </w:r>
      <w:proofErr w:type="spellEnd"/>
      <w:r w:rsidRPr="46CBFEA8">
        <w:rPr>
          <w:lang w:eastAsia="pl-PL"/>
        </w:rPr>
        <w:t>)</w:t>
      </w:r>
      <w:r>
        <w:rPr>
          <w:lang w:eastAsia="pl-PL"/>
        </w:rPr>
        <w:t>,</w:t>
      </w:r>
    </w:p>
    <w:p w14:paraId="294723A7" w14:textId="7C284B38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</w:t>
      </w:r>
      <w:r w:rsidRPr="008A6D9E">
        <w:rPr>
          <w:b/>
          <w:lang w:eastAsia="pl-PL"/>
        </w:rPr>
        <w:t>urządzeń/implantów</w:t>
      </w:r>
      <w:r>
        <w:rPr>
          <w:lang w:eastAsia="pl-PL"/>
        </w:rPr>
        <w:t xml:space="preserve"> (</w:t>
      </w:r>
      <w:r w:rsidRPr="00A96CD5">
        <w:rPr>
          <w:b/>
          <w:lang w:eastAsia="pl-PL"/>
        </w:rPr>
        <w:t>Device</w:t>
      </w:r>
      <w:r>
        <w:rPr>
          <w:lang w:eastAsia="pl-PL"/>
        </w:rPr>
        <w:t>)</w:t>
      </w:r>
    </w:p>
    <w:p w14:paraId="292F969C" w14:textId="77777777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 w:rsidRPr="00A96CD5">
        <w:rPr>
          <w:bCs/>
          <w:lang w:eastAsia="pl-PL"/>
        </w:rPr>
        <w:lastRenderedPageBreak/>
        <w:t>dane dotyczące</w:t>
      </w:r>
      <w:r>
        <w:rPr>
          <w:b/>
          <w:bCs/>
          <w:lang w:eastAsia="pl-PL"/>
        </w:rPr>
        <w:t xml:space="preserve"> </w:t>
      </w:r>
      <w:proofErr w:type="spellStart"/>
      <w:r w:rsidRPr="00A96CD5">
        <w:rPr>
          <w:b/>
          <w:bCs/>
          <w:lang w:eastAsia="pl-PL"/>
        </w:rPr>
        <w:t>Rozpoznań</w:t>
      </w:r>
      <w:proofErr w:type="spellEnd"/>
      <w:r w:rsidRPr="46CBFEA8">
        <w:rPr>
          <w:lang w:eastAsia="pl-PL"/>
        </w:rPr>
        <w:t xml:space="preserve"> (</w:t>
      </w:r>
      <w:proofErr w:type="spellStart"/>
      <w:r w:rsidRPr="00A96CD5">
        <w:rPr>
          <w:b/>
          <w:bCs/>
          <w:lang w:eastAsia="pl-PL"/>
        </w:rPr>
        <w:t>Condition</w:t>
      </w:r>
      <w:proofErr w:type="spellEnd"/>
      <w:r w:rsidRPr="46CBFEA8">
        <w:rPr>
          <w:lang w:eastAsia="pl-PL"/>
        </w:rPr>
        <w:t>)</w:t>
      </w:r>
      <w:r>
        <w:rPr>
          <w:lang w:eastAsia="pl-PL"/>
        </w:rPr>
        <w:t>,</w:t>
      </w:r>
    </w:p>
    <w:p w14:paraId="21B1A974" w14:textId="77777777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cech pacjenta</w:t>
      </w:r>
      <w:r w:rsidRPr="46CBFEA8">
        <w:rPr>
          <w:lang w:eastAsia="pl-PL"/>
        </w:rPr>
        <w:t xml:space="preserve"> </w:t>
      </w:r>
      <w:r>
        <w:rPr>
          <w:lang w:eastAsia="pl-PL"/>
        </w:rPr>
        <w:t>(</w:t>
      </w:r>
      <w:proofErr w:type="spellStart"/>
      <w:r w:rsidRPr="00A96CD5">
        <w:rPr>
          <w:b/>
          <w:lang w:eastAsia="pl-PL"/>
        </w:rPr>
        <w:t>Observation</w:t>
      </w:r>
      <w:proofErr w:type="spellEnd"/>
      <w:r>
        <w:rPr>
          <w:lang w:eastAsia="pl-PL"/>
        </w:rPr>
        <w:t>)</w:t>
      </w:r>
    </w:p>
    <w:p w14:paraId="37BE8542" w14:textId="77777777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pozycji rozliczeniowych NFZ (</w:t>
      </w:r>
      <w:proofErr w:type="spellStart"/>
      <w:r w:rsidRPr="00A96CD5">
        <w:rPr>
          <w:b/>
          <w:lang w:eastAsia="pl-PL"/>
        </w:rPr>
        <w:t>Claim</w:t>
      </w:r>
      <w:proofErr w:type="spellEnd"/>
      <w:r>
        <w:rPr>
          <w:lang w:eastAsia="pl-PL"/>
        </w:rPr>
        <w:t>)</w:t>
      </w:r>
    </w:p>
    <w:p w14:paraId="230AFEB5" w14:textId="77777777" w:rsidR="00C72EC7" w:rsidRDefault="00C72EC7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 xml:space="preserve">dane </w:t>
      </w:r>
      <w:proofErr w:type="spellStart"/>
      <w:r>
        <w:rPr>
          <w:lang w:eastAsia="pl-PL"/>
        </w:rPr>
        <w:t>uprawnien</w:t>
      </w:r>
      <w:proofErr w:type="spellEnd"/>
      <w:r>
        <w:rPr>
          <w:lang w:eastAsia="pl-PL"/>
        </w:rPr>
        <w:t xml:space="preserve"> do świadczeń (</w:t>
      </w:r>
      <w:proofErr w:type="spellStart"/>
      <w:r w:rsidRPr="00C72EC7">
        <w:rPr>
          <w:b/>
          <w:lang w:eastAsia="pl-PL"/>
        </w:rPr>
        <w:t>Coverage</w:t>
      </w:r>
      <w:proofErr w:type="spellEnd"/>
      <w:r>
        <w:rPr>
          <w:lang w:eastAsia="pl-PL"/>
        </w:rPr>
        <w:t>)</w:t>
      </w:r>
    </w:p>
    <w:p w14:paraId="77DA3566" w14:textId="4BB166B3" w:rsidR="00323CED" w:rsidRDefault="00323CED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potwierdzające autentyczność danych Zdarzenia Medycznego (</w:t>
      </w:r>
      <w:proofErr w:type="spellStart"/>
      <w:r w:rsidRPr="00B01B1C">
        <w:rPr>
          <w:b/>
          <w:lang w:eastAsia="pl-PL"/>
        </w:rPr>
        <w:t>Provenance</w:t>
      </w:r>
      <w:proofErr w:type="spellEnd"/>
      <w:r>
        <w:rPr>
          <w:lang w:eastAsia="pl-PL"/>
        </w:rPr>
        <w:t>)</w:t>
      </w:r>
    </w:p>
    <w:p w14:paraId="6FBDD0BE" w14:textId="3ADC67B4" w:rsidR="00735122" w:rsidRDefault="00735122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szczepień (</w:t>
      </w:r>
      <w:proofErr w:type="spellStart"/>
      <w:r w:rsidRPr="00735122">
        <w:rPr>
          <w:b/>
          <w:bCs/>
          <w:lang w:eastAsia="pl-PL"/>
        </w:rPr>
        <w:t>Immunization</w:t>
      </w:r>
      <w:proofErr w:type="spellEnd"/>
      <w:r>
        <w:rPr>
          <w:lang w:eastAsia="pl-PL"/>
        </w:rPr>
        <w:t>)</w:t>
      </w:r>
    </w:p>
    <w:p w14:paraId="3483487F" w14:textId="731312FC" w:rsidR="00735122" w:rsidRDefault="00735122" w:rsidP="00A757AA">
      <w:pPr>
        <w:pStyle w:val="Akapitzlist"/>
        <w:numPr>
          <w:ilvl w:val="0"/>
          <w:numId w:val="46"/>
        </w:numPr>
        <w:rPr>
          <w:lang w:eastAsia="pl-PL"/>
        </w:rPr>
      </w:pPr>
      <w:r>
        <w:rPr>
          <w:lang w:eastAsia="pl-PL"/>
        </w:rPr>
        <w:t>dane dotyczące alergii (</w:t>
      </w:r>
      <w:proofErr w:type="spellStart"/>
      <w:r w:rsidRPr="00735122">
        <w:rPr>
          <w:b/>
          <w:bCs/>
          <w:lang w:eastAsia="pl-PL"/>
        </w:rPr>
        <w:t>AllergyIntolerance</w:t>
      </w:r>
      <w:proofErr w:type="spellEnd"/>
      <w:r>
        <w:rPr>
          <w:lang w:eastAsia="pl-PL"/>
        </w:rPr>
        <w:t>)</w:t>
      </w:r>
    </w:p>
    <w:p w14:paraId="093F8D7C" w14:textId="77777777" w:rsidR="00B95B1C" w:rsidRDefault="00B95B1C" w:rsidP="00323CED">
      <w:pPr>
        <w:rPr>
          <w:lang w:eastAsia="pl-PL"/>
        </w:rPr>
      </w:pPr>
      <w:r>
        <w:rPr>
          <w:lang w:eastAsia="pl-PL"/>
        </w:rPr>
        <w:t>anulowanie zdarzenia wymaga usunię</w:t>
      </w:r>
      <w:r w:rsidR="00323CED">
        <w:rPr>
          <w:lang w:eastAsia="pl-PL"/>
        </w:rPr>
        <w:t xml:space="preserve">cia wszystkich ww. zasobów zarejestrowanych w kontekście </w:t>
      </w:r>
      <w:r w:rsidR="007336C2">
        <w:rPr>
          <w:lang w:eastAsia="pl-PL"/>
        </w:rPr>
        <w:t xml:space="preserve">danego </w:t>
      </w:r>
      <w:r w:rsidR="00323CED">
        <w:rPr>
          <w:lang w:eastAsia="pl-PL"/>
        </w:rPr>
        <w:t>zdarzenia.</w:t>
      </w:r>
    </w:p>
    <w:p w14:paraId="6623723C" w14:textId="26AE7845" w:rsidR="00B95B1C" w:rsidRDefault="00B95B1C" w:rsidP="00B95B1C">
      <w:pPr>
        <w:rPr>
          <w:b/>
          <w:bCs/>
          <w:lang w:eastAsia="pl-PL"/>
        </w:rPr>
      </w:pPr>
      <w:r>
        <w:t xml:space="preserve">W przypadku zasobu </w:t>
      </w:r>
      <w:proofErr w:type="spellStart"/>
      <w:r w:rsidR="3D93FACD" w:rsidRPr="6CE9B640">
        <w:rPr>
          <w:b/>
          <w:bCs/>
        </w:rPr>
        <w:t>DocumentReference</w:t>
      </w:r>
      <w:proofErr w:type="spellEnd"/>
      <w:r>
        <w:t xml:space="preserve"> zasób zostanie usunięty przez P1 podczas obsługi operacji anulowania indeksu EDM</w:t>
      </w:r>
      <w:r w:rsidRPr="1941E130">
        <w:rPr>
          <w:lang w:eastAsia="pl-PL"/>
        </w:rPr>
        <w:t>.</w:t>
      </w:r>
    </w:p>
    <w:p w14:paraId="78E25DBB" w14:textId="77777777" w:rsidR="00B95B1C" w:rsidRDefault="241ADF29" w:rsidP="000C575C">
      <w:pPr>
        <w:pStyle w:val="Nagwek1"/>
        <w:ind w:left="567" w:hanging="567"/>
      </w:pPr>
      <w:bookmarkStart w:id="1890" w:name="_Toc54101051"/>
      <w:bookmarkStart w:id="1891" w:name="_Toc61286298"/>
      <w:bookmarkStart w:id="1892" w:name="_Toc66453110"/>
      <w:bookmarkStart w:id="1893" w:name="_Toc73459988"/>
      <w:bookmarkStart w:id="1894" w:name="_Toc89434577"/>
      <w:bookmarkStart w:id="1895" w:name="_Toc88487338"/>
      <w:bookmarkStart w:id="1896" w:name="_Toc91765346"/>
      <w:bookmarkStart w:id="1897" w:name="_Toc96582702"/>
      <w:bookmarkStart w:id="1898" w:name="_Toc451674825"/>
      <w:bookmarkStart w:id="1899" w:name="_Toc111125735"/>
      <w:bookmarkStart w:id="1900" w:name="_Toc142556344"/>
      <w:r>
        <w:lastRenderedPageBreak/>
        <w:t>Obsługa danych dotyczących grupy krwi Pacjenta</w:t>
      </w:r>
      <w:bookmarkEnd w:id="1890"/>
      <w:bookmarkEnd w:id="1891"/>
      <w:bookmarkEnd w:id="1892"/>
      <w:bookmarkEnd w:id="1893"/>
      <w:bookmarkEnd w:id="1894"/>
      <w:bookmarkEnd w:id="1895"/>
      <w:bookmarkEnd w:id="1896"/>
      <w:bookmarkEnd w:id="1897"/>
      <w:bookmarkEnd w:id="1898"/>
      <w:bookmarkEnd w:id="1899"/>
      <w:bookmarkEnd w:id="1900"/>
    </w:p>
    <w:p w14:paraId="1F32CB64" w14:textId="117411CE" w:rsidR="00BF05A0" w:rsidRDefault="00BF05A0" w:rsidP="00BF05A0">
      <w:pPr>
        <w:rPr>
          <w:b/>
          <w:lang w:eastAsia="pl-PL"/>
        </w:rPr>
      </w:pPr>
      <w:r>
        <w:rPr>
          <w:lang w:eastAsia="pl-PL"/>
        </w:rPr>
        <w:t xml:space="preserve">Zakres danych </w:t>
      </w:r>
      <w:r w:rsidRPr="00BF05A0">
        <w:rPr>
          <w:lang w:eastAsia="pl-PL"/>
        </w:rPr>
        <w:t>dotyczących</w:t>
      </w:r>
      <w:r>
        <w:rPr>
          <w:b/>
          <w:lang w:eastAsia="pl-PL"/>
        </w:rPr>
        <w:t xml:space="preserve"> grupy krwi Pacjenta</w:t>
      </w:r>
      <w:r>
        <w:rPr>
          <w:lang w:eastAsia="pl-PL"/>
        </w:rPr>
        <w:t xml:space="preserve"> rejestrowanych z użyciem serwera </w:t>
      </w:r>
      <w:r w:rsidR="00686423">
        <w:rPr>
          <w:b/>
          <w:lang w:eastAsia="pl-PL"/>
        </w:rPr>
        <w:t>FHIR CEZ</w:t>
      </w:r>
      <w:r>
        <w:rPr>
          <w:lang w:eastAsia="pl-PL"/>
        </w:rPr>
        <w:t xml:space="preserve"> obejmuje dane dotyczące </w:t>
      </w:r>
      <w:r w:rsidRPr="00BF05A0">
        <w:rPr>
          <w:b/>
          <w:lang w:eastAsia="pl-PL"/>
        </w:rPr>
        <w:t>grupy krwi Pacjenta</w:t>
      </w:r>
      <w:r>
        <w:rPr>
          <w:lang w:eastAsia="pl-PL"/>
        </w:rPr>
        <w:t xml:space="preserve"> (</w:t>
      </w:r>
      <w:proofErr w:type="spellStart"/>
      <w:r>
        <w:rPr>
          <w:b/>
          <w:lang w:eastAsia="pl-PL"/>
        </w:rPr>
        <w:t>PLBloodGroup</w:t>
      </w:r>
      <w:proofErr w:type="spellEnd"/>
      <w:r>
        <w:rPr>
          <w:lang w:eastAsia="pl-PL"/>
        </w:rPr>
        <w:t>)</w:t>
      </w:r>
      <w:r w:rsidR="00462F0A">
        <w:rPr>
          <w:lang w:eastAsia="pl-PL"/>
        </w:rPr>
        <w:t xml:space="preserve">, dane osobowe </w:t>
      </w:r>
      <w:r w:rsidR="00462F0A" w:rsidRPr="00462F0A">
        <w:rPr>
          <w:b/>
          <w:lang w:eastAsia="pl-PL"/>
        </w:rPr>
        <w:t>Pacjenta</w:t>
      </w:r>
      <w:r w:rsidR="00A2325A">
        <w:rPr>
          <w:b/>
          <w:lang w:eastAsia="pl-PL"/>
        </w:rPr>
        <w:t xml:space="preserve"> (</w:t>
      </w:r>
      <w:proofErr w:type="spellStart"/>
      <w:r w:rsidR="00A2325A">
        <w:rPr>
          <w:b/>
          <w:lang w:eastAsia="pl-PL"/>
        </w:rPr>
        <w:t>PLPatient</w:t>
      </w:r>
      <w:proofErr w:type="spellEnd"/>
      <w:r w:rsidR="00A2325A">
        <w:rPr>
          <w:b/>
          <w:lang w:eastAsia="pl-PL"/>
        </w:rPr>
        <w:t>)</w:t>
      </w:r>
      <w:r w:rsidR="00462F0A">
        <w:rPr>
          <w:lang w:eastAsia="pl-PL"/>
        </w:rPr>
        <w:t xml:space="preserve"> w </w:t>
      </w:r>
      <w:r w:rsidR="00A2325A">
        <w:rPr>
          <w:lang w:eastAsia="pl-PL"/>
        </w:rPr>
        <w:t xml:space="preserve">przypadku gdy w danym Podmiocie Leczniczym nie został dotychczas zarejestrowany </w:t>
      </w:r>
      <w:r w:rsidR="00A2325A" w:rsidRPr="00F10CEA">
        <w:rPr>
          <w:b/>
          <w:lang w:eastAsia="pl-PL"/>
        </w:rPr>
        <w:t>Pacjent</w:t>
      </w:r>
      <w:r w:rsidR="00462F0A">
        <w:rPr>
          <w:lang w:eastAsia="pl-PL"/>
        </w:rPr>
        <w:t xml:space="preserve"> </w:t>
      </w:r>
      <w:r w:rsidR="00A2325A">
        <w:rPr>
          <w:lang w:eastAsia="pl-PL"/>
        </w:rPr>
        <w:t xml:space="preserve">o danym identyfikatorze </w:t>
      </w:r>
      <w:r>
        <w:rPr>
          <w:lang w:eastAsia="pl-PL"/>
        </w:rPr>
        <w:t>oraz potwierdzenie autentyczności danych (</w:t>
      </w:r>
      <w:proofErr w:type="spellStart"/>
      <w:r w:rsidRPr="00030322">
        <w:rPr>
          <w:b/>
          <w:lang w:eastAsia="pl-PL"/>
        </w:rPr>
        <w:t>PL</w:t>
      </w:r>
      <w:r>
        <w:rPr>
          <w:b/>
          <w:lang w:eastAsia="pl-PL"/>
        </w:rPr>
        <w:t>PractitionerSignature</w:t>
      </w:r>
      <w:proofErr w:type="spellEnd"/>
      <w:r>
        <w:rPr>
          <w:lang w:eastAsia="pl-PL"/>
        </w:rPr>
        <w:t>).</w:t>
      </w:r>
      <w:r>
        <w:rPr>
          <w:b/>
          <w:lang w:eastAsia="pl-PL"/>
        </w:rPr>
        <w:t xml:space="preserve"> </w:t>
      </w:r>
    </w:p>
    <w:p w14:paraId="7AB189ED" w14:textId="043EBDA3" w:rsidR="00BF05A0" w:rsidRDefault="00BF05A0" w:rsidP="000D585E">
      <w:pPr>
        <w:pStyle w:val="Nagwek2"/>
      </w:pPr>
      <w:bookmarkStart w:id="1901" w:name="_Toc54101052"/>
      <w:bookmarkStart w:id="1902" w:name="_Toc61286299"/>
      <w:bookmarkStart w:id="1903" w:name="_Toc66453111"/>
      <w:bookmarkStart w:id="1904" w:name="_Toc73459989"/>
      <w:bookmarkStart w:id="1905" w:name="_Toc89434578"/>
      <w:bookmarkStart w:id="1906" w:name="_Toc88487339"/>
      <w:bookmarkStart w:id="1907" w:name="_Toc91765347"/>
      <w:bookmarkStart w:id="1908" w:name="_Toc96582703"/>
      <w:bookmarkStart w:id="1909" w:name="_Toc2006291309"/>
      <w:bookmarkStart w:id="1910" w:name="_Toc111125736"/>
      <w:bookmarkStart w:id="1911" w:name="_Toc142556345"/>
      <w:r>
        <w:t xml:space="preserve">Rejestracja kompletnego zestawu zasobów dotyczących </w:t>
      </w:r>
      <w:r w:rsidR="00462F0A">
        <w:t>grupy krwi Pacjenta</w:t>
      </w:r>
      <w:r>
        <w:t xml:space="preserve"> z użyciem serwera </w:t>
      </w:r>
      <w:r w:rsidR="00686423">
        <w:t>FHIR CEZ</w:t>
      </w:r>
      <w:bookmarkEnd w:id="1901"/>
      <w:bookmarkEnd w:id="1902"/>
      <w:bookmarkEnd w:id="1903"/>
      <w:bookmarkEnd w:id="1904"/>
      <w:bookmarkEnd w:id="1905"/>
      <w:bookmarkEnd w:id="1906"/>
      <w:bookmarkEnd w:id="1907"/>
      <w:bookmarkEnd w:id="1908"/>
      <w:bookmarkEnd w:id="1909"/>
      <w:bookmarkEnd w:id="1910"/>
      <w:bookmarkEnd w:id="1911"/>
    </w:p>
    <w:p w14:paraId="080537B2" w14:textId="2371A583" w:rsidR="00BF05A0" w:rsidRDefault="00BF05A0" w:rsidP="00BF05A0">
      <w:pPr>
        <w:rPr>
          <w:lang w:eastAsia="pl-PL"/>
        </w:rPr>
      </w:pPr>
      <w:r w:rsidRPr="1837920B">
        <w:rPr>
          <w:lang w:eastAsia="pl-PL"/>
        </w:rPr>
        <w:t xml:space="preserve">Sekwencja rejestracji kompletnego zestawu zasobów dotyczących </w:t>
      </w:r>
      <w:r w:rsidR="00462F0A" w:rsidRPr="1837920B">
        <w:rPr>
          <w:lang w:eastAsia="pl-PL"/>
        </w:rPr>
        <w:t>grupy krwi Pacjenta</w:t>
      </w:r>
      <w:r w:rsidRPr="1837920B">
        <w:rPr>
          <w:lang w:eastAsia="pl-PL"/>
        </w:rPr>
        <w:t xml:space="preserve"> z użyciem serwera </w:t>
      </w:r>
      <w:r w:rsidR="00686423">
        <w:rPr>
          <w:lang w:eastAsia="pl-PL"/>
        </w:rPr>
        <w:t>FHIR CEZ</w:t>
      </w:r>
      <w:r w:rsidRPr="1837920B">
        <w:rPr>
          <w:lang w:eastAsia="pl-PL"/>
        </w:rPr>
        <w:t>:</w:t>
      </w:r>
    </w:p>
    <w:p w14:paraId="65CD7A4B" w14:textId="2318B69A" w:rsidR="00462F0A" w:rsidRDefault="7A3DE261" w:rsidP="00A757AA">
      <w:pPr>
        <w:pStyle w:val="Akapitzlist"/>
        <w:numPr>
          <w:ilvl w:val="0"/>
          <w:numId w:val="7"/>
        </w:numPr>
        <w:spacing w:before="0" w:after="0"/>
        <w:ind w:left="567"/>
        <w:rPr>
          <w:rFonts w:eastAsia="Calibri" w:cs="Calibr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64E620C0" w14:textId="621220E2" w:rsidR="00462F0A" w:rsidRDefault="7A3DE261" w:rsidP="1837920B">
      <w:pPr>
        <w:spacing w:before="0" w:after="0" w:line="276" w:lineRule="auto"/>
        <w:ind w:left="567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 danych osobowych</w:t>
      </w:r>
      <w:r w:rsidR="6F201AAC" w:rsidRPr="0EC89B81">
        <w:rPr>
          <w:u w:val="single"/>
          <w:lang w:eastAsia="pl-PL"/>
        </w:rPr>
        <w:t xml:space="preserve"> (</w:t>
      </w:r>
      <w:proofErr w:type="spellStart"/>
      <w:r w:rsidR="6F201AAC" w:rsidRPr="0EC89B81">
        <w:rPr>
          <w:b/>
          <w:bCs/>
          <w:u w:val="single"/>
          <w:lang w:eastAsia="pl-PL"/>
        </w:rPr>
        <w:t>Patient</w:t>
      </w:r>
      <w:proofErr w:type="spellEnd"/>
      <w:r w:rsidR="6F201AAC" w:rsidRPr="0EC89B81">
        <w:rPr>
          <w:u w:val="single"/>
          <w:lang w:eastAsia="pl-PL"/>
        </w:rPr>
        <w:t>)</w:t>
      </w:r>
    </w:p>
    <w:p w14:paraId="23653177" w14:textId="75BF4A5C" w:rsidR="00462F0A" w:rsidRDefault="7A9F03A5" w:rsidP="00A757AA">
      <w:pPr>
        <w:pStyle w:val="Akapitzlist"/>
        <w:numPr>
          <w:ilvl w:val="0"/>
          <w:numId w:val="7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rejestracja:</w:t>
      </w:r>
    </w:p>
    <w:p w14:paraId="6D6B180F" w14:textId="3DB5CC1C" w:rsidR="00462F0A" w:rsidRDefault="7A9F03A5" w:rsidP="1837920B">
      <w:pPr>
        <w:pStyle w:val="Akapitzlist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osobowych Pacjenta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PLPatient</w:t>
      </w:r>
      <w:proofErr w:type="spellEnd"/>
      <w:r w:rsidRPr="1837920B">
        <w:rPr>
          <w:lang w:eastAsia="pl-PL"/>
        </w:rPr>
        <w:t>)</w:t>
      </w:r>
    </w:p>
    <w:p w14:paraId="7FE8BF05" w14:textId="7A4AC3E2" w:rsidR="00462F0A" w:rsidRDefault="00BF05A0" w:rsidP="00A757AA">
      <w:pPr>
        <w:pStyle w:val="Akapitzlist"/>
        <w:numPr>
          <w:ilvl w:val="0"/>
          <w:numId w:val="7"/>
        </w:numPr>
        <w:ind w:left="567"/>
        <w:rPr>
          <w:szCs w:val="22"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</w:t>
      </w:r>
      <w:r w:rsidRPr="1837920B">
        <w:rPr>
          <w:u w:val="single"/>
          <w:lang w:eastAsia="pl-PL"/>
        </w:rPr>
        <w:t xml:space="preserve"> </w:t>
      </w:r>
      <w:r w:rsidR="00462F0A" w:rsidRPr="1837920B">
        <w:rPr>
          <w:b/>
          <w:bCs/>
          <w:u w:val="single"/>
          <w:lang w:eastAsia="pl-PL"/>
        </w:rPr>
        <w:t>dotyczących grupy krwi Pacjenta</w:t>
      </w:r>
      <w:r w:rsidR="00462F0A" w:rsidRPr="1837920B">
        <w:rPr>
          <w:b/>
          <w:bCs/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 w:rsidRPr="1837920B">
        <w:rPr>
          <w:b/>
          <w:bCs/>
          <w:lang w:eastAsia="pl-PL"/>
        </w:rPr>
        <w:t>PL</w:t>
      </w:r>
      <w:r w:rsidR="00462F0A" w:rsidRPr="1837920B">
        <w:rPr>
          <w:b/>
          <w:bCs/>
          <w:lang w:eastAsia="pl-PL"/>
        </w:rPr>
        <w:t>BloodGroup</w:t>
      </w:r>
      <w:proofErr w:type="spellEnd"/>
      <w:r w:rsidRPr="1837920B">
        <w:rPr>
          <w:lang w:eastAsia="pl-PL"/>
        </w:rPr>
        <w:t>)</w:t>
      </w:r>
    </w:p>
    <w:p w14:paraId="1EF53275" w14:textId="77777777" w:rsidR="00BF05A0" w:rsidRDefault="2AB8C63D" w:rsidP="00A757AA">
      <w:pPr>
        <w:pStyle w:val="Akapitzlist"/>
        <w:numPr>
          <w:ilvl w:val="0"/>
          <w:numId w:val="7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</w:t>
      </w:r>
      <w:r w:rsidR="07356883" w:rsidRPr="1837920B">
        <w:rPr>
          <w:b/>
          <w:bCs/>
          <w:lang w:eastAsia="pl-PL"/>
        </w:rPr>
        <w:t>PractitionerSignature</w:t>
      </w:r>
      <w:proofErr w:type="spellEnd"/>
      <w:r w:rsidRPr="1837920B">
        <w:rPr>
          <w:lang w:eastAsia="pl-PL"/>
        </w:rPr>
        <w:t>)</w:t>
      </w:r>
    </w:p>
    <w:p w14:paraId="3F9D6DEC" w14:textId="0E739A9E" w:rsidR="0009579B" w:rsidRDefault="00074E8D" w:rsidP="07789AC0">
      <w:pPr>
        <w:keepNext/>
        <w:jc w:val="center"/>
      </w:pPr>
      <w:r w:rsidRPr="00074E8D">
        <w:rPr>
          <w:noProof/>
          <w:lang w:eastAsia="pl-PL"/>
        </w:rPr>
        <w:lastRenderedPageBreak/>
        <w:drawing>
          <wp:inline distT="0" distB="0" distL="0" distR="0" wp14:anchorId="3B60F6DE" wp14:editId="501C369F">
            <wp:extent cx="5974080" cy="6521921"/>
            <wp:effectExtent l="0" t="0" r="762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743" b="19872"/>
                    <a:stretch/>
                  </pic:blipFill>
                  <pic:spPr bwMode="auto">
                    <a:xfrm>
                      <a:off x="0" y="0"/>
                      <a:ext cx="5978873" cy="6527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6A520C7C" w:rsidRPr="00074E8D">
        <w:t xml:space="preserve"> </w:t>
      </w:r>
      <w:r w:rsidR="6CE829DF">
        <w:t xml:space="preserve">Rysunek </w:t>
      </w:r>
      <w:r w:rsidR="0009579B">
        <w:fldChar w:fldCharType="begin"/>
      </w:r>
      <w:r w:rsidR="0009579B">
        <w:instrText>SEQ Rysunek \* ARABIC</w:instrText>
      </w:r>
      <w:r w:rsidR="0009579B">
        <w:fldChar w:fldCharType="separate"/>
      </w:r>
      <w:r w:rsidR="2266B64F">
        <w:rPr>
          <w:noProof/>
        </w:rPr>
        <w:t>2</w:t>
      </w:r>
      <w:r w:rsidR="0009579B">
        <w:fldChar w:fldCharType="end"/>
      </w:r>
      <w:r w:rsidR="6CE829DF">
        <w:t xml:space="preserve"> Rejestracja grupy krwi Pacjenta</w:t>
      </w:r>
    </w:p>
    <w:p w14:paraId="158ED226" w14:textId="77777777" w:rsidR="004B5241" w:rsidRDefault="241ADF29" w:rsidP="000C575C">
      <w:pPr>
        <w:pStyle w:val="Nagwek1"/>
        <w:ind w:left="567" w:hanging="567"/>
      </w:pPr>
      <w:bookmarkStart w:id="1912" w:name="_Toc54101053"/>
      <w:bookmarkStart w:id="1913" w:name="_Toc61286300"/>
      <w:bookmarkStart w:id="1914" w:name="_Toc66453112"/>
      <w:bookmarkStart w:id="1915" w:name="_Toc73459990"/>
      <w:bookmarkStart w:id="1916" w:name="_Toc89434579"/>
      <w:bookmarkStart w:id="1917" w:name="_Toc88487340"/>
      <w:bookmarkStart w:id="1918" w:name="_Toc91765348"/>
      <w:bookmarkStart w:id="1919" w:name="_Toc96582704"/>
      <w:bookmarkStart w:id="1920" w:name="_Toc155230355"/>
      <w:bookmarkStart w:id="1921" w:name="_Toc111125737"/>
      <w:bookmarkStart w:id="1922" w:name="_Toc142556346"/>
      <w:r>
        <w:lastRenderedPageBreak/>
        <w:t>Obsługa danych dotyczących urządzeń implantów Pacjenta</w:t>
      </w:r>
      <w:bookmarkEnd w:id="1912"/>
      <w:bookmarkEnd w:id="1913"/>
      <w:bookmarkEnd w:id="1914"/>
      <w:bookmarkEnd w:id="1915"/>
      <w:bookmarkEnd w:id="1916"/>
      <w:bookmarkEnd w:id="1917"/>
      <w:bookmarkEnd w:id="1918"/>
      <w:bookmarkEnd w:id="1919"/>
      <w:bookmarkEnd w:id="1920"/>
      <w:bookmarkEnd w:id="1921"/>
      <w:bookmarkEnd w:id="1922"/>
    </w:p>
    <w:p w14:paraId="2320C65C" w14:textId="18EAC6AD" w:rsidR="00F718A1" w:rsidRPr="00F718A1" w:rsidRDefault="00F718A1" w:rsidP="00F718A1">
      <w:pPr>
        <w:rPr>
          <w:b/>
          <w:lang w:eastAsia="pl-PL"/>
        </w:rPr>
      </w:pPr>
      <w:r>
        <w:rPr>
          <w:lang w:eastAsia="pl-PL"/>
        </w:rPr>
        <w:t xml:space="preserve">Zakres danych </w:t>
      </w:r>
      <w:r w:rsidRPr="00BF05A0">
        <w:rPr>
          <w:lang w:eastAsia="pl-PL"/>
        </w:rPr>
        <w:t>dotyczących</w:t>
      </w:r>
      <w:r>
        <w:rPr>
          <w:b/>
          <w:lang w:eastAsia="pl-PL"/>
        </w:rPr>
        <w:t xml:space="preserve"> urządzeń/implantów Pacjenta</w:t>
      </w:r>
      <w:r>
        <w:rPr>
          <w:lang w:eastAsia="pl-PL"/>
        </w:rPr>
        <w:t xml:space="preserve"> rejestrowanych z użyciem serwera </w:t>
      </w:r>
      <w:r w:rsidR="00686423">
        <w:rPr>
          <w:b/>
          <w:lang w:eastAsia="pl-PL"/>
        </w:rPr>
        <w:t>FHIR CEZ</w:t>
      </w:r>
      <w:r>
        <w:rPr>
          <w:lang w:eastAsia="pl-PL"/>
        </w:rPr>
        <w:t xml:space="preserve"> obejmuje dane urządzenia/implantu (</w:t>
      </w:r>
      <w:proofErr w:type="spellStart"/>
      <w:r>
        <w:rPr>
          <w:b/>
          <w:lang w:eastAsia="pl-PL"/>
        </w:rPr>
        <w:t>PLMedicalDevice</w:t>
      </w:r>
      <w:proofErr w:type="spellEnd"/>
      <w:r>
        <w:rPr>
          <w:lang w:eastAsia="pl-PL"/>
        </w:rPr>
        <w:t xml:space="preserve">), dane procedur w ramach których nastąpiła implantacja, usunięcie, manipulacja urządzenia/implantu, </w:t>
      </w:r>
      <w:r w:rsidR="00A2325A">
        <w:rPr>
          <w:lang w:eastAsia="pl-PL"/>
        </w:rPr>
        <w:t xml:space="preserve">dane osobowe </w:t>
      </w:r>
      <w:r w:rsidR="00A2325A" w:rsidRPr="00462F0A">
        <w:rPr>
          <w:b/>
          <w:lang w:eastAsia="pl-PL"/>
        </w:rPr>
        <w:t>Pacjenta</w:t>
      </w:r>
      <w:r w:rsidR="00A2325A">
        <w:rPr>
          <w:b/>
          <w:lang w:eastAsia="pl-PL"/>
        </w:rPr>
        <w:t xml:space="preserve"> (</w:t>
      </w:r>
      <w:proofErr w:type="spellStart"/>
      <w:r w:rsidR="00A2325A">
        <w:rPr>
          <w:b/>
          <w:lang w:eastAsia="pl-PL"/>
        </w:rPr>
        <w:t>PLPatient</w:t>
      </w:r>
      <w:proofErr w:type="spellEnd"/>
      <w:r w:rsidR="00A2325A">
        <w:rPr>
          <w:b/>
          <w:lang w:eastAsia="pl-PL"/>
        </w:rPr>
        <w:t>)</w:t>
      </w:r>
      <w:r w:rsidR="00A2325A">
        <w:rPr>
          <w:lang w:eastAsia="pl-PL"/>
        </w:rPr>
        <w:t xml:space="preserve"> w przypadku gdy w danym Podmiocie Leczniczym nie został dotychczas zarejestrowany </w:t>
      </w:r>
      <w:r w:rsidR="00A2325A" w:rsidRPr="00F10CEA">
        <w:rPr>
          <w:b/>
          <w:lang w:eastAsia="pl-PL"/>
        </w:rPr>
        <w:t>Pacjent</w:t>
      </w:r>
      <w:r w:rsidR="00A2325A">
        <w:rPr>
          <w:lang w:eastAsia="pl-PL"/>
        </w:rPr>
        <w:t xml:space="preserve"> o danym identyfikatorze</w:t>
      </w:r>
      <w:r>
        <w:rPr>
          <w:lang w:eastAsia="pl-PL"/>
        </w:rPr>
        <w:t xml:space="preserve"> oraz potwierdzenie autentyczności danych (</w:t>
      </w:r>
      <w:proofErr w:type="spellStart"/>
      <w:r w:rsidRPr="00030322">
        <w:rPr>
          <w:b/>
          <w:lang w:eastAsia="pl-PL"/>
        </w:rPr>
        <w:t>PL</w:t>
      </w:r>
      <w:r>
        <w:rPr>
          <w:b/>
          <w:lang w:eastAsia="pl-PL"/>
        </w:rPr>
        <w:t>PractitionerSignature</w:t>
      </w:r>
      <w:proofErr w:type="spellEnd"/>
      <w:r>
        <w:rPr>
          <w:lang w:eastAsia="pl-PL"/>
        </w:rPr>
        <w:t>).</w:t>
      </w:r>
      <w:r>
        <w:rPr>
          <w:b/>
          <w:lang w:eastAsia="pl-PL"/>
        </w:rPr>
        <w:t xml:space="preserve"> </w:t>
      </w:r>
    </w:p>
    <w:p w14:paraId="3B6686FF" w14:textId="565E6A0B" w:rsidR="00F718A1" w:rsidRDefault="00F718A1" w:rsidP="000D585E">
      <w:pPr>
        <w:pStyle w:val="Nagwek2"/>
      </w:pPr>
      <w:bookmarkStart w:id="1923" w:name="_Toc54101054"/>
      <w:bookmarkStart w:id="1924" w:name="_Toc61286301"/>
      <w:bookmarkStart w:id="1925" w:name="_Toc66453113"/>
      <w:bookmarkStart w:id="1926" w:name="_Toc73459991"/>
      <w:bookmarkStart w:id="1927" w:name="_Toc89434580"/>
      <w:bookmarkStart w:id="1928" w:name="_Toc88487341"/>
      <w:bookmarkStart w:id="1929" w:name="_Toc91765349"/>
      <w:bookmarkStart w:id="1930" w:name="_Toc96582705"/>
      <w:bookmarkStart w:id="1931" w:name="_Toc628243779"/>
      <w:bookmarkStart w:id="1932" w:name="_Toc111125738"/>
      <w:bookmarkStart w:id="1933" w:name="_Toc142556347"/>
      <w:r>
        <w:t xml:space="preserve">Rejestracja kompletnego zestawu zasobów dotyczących </w:t>
      </w:r>
      <w:r w:rsidR="00FA4315">
        <w:t>urządzeń/implantów</w:t>
      </w:r>
      <w:r>
        <w:t xml:space="preserve"> Pacjenta z użyciem serwera </w:t>
      </w:r>
      <w:r w:rsidR="00686423">
        <w:t>FHIR CEZ</w:t>
      </w:r>
      <w:bookmarkEnd w:id="1923"/>
      <w:bookmarkEnd w:id="1924"/>
      <w:bookmarkEnd w:id="1925"/>
      <w:bookmarkEnd w:id="1926"/>
      <w:bookmarkEnd w:id="1927"/>
      <w:bookmarkEnd w:id="1928"/>
      <w:bookmarkEnd w:id="1929"/>
      <w:bookmarkEnd w:id="1930"/>
      <w:bookmarkEnd w:id="1931"/>
      <w:bookmarkEnd w:id="1932"/>
      <w:bookmarkEnd w:id="1933"/>
    </w:p>
    <w:p w14:paraId="6755BABA" w14:textId="3074DA01" w:rsidR="00F718A1" w:rsidRDefault="00F718A1" w:rsidP="00F718A1">
      <w:pPr>
        <w:rPr>
          <w:lang w:eastAsia="pl-PL"/>
        </w:rPr>
      </w:pPr>
      <w:r w:rsidRPr="1837920B">
        <w:rPr>
          <w:lang w:eastAsia="pl-PL"/>
        </w:rPr>
        <w:t xml:space="preserve">Sekwencja rejestracji kompletnego zestawu zasobów dotyczących </w:t>
      </w:r>
      <w:r w:rsidR="244A1A60" w:rsidRPr="1837920B">
        <w:rPr>
          <w:lang w:eastAsia="pl-PL"/>
        </w:rPr>
        <w:t>urządzeń/implantów</w:t>
      </w:r>
      <w:r w:rsidRPr="1837920B">
        <w:rPr>
          <w:lang w:eastAsia="pl-PL"/>
        </w:rPr>
        <w:t xml:space="preserve"> Pacjenta z użyciem serwera </w:t>
      </w:r>
      <w:r w:rsidR="00686423">
        <w:rPr>
          <w:lang w:eastAsia="pl-PL"/>
        </w:rPr>
        <w:t>FHIR CEZ</w:t>
      </w:r>
      <w:r w:rsidRPr="1837920B">
        <w:rPr>
          <w:lang w:eastAsia="pl-PL"/>
        </w:rPr>
        <w:t>:</w:t>
      </w:r>
    </w:p>
    <w:p w14:paraId="765C2E91" w14:textId="7D61CEEC" w:rsidR="4A52ECAF" w:rsidRDefault="4A52ECAF" w:rsidP="00A757AA">
      <w:pPr>
        <w:pStyle w:val="Akapitzlist"/>
        <w:numPr>
          <w:ilvl w:val="0"/>
          <w:numId w:val="54"/>
        </w:numPr>
        <w:ind w:left="567"/>
        <w:rPr>
          <w:rFonts w:eastAsia="Calibri" w:cs="Calibr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62E2D41B" w14:textId="37DCC528" w:rsidR="4A52ECAF" w:rsidRDefault="4A52ECAF" w:rsidP="1837920B">
      <w:pPr>
        <w:spacing w:before="0" w:after="0" w:line="276" w:lineRule="auto"/>
        <w:ind w:left="567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 danych osobowych</w:t>
      </w:r>
      <w:r w:rsidR="22069347" w:rsidRPr="0EC89B81">
        <w:rPr>
          <w:u w:val="single"/>
          <w:lang w:eastAsia="pl-PL"/>
        </w:rPr>
        <w:t xml:space="preserve"> (</w:t>
      </w:r>
      <w:proofErr w:type="spellStart"/>
      <w:r w:rsidR="22069347" w:rsidRPr="0EC89B81">
        <w:rPr>
          <w:b/>
          <w:bCs/>
          <w:u w:val="single"/>
          <w:lang w:eastAsia="pl-PL"/>
        </w:rPr>
        <w:t>Patient</w:t>
      </w:r>
      <w:proofErr w:type="spellEnd"/>
      <w:r w:rsidR="22069347" w:rsidRPr="0EC89B81">
        <w:rPr>
          <w:u w:val="single"/>
          <w:lang w:eastAsia="pl-PL"/>
        </w:rPr>
        <w:t>)</w:t>
      </w:r>
    </w:p>
    <w:p w14:paraId="1E2F27AB" w14:textId="75BF4A5C" w:rsidR="0647EBAA" w:rsidRDefault="0647EBAA" w:rsidP="00A757AA">
      <w:pPr>
        <w:pStyle w:val="Akapitzlist"/>
        <w:numPr>
          <w:ilvl w:val="0"/>
          <w:numId w:val="54"/>
        </w:numPr>
        <w:ind w:left="567"/>
        <w:rPr>
          <w:rFonts w:eastAsia="Calibri" w:cs="Calibr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rejestracja:</w:t>
      </w:r>
    </w:p>
    <w:p w14:paraId="1AF106C3" w14:textId="464989D6" w:rsidR="0647EBAA" w:rsidRDefault="0647EBAA" w:rsidP="1837920B">
      <w:pPr>
        <w:pStyle w:val="Akapitzlist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osobowych Pacjenta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PLPatient</w:t>
      </w:r>
      <w:proofErr w:type="spellEnd"/>
      <w:r w:rsidRPr="1837920B">
        <w:rPr>
          <w:lang w:eastAsia="pl-PL"/>
        </w:rPr>
        <w:t>)</w:t>
      </w:r>
    </w:p>
    <w:p w14:paraId="3B0C7E21" w14:textId="77777777" w:rsidR="00F718A1" w:rsidRDefault="00F718A1" w:rsidP="00A757AA">
      <w:pPr>
        <w:pStyle w:val="Akapitzlist"/>
        <w:numPr>
          <w:ilvl w:val="0"/>
          <w:numId w:val="54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</w:t>
      </w:r>
      <w:r w:rsidRPr="1837920B">
        <w:rPr>
          <w:u w:val="single"/>
          <w:lang w:eastAsia="pl-PL"/>
        </w:rPr>
        <w:t xml:space="preserve"> </w:t>
      </w:r>
      <w:r w:rsidR="00C87ABA" w:rsidRPr="1837920B">
        <w:rPr>
          <w:b/>
          <w:bCs/>
          <w:u w:val="single"/>
          <w:lang w:eastAsia="pl-PL"/>
        </w:rPr>
        <w:t>urządzenia/implantu</w:t>
      </w:r>
      <w:r w:rsidRPr="1837920B">
        <w:rPr>
          <w:b/>
          <w:bCs/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 w:rsidRPr="1837920B">
        <w:rPr>
          <w:b/>
          <w:bCs/>
          <w:lang w:eastAsia="pl-PL"/>
        </w:rPr>
        <w:t>PL</w:t>
      </w:r>
      <w:r w:rsidR="00C87ABA" w:rsidRPr="1837920B">
        <w:rPr>
          <w:b/>
          <w:bCs/>
          <w:lang w:eastAsia="pl-PL"/>
        </w:rPr>
        <w:t>MedicalDevice</w:t>
      </w:r>
      <w:proofErr w:type="spellEnd"/>
      <w:r w:rsidRPr="1837920B">
        <w:rPr>
          <w:lang w:eastAsia="pl-PL"/>
        </w:rPr>
        <w:t>)</w:t>
      </w:r>
    </w:p>
    <w:p w14:paraId="694F99D8" w14:textId="77777777" w:rsidR="00C87ABA" w:rsidRDefault="00C87ABA" w:rsidP="00A757AA">
      <w:pPr>
        <w:pStyle w:val="Akapitzlist"/>
        <w:numPr>
          <w:ilvl w:val="0"/>
          <w:numId w:val="54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dotyczących Procedury Medycznej</w:t>
      </w:r>
      <w:r w:rsidRPr="1837920B">
        <w:rPr>
          <w:b/>
          <w:bCs/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 w:rsidRPr="1837920B">
        <w:rPr>
          <w:b/>
          <w:bCs/>
          <w:lang w:eastAsia="pl-PL"/>
        </w:rPr>
        <w:t>PLMedicalDeviceProcedure</w:t>
      </w:r>
      <w:proofErr w:type="spellEnd"/>
      <w:r w:rsidRPr="1837920B">
        <w:rPr>
          <w:lang w:eastAsia="pl-PL"/>
        </w:rPr>
        <w:t xml:space="preserve"> lub </w:t>
      </w:r>
      <w:proofErr w:type="spellStart"/>
      <w:r w:rsidRPr="1837920B">
        <w:rPr>
          <w:b/>
          <w:bCs/>
          <w:lang w:eastAsia="pl-PL"/>
        </w:rPr>
        <w:t>PLMedicalEventProcedure</w:t>
      </w:r>
      <w:proofErr w:type="spellEnd"/>
      <w:r w:rsidR="00702DCF" w:rsidRPr="1837920B">
        <w:rPr>
          <w:b/>
          <w:bCs/>
          <w:lang w:eastAsia="pl-PL"/>
        </w:rPr>
        <w:t xml:space="preserve"> </w:t>
      </w:r>
      <w:r w:rsidR="00702DCF" w:rsidRPr="1837920B">
        <w:rPr>
          <w:lang w:eastAsia="pl-PL"/>
        </w:rPr>
        <w:t>– wymagan</w:t>
      </w:r>
      <w:r w:rsidR="03E1F389" w:rsidRPr="1837920B">
        <w:rPr>
          <w:lang w:eastAsia="pl-PL"/>
        </w:rPr>
        <w:t>a</w:t>
      </w:r>
      <w:r w:rsidR="00702DCF" w:rsidRPr="1837920B">
        <w:rPr>
          <w:lang w:eastAsia="pl-PL"/>
        </w:rPr>
        <w:t xml:space="preserve"> rejestracja kompletnego zestawu zasobów dotyczących </w:t>
      </w:r>
      <w:r w:rsidR="00702DCF" w:rsidRPr="1837920B">
        <w:rPr>
          <w:b/>
          <w:bCs/>
          <w:lang w:eastAsia="pl-PL"/>
        </w:rPr>
        <w:t>Zdarzenia Medycznego</w:t>
      </w:r>
      <w:r w:rsidRPr="1837920B">
        <w:rPr>
          <w:lang w:eastAsia="pl-PL"/>
        </w:rPr>
        <w:t>)</w:t>
      </w:r>
    </w:p>
    <w:p w14:paraId="2DCDD5DA" w14:textId="77777777" w:rsidR="00F718A1" w:rsidRDefault="00F718A1" w:rsidP="00A757AA">
      <w:pPr>
        <w:pStyle w:val="Akapitzlist"/>
        <w:numPr>
          <w:ilvl w:val="0"/>
          <w:numId w:val="54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PLPractitionerSignature</w:t>
      </w:r>
      <w:proofErr w:type="spellEnd"/>
      <w:r w:rsidRPr="1837920B">
        <w:rPr>
          <w:lang w:eastAsia="pl-PL"/>
        </w:rPr>
        <w:t>)</w:t>
      </w:r>
    </w:p>
    <w:p w14:paraId="4C91D2A1" w14:textId="77777777" w:rsidR="00F718A1" w:rsidRPr="00F718A1" w:rsidRDefault="00F718A1" w:rsidP="00F718A1"/>
    <w:p w14:paraId="114A3A71" w14:textId="77777777" w:rsidR="002C27A8" w:rsidRDefault="002C27A8" w:rsidP="00B95B1C">
      <w:pPr>
        <w:rPr>
          <w:rFonts w:ascii="Calibri" w:eastAsia="Calibri" w:hAnsi="Calibri" w:cs="Calibri"/>
          <w:noProof/>
          <w:lang w:eastAsia="pl-PL"/>
        </w:rPr>
      </w:pPr>
    </w:p>
    <w:p w14:paraId="67B0AD42" w14:textId="493F4361" w:rsidR="00F14F19" w:rsidRDefault="00F14F19" w:rsidP="07789AC0">
      <w:pPr>
        <w:keepNext/>
        <w:jc w:val="center"/>
      </w:pPr>
      <w:r w:rsidRPr="00F14F19">
        <w:rPr>
          <w:noProof/>
          <w:lang w:eastAsia="pl-PL"/>
        </w:rPr>
        <w:lastRenderedPageBreak/>
        <w:drawing>
          <wp:inline distT="0" distB="0" distL="0" distR="0" wp14:anchorId="7971B5DA" wp14:editId="6E6174DA">
            <wp:extent cx="5783580" cy="5974456"/>
            <wp:effectExtent l="0" t="0" r="7620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838" b="19795"/>
                    <a:stretch/>
                  </pic:blipFill>
                  <pic:spPr bwMode="auto">
                    <a:xfrm>
                      <a:off x="0" y="0"/>
                      <a:ext cx="5787225" cy="597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4A6B227D"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2266B64F">
        <w:rPr>
          <w:noProof/>
        </w:rPr>
        <w:t>3</w:t>
      </w:r>
      <w:r>
        <w:fldChar w:fldCharType="end"/>
      </w:r>
      <w:r w:rsidR="4A6B227D">
        <w:t xml:space="preserve"> Rejestracja urządzenia Pacjenta</w:t>
      </w:r>
    </w:p>
    <w:p w14:paraId="7FF39D41" w14:textId="77777777" w:rsidR="002C27A8" w:rsidRDefault="002C27A8" w:rsidP="00B95B1C">
      <w:pPr>
        <w:rPr>
          <w:rFonts w:ascii="Calibri" w:eastAsia="Calibri" w:hAnsi="Calibri" w:cs="Calibri"/>
          <w:noProof/>
          <w:lang w:eastAsia="pl-PL"/>
        </w:rPr>
      </w:pPr>
    </w:p>
    <w:p w14:paraId="3FE4D67A" w14:textId="4F3353D1" w:rsidR="00DA054D" w:rsidRDefault="00DA054D" w:rsidP="07789AC0">
      <w:pPr>
        <w:keepNext/>
        <w:jc w:val="center"/>
        <w:rPr>
          <w:rFonts w:ascii="Calibri" w:eastAsia="Calibri" w:hAnsi="Calibri" w:cs="Calibri"/>
          <w:noProof/>
        </w:rPr>
      </w:pPr>
      <w:r w:rsidRPr="00DA054D">
        <w:rPr>
          <w:noProof/>
          <w:lang w:eastAsia="pl-PL"/>
        </w:rPr>
        <w:lastRenderedPageBreak/>
        <w:drawing>
          <wp:inline distT="0" distB="0" distL="0" distR="0" wp14:anchorId="12130662" wp14:editId="46CF1677">
            <wp:extent cx="5798820" cy="6239722"/>
            <wp:effectExtent l="0" t="0" r="0" b="889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967" b="20115"/>
                    <a:stretch/>
                  </pic:blipFill>
                  <pic:spPr bwMode="auto">
                    <a:xfrm>
                      <a:off x="0" y="0"/>
                      <a:ext cx="5806276" cy="62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4198AED8"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2266B64F">
        <w:rPr>
          <w:noProof/>
        </w:rPr>
        <w:t>4</w:t>
      </w:r>
      <w:r>
        <w:fldChar w:fldCharType="end"/>
      </w:r>
      <w:r w:rsidR="4198AED8">
        <w:t xml:space="preserve"> Rejestracja urządzenia Pacjenta w kontekście Zdarzenia Medycznego</w:t>
      </w:r>
    </w:p>
    <w:p w14:paraId="3285FFA9" w14:textId="4E23E7FC" w:rsidR="00CB5D13" w:rsidRDefault="7C8866B5" w:rsidP="00CB5D13">
      <w:pPr>
        <w:pStyle w:val="Nagwek1"/>
        <w:ind w:left="567" w:hanging="567"/>
      </w:pPr>
      <w:bookmarkStart w:id="1934" w:name="_Toc61286302"/>
      <w:bookmarkStart w:id="1935" w:name="_Toc66453114"/>
      <w:bookmarkStart w:id="1936" w:name="_Toc73459992"/>
      <w:bookmarkStart w:id="1937" w:name="_Toc89434581"/>
      <w:bookmarkStart w:id="1938" w:name="_Toc88487342"/>
      <w:bookmarkStart w:id="1939" w:name="_Toc91765350"/>
      <w:bookmarkStart w:id="1940" w:name="_Toc96582706"/>
      <w:bookmarkStart w:id="1941" w:name="_Toc647767674"/>
      <w:bookmarkStart w:id="1942" w:name="_Toc111125739"/>
      <w:bookmarkStart w:id="1943" w:name="_Toc142556348"/>
      <w:r>
        <w:lastRenderedPageBreak/>
        <w:t>Obsługa danych dotyczących szczepienia Pacjenta w trybie uproszczonym</w:t>
      </w:r>
      <w:bookmarkEnd w:id="1934"/>
      <w:bookmarkEnd w:id="1935"/>
      <w:bookmarkEnd w:id="1936"/>
      <w:bookmarkEnd w:id="1937"/>
      <w:bookmarkEnd w:id="1938"/>
      <w:bookmarkEnd w:id="1939"/>
      <w:bookmarkEnd w:id="1940"/>
      <w:bookmarkEnd w:id="1941"/>
      <w:bookmarkEnd w:id="1942"/>
      <w:bookmarkEnd w:id="1943"/>
    </w:p>
    <w:p w14:paraId="59ADC080" w14:textId="52EF0D07" w:rsidR="00CB5D13" w:rsidRDefault="00CB5D13" w:rsidP="00CB5D13">
      <w:pPr>
        <w:rPr>
          <w:b/>
          <w:lang w:eastAsia="pl-PL"/>
        </w:rPr>
      </w:pPr>
      <w:r>
        <w:rPr>
          <w:lang w:eastAsia="pl-PL"/>
        </w:rPr>
        <w:t xml:space="preserve">Zakres danych </w:t>
      </w:r>
      <w:r w:rsidRPr="00BF05A0">
        <w:rPr>
          <w:lang w:eastAsia="pl-PL"/>
        </w:rPr>
        <w:t>dotyczących</w:t>
      </w:r>
      <w:r>
        <w:rPr>
          <w:b/>
          <w:lang w:eastAsia="pl-PL"/>
        </w:rPr>
        <w:t xml:space="preserve"> szczepienia Pacjenta</w:t>
      </w:r>
      <w:r>
        <w:rPr>
          <w:lang w:eastAsia="pl-PL"/>
        </w:rPr>
        <w:t xml:space="preserve"> rejestrowanych w trybie uproszczonym (bez kontekstu Zdarzenia Medycznego) z użyciem serwera </w:t>
      </w:r>
      <w:r w:rsidR="00686423">
        <w:rPr>
          <w:b/>
          <w:lang w:eastAsia="pl-PL"/>
        </w:rPr>
        <w:t>FHIR CEZ</w:t>
      </w:r>
      <w:r>
        <w:rPr>
          <w:lang w:eastAsia="pl-PL"/>
        </w:rPr>
        <w:t xml:space="preserve"> obejmuje dane dotyczące </w:t>
      </w:r>
      <w:r>
        <w:rPr>
          <w:b/>
          <w:lang w:eastAsia="pl-PL"/>
        </w:rPr>
        <w:t>szczepienia</w:t>
      </w:r>
      <w:r>
        <w:rPr>
          <w:lang w:eastAsia="pl-PL"/>
        </w:rPr>
        <w:t xml:space="preserve"> (</w:t>
      </w:r>
      <w:proofErr w:type="spellStart"/>
      <w:r>
        <w:rPr>
          <w:b/>
          <w:lang w:eastAsia="pl-PL"/>
        </w:rPr>
        <w:t>PLImmunizationSimple</w:t>
      </w:r>
      <w:proofErr w:type="spellEnd"/>
      <w:r>
        <w:rPr>
          <w:lang w:eastAsia="pl-PL"/>
        </w:rPr>
        <w:t xml:space="preserve">), dane osobowe </w:t>
      </w:r>
      <w:r w:rsidRPr="00462F0A">
        <w:rPr>
          <w:b/>
          <w:lang w:eastAsia="pl-PL"/>
        </w:rPr>
        <w:t>Pacjenta</w:t>
      </w:r>
      <w:r>
        <w:rPr>
          <w:b/>
          <w:lang w:eastAsia="pl-PL"/>
        </w:rPr>
        <w:t xml:space="preserve"> (</w:t>
      </w:r>
      <w:proofErr w:type="spellStart"/>
      <w:r>
        <w:rPr>
          <w:b/>
          <w:lang w:eastAsia="pl-PL"/>
        </w:rPr>
        <w:t>PLPatient</w:t>
      </w:r>
      <w:proofErr w:type="spellEnd"/>
      <w:r>
        <w:rPr>
          <w:b/>
          <w:lang w:eastAsia="pl-PL"/>
        </w:rPr>
        <w:t>)</w:t>
      </w:r>
      <w:r>
        <w:rPr>
          <w:lang w:eastAsia="pl-PL"/>
        </w:rPr>
        <w:t xml:space="preserve"> w przypadku gdy w danym Podmiocie Leczniczym nie został dotychczas zarejestrowany </w:t>
      </w:r>
      <w:r w:rsidRPr="00F10CEA">
        <w:rPr>
          <w:b/>
          <w:lang w:eastAsia="pl-PL"/>
        </w:rPr>
        <w:t>Pacjent</w:t>
      </w:r>
      <w:r>
        <w:rPr>
          <w:lang w:eastAsia="pl-PL"/>
        </w:rPr>
        <w:t xml:space="preserve"> o danym identyfikatorze oraz potwierdzenie autentyczności danych (</w:t>
      </w:r>
      <w:proofErr w:type="spellStart"/>
      <w:r w:rsidRPr="00030322">
        <w:rPr>
          <w:b/>
          <w:lang w:eastAsia="pl-PL"/>
        </w:rPr>
        <w:t>PL</w:t>
      </w:r>
      <w:r>
        <w:rPr>
          <w:b/>
          <w:lang w:eastAsia="pl-PL"/>
        </w:rPr>
        <w:t>PractitionerSignature</w:t>
      </w:r>
      <w:proofErr w:type="spellEnd"/>
      <w:r>
        <w:rPr>
          <w:lang w:eastAsia="pl-PL"/>
        </w:rPr>
        <w:t>).</w:t>
      </w:r>
      <w:r>
        <w:rPr>
          <w:b/>
          <w:lang w:eastAsia="pl-PL"/>
        </w:rPr>
        <w:t xml:space="preserve"> </w:t>
      </w:r>
    </w:p>
    <w:p w14:paraId="79BEC620" w14:textId="4EA72C7A" w:rsidR="00CB5D13" w:rsidRDefault="00CB5D13" w:rsidP="00CB5D13">
      <w:pPr>
        <w:pStyle w:val="Nagwek2"/>
      </w:pPr>
      <w:bookmarkStart w:id="1944" w:name="_Toc61286303"/>
      <w:bookmarkStart w:id="1945" w:name="_Toc66453115"/>
      <w:bookmarkStart w:id="1946" w:name="_Toc73459993"/>
      <w:bookmarkStart w:id="1947" w:name="_Toc89434582"/>
      <w:bookmarkStart w:id="1948" w:name="_Toc88487343"/>
      <w:bookmarkStart w:id="1949" w:name="_Toc91765351"/>
      <w:bookmarkStart w:id="1950" w:name="_Toc96582707"/>
      <w:bookmarkStart w:id="1951" w:name="_Toc1830341971"/>
      <w:bookmarkStart w:id="1952" w:name="_Toc111125740"/>
      <w:bookmarkStart w:id="1953" w:name="_Toc142556349"/>
      <w:r>
        <w:t xml:space="preserve">Rejestracja kompletnego zestawu zasobów szczepienia Pacjenta w trybie uproszczonym z użyciem serwera </w:t>
      </w:r>
      <w:r w:rsidR="00686423">
        <w:t>FHIR CEZ</w:t>
      </w:r>
      <w:bookmarkEnd w:id="1944"/>
      <w:bookmarkEnd w:id="1945"/>
      <w:bookmarkEnd w:id="1946"/>
      <w:bookmarkEnd w:id="1947"/>
      <w:bookmarkEnd w:id="1948"/>
      <w:bookmarkEnd w:id="1949"/>
      <w:bookmarkEnd w:id="1950"/>
      <w:bookmarkEnd w:id="1951"/>
      <w:bookmarkEnd w:id="1952"/>
      <w:bookmarkEnd w:id="1953"/>
    </w:p>
    <w:p w14:paraId="26C3B70F" w14:textId="16738DD3" w:rsidR="00CB5D13" w:rsidRDefault="00CB5D13" w:rsidP="00CB5D13">
      <w:pPr>
        <w:rPr>
          <w:lang w:eastAsia="pl-PL"/>
        </w:rPr>
      </w:pPr>
      <w:r w:rsidRPr="1837920B">
        <w:rPr>
          <w:lang w:eastAsia="pl-PL"/>
        </w:rPr>
        <w:t xml:space="preserve">Sekwencja rejestracji kompletnego zestawu zasobów dotyczących szczepienia Pacjenta w trybie uproszczonym z użyciem serwera </w:t>
      </w:r>
      <w:r w:rsidR="00686423">
        <w:rPr>
          <w:lang w:eastAsia="pl-PL"/>
        </w:rPr>
        <w:t>FHIR CEZ</w:t>
      </w:r>
      <w:r w:rsidRPr="1837920B">
        <w:rPr>
          <w:lang w:eastAsia="pl-PL"/>
        </w:rPr>
        <w:t>:</w:t>
      </w:r>
    </w:p>
    <w:p w14:paraId="6EC3EEF5" w14:textId="723C6AB2" w:rsidR="75869002" w:rsidRDefault="75869002" w:rsidP="00A757AA">
      <w:pPr>
        <w:pStyle w:val="Akapitzlist"/>
        <w:numPr>
          <w:ilvl w:val="0"/>
          <w:numId w:val="6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72A1008D" w14:textId="574DA469" w:rsidR="75869002" w:rsidRDefault="75869002" w:rsidP="1837920B">
      <w:pPr>
        <w:spacing w:before="0" w:after="0" w:line="276" w:lineRule="auto"/>
        <w:ind w:left="567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 danych osobowych</w:t>
      </w:r>
      <w:r w:rsidR="7DAF8B2C" w:rsidRPr="6D3862F0">
        <w:rPr>
          <w:u w:val="single"/>
          <w:lang w:eastAsia="pl-PL"/>
        </w:rPr>
        <w:t xml:space="preserve"> (</w:t>
      </w:r>
      <w:proofErr w:type="spellStart"/>
      <w:r w:rsidR="7DAF8B2C" w:rsidRPr="6D3862F0">
        <w:rPr>
          <w:b/>
          <w:bCs/>
          <w:u w:val="single"/>
          <w:lang w:eastAsia="pl-PL"/>
        </w:rPr>
        <w:t>Patient</w:t>
      </w:r>
      <w:proofErr w:type="spellEnd"/>
      <w:r w:rsidR="7DAF8B2C" w:rsidRPr="6D3862F0">
        <w:rPr>
          <w:u w:val="single"/>
          <w:lang w:eastAsia="pl-PL"/>
        </w:rPr>
        <w:t>)</w:t>
      </w:r>
    </w:p>
    <w:p w14:paraId="55681CE0" w14:textId="75BF4A5C" w:rsidR="14D2B00B" w:rsidRDefault="14D2B00B" w:rsidP="00A757AA">
      <w:pPr>
        <w:pStyle w:val="Akapitzlist"/>
        <w:numPr>
          <w:ilvl w:val="0"/>
          <w:numId w:val="6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rejestracja:</w:t>
      </w:r>
    </w:p>
    <w:p w14:paraId="036DD8FE" w14:textId="65648C2B" w:rsidR="14D2B00B" w:rsidRDefault="14D2B00B" w:rsidP="1837920B">
      <w:pPr>
        <w:pStyle w:val="Akapitzlist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osobowych Pacjenta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PLPatient</w:t>
      </w:r>
      <w:proofErr w:type="spellEnd"/>
      <w:r w:rsidRPr="1837920B">
        <w:rPr>
          <w:lang w:eastAsia="pl-PL"/>
        </w:rPr>
        <w:t>)</w:t>
      </w:r>
    </w:p>
    <w:p w14:paraId="7D6EB904" w14:textId="04EA09D1" w:rsidR="00CB5D13" w:rsidRDefault="00CB5D13" w:rsidP="00A757AA">
      <w:pPr>
        <w:pStyle w:val="Akapitzlist"/>
        <w:numPr>
          <w:ilvl w:val="0"/>
          <w:numId w:val="6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</w:t>
      </w:r>
      <w:r w:rsidRPr="1837920B">
        <w:rPr>
          <w:u w:val="single"/>
          <w:lang w:eastAsia="pl-PL"/>
        </w:rPr>
        <w:t xml:space="preserve"> </w:t>
      </w:r>
      <w:r w:rsidRPr="1837920B">
        <w:rPr>
          <w:b/>
          <w:bCs/>
          <w:u w:val="single"/>
          <w:lang w:eastAsia="pl-PL"/>
        </w:rPr>
        <w:t>dotyczących szczepienia Pacjenta w trybie uproszczonym</w:t>
      </w:r>
      <w:r w:rsidRPr="1837920B">
        <w:rPr>
          <w:b/>
          <w:bCs/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 w:rsidRPr="1837920B">
        <w:rPr>
          <w:b/>
          <w:bCs/>
          <w:lang w:eastAsia="pl-PL"/>
        </w:rPr>
        <w:t>PLImmunizationSimple</w:t>
      </w:r>
      <w:proofErr w:type="spellEnd"/>
      <w:r w:rsidRPr="1837920B">
        <w:rPr>
          <w:lang w:eastAsia="pl-PL"/>
        </w:rPr>
        <w:t>)</w:t>
      </w:r>
    </w:p>
    <w:p w14:paraId="1BBCD088" w14:textId="77777777" w:rsidR="00CB5D13" w:rsidRDefault="00CB5D13" w:rsidP="00A757AA">
      <w:pPr>
        <w:pStyle w:val="Akapitzlist"/>
        <w:numPr>
          <w:ilvl w:val="0"/>
          <w:numId w:val="6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PLPractitionerSignature</w:t>
      </w:r>
      <w:proofErr w:type="spellEnd"/>
      <w:r w:rsidRPr="1837920B">
        <w:rPr>
          <w:lang w:eastAsia="pl-PL"/>
        </w:rPr>
        <w:t>)</w:t>
      </w:r>
    </w:p>
    <w:p w14:paraId="55376939" w14:textId="3713AC5F" w:rsidR="000F7E56" w:rsidRDefault="003F185D" w:rsidP="000F7E56">
      <w:pPr>
        <w:keepNext/>
        <w:jc w:val="center"/>
      </w:pPr>
      <w:r w:rsidRPr="003F185D">
        <w:rPr>
          <w:noProof/>
          <w:lang w:eastAsia="pl-PL"/>
        </w:rPr>
        <w:lastRenderedPageBreak/>
        <w:drawing>
          <wp:inline distT="0" distB="0" distL="0" distR="0" wp14:anchorId="213B5C6B" wp14:editId="03F7687F">
            <wp:extent cx="5287760" cy="6497477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67" t="-2320" r="19784" b="19765"/>
                    <a:stretch/>
                  </pic:blipFill>
                  <pic:spPr bwMode="auto">
                    <a:xfrm>
                      <a:off x="0" y="0"/>
                      <a:ext cx="5295455" cy="650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04D691" w14:textId="045CDCC9" w:rsidR="00FA230D" w:rsidRDefault="000F7E56" w:rsidP="006928E5">
      <w:pPr>
        <w:pStyle w:val="Legenda"/>
      </w:pPr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0410D">
        <w:rPr>
          <w:noProof/>
        </w:rPr>
        <w:t>5</w:t>
      </w:r>
      <w:r>
        <w:fldChar w:fldCharType="end"/>
      </w:r>
      <w:r>
        <w:t xml:space="preserve"> Rejestracja szczepienia Pacjenta w trybie uproszczonym</w:t>
      </w:r>
    </w:p>
    <w:p w14:paraId="4F04B487" w14:textId="77777777" w:rsidR="00507DF5" w:rsidRPr="00507DF5" w:rsidRDefault="281E7E31" w:rsidP="00507DF5">
      <w:pPr>
        <w:pStyle w:val="Nagwek1"/>
        <w:ind w:left="567" w:hanging="567"/>
      </w:pPr>
      <w:bookmarkStart w:id="1954" w:name="_Toc61286304"/>
      <w:bookmarkStart w:id="1955" w:name="_Toc66453116"/>
      <w:bookmarkStart w:id="1956" w:name="_Toc73459994"/>
      <w:bookmarkStart w:id="1957" w:name="_Toc89434583"/>
      <w:bookmarkStart w:id="1958" w:name="_Toc88487344"/>
      <w:bookmarkStart w:id="1959" w:name="_Toc91765352"/>
      <w:bookmarkStart w:id="1960" w:name="_Toc96582708"/>
      <w:bookmarkStart w:id="1961" w:name="_Toc959665623"/>
      <w:bookmarkStart w:id="1962" w:name="_Toc111125741"/>
      <w:bookmarkStart w:id="1963" w:name="_Toc142556350"/>
      <w:r>
        <w:lastRenderedPageBreak/>
        <w:t>Obsługa danych dotyczących historycznego szczepienia Pacjenta</w:t>
      </w:r>
      <w:bookmarkEnd w:id="1954"/>
      <w:bookmarkEnd w:id="1955"/>
      <w:bookmarkEnd w:id="1956"/>
      <w:bookmarkEnd w:id="1957"/>
      <w:bookmarkEnd w:id="1958"/>
      <w:bookmarkEnd w:id="1959"/>
      <w:bookmarkEnd w:id="1960"/>
      <w:bookmarkEnd w:id="1961"/>
      <w:bookmarkEnd w:id="1962"/>
      <w:bookmarkEnd w:id="1963"/>
    </w:p>
    <w:p w14:paraId="028E88EC" w14:textId="55A004DD" w:rsidR="00507DF5" w:rsidRDefault="00507DF5" w:rsidP="00507DF5">
      <w:pPr>
        <w:pStyle w:val="paragraph"/>
        <w:jc w:val="both"/>
        <w:textAlignment w:val="baseline"/>
      </w:pPr>
      <w:r>
        <w:rPr>
          <w:rStyle w:val="normaltextrun"/>
          <w:rFonts w:ascii="Calibri" w:hAnsi="Calibri" w:cs="Calibri"/>
          <w:sz w:val="22"/>
          <w:szCs w:val="22"/>
        </w:rPr>
        <w:t>Zakres danych dotyczących</w:t>
      </w:r>
      <w:r>
        <w:rPr>
          <w:rStyle w:val="normaltextrun"/>
          <w:rFonts w:ascii="Calibri" w:hAnsi="Calibri" w:cs="Calibri"/>
          <w:b/>
          <w:bCs/>
          <w:sz w:val="22"/>
          <w:szCs w:val="22"/>
        </w:rPr>
        <w:t xml:space="preserve"> historycznego szczepienia Pacjenta</w:t>
      </w:r>
      <w:r>
        <w:rPr>
          <w:rStyle w:val="normaltextrun"/>
          <w:rFonts w:ascii="Calibri" w:hAnsi="Calibri" w:cs="Calibri"/>
          <w:sz w:val="22"/>
          <w:szCs w:val="22"/>
        </w:rPr>
        <w:t xml:space="preserve"> rejestrowanych z użyciem serwera </w:t>
      </w:r>
      <w:r w:rsidR="00686423">
        <w:rPr>
          <w:rStyle w:val="normaltextrun"/>
          <w:rFonts w:ascii="Calibri" w:hAnsi="Calibri" w:cs="Calibri"/>
          <w:b/>
          <w:bCs/>
          <w:sz w:val="22"/>
          <w:szCs w:val="22"/>
        </w:rPr>
        <w:t>FHIR CEZ</w:t>
      </w:r>
      <w:r>
        <w:rPr>
          <w:rStyle w:val="normaltextrun"/>
          <w:rFonts w:ascii="Calibri" w:hAnsi="Calibri" w:cs="Calibri"/>
          <w:sz w:val="22"/>
          <w:szCs w:val="22"/>
        </w:rPr>
        <w:t xml:space="preserve"> obejmuje dane dotyczące </w:t>
      </w:r>
      <w:r>
        <w:rPr>
          <w:rStyle w:val="normaltextrun"/>
          <w:rFonts w:ascii="Calibri" w:hAnsi="Calibri" w:cs="Calibri"/>
          <w:b/>
          <w:bCs/>
          <w:sz w:val="22"/>
          <w:szCs w:val="22"/>
        </w:rPr>
        <w:t>szczepienia</w:t>
      </w:r>
      <w:r>
        <w:rPr>
          <w:rStyle w:val="normaltextrun"/>
          <w:rFonts w:ascii="Calibri" w:hAnsi="Calibri" w:cs="Calibri"/>
          <w:sz w:val="22"/>
          <w:szCs w:val="22"/>
        </w:rPr>
        <w:t xml:space="preserve"> (</w:t>
      </w:r>
      <w:proofErr w:type="spellStart"/>
      <w:r>
        <w:rPr>
          <w:rStyle w:val="spellingerror"/>
          <w:rFonts w:ascii="Calibri" w:hAnsi="Calibri" w:cs="Calibri"/>
          <w:b/>
          <w:bCs/>
          <w:szCs w:val="22"/>
        </w:rPr>
        <w:t>PLImmunizationHistorical</w:t>
      </w:r>
      <w:proofErr w:type="spellEnd"/>
      <w:r>
        <w:rPr>
          <w:rStyle w:val="normaltextrun"/>
          <w:rFonts w:ascii="Calibri" w:hAnsi="Calibri" w:cs="Calibri"/>
          <w:sz w:val="22"/>
          <w:szCs w:val="22"/>
        </w:rPr>
        <w:t xml:space="preserve">), dane osobowe </w:t>
      </w:r>
      <w:r>
        <w:rPr>
          <w:rStyle w:val="normaltextrun"/>
          <w:rFonts w:ascii="Calibri" w:hAnsi="Calibri" w:cs="Calibri"/>
          <w:b/>
          <w:bCs/>
          <w:sz w:val="22"/>
          <w:szCs w:val="22"/>
        </w:rPr>
        <w:t>Pacjenta (</w:t>
      </w:r>
      <w:proofErr w:type="spellStart"/>
      <w:r>
        <w:rPr>
          <w:rStyle w:val="spellingerror"/>
          <w:rFonts w:ascii="Calibri" w:hAnsi="Calibri" w:cs="Calibri"/>
          <w:b/>
          <w:bCs/>
          <w:szCs w:val="22"/>
        </w:rPr>
        <w:t>PLPatient</w:t>
      </w:r>
      <w:proofErr w:type="spellEnd"/>
      <w:r>
        <w:rPr>
          <w:rStyle w:val="normaltextrun"/>
          <w:rFonts w:ascii="Calibri" w:hAnsi="Calibri" w:cs="Calibri"/>
          <w:b/>
          <w:bCs/>
          <w:sz w:val="22"/>
          <w:szCs w:val="22"/>
        </w:rPr>
        <w:t>)</w:t>
      </w:r>
      <w:r>
        <w:rPr>
          <w:rStyle w:val="normaltextrun"/>
          <w:rFonts w:ascii="Calibri" w:hAnsi="Calibri" w:cs="Calibri"/>
          <w:sz w:val="22"/>
          <w:szCs w:val="22"/>
        </w:rPr>
        <w:t xml:space="preserve"> w przypadku gdy w danym Podmiocie Leczniczym nie został dotychczas zarejestrowany </w:t>
      </w:r>
      <w:r>
        <w:rPr>
          <w:rStyle w:val="normaltextrun"/>
          <w:rFonts w:ascii="Calibri" w:hAnsi="Calibri" w:cs="Calibri"/>
          <w:b/>
          <w:bCs/>
          <w:sz w:val="22"/>
          <w:szCs w:val="22"/>
        </w:rPr>
        <w:t>Pacjent</w:t>
      </w:r>
      <w:r>
        <w:rPr>
          <w:rStyle w:val="normaltextrun"/>
          <w:rFonts w:ascii="Calibri" w:hAnsi="Calibri" w:cs="Calibri"/>
          <w:sz w:val="22"/>
          <w:szCs w:val="22"/>
        </w:rPr>
        <w:t xml:space="preserve"> o danym identyfikatorze oraz potwierdzenie autentyczności danych (</w:t>
      </w:r>
      <w:proofErr w:type="spellStart"/>
      <w:r>
        <w:rPr>
          <w:rStyle w:val="spellingerror"/>
          <w:rFonts w:ascii="Calibri" w:hAnsi="Calibri" w:cs="Calibri"/>
          <w:b/>
          <w:bCs/>
          <w:szCs w:val="22"/>
        </w:rPr>
        <w:t>PLPractitionerSignature</w:t>
      </w:r>
      <w:proofErr w:type="spellEnd"/>
      <w:r>
        <w:rPr>
          <w:rStyle w:val="normaltextrun"/>
          <w:rFonts w:ascii="Calibri" w:hAnsi="Calibri" w:cs="Calibri"/>
          <w:sz w:val="22"/>
          <w:szCs w:val="22"/>
        </w:rPr>
        <w:t>).</w:t>
      </w:r>
      <w:r w:rsidR="00B549F3">
        <w:rPr>
          <w:rStyle w:val="normaltextrun"/>
          <w:rFonts w:ascii="Calibri" w:hAnsi="Calibri" w:cs="Calibri"/>
          <w:b/>
          <w:bCs/>
          <w:sz w:val="22"/>
          <w:szCs w:val="22"/>
        </w:rPr>
        <w:t xml:space="preserve"> </w:t>
      </w:r>
    </w:p>
    <w:p w14:paraId="31276C19" w14:textId="377F7B1B" w:rsidR="00507DF5" w:rsidRPr="00A757AA" w:rsidRDefault="00507DF5" w:rsidP="0027526D">
      <w:pPr>
        <w:pStyle w:val="Nagwek2"/>
      </w:pPr>
      <w:bookmarkStart w:id="1964" w:name="_Toc96582709"/>
      <w:bookmarkStart w:id="1965" w:name="_Toc489358431"/>
      <w:bookmarkStart w:id="1966" w:name="_Toc111125742"/>
      <w:bookmarkStart w:id="1967" w:name="_Toc142556351"/>
      <w:r w:rsidRPr="6B1BA722">
        <w:rPr>
          <w:rStyle w:val="normaltextrun"/>
          <w:rFonts w:ascii="Calibri" w:hAnsi="Calibri" w:cs="Calibri"/>
        </w:rPr>
        <w:t xml:space="preserve">Rejestracja kompletnego zestawu zasobów szczepienia Pacjenta w trybie rejestracji danych historycznych z użyciem serwera </w:t>
      </w:r>
      <w:r w:rsidR="00686423" w:rsidRPr="6B1BA722">
        <w:rPr>
          <w:rStyle w:val="normaltextrun"/>
          <w:rFonts w:ascii="Calibri" w:hAnsi="Calibri" w:cs="Calibri"/>
        </w:rPr>
        <w:t>FHIR CEZ</w:t>
      </w:r>
      <w:bookmarkEnd w:id="1964"/>
      <w:bookmarkEnd w:id="1965"/>
      <w:bookmarkEnd w:id="1966"/>
      <w:bookmarkEnd w:id="1967"/>
      <w:r w:rsidR="00062C44" w:rsidRPr="6B1BA722">
        <w:rPr>
          <w:rStyle w:val="eop"/>
          <w:rFonts w:ascii="Calibri" w:hAnsi="Calibri" w:cs="Calibri"/>
        </w:rPr>
        <w:t xml:space="preserve"> </w:t>
      </w:r>
    </w:p>
    <w:p w14:paraId="506AD4EC" w14:textId="67364119" w:rsidR="00507DF5" w:rsidRDefault="00507DF5" w:rsidP="00507DF5">
      <w:pPr>
        <w:pStyle w:val="paragraph"/>
        <w:jc w:val="both"/>
        <w:textAlignment w:val="baseline"/>
      </w:pPr>
      <w:r>
        <w:rPr>
          <w:rStyle w:val="normaltextrun"/>
          <w:rFonts w:ascii="Calibri" w:hAnsi="Calibri" w:cs="Calibri"/>
          <w:sz w:val="22"/>
          <w:szCs w:val="22"/>
        </w:rPr>
        <w:t xml:space="preserve">Sekwencja rejestracji kompletnego zestawu zasobów dotyczących historycznego szczepienia Pacjenta z użyciem serwera </w:t>
      </w:r>
      <w:r w:rsidR="00686423">
        <w:rPr>
          <w:rStyle w:val="normaltextrun"/>
          <w:rFonts w:ascii="Calibri" w:hAnsi="Calibri" w:cs="Calibri"/>
          <w:sz w:val="22"/>
          <w:szCs w:val="22"/>
        </w:rPr>
        <w:t>FHIR CEZ</w:t>
      </w:r>
      <w:r>
        <w:rPr>
          <w:rStyle w:val="normaltextrun"/>
          <w:rFonts w:ascii="Calibri" w:hAnsi="Calibri" w:cs="Calibri"/>
          <w:sz w:val="22"/>
          <w:szCs w:val="22"/>
        </w:rPr>
        <w:t>:</w:t>
      </w:r>
      <w:r w:rsidR="00062C44">
        <w:rPr>
          <w:rStyle w:val="eop"/>
          <w:rFonts w:ascii="Calibri" w:hAnsi="Calibri" w:cs="Calibri"/>
          <w:sz w:val="22"/>
          <w:szCs w:val="22"/>
        </w:rPr>
        <w:t xml:space="preserve"> </w:t>
      </w:r>
    </w:p>
    <w:p w14:paraId="182D78D1" w14:textId="77777777" w:rsidR="004B741C" w:rsidRDefault="004B741C" w:rsidP="00A757AA">
      <w:pPr>
        <w:pStyle w:val="Akapitzlist"/>
        <w:numPr>
          <w:ilvl w:val="0"/>
          <w:numId w:val="55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2380AC50" w14:textId="77777777" w:rsidR="004B741C" w:rsidRDefault="004B741C" w:rsidP="004B741C">
      <w:pPr>
        <w:spacing w:before="0" w:after="0" w:line="276" w:lineRule="auto"/>
        <w:ind w:left="567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 danych osobowych</w:t>
      </w:r>
      <w:r w:rsidRPr="6D3862F0">
        <w:rPr>
          <w:u w:val="single"/>
          <w:lang w:eastAsia="pl-PL"/>
        </w:rPr>
        <w:t xml:space="preserve"> (</w:t>
      </w:r>
      <w:proofErr w:type="spellStart"/>
      <w:r w:rsidRPr="6D3862F0">
        <w:rPr>
          <w:b/>
          <w:bCs/>
          <w:u w:val="single"/>
          <w:lang w:eastAsia="pl-PL"/>
        </w:rPr>
        <w:t>Patient</w:t>
      </w:r>
      <w:proofErr w:type="spellEnd"/>
      <w:r w:rsidRPr="6D3862F0">
        <w:rPr>
          <w:u w:val="single"/>
          <w:lang w:eastAsia="pl-PL"/>
        </w:rPr>
        <w:t>)</w:t>
      </w:r>
    </w:p>
    <w:p w14:paraId="1A5F505B" w14:textId="77777777" w:rsidR="004B741C" w:rsidRDefault="004B741C" w:rsidP="00A757AA">
      <w:pPr>
        <w:pStyle w:val="Akapitzlist"/>
        <w:numPr>
          <w:ilvl w:val="0"/>
          <w:numId w:val="55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rejestracja:</w:t>
      </w:r>
    </w:p>
    <w:p w14:paraId="559A7DFC" w14:textId="77777777" w:rsidR="004B741C" w:rsidRDefault="004B741C" w:rsidP="004B741C">
      <w:pPr>
        <w:pStyle w:val="Akapitzlist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osobowych Pacjenta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PLPatient</w:t>
      </w:r>
      <w:proofErr w:type="spellEnd"/>
      <w:r w:rsidRPr="1837920B">
        <w:rPr>
          <w:lang w:eastAsia="pl-PL"/>
        </w:rPr>
        <w:t>)</w:t>
      </w:r>
    </w:p>
    <w:p w14:paraId="22E01EF7" w14:textId="092DD87E" w:rsidR="004B741C" w:rsidRDefault="004B741C" w:rsidP="00A757AA">
      <w:pPr>
        <w:pStyle w:val="Akapitzlist"/>
        <w:numPr>
          <w:ilvl w:val="0"/>
          <w:numId w:val="55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004B741C">
        <w:rPr>
          <w:b/>
          <w:u w:val="single"/>
          <w:lang w:eastAsia="pl-PL"/>
        </w:rPr>
        <w:t>historycznych</w:t>
      </w:r>
      <w:r>
        <w:rPr>
          <w:u w:val="single"/>
          <w:lang w:eastAsia="pl-PL"/>
        </w:rPr>
        <w:t xml:space="preserve"> </w:t>
      </w:r>
      <w:r w:rsidRPr="1837920B">
        <w:rPr>
          <w:b/>
          <w:bCs/>
          <w:u w:val="single"/>
          <w:lang w:eastAsia="pl-PL"/>
        </w:rPr>
        <w:t>danych</w:t>
      </w:r>
      <w:r w:rsidRPr="1837920B">
        <w:rPr>
          <w:u w:val="single"/>
          <w:lang w:eastAsia="pl-PL"/>
        </w:rPr>
        <w:t xml:space="preserve"> </w:t>
      </w:r>
      <w:r w:rsidRPr="1837920B">
        <w:rPr>
          <w:b/>
          <w:bCs/>
          <w:u w:val="single"/>
          <w:lang w:eastAsia="pl-PL"/>
        </w:rPr>
        <w:t xml:space="preserve">dotyczących szczepienia Pacjenta </w:t>
      </w:r>
      <w:r w:rsidRPr="1837920B">
        <w:rPr>
          <w:lang w:eastAsia="pl-PL"/>
        </w:rPr>
        <w:t>(</w:t>
      </w:r>
      <w:proofErr w:type="spellStart"/>
      <w:r>
        <w:rPr>
          <w:b/>
          <w:bCs/>
          <w:lang w:eastAsia="pl-PL"/>
        </w:rPr>
        <w:t>PLImmunizationHistorical</w:t>
      </w:r>
      <w:proofErr w:type="spellEnd"/>
      <w:r w:rsidRPr="1837920B">
        <w:rPr>
          <w:lang w:eastAsia="pl-PL"/>
        </w:rPr>
        <w:t>)</w:t>
      </w:r>
    </w:p>
    <w:p w14:paraId="0B10AB39" w14:textId="77777777" w:rsidR="004B741C" w:rsidRDefault="004B741C" w:rsidP="00A757AA">
      <w:pPr>
        <w:pStyle w:val="Akapitzlist"/>
        <w:numPr>
          <w:ilvl w:val="0"/>
          <w:numId w:val="55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PLPractitionerSignature</w:t>
      </w:r>
      <w:proofErr w:type="spellEnd"/>
      <w:r w:rsidRPr="1837920B">
        <w:rPr>
          <w:lang w:eastAsia="pl-PL"/>
        </w:rPr>
        <w:t>)</w:t>
      </w:r>
    </w:p>
    <w:p w14:paraId="0751981C" w14:textId="77777777" w:rsidR="0000410D" w:rsidRDefault="0000410D" w:rsidP="0000410D">
      <w:pPr>
        <w:keepNext/>
      </w:pPr>
      <w:r w:rsidRPr="0000410D">
        <w:rPr>
          <w:rFonts w:eastAsia="Calibri"/>
          <w:noProof/>
          <w:lang w:eastAsia="pl-PL"/>
        </w:rPr>
        <w:lastRenderedPageBreak/>
        <w:drawing>
          <wp:inline distT="0" distB="0" distL="0" distR="0" wp14:anchorId="3AD946F8" wp14:editId="5793947F">
            <wp:extent cx="5721928" cy="6228826"/>
            <wp:effectExtent l="0" t="0" r="0" b="63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905" b="19883"/>
                    <a:stretch/>
                  </pic:blipFill>
                  <pic:spPr bwMode="auto">
                    <a:xfrm>
                      <a:off x="0" y="0"/>
                      <a:ext cx="5728927" cy="62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0B6630" w14:textId="2E6F0B91" w:rsidR="00507DF5" w:rsidRPr="00507DF5" w:rsidRDefault="0000410D" w:rsidP="006928E5">
      <w:pPr>
        <w:pStyle w:val="Legenda"/>
        <w:rPr>
          <w:rFonts w:eastAsia="Calibri"/>
        </w:rPr>
      </w:pPr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 xml:space="preserve"> </w:t>
      </w:r>
      <w:r w:rsidRPr="00236A36">
        <w:rPr>
          <w:noProof/>
        </w:rPr>
        <w:t>Rejestracja</w:t>
      </w:r>
      <w:r w:rsidR="003F185D">
        <w:rPr>
          <w:noProof/>
        </w:rPr>
        <w:t xml:space="preserve"> historycznego</w:t>
      </w:r>
      <w:r w:rsidRPr="00236A36">
        <w:rPr>
          <w:noProof/>
        </w:rPr>
        <w:t xml:space="preserve"> szczepienia Pacjenta</w:t>
      </w:r>
    </w:p>
    <w:p w14:paraId="22B5C2E0" w14:textId="0258937A" w:rsidR="003C54BE" w:rsidRDefault="7F6DE901" w:rsidP="003C54BE">
      <w:pPr>
        <w:pStyle w:val="Nagwek1"/>
        <w:ind w:left="567" w:hanging="567"/>
      </w:pPr>
      <w:bookmarkStart w:id="1968" w:name="_Toc61286305"/>
      <w:bookmarkStart w:id="1969" w:name="_Toc66453117"/>
      <w:bookmarkStart w:id="1970" w:name="_Toc73459995"/>
      <w:bookmarkStart w:id="1971" w:name="_Toc89434584"/>
      <w:bookmarkStart w:id="1972" w:name="_Toc88487345"/>
      <w:bookmarkStart w:id="1973" w:name="_Toc91765353"/>
      <w:bookmarkStart w:id="1974" w:name="_Toc96582710"/>
      <w:bookmarkStart w:id="1975" w:name="_Toc664214300"/>
      <w:bookmarkStart w:id="1976" w:name="_Toc111125743"/>
      <w:bookmarkStart w:id="1977" w:name="_Toc142556352"/>
      <w:bookmarkStart w:id="1978" w:name="_Toc54101055"/>
      <w:r>
        <w:lastRenderedPageBreak/>
        <w:t>Obsługa kwalifikacji medycznej</w:t>
      </w:r>
      <w:bookmarkEnd w:id="1968"/>
      <w:bookmarkEnd w:id="1969"/>
      <w:bookmarkEnd w:id="1970"/>
      <w:bookmarkEnd w:id="1971"/>
      <w:bookmarkEnd w:id="1972"/>
      <w:bookmarkEnd w:id="1973"/>
      <w:bookmarkEnd w:id="1974"/>
      <w:bookmarkEnd w:id="1975"/>
      <w:bookmarkEnd w:id="1976"/>
      <w:bookmarkEnd w:id="1977"/>
    </w:p>
    <w:p w14:paraId="3201BD47" w14:textId="295374E5" w:rsidR="003C54BE" w:rsidRDefault="003C54BE" w:rsidP="003C54BE">
      <w:pPr>
        <w:rPr>
          <w:b/>
          <w:lang w:eastAsia="pl-PL"/>
        </w:rPr>
      </w:pPr>
      <w:r>
        <w:rPr>
          <w:lang w:eastAsia="pl-PL"/>
        </w:rPr>
        <w:t xml:space="preserve">Zakres danych </w:t>
      </w:r>
      <w:r w:rsidRPr="00BF05A0">
        <w:rPr>
          <w:lang w:eastAsia="pl-PL"/>
        </w:rPr>
        <w:t>dotyczących</w:t>
      </w:r>
      <w:r>
        <w:rPr>
          <w:b/>
          <w:lang w:eastAsia="pl-PL"/>
        </w:rPr>
        <w:t xml:space="preserve"> kwalifikacji medycznej</w:t>
      </w:r>
      <w:r>
        <w:rPr>
          <w:lang w:eastAsia="pl-PL"/>
        </w:rPr>
        <w:t xml:space="preserve"> rejestrowanych w trybie uproszczonym (bez kontekstu Zdarzenia Medycznego) z użyciem serwera </w:t>
      </w:r>
      <w:r w:rsidR="00686423">
        <w:rPr>
          <w:b/>
          <w:lang w:eastAsia="pl-PL"/>
        </w:rPr>
        <w:t>FHIR CEZ</w:t>
      </w:r>
      <w:r>
        <w:rPr>
          <w:lang w:eastAsia="pl-PL"/>
        </w:rPr>
        <w:t xml:space="preserve"> obejmuje dane dotyczące </w:t>
      </w:r>
      <w:r>
        <w:rPr>
          <w:b/>
          <w:lang w:eastAsia="pl-PL"/>
        </w:rPr>
        <w:t xml:space="preserve">kwalifikacji medycznej </w:t>
      </w:r>
      <w:r>
        <w:rPr>
          <w:lang w:eastAsia="pl-PL"/>
        </w:rPr>
        <w:t>(</w:t>
      </w:r>
      <w:proofErr w:type="spellStart"/>
      <w:r>
        <w:rPr>
          <w:b/>
          <w:lang w:eastAsia="pl-PL"/>
        </w:rPr>
        <w:t>PLMedicalCertificate</w:t>
      </w:r>
      <w:proofErr w:type="spellEnd"/>
      <w:r>
        <w:rPr>
          <w:lang w:eastAsia="pl-PL"/>
        </w:rPr>
        <w:t xml:space="preserve">), dane osobowe </w:t>
      </w:r>
      <w:r w:rsidRPr="00462F0A">
        <w:rPr>
          <w:b/>
          <w:lang w:eastAsia="pl-PL"/>
        </w:rPr>
        <w:t>Pacjenta</w:t>
      </w:r>
      <w:r>
        <w:rPr>
          <w:b/>
          <w:lang w:eastAsia="pl-PL"/>
        </w:rPr>
        <w:t xml:space="preserve"> (</w:t>
      </w:r>
      <w:proofErr w:type="spellStart"/>
      <w:r>
        <w:rPr>
          <w:b/>
          <w:lang w:eastAsia="pl-PL"/>
        </w:rPr>
        <w:t>PLPatient</w:t>
      </w:r>
      <w:proofErr w:type="spellEnd"/>
      <w:r>
        <w:rPr>
          <w:b/>
          <w:lang w:eastAsia="pl-PL"/>
        </w:rPr>
        <w:t>)</w:t>
      </w:r>
      <w:r>
        <w:rPr>
          <w:lang w:eastAsia="pl-PL"/>
        </w:rPr>
        <w:t xml:space="preserve"> w przypadku gdy w danym Podmiocie Leczniczym nie został dotychczas zarejestrowany </w:t>
      </w:r>
      <w:r w:rsidRPr="00F10CEA">
        <w:rPr>
          <w:b/>
          <w:lang w:eastAsia="pl-PL"/>
        </w:rPr>
        <w:t>Pacjent</w:t>
      </w:r>
      <w:r>
        <w:rPr>
          <w:lang w:eastAsia="pl-PL"/>
        </w:rPr>
        <w:t xml:space="preserve"> o danym identyfikatorze oraz potwierdzenie autentyczności danych (</w:t>
      </w:r>
      <w:proofErr w:type="spellStart"/>
      <w:r w:rsidRPr="00030322">
        <w:rPr>
          <w:b/>
          <w:lang w:eastAsia="pl-PL"/>
        </w:rPr>
        <w:t>PL</w:t>
      </w:r>
      <w:r>
        <w:rPr>
          <w:b/>
          <w:lang w:eastAsia="pl-PL"/>
        </w:rPr>
        <w:t>PractitionerSignature</w:t>
      </w:r>
      <w:proofErr w:type="spellEnd"/>
      <w:r>
        <w:rPr>
          <w:lang w:eastAsia="pl-PL"/>
        </w:rPr>
        <w:t>).</w:t>
      </w:r>
      <w:r>
        <w:rPr>
          <w:b/>
          <w:lang w:eastAsia="pl-PL"/>
        </w:rPr>
        <w:t xml:space="preserve"> </w:t>
      </w:r>
    </w:p>
    <w:p w14:paraId="07C72596" w14:textId="13306073" w:rsidR="003C54BE" w:rsidRDefault="003C54BE" w:rsidP="003C54BE">
      <w:pPr>
        <w:pStyle w:val="Nagwek2"/>
      </w:pPr>
      <w:bookmarkStart w:id="1979" w:name="_Toc61286306"/>
      <w:bookmarkStart w:id="1980" w:name="_Toc66453118"/>
      <w:bookmarkStart w:id="1981" w:name="_Toc73459996"/>
      <w:bookmarkStart w:id="1982" w:name="_Toc89434585"/>
      <w:bookmarkStart w:id="1983" w:name="_Toc88487346"/>
      <w:bookmarkStart w:id="1984" w:name="_Toc91765354"/>
      <w:bookmarkStart w:id="1985" w:name="_Toc96582711"/>
      <w:bookmarkStart w:id="1986" w:name="_Toc1455552388"/>
      <w:bookmarkStart w:id="1987" w:name="_Toc111125744"/>
      <w:bookmarkStart w:id="1988" w:name="_Toc142556353"/>
      <w:r>
        <w:t xml:space="preserve">Rejestracja kompletnego zestawu zasobów kwalifikacji medycznej w trybie uproszczonym z użyciem serwera </w:t>
      </w:r>
      <w:r w:rsidR="00686423">
        <w:t>FHIR CEZ</w:t>
      </w:r>
      <w:bookmarkEnd w:id="1979"/>
      <w:bookmarkEnd w:id="1980"/>
      <w:bookmarkEnd w:id="1981"/>
      <w:bookmarkEnd w:id="1982"/>
      <w:bookmarkEnd w:id="1983"/>
      <w:bookmarkEnd w:id="1984"/>
      <w:bookmarkEnd w:id="1985"/>
      <w:bookmarkEnd w:id="1986"/>
      <w:bookmarkEnd w:id="1987"/>
      <w:bookmarkEnd w:id="1988"/>
    </w:p>
    <w:p w14:paraId="7DF9A855" w14:textId="4DEA1DAF" w:rsidR="003C54BE" w:rsidRDefault="003C54BE" w:rsidP="003C54BE">
      <w:pPr>
        <w:rPr>
          <w:lang w:eastAsia="pl-PL"/>
        </w:rPr>
      </w:pPr>
      <w:r w:rsidRPr="1837920B">
        <w:rPr>
          <w:lang w:eastAsia="pl-PL"/>
        </w:rPr>
        <w:t xml:space="preserve">Sekwencja rejestracji kompletnego zestawu zasobów dotyczących </w:t>
      </w:r>
      <w:r>
        <w:rPr>
          <w:lang w:eastAsia="pl-PL"/>
        </w:rPr>
        <w:t>kwalifikacji medycznej</w:t>
      </w:r>
      <w:r w:rsidRPr="1837920B">
        <w:rPr>
          <w:lang w:eastAsia="pl-PL"/>
        </w:rPr>
        <w:t xml:space="preserve"> w trybie uproszczonym z użyciem serwera </w:t>
      </w:r>
      <w:r w:rsidR="00686423">
        <w:rPr>
          <w:lang w:eastAsia="pl-PL"/>
        </w:rPr>
        <w:t>FHIR CEZ</w:t>
      </w:r>
      <w:r w:rsidRPr="1837920B">
        <w:rPr>
          <w:lang w:eastAsia="pl-PL"/>
        </w:rPr>
        <w:t>:</w:t>
      </w:r>
    </w:p>
    <w:p w14:paraId="6DBBB199" w14:textId="77777777" w:rsidR="003C54BE" w:rsidRDefault="003C54BE" w:rsidP="00A757AA">
      <w:pPr>
        <w:pStyle w:val="Akapitzlist"/>
        <w:numPr>
          <w:ilvl w:val="0"/>
          <w:numId w:val="76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szCs w:val="22"/>
          <w:lang w:eastAsia="pl-PL"/>
        </w:rPr>
      </w:pPr>
      <w:r w:rsidRPr="1837920B">
        <w:rPr>
          <w:b/>
          <w:bCs/>
          <w:i/>
          <w:iCs/>
          <w:lang w:eastAsia="pl-PL"/>
        </w:rPr>
        <w:t xml:space="preserve">Jeżeli nie jest znany logiczny identyfikator zasobu </w:t>
      </w:r>
      <w:proofErr w:type="spellStart"/>
      <w:r w:rsidRPr="1837920B">
        <w:rPr>
          <w:b/>
          <w:bCs/>
          <w:i/>
          <w:iCs/>
          <w:lang w:eastAsia="pl-PL"/>
        </w:rPr>
        <w:t>Patient</w:t>
      </w:r>
      <w:proofErr w:type="spellEnd"/>
      <w:r w:rsidRPr="1837920B">
        <w:rPr>
          <w:b/>
          <w:bCs/>
          <w:i/>
          <w:iCs/>
          <w:lang w:eastAsia="pl-PL"/>
        </w:rPr>
        <w:t xml:space="preserve"> z danymi Pacjenta, którego dotyczy rejestracja:</w:t>
      </w:r>
    </w:p>
    <w:p w14:paraId="54992A00" w14:textId="77777777" w:rsidR="003C54BE" w:rsidRDefault="003C54BE" w:rsidP="003C54BE">
      <w:pPr>
        <w:spacing w:before="0" w:after="0" w:line="276" w:lineRule="auto"/>
        <w:ind w:left="567"/>
        <w:rPr>
          <w:u w:val="single"/>
          <w:lang w:eastAsia="pl-PL"/>
        </w:rPr>
      </w:pPr>
      <w:r w:rsidRPr="1837920B">
        <w:rPr>
          <w:u w:val="single"/>
          <w:lang w:eastAsia="pl-PL"/>
        </w:rPr>
        <w:t>Wyszukanie danych osobowych</w:t>
      </w:r>
      <w:r w:rsidRPr="6D3862F0">
        <w:rPr>
          <w:u w:val="single"/>
          <w:lang w:eastAsia="pl-PL"/>
        </w:rPr>
        <w:t xml:space="preserve"> (</w:t>
      </w:r>
      <w:proofErr w:type="spellStart"/>
      <w:r w:rsidRPr="6D3862F0">
        <w:rPr>
          <w:b/>
          <w:bCs/>
          <w:u w:val="single"/>
          <w:lang w:eastAsia="pl-PL"/>
        </w:rPr>
        <w:t>Patient</w:t>
      </w:r>
      <w:proofErr w:type="spellEnd"/>
      <w:r w:rsidRPr="6D3862F0">
        <w:rPr>
          <w:u w:val="single"/>
          <w:lang w:eastAsia="pl-PL"/>
        </w:rPr>
        <w:t>)</w:t>
      </w:r>
    </w:p>
    <w:p w14:paraId="12ED1FBD" w14:textId="77777777" w:rsidR="003C54BE" w:rsidRDefault="003C54BE" w:rsidP="00A757AA">
      <w:pPr>
        <w:pStyle w:val="Akapitzlist"/>
        <w:numPr>
          <w:ilvl w:val="0"/>
          <w:numId w:val="76"/>
        </w:numPr>
        <w:spacing w:before="0" w:after="0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b/>
          <w:bCs/>
          <w:i/>
          <w:iCs/>
          <w:lang w:eastAsia="pl-PL"/>
        </w:rPr>
        <w:t>Jeżeli w systemie nie zarejestrowano dotychczas zasobu Pacjenta, którego dotyczy rejestracja:</w:t>
      </w:r>
    </w:p>
    <w:p w14:paraId="2DE7520E" w14:textId="77777777" w:rsidR="003C54BE" w:rsidRDefault="003C54BE" w:rsidP="003C54BE">
      <w:pPr>
        <w:pStyle w:val="Akapitzlist"/>
        <w:ind w:left="567"/>
        <w:rPr>
          <w:rFonts w:asciiTheme="minorHAnsi" w:eastAsiaTheme="minorEastAsia" w:hAnsiTheme="minorHAnsi" w:cstheme="minorBidi"/>
          <w:b/>
          <w:bCs/>
          <w:i/>
          <w:iCs/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 osobowych Pacjenta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PLPatient</w:t>
      </w:r>
      <w:proofErr w:type="spellEnd"/>
      <w:r w:rsidRPr="1837920B">
        <w:rPr>
          <w:lang w:eastAsia="pl-PL"/>
        </w:rPr>
        <w:t>)</w:t>
      </w:r>
    </w:p>
    <w:p w14:paraId="1E43A600" w14:textId="6573767E" w:rsidR="003C54BE" w:rsidRDefault="003C54BE" w:rsidP="00A757AA">
      <w:pPr>
        <w:pStyle w:val="Akapitzlist"/>
        <w:numPr>
          <w:ilvl w:val="0"/>
          <w:numId w:val="76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danych</w:t>
      </w:r>
      <w:r w:rsidRPr="1837920B">
        <w:rPr>
          <w:u w:val="single"/>
          <w:lang w:eastAsia="pl-PL"/>
        </w:rPr>
        <w:t xml:space="preserve"> </w:t>
      </w:r>
      <w:r w:rsidRPr="1837920B">
        <w:rPr>
          <w:b/>
          <w:bCs/>
          <w:u w:val="single"/>
          <w:lang w:eastAsia="pl-PL"/>
        </w:rPr>
        <w:t xml:space="preserve">dotyczących </w:t>
      </w:r>
      <w:r>
        <w:rPr>
          <w:b/>
          <w:bCs/>
          <w:u w:val="single"/>
          <w:lang w:eastAsia="pl-PL"/>
        </w:rPr>
        <w:t>kwalifikacji medycznej</w:t>
      </w:r>
      <w:r w:rsidRPr="1837920B">
        <w:rPr>
          <w:b/>
          <w:bCs/>
          <w:u w:val="single"/>
          <w:lang w:eastAsia="pl-PL"/>
        </w:rPr>
        <w:t xml:space="preserve"> w trybie uproszczonym</w:t>
      </w:r>
      <w:r w:rsidRPr="1837920B">
        <w:rPr>
          <w:b/>
          <w:bCs/>
          <w:lang w:eastAsia="pl-PL"/>
        </w:rPr>
        <w:t xml:space="preserve"> </w:t>
      </w:r>
      <w:r w:rsidRPr="1837920B">
        <w:rPr>
          <w:lang w:eastAsia="pl-PL"/>
        </w:rPr>
        <w:t>(</w:t>
      </w:r>
      <w:proofErr w:type="spellStart"/>
      <w:r>
        <w:rPr>
          <w:b/>
          <w:bCs/>
          <w:lang w:eastAsia="pl-PL"/>
        </w:rPr>
        <w:t>PLMedicalCertificate</w:t>
      </w:r>
      <w:proofErr w:type="spellEnd"/>
      <w:r w:rsidRPr="1837920B">
        <w:rPr>
          <w:lang w:eastAsia="pl-PL"/>
        </w:rPr>
        <w:t>)</w:t>
      </w:r>
    </w:p>
    <w:p w14:paraId="24440958" w14:textId="77777777" w:rsidR="003C54BE" w:rsidRDefault="003C54BE" w:rsidP="00A757AA">
      <w:pPr>
        <w:pStyle w:val="Akapitzlist"/>
        <w:numPr>
          <w:ilvl w:val="0"/>
          <w:numId w:val="76"/>
        </w:numPr>
        <w:ind w:left="567"/>
        <w:rPr>
          <w:lang w:eastAsia="pl-PL"/>
        </w:rPr>
      </w:pPr>
      <w:r w:rsidRPr="1837920B">
        <w:rPr>
          <w:u w:val="single"/>
          <w:lang w:eastAsia="pl-PL"/>
        </w:rPr>
        <w:t xml:space="preserve">Rejestracja </w:t>
      </w:r>
      <w:r w:rsidRPr="1837920B">
        <w:rPr>
          <w:b/>
          <w:bCs/>
          <w:u w:val="single"/>
          <w:lang w:eastAsia="pl-PL"/>
        </w:rPr>
        <w:t>potwierdzenia autentyczności danych</w:t>
      </w:r>
      <w:r w:rsidRPr="1837920B">
        <w:rPr>
          <w:lang w:eastAsia="pl-PL"/>
        </w:rPr>
        <w:t xml:space="preserve"> (</w:t>
      </w:r>
      <w:proofErr w:type="spellStart"/>
      <w:r w:rsidRPr="1837920B">
        <w:rPr>
          <w:b/>
          <w:bCs/>
          <w:lang w:eastAsia="pl-PL"/>
        </w:rPr>
        <w:t>PLPractitionerSignature</w:t>
      </w:r>
      <w:proofErr w:type="spellEnd"/>
      <w:r w:rsidRPr="1837920B">
        <w:rPr>
          <w:lang w:eastAsia="pl-PL"/>
        </w:rPr>
        <w:t>)</w:t>
      </w:r>
    </w:p>
    <w:p w14:paraId="59A8671E" w14:textId="5755169D" w:rsidR="00184B0E" w:rsidRDefault="7F6DE901" w:rsidP="000C575C">
      <w:pPr>
        <w:pStyle w:val="Nagwek1"/>
        <w:ind w:left="567" w:hanging="567"/>
      </w:pPr>
      <w:r>
        <w:lastRenderedPageBreak/>
        <w:t xml:space="preserve"> </w:t>
      </w:r>
      <w:bookmarkStart w:id="1989" w:name="_Toc61286307"/>
      <w:bookmarkStart w:id="1990" w:name="_Toc66453119"/>
      <w:bookmarkStart w:id="1991" w:name="_Toc73459997"/>
      <w:bookmarkStart w:id="1992" w:name="_Toc89434586"/>
      <w:bookmarkStart w:id="1993" w:name="_Toc88487347"/>
      <w:bookmarkStart w:id="1994" w:name="_Toc91765355"/>
      <w:bookmarkStart w:id="1995" w:name="_Toc96582712"/>
      <w:bookmarkStart w:id="1996" w:name="_Toc892516009"/>
      <w:bookmarkStart w:id="1997" w:name="_Toc111125745"/>
      <w:bookmarkStart w:id="1998" w:name="_Toc142556354"/>
      <w:r w:rsidR="67819FC5">
        <w:t>Kody wynikowe błędów</w:t>
      </w:r>
      <w:r w:rsidR="051814E0">
        <w:t xml:space="preserve"> FHIR</w:t>
      </w:r>
      <w:bookmarkEnd w:id="1978"/>
      <w:bookmarkEnd w:id="1989"/>
      <w:bookmarkEnd w:id="1990"/>
      <w:bookmarkEnd w:id="1991"/>
      <w:bookmarkEnd w:id="1992"/>
      <w:bookmarkEnd w:id="1993"/>
      <w:bookmarkEnd w:id="1994"/>
      <w:bookmarkEnd w:id="1995"/>
      <w:bookmarkEnd w:id="1996"/>
      <w:bookmarkEnd w:id="1997"/>
      <w:bookmarkEnd w:id="1998"/>
    </w:p>
    <w:tbl>
      <w:tblPr>
        <w:tblW w:w="8941" w:type="dxa"/>
        <w:tblBorders>
          <w:top w:val="single" w:sz="18" w:space="0" w:color="7F7F7F" w:themeColor="background1" w:themeShade="7F"/>
          <w:left w:val="single" w:sz="18" w:space="0" w:color="7F7F7F" w:themeColor="background1" w:themeShade="7F"/>
          <w:bottom w:val="single" w:sz="18" w:space="0" w:color="7F7F7F" w:themeColor="background1" w:themeShade="7F"/>
          <w:right w:val="single" w:sz="18" w:space="0" w:color="7F7F7F" w:themeColor="background1" w:themeShade="7F"/>
          <w:insideH w:val="single" w:sz="4" w:space="0" w:color="7F7F7F" w:themeColor="background1" w:themeShade="7F"/>
          <w:insideV w:val="single" w:sz="4" w:space="0" w:color="7F7F7F" w:themeColor="background1" w:themeShade="7F"/>
        </w:tblBorders>
        <w:tblLook w:val="04A0" w:firstRow="1" w:lastRow="0" w:firstColumn="1" w:lastColumn="0" w:noHBand="0" w:noVBand="1"/>
      </w:tblPr>
      <w:tblGrid>
        <w:gridCol w:w="1440"/>
        <w:gridCol w:w="4785"/>
        <w:gridCol w:w="2716"/>
      </w:tblGrid>
      <w:tr w:rsidR="00184B0E" w14:paraId="1D3A22F1" w14:textId="77777777" w:rsidTr="6D5427F6">
        <w:trPr>
          <w:cantSplit/>
          <w:tblHeader/>
        </w:trPr>
        <w:tc>
          <w:tcPr>
            <w:tcW w:w="1440" w:type="dxa"/>
            <w:tcBorders>
              <w:top w:val="single" w:sz="18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shd w:val="clear" w:color="auto" w:fill="17365D" w:themeFill="text2" w:themeFillShade="BF"/>
            <w:vAlign w:val="center"/>
            <w:hideMark/>
          </w:tcPr>
          <w:p w14:paraId="2C88E010" w14:textId="77777777" w:rsidR="00184B0E" w:rsidRDefault="51D4CDD3" w:rsidP="00F20E75">
            <w:pPr>
              <w:pStyle w:val="Tabelanagwekdolewej"/>
            </w:pPr>
            <w:r w:rsidRPr="51D4CDD3">
              <w:rPr>
                <w:rFonts w:eastAsia="Arial"/>
              </w:rPr>
              <w:t>Kod błędu (Status odpowiedzi HTTP)</w:t>
            </w:r>
          </w:p>
        </w:tc>
        <w:tc>
          <w:tcPr>
            <w:tcW w:w="4785" w:type="dxa"/>
            <w:tcBorders>
              <w:top w:val="single" w:sz="18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shd w:val="clear" w:color="auto" w:fill="17365D" w:themeFill="text2" w:themeFillShade="BF"/>
            <w:vAlign w:val="center"/>
            <w:hideMark/>
          </w:tcPr>
          <w:p w14:paraId="1A088A73" w14:textId="77777777" w:rsidR="00184B0E" w:rsidRDefault="00184B0E" w:rsidP="00F20E75">
            <w:pPr>
              <w:pStyle w:val="Tabelanagwekdolewej"/>
            </w:pPr>
            <w:r>
              <w:rPr>
                <w:rFonts w:eastAsia="Arial"/>
              </w:rPr>
              <w:t>Opis słowny</w:t>
            </w:r>
          </w:p>
        </w:tc>
        <w:tc>
          <w:tcPr>
            <w:tcW w:w="2716" w:type="dxa"/>
            <w:tcBorders>
              <w:top w:val="single" w:sz="18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shd w:val="clear" w:color="auto" w:fill="17365D" w:themeFill="text2" w:themeFillShade="BF"/>
            <w:vAlign w:val="center"/>
            <w:hideMark/>
          </w:tcPr>
          <w:p w14:paraId="54B41FF0" w14:textId="77777777" w:rsidR="00184B0E" w:rsidRDefault="00184B0E" w:rsidP="00F20E75">
            <w:pPr>
              <w:pStyle w:val="Tabelanagwekdolewej"/>
            </w:pPr>
            <w:r>
              <w:t>Znaczenie/zwrócony zasób</w:t>
            </w:r>
          </w:p>
        </w:tc>
      </w:tr>
      <w:tr w:rsidR="00184B0E" w14:paraId="2E34E3EB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5A5B287A" w14:textId="77777777" w:rsidR="00184B0E" w:rsidRDefault="00184B0E" w:rsidP="009F7555">
            <w:pPr>
              <w:pStyle w:val="tabelanormalny"/>
            </w:pPr>
            <w:r>
              <w:t>400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762CC19C" w14:textId="77777777" w:rsidR="00184B0E" w:rsidRDefault="00184B0E" w:rsidP="009F7555">
            <w:pPr>
              <w:pStyle w:val="tabelanormalny"/>
            </w:pPr>
            <w:r>
              <w:t xml:space="preserve">Błędne </w:t>
            </w:r>
            <w:r w:rsidR="00DB2CC2">
              <w:t>żądanie</w:t>
            </w:r>
            <w:r>
              <w:t>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2E0C7017" w14:textId="77777777" w:rsidR="00184B0E" w:rsidRDefault="00DB2CC2" w:rsidP="009F7555">
            <w:pPr>
              <w:pStyle w:val="tabelanormalny"/>
            </w:pPr>
            <w:r>
              <w:t>Podano nieprawidłowe parametry żądania.</w:t>
            </w:r>
          </w:p>
        </w:tc>
      </w:tr>
      <w:tr w:rsidR="00184B0E" w14:paraId="16BDBDF7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3E1885BD" w14:textId="77777777" w:rsidR="00184B0E" w:rsidRDefault="00184B0E" w:rsidP="009F7555">
            <w:pPr>
              <w:pStyle w:val="tabelanormalny"/>
            </w:pPr>
            <w:r>
              <w:t xml:space="preserve">401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4DCF758E" w14:textId="7F558823" w:rsidR="00184B0E" w:rsidRDefault="00184B0E" w:rsidP="009F7555">
            <w:pPr>
              <w:pStyle w:val="tabelanormalny"/>
            </w:pPr>
            <w:r>
              <w:t xml:space="preserve">Nieautoryzowany dostęp – żądanie zasobu, który wymaga </w:t>
            </w:r>
            <w:hyperlink r:id="rId89" w:tooltip="Uwierzytelnianie" w:history="1">
              <w:r>
                <w:rPr>
                  <w:rStyle w:val="Hipercze"/>
                </w:rPr>
                <w:t>uwierzytelnienia</w:t>
              </w:r>
            </w:hyperlink>
            <w:r>
              <w:t>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2ADDB6E2" w14:textId="77777777" w:rsidR="00184B0E" w:rsidRDefault="00184B0E" w:rsidP="009F7555">
            <w:pPr>
              <w:pStyle w:val="tabelanormalny"/>
            </w:pPr>
            <w:r>
              <w:t xml:space="preserve">Klient musi podać </w:t>
            </w:r>
            <w:r w:rsidR="00B50C1D">
              <w:t xml:space="preserve">aktualne </w:t>
            </w:r>
            <w:r>
              <w:t>poświadczenia przed dostępem do zasobu lub podał je nieprawidłowe.</w:t>
            </w:r>
          </w:p>
        </w:tc>
      </w:tr>
      <w:tr w:rsidR="00184B0E" w14:paraId="17F6B960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082D799C" w14:textId="77777777" w:rsidR="00184B0E" w:rsidRDefault="00184B0E" w:rsidP="009F7555">
            <w:pPr>
              <w:pStyle w:val="tabelanormalny"/>
            </w:pPr>
            <w:r>
              <w:t xml:space="preserve">403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539F1715" w14:textId="77777777" w:rsidR="00184B0E" w:rsidRDefault="00184B0E" w:rsidP="009F7555">
            <w:pPr>
              <w:pStyle w:val="tabelanormalny"/>
            </w:pPr>
            <w:r>
              <w:t>Zabroniony – serwer zrozumiał zapytanie, lecz konfiguracja bezpieczeństwa zabrania mu zwrócić żądany zasób.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1945706D" w14:textId="77777777" w:rsidR="00184B0E" w:rsidRDefault="1F8E15D6" w:rsidP="009F7555">
            <w:pPr>
              <w:pStyle w:val="tabelanormalny"/>
            </w:pPr>
            <w:r>
              <w:t>Uwierzytelnienie zostało dostarczone przez klienta, ale uwierzytelniony użytkownik nie może wykonać żądanej operacji</w:t>
            </w:r>
            <w:r w:rsidR="23497E16">
              <w:t xml:space="preserve"> ze względu na brak </w:t>
            </w:r>
            <w:r w:rsidR="2AEAD03D">
              <w:t>uprawnienia</w:t>
            </w:r>
            <w:r>
              <w:t xml:space="preserve">. </w:t>
            </w:r>
          </w:p>
        </w:tc>
      </w:tr>
      <w:tr w:rsidR="00184B0E" w14:paraId="039E49A3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6F325F0E" w14:textId="77777777" w:rsidR="00184B0E" w:rsidRDefault="00184B0E" w:rsidP="009F7555">
            <w:pPr>
              <w:pStyle w:val="tabelanormalny"/>
            </w:pPr>
            <w:r>
              <w:t xml:space="preserve">404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7A758B5A" w14:textId="77777777" w:rsidR="00184B0E" w:rsidRDefault="00184B0E" w:rsidP="009F7555">
            <w:pPr>
              <w:pStyle w:val="tabelanormalny"/>
            </w:pPr>
            <w:r>
              <w:t>Nie znaleziono – serwer nie odnalazł zasobu według podanego URL ani niczego co by wskazywało na istnienie takiego zasobu w przeszłości.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0A6FF1DC" w14:textId="77777777" w:rsidR="00184B0E" w:rsidRDefault="00184B0E" w:rsidP="009F7555">
            <w:pPr>
              <w:pStyle w:val="tabelanormalny"/>
            </w:pPr>
            <w:r>
              <w:t>Klient wskazał zasób, który nie istnieje.</w:t>
            </w:r>
          </w:p>
        </w:tc>
      </w:tr>
      <w:tr w:rsidR="00184B0E" w14:paraId="0172E2D8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6A7B94FB" w14:textId="77777777" w:rsidR="00184B0E" w:rsidRDefault="00184B0E" w:rsidP="009F7555">
            <w:pPr>
              <w:pStyle w:val="tabelanormalny"/>
            </w:pPr>
            <w:r>
              <w:t>405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220F45D0" w14:textId="77777777" w:rsidR="00184B0E" w:rsidRDefault="00184B0E" w:rsidP="009F7555">
            <w:pPr>
              <w:pStyle w:val="tabelanormalny"/>
            </w:pPr>
            <w:r>
              <w:t>Niedozwolona metoda – metoda zawarta w żądaniu nie jest dozwolona dla wskazanego zasobu.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3EF6143B" w14:textId="77777777" w:rsidR="00184B0E" w:rsidRDefault="00184B0E" w:rsidP="009F7555">
            <w:pPr>
              <w:pStyle w:val="tabelanormalny"/>
            </w:pPr>
            <w:r>
              <w:t>Klient wskazał nieprawidłową metodę przy wskazywaniu na zasób. Odpowiedź zawiera listę dozwolonych metod.</w:t>
            </w:r>
          </w:p>
        </w:tc>
      </w:tr>
      <w:tr w:rsidR="00184B0E" w14:paraId="0EC7FE30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2F752FEB" w14:textId="77777777" w:rsidR="00184B0E" w:rsidRDefault="00184B0E" w:rsidP="009F7555">
            <w:pPr>
              <w:pStyle w:val="tabelanormalny"/>
            </w:pPr>
            <w:r>
              <w:t xml:space="preserve">409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3DBC0DBC" w14:textId="77777777" w:rsidR="00184B0E" w:rsidRDefault="00184B0E" w:rsidP="009F7555">
            <w:pPr>
              <w:pStyle w:val="tabelanormalny"/>
            </w:pPr>
            <w:r>
              <w:t xml:space="preserve">Konflikt – żądanie nie może być zrealizowane, ponieważ występuje konflikt z obecnym statusem zasobu, ten kod odpowiedzi jest zwracany tylko w przypadku podejrzewania przez serwer, że klient może znaleźć przyczyny błędu i przesłać ponownie prawidłowe zapytanie. Odpowiedź serwera powinna zawierać informację umożliwiające klientowi rozwiązanie problemu, jednak nie jest to obowiązkowe 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7267AF96" w14:textId="0DB71190" w:rsidR="00184B0E" w:rsidRDefault="433C12C3" w:rsidP="009F7555">
            <w:pPr>
              <w:pStyle w:val="tabelanormalny"/>
            </w:pPr>
            <w:r>
              <w:t>Komunikat zostaje zwrócony w sytuacji nie jednoznacznej np. przesłanie 2 razy identycznego dokumentu, kiedy wymagana jest unikalność.</w:t>
            </w:r>
          </w:p>
        </w:tc>
      </w:tr>
      <w:tr w:rsidR="00184B0E" w14:paraId="125BF5A4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296F321C" w14:textId="77777777" w:rsidR="00184B0E" w:rsidRDefault="00184B0E" w:rsidP="009F7555">
            <w:pPr>
              <w:pStyle w:val="tabelanormalny"/>
            </w:pPr>
            <w:r>
              <w:lastRenderedPageBreak/>
              <w:t xml:space="preserve">410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29E21844" w14:textId="77777777" w:rsidR="00184B0E" w:rsidRDefault="51D4CDD3" w:rsidP="009F7555">
            <w:pPr>
              <w:pStyle w:val="tabelanormalny"/>
            </w:pPr>
            <w:r>
              <w:t>Zasób przekazany w żądaniu został usunięty i nieznany jest jego ewentualny nowy adres URI.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61C9B61A" w14:textId="77777777" w:rsidR="00184B0E" w:rsidRDefault="51D4CDD3" w:rsidP="009F7555">
            <w:pPr>
              <w:pStyle w:val="tabelanormalny"/>
            </w:pPr>
            <w:r>
              <w:t>Klient wskazał na zasób, który został usunięty.</w:t>
            </w:r>
          </w:p>
        </w:tc>
      </w:tr>
      <w:tr w:rsidR="00184B0E" w14:paraId="233380F6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6CEB4128" w14:textId="77777777" w:rsidR="00184B0E" w:rsidRDefault="00184B0E" w:rsidP="009F7555">
            <w:pPr>
              <w:pStyle w:val="tabelanormalny"/>
            </w:pPr>
            <w:r>
              <w:t>412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182F9EA9" w14:textId="77777777" w:rsidR="00184B0E" w:rsidRDefault="00184B0E" w:rsidP="009F7555">
            <w:pPr>
              <w:pStyle w:val="tabelanormalny"/>
            </w:pPr>
            <w:r>
              <w:t>Warunek wstępny nie może być spełniony – serwer nie może spełnić przynajmniej jednego z warunków zawartych w zapytaniu.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75E66812" w14:textId="791587E6" w:rsidR="00184B0E" w:rsidRDefault="00184B0E" w:rsidP="009F7555">
            <w:pPr>
              <w:pStyle w:val="tabelanormalny"/>
              <w:rPr>
                <w:rStyle w:val="st"/>
              </w:rPr>
            </w:pPr>
            <w:r w:rsidRPr="6D5427F6">
              <w:rPr>
                <w:rStyle w:val="st"/>
              </w:rPr>
              <w:t>Niezgodność danych autoryzujących z danymi w dokumencie (np. niezgodność OID, numeru PESEL, daty urodzenia)</w:t>
            </w:r>
            <w:r w:rsidR="3844B701" w:rsidRPr="6D5427F6">
              <w:rPr>
                <w:rStyle w:val="st"/>
              </w:rPr>
              <w:t>,</w:t>
            </w:r>
            <w:r w:rsidR="10249265" w:rsidRPr="6D5427F6">
              <w:rPr>
                <w:rStyle w:val="st"/>
              </w:rPr>
              <w:t xml:space="preserve"> nieunikalny identyfikator Usługobiorcy</w:t>
            </w:r>
            <w:r w:rsidR="04ADDD02" w:rsidRPr="6D5427F6">
              <w:rPr>
                <w:rStyle w:val="st"/>
              </w:rPr>
              <w:t xml:space="preserve"> lub Zdarzenia Medycznego.</w:t>
            </w:r>
          </w:p>
        </w:tc>
      </w:tr>
      <w:tr w:rsidR="002A4AF8" w14:paraId="473C69D9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</w:tcPr>
          <w:p w14:paraId="09E7321D" w14:textId="77777777" w:rsidR="002A4AF8" w:rsidRDefault="002A4AF8" w:rsidP="009F7555">
            <w:pPr>
              <w:pStyle w:val="tabelanormalny"/>
            </w:pPr>
            <w:r>
              <w:t>415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</w:tcPr>
          <w:p w14:paraId="057A46B9" w14:textId="77777777" w:rsidR="002A4AF8" w:rsidRDefault="002A4AF8" w:rsidP="009F7555">
            <w:pPr>
              <w:pStyle w:val="tabelanormalny"/>
            </w:pPr>
            <w:r>
              <w:t xml:space="preserve">Niewspierany </w:t>
            </w:r>
            <w:r w:rsidR="00E6513D">
              <w:t>typ treści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</w:tcPr>
          <w:p w14:paraId="3EF7E5EC" w14:textId="77777777" w:rsidR="00E6513D" w:rsidRDefault="002A4AF8" w:rsidP="009F7555">
            <w:pPr>
              <w:pStyle w:val="tabelanormalny"/>
              <w:rPr>
                <w:rStyle w:val="st"/>
              </w:rPr>
            </w:pPr>
            <w:r>
              <w:rPr>
                <w:rStyle w:val="st"/>
              </w:rPr>
              <w:t xml:space="preserve">Klient nie wskazał </w:t>
            </w:r>
            <w:r w:rsidR="00E6513D">
              <w:rPr>
                <w:rStyle w:val="st"/>
              </w:rPr>
              <w:t>typu treści</w:t>
            </w:r>
            <w:r>
              <w:rPr>
                <w:rStyle w:val="st"/>
              </w:rPr>
              <w:t xml:space="preserve"> </w:t>
            </w:r>
            <w:r w:rsidR="00E6513D">
              <w:rPr>
                <w:rStyle w:val="st"/>
              </w:rPr>
              <w:t xml:space="preserve">(Content </w:t>
            </w:r>
            <w:proofErr w:type="spellStart"/>
            <w:r w:rsidR="00E6513D">
              <w:rPr>
                <w:rStyle w:val="st"/>
              </w:rPr>
              <w:t>Type</w:t>
            </w:r>
            <w:proofErr w:type="spellEnd"/>
            <w:r w:rsidR="00E6513D">
              <w:rPr>
                <w:rStyle w:val="st"/>
              </w:rPr>
              <w:t xml:space="preserve">) </w:t>
            </w:r>
            <w:r>
              <w:rPr>
                <w:rStyle w:val="st"/>
              </w:rPr>
              <w:t xml:space="preserve">w żądaniu lub </w:t>
            </w:r>
            <w:r w:rsidR="00A87E58">
              <w:rPr>
                <w:rStyle w:val="st"/>
              </w:rPr>
              <w:t>podał</w:t>
            </w:r>
            <w:r>
              <w:rPr>
                <w:rStyle w:val="st"/>
              </w:rPr>
              <w:t xml:space="preserve"> niewspierany format.</w:t>
            </w:r>
          </w:p>
        </w:tc>
      </w:tr>
      <w:tr w:rsidR="00184B0E" w14:paraId="2B4CE0BA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73B57EDF" w14:textId="77777777" w:rsidR="00184B0E" w:rsidRDefault="00184B0E" w:rsidP="009F7555">
            <w:pPr>
              <w:pStyle w:val="tabelanormalny"/>
            </w:pPr>
            <w:r>
              <w:t xml:space="preserve">422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14D13770" w14:textId="77777777" w:rsidR="00184B0E" w:rsidRDefault="51D4CDD3" w:rsidP="009F7555">
            <w:pPr>
              <w:pStyle w:val="tabelanormalny"/>
            </w:pPr>
            <w:r>
              <w:t>Żądanie było poprawnie sformułowane, ale nie było zgodne z profilem zasobu.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39487212" w14:textId="77777777" w:rsidR="00184B0E" w:rsidRDefault="51D4CDD3" w:rsidP="009F7555">
            <w:pPr>
              <w:pStyle w:val="tabelanormalny"/>
            </w:pPr>
            <w:r>
              <w:t>Zasób został odrzucony przez serwer, ponieważ nie jest zgodny z profilem zasobu lub naruszył reguły biznesowe serwera.</w:t>
            </w:r>
          </w:p>
        </w:tc>
      </w:tr>
      <w:tr w:rsidR="00184B0E" w14:paraId="0A575941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3F55FE49" w14:textId="77777777" w:rsidR="00184B0E" w:rsidRDefault="00184B0E" w:rsidP="009F7555">
            <w:pPr>
              <w:pStyle w:val="tabelanormalny"/>
            </w:pPr>
            <w:r>
              <w:t xml:space="preserve">500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610911A1" w14:textId="77777777" w:rsidR="00184B0E" w:rsidRDefault="00184B0E" w:rsidP="009F7555">
            <w:pPr>
              <w:pStyle w:val="tabelanormalny"/>
            </w:pPr>
            <w:r>
              <w:t>Wewnętrzny błąd serwera – serwer napotkał niespodziewane trudności, które uniemożliwiły zrealizowanie żądania.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4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33F648E5" w14:textId="77777777" w:rsidR="00184B0E" w:rsidRDefault="00184B0E" w:rsidP="009F7555">
            <w:pPr>
              <w:pStyle w:val="tabelanormalny"/>
            </w:pPr>
            <w:r>
              <w:t>Klient przekazał zasób jednak wystąpił nieoczekiwany błąd na serwerze.</w:t>
            </w:r>
          </w:p>
        </w:tc>
      </w:tr>
      <w:tr w:rsidR="00184B0E" w14:paraId="7F2D23DA" w14:textId="77777777" w:rsidTr="6D5427F6">
        <w:trPr>
          <w:cantSplit/>
        </w:trPr>
        <w:tc>
          <w:tcPr>
            <w:tcW w:w="1440" w:type="dxa"/>
            <w:tcBorders>
              <w:top w:val="single" w:sz="4" w:space="0" w:color="FFFFFF" w:themeColor="text1" w:themeTint="00" w:themeShade="00"/>
              <w:left w:val="single" w:sz="18" w:space="0" w:color="FFFFFF" w:themeColor="text1" w:themeTint="00" w:themeShade="00"/>
              <w:bottom w:val="single" w:sz="18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5407C0D8" w14:textId="77777777" w:rsidR="00184B0E" w:rsidRDefault="00184B0E" w:rsidP="009F7555">
            <w:pPr>
              <w:pStyle w:val="tabelanormalny"/>
            </w:pPr>
            <w:r>
              <w:t xml:space="preserve">501 </w:t>
            </w:r>
          </w:p>
        </w:tc>
        <w:tc>
          <w:tcPr>
            <w:tcW w:w="4785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18" w:space="0" w:color="FFFFFF" w:themeColor="text1" w:themeTint="00" w:themeShade="00"/>
              <w:right w:val="single" w:sz="4" w:space="0" w:color="FFFFFF" w:themeColor="text1" w:themeTint="00" w:themeShade="00"/>
            </w:tcBorders>
            <w:vAlign w:val="center"/>
            <w:hideMark/>
          </w:tcPr>
          <w:p w14:paraId="487DFB14" w14:textId="77777777" w:rsidR="00184B0E" w:rsidRDefault="00184B0E" w:rsidP="009F7555">
            <w:pPr>
              <w:pStyle w:val="tabelanormalny"/>
            </w:pPr>
            <w:r>
              <w:t>Nie zaimplementowano – serwer nie dysponuje funkcjonalnością wymaganą w zapytaniu; ten kod jest zwracany, gdy serwer otrzymał nieznany typ zapytania.</w:t>
            </w:r>
          </w:p>
        </w:tc>
        <w:tc>
          <w:tcPr>
            <w:tcW w:w="2716" w:type="dxa"/>
            <w:tcBorders>
              <w:top w:val="single" w:sz="4" w:space="0" w:color="FFFFFF" w:themeColor="text1" w:themeTint="00" w:themeShade="00"/>
              <w:left w:val="single" w:sz="4" w:space="0" w:color="FFFFFF" w:themeColor="text1" w:themeTint="00" w:themeShade="00"/>
              <w:bottom w:val="single" w:sz="18" w:space="0" w:color="FFFFFF" w:themeColor="text1" w:themeTint="00" w:themeShade="00"/>
              <w:right w:val="single" w:sz="18" w:space="0" w:color="FFFFFF" w:themeColor="text1" w:themeTint="00" w:themeShade="00"/>
            </w:tcBorders>
            <w:vAlign w:val="center"/>
            <w:hideMark/>
          </w:tcPr>
          <w:p w14:paraId="24161B97" w14:textId="77777777" w:rsidR="00184B0E" w:rsidRDefault="00184B0E" w:rsidP="009F7555">
            <w:pPr>
              <w:pStyle w:val="tabelanormalny"/>
            </w:pPr>
            <w:r>
              <w:t>Dostawca zasobów nie ma obecnie możliwości spełnienia żądania.</w:t>
            </w:r>
          </w:p>
        </w:tc>
      </w:tr>
    </w:tbl>
    <w:p w14:paraId="01C564A6" w14:textId="5AD80195" w:rsidR="00184B0E" w:rsidRDefault="00513F84" w:rsidP="00513F84">
      <w:pPr>
        <w:pStyle w:val="Legenda"/>
        <w:rPr>
          <w:rFonts w:ascii="Calibri" w:hAnsi="Calibri" w:cs="Times New Roman"/>
          <w:sz w:val="20"/>
          <w:szCs w:val="20"/>
        </w:rPr>
      </w:pPr>
      <w:r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>
        <w:rPr>
          <w:noProof/>
        </w:rPr>
        <w:t>31</w:t>
      </w:r>
      <w:r>
        <w:fldChar w:fldCharType="end"/>
      </w:r>
      <w:r>
        <w:t xml:space="preserve"> </w:t>
      </w:r>
      <w:r w:rsidR="3FAD5774">
        <w:t>Tabela kodów błędów zwracanych do klient podczas przekazywania żądania operacji na zasobach</w:t>
      </w:r>
    </w:p>
    <w:p w14:paraId="0CB2F0ED" w14:textId="77777777" w:rsidR="1F88C433" w:rsidRDefault="67819FC5" w:rsidP="000C575C">
      <w:pPr>
        <w:pStyle w:val="Nagwek1"/>
        <w:ind w:left="567" w:hanging="567"/>
      </w:pPr>
      <w:bookmarkStart w:id="1999" w:name="_Toc54101056"/>
      <w:bookmarkStart w:id="2000" w:name="_Toc61286308"/>
      <w:bookmarkStart w:id="2001" w:name="_Toc66453120"/>
      <w:bookmarkStart w:id="2002" w:name="_Toc73459998"/>
      <w:bookmarkStart w:id="2003" w:name="_Toc89434587"/>
      <w:bookmarkStart w:id="2004" w:name="_Toc88487348"/>
      <w:bookmarkStart w:id="2005" w:name="_Toc91765356"/>
      <w:bookmarkStart w:id="2006" w:name="_Toc96582713"/>
      <w:bookmarkStart w:id="2007" w:name="_Toc694666191"/>
      <w:bookmarkStart w:id="2008" w:name="_Toc111125746"/>
      <w:bookmarkStart w:id="2009" w:name="_Toc142556355"/>
      <w:r>
        <w:lastRenderedPageBreak/>
        <w:t>Słowniki</w:t>
      </w:r>
      <w:bookmarkEnd w:id="1999"/>
      <w:bookmarkEnd w:id="2000"/>
      <w:bookmarkEnd w:id="2001"/>
      <w:bookmarkEnd w:id="2002"/>
      <w:bookmarkEnd w:id="2003"/>
      <w:bookmarkEnd w:id="2004"/>
      <w:bookmarkEnd w:id="2005"/>
      <w:bookmarkEnd w:id="2006"/>
      <w:bookmarkEnd w:id="2007"/>
      <w:bookmarkEnd w:id="2008"/>
      <w:bookmarkEnd w:id="2009"/>
    </w:p>
    <w:p w14:paraId="39E6EFB8" w14:textId="77777777" w:rsidR="667657CA" w:rsidRDefault="667657CA" w:rsidP="2B97ACD4">
      <w:pPr>
        <w:pStyle w:val="Nagwek2"/>
      </w:pPr>
      <w:bookmarkStart w:id="2010" w:name="_Toc54101057"/>
      <w:bookmarkStart w:id="2011" w:name="_Toc61286309"/>
      <w:bookmarkStart w:id="2012" w:name="_Toc66453121"/>
      <w:bookmarkStart w:id="2013" w:name="_Toc73459999"/>
      <w:bookmarkStart w:id="2014" w:name="_Toc89434588"/>
      <w:bookmarkStart w:id="2015" w:name="_Toc88487349"/>
      <w:bookmarkStart w:id="2016" w:name="_Toc91765357"/>
      <w:bookmarkStart w:id="2017" w:name="_Toc96582714"/>
      <w:bookmarkStart w:id="2018" w:name="_Toc1683477284"/>
      <w:bookmarkStart w:id="2019" w:name="_Toc111125747"/>
      <w:bookmarkStart w:id="2020" w:name="_Toc142556356"/>
      <w:proofErr w:type="spellStart"/>
      <w:r>
        <w:t>PLMedicalEventAdmitSource</w:t>
      </w:r>
      <w:proofErr w:type="spellEnd"/>
      <w:r w:rsidR="445D3CF3">
        <w:t xml:space="preserve"> - kody trybu przyjęcia</w:t>
      </w:r>
      <w:bookmarkEnd w:id="2010"/>
      <w:bookmarkEnd w:id="2011"/>
      <w:bookmarkEnd w:id="2012"/>
      <w:bookmarkEnd w:id="2013"/>
      <w:bookmarkEnd w:id="2014"/>
      <w:bookmarkEnd w:id="2015"/>
      <w:bookmarkEnd w:id="2016"/>
      <w:bookmarkEnd w:id="2017"/>
      <w:bookmarkEnd w:id="2018"/>
      <w:bookmarkEnd w:id="2019"/>
      <w:bookmarkEnd w:id="2020"/>
    </w:p>
    <w:p w14:paraId="6B872C80" w14:textId="77777777" w:rsidR="3AE87FD9" w:rsidRDefault="40219CF6" w:rsidP="1F88C433">
      <w:r w:rsidRPr="40219CF6">
        <w:rPr>
          <w:rFonts w:ascii="Calibri" w:eastAsia="Calibri" w:hAnsi="Calibri" w:cs="Calibri"/>
          <w:color w:val="1D1C1D"/>
        </w:rPr>
        <w:t xml:space="preserve">Kody trybu przyjęcia stosowane przy rejestracji Zdarzenia Medycznego dostępne są na serwerze FHIR w zdefiniowanym zbiorze wartości </w:t>
      </w:r>
      <w:proofErr w:type="spellStart"/>
      <w:r w:rsidRPr="40219CF6">
        <w:rPr>
          <w:rFonts w:ascii="Calibri" w:eastAsia="Calibri" w:hAnsi="Calibri" w:cs="Calibri"/>
          <w:b/>
          <w:bCs/>
          <w:color w:val="1D1C1D"/>
        </w:rPr>
        <w:t>PLMedicalEventAdmitSource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1B9062DC" w14:textId="67B7C7A8" w:rsidR="00422BF9" w:rsidRDefault="1F88C433" w:rsidP="1F88C433">
      <w:pPr>
        <w:rPr>
          <w:rFonts w:ascii="Calibri" w:eastAsia="Calibri" w:hAnsi="Calibri" w:cs="Calibri"/>
          <w:sz w:val="23"/>
          <w:szCs w:val="23"/>
        </w:rPr>
      </w:pPr>
      <w:r w:rsidRPr="20620005">
        <w:rPr>
          <w:rFonts w:ascii="Calibri" w:eastAsia="Calibri" w:hAnsi="Calibri" w:cs="Calibri"/>
          <w:color w:val="1D1C1D"/>
          <w:szCs w:val="22"/>
        </w:rPr>
        <w:t xml:space="preserve">Zbiór wartości został utworzony na podstawie listy kodów trybu przyjęcia </w:t>
      </w:r>
      <w:r w:rsidRPr="20620005">
        <w:rPr>
          <w:rFonts w:ascii="Calibri" w:eastAsia="Calibri" w:hAnsi="Calibri" w:cs="Calibri"/>
          <w:szCs w:val="22"/>
        </w:rPr>
        <w:t>osoby, której udzielono świadczenia zdrowotnego w przypadku pobytu w oddziale szpitalnym</w:t>
      </w:r>
      <w:r w:rsidR="00120E38" w:rsidRPr="20620005">
        <w:rPr>
          <w:rFonts w:ascii="Calibri" w:eastAsia="Calibri" w:hAnsi="Calibri" w:cs="Calibri"/>
          <w:szCs w:val="22"/>
        </w:rPr>
        <w:t>, zawartych w</w:t>
      </w:r>
      <w:r w:rsidR="00B549F3">
        <w:rPr>
          <w:rFonts w:ascii="Calibri" w:eastAsia="Calibri" w:hAnsi="Calibri" w:cs="Calibri"/>
          <w:szCs w:val="22"/>
        </w:rPr>
        <w:t xml:space="preserve"> </w:t>
      </w:r>
      <w:r w:rsidR="00120E38" w:rsidRPr="20620005">
        <w:rPr>
          <w:rFonts w:ascii="Calibri" w:eastAsia="Calibri" w:hAnsi="Calibri" w:cs="Calibri"/>
          <w:color w:val="1D1C1D"/>
          <w:szCs w:val="22"/>
        </w:rPr>
        <w:t xml:space="preserve">rozporządzeniu Ministra Zdrowia z dnia 26 czerwca 2019 r. </w:t>
      </w:r>
      <w:r w:rsidR="00120E38" w:rsidRPr="20620005">
        <w:rPr>
          <w:szCs w:val="22"/>
        </w:rPr>
        <w:t xml:space="preserve">w sprawie zakresu niezbędnych informacji przetwarzanych przez świadczeniodawców, szczegółowego sposobu rejestrowania tych informacji oraz ich przekazywania podmiotom zobowiązanym do finansowania świadczeń ze środków publicznych (Dz.U. 2019, poz. 1207, z </w:t>
      </w:r>
      <w:proofErr w:type="spellStart"/>
      <w:r w:rsidR="00120E38" w:rsidRPr="20620005">
        <w:rPr>
          <w:szCs w:val="22"/>
        </w:rPr>
        <w:t>póź</w:t>
      </w:r>
      <w:proofErr w:type="spellEnd"/>
      <w:r w:rsidR="00120E38" w:rsidRPr="20620005">
        <w:rPr>
          <w:szCs w:val="22"/>
        </w:rPr>
        <w:t xml:space="preserve">., zm.) - </w:t>
      </w:r>
      <w:r w:rsidR="6AB90252" w:rsidRPr="20620005">
        <w:rPr>
          <w:szCs w:val="22"/>
        </w:rPr>
        <w:t>z</w:t>
      </w:r>
      <w:r w:rsidR="00120E38" w:rsidRPr="20620005">
        <w:rPr>
          <w:rFonts w:ascii="Calibri" w:eastAsia="Calibri" w:hAnsi="Calibri" w:cs="Calibri"/>
          <w:szCs w:val="22"/>
        </w:rPr>
        <w:t>ał</w:t>
      </w:r>
      <w:r w:rsidR="5E591709" w:rsidRPr="20620005">
        <w:rPr>
          <w:rFonts w:ascii="Calibri" w:eastAsia="Calibri" w:hAnsi="Calibri" w:cs="Calibri"/>
          <w:szCs w:val="22"/>
        </w:rPr>
        <w:t>ą</w:t>
      </w:r>
      <w:r w:rsidR="00120E38" w:rsidRPr="20620005">
        <w:rPr>
          <w:rFonts w:ascii="Calibri" w:eastAsia="Calibri" w:hAnsi="Calibri" w:cs="Calibri"/>
          <w:szCs w:val="22"/>
        </w:rPr>
        <w:t xml:space="preserve">cznik </w:t>
      </w:r>
      <w:r w:rsidR="1AAD4338" w:rsidRPr="20620005">
        <w:rPr>
          <w:rFonts w:ascii="Calibri" w:eastAsia="Calibri" w:hAnsi="Calibri" w:cs="Calibri"/>
          <w:szCs w:val="22"/>
        </w:rPr>
        <w:t>n</w:t>
      </w:r>
      <w:r w:rsidR="00120E38" w:rsidRPr="20620005">
        <w:rPr>
          <w:rFonts w:ascii="Calibri" w:eastAsia="Calibri" w:hAnsi="Calibri" w:cs="Calibri"/>
          <w:szCs w:val="22"/>
        </w:rPr>
        <w:t>r 4.</w:t>
      </w:r>
    </w:p>
    <w:p w14:paraId="3BC30F5B" w14:textId="44F9D056" w:rsidR="1F88C433" w:rsidRDefault="002A429E" w:rsidP="1F88C433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5408D1">
        <w:t>.</w:t>
      </w:r>
      <w:r>
        <w:t>11.3.</w:t>
      </w:r>
      <w:r w:rsidR="00140885">
        <w:t>24</w:t>
      </w:r>
    </w:p>
    <w:tbl>
      <w:tblPr>
        <w:tblStyle w:val="Tabela-Siatka"/>
        <w:tblW w:w="9157" w:type="dxa"/>
        <w:tblLayout w:type="fixed"/>
        <w:tblLook w:val="06A0" w:firstRow="1" w:lastRow="0" w:firstColumn="1" w:lastColumn="0" w:noHBand="1" w:noVBand="1"/>
      </w:tblPr>
      <w:tblGrid>
        <w:gridCol w:w="988"/>
        <w:gridCol w:w="8169"/>
      </w:tblGrid>
      <w:tr w:rsidR="3AE87FD9" w14:paraId="45742AE3" w14:textId="77777777" w:rsidTr="29010AF2">
        <w:tc>
          <w:tcPr>
            <w:tcW w:w="988" w:type="dxa"/>
          </w:tcPr>
          <w:p w14:paraId="4530DC6B" w14:textId="77777777" w:rsidR="3AE87FD9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8169" w:type="dxa"/>
          </w:tcPr>
          <w:p w14:paraId="7E84BDD9" w14:textId="77777777" w:rsidR="3AE87FD9" w:rsidRDefault="1F88C433" w:rsidP="3AE87FD9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3AE87FD9" w14:paraId="36956B27" w14:textId="77777777" w:rsidTr="29010AF2">
        <w:tc>
          <w:tcPr>
            <w:tcW w:w="988" w:type="dxa"/>
          </w:tcPr>
          <w:p w14:paraId="149E2673" w14:textId="77777777" w:rsidR="3AE87FD9" w:rsidRDefault="3AE87FD9">
            <w:r>
              <w:t>2</w:t>
            </w:r>
          </w:p>
        </w:tc>
        <w:tc>
          <w:tcPr>
            <w:tcW w:w="8169" w:type="dxa"/>
          </w:tcPr>
          <w:p w14:paraId="1235D768" w14:textId="77777777" w:rsidR="3AE87FD9" w:rsidRDefault="3AE87FD9">
            <w:r>
              <w:t>Przyjęcie w trybie nagłym w wyniku przekazania przez zespół ratownictwa medycznego</w:t>
            </w:r>
          </w:p>
        </w:tc>
      </w:tr>
      <w:tr w:rsidR="3AE87FD9" w14:paraId="073E938C" w14:textId="77777777" w:rsidTr="29010AF2">
        <w:tc>
          <w:tcPr>
            <w:tcW w:w="988" w:type="dxa"/>
          </w:tcPr>
          <w:p w14:paraId="1D3C7DC1" w14:textId="77777777" w:rsidR="3AE87FD9" w:rsidRDefault="3AE87FD9">
            <w:r>
              <w:t>3</w:t>
            </w:r>
          </w:p>
        </w:tc>
        <w:tc>
          <w:tcPr>
            <w:tcW w:w="8169" w:type="dxa"/>
          </w:tcPr>
          <w:p w14:paraId="34B10CA3" w14:textId="58453B69" w:rsidR="3AE87FD9" w:rsidRDefault="002E57BF">
            <w:r>
              <w:t>P</w:t>
            </w:r>
            <w:r w:rsidR="3AE87FD9">
              <w:t>rzyjęcie w trybie nagłym — inne przypadki</w:t>
            </w:r>
          </w:p>
        </w:tc>
      </w:tr>
      <w:tr w:rsidR="3AE87FD9" w14:paraId="4B9E80E7" w14:textId="77777777" w:rsidTr="29010AF2">
        <w:tc>
          <w:tcPr>
            <w:tcW w:w="988" w:type="dxa"/>
          </w:tcPr>
          <w:p w14:paraId="06AF1C88" w14:textId="77777777" w:rsidR="3AE87FD9" w:rsidRDefault="3AE87FD9">
            <w:r>
              <w:t>5</w:t>
            </w:r>
          </w:p>
        </w:tc>
        <w:tc>
          <w:tcPr>
            <w:tcW w:w="8169" w:type="dxa"/>
          </w:tcPr>
          <w:p w14:paraId="06E64981" w14:textId="77777777" w:rsidR="3AE87FD9" w:rsidRDefault="433C12C3">
            <w:r>
              <w:t>Przyjęcie noworodka w wyniku porodu w tym szpitalu</w:t>
            </w:r>
          </w:p>
        </w:tc>
      </w:tr>
      <w:tr w:rsidR="3AE87FD9" w14:paraId="1DEAF4A4" w14:textId="77777777" w:rsidTr="29010AF2">
        <w:tc>
          <w:tcPr>
            <w:tcW w:w="988" w:type="dxa"/>
          </w:tcPr>
          <w:p w14:paraId="1AC3E9BF" w14:textId="77777777" w:rsidR="3AE87FD9" w:rsidRDefault="3AE87FD9">
            <w:r>
              <w:t>6</w:t>
            </w:r>
          </w:p>
        </w:tc>
        <w:tc>
          <w:tcPr>
            <w:tcW w:w="8169" w:type="dxa"/>
          </w:tcPr>
          <w:p w14:paraId="68EB1755" w14:textId="77777777" w:rsidR="3AE87FD9" w:rsidRDefault="3AE87FD9">
            <w:r>
              <w:t>Przyjęcie planowe na podstawie skierowania</w:t>
            </w:r>
          </w:p>
        </w:tc>
      </w:tr>
      <w:tr w:rsidR="3AE87FD9" w14:paraId="53E3EC1A" w14:textId="77777777" w:rsidTr="29010AF2">
        <w:tc>
          <w:tcPr>
            <w:tcW w:w="988" w:type="dxa"/>
          </w:tcPr>
          <w:p w14:paraId="59B80C78" w14:textId="77777777" w:rsidR="3AE87FD9" w:rsidRDefault="3AE87FD9">
            <w:r>
              <w:t>7</w:t>
            </w:r>
          </w:p>
        </w:tc>
        <w:tc>
          <w:tcPr>
            <w:tcW w:w="8169" w:type="dxa"/>
          </w:tcPr>
          <w:p w14:paraId="04C35015" w14:textId="77777777" w:rsidR="3AE87FD9" w:rsidRDefault="3AE87FD9">
            <w:r>
              <w:t>Przyjęcie planowe osoby, która skorzystała ze świadczeń opieki zdrowotnej poza kolejnością, zgodnie z uprawnieniami przysługującymi jej na podstawie ustawy</w:t>
            </w:r>
          </w:p>
        </w:tc>
      </w:tr>
      <w:tr w:rsidR="3AE87FD9" w14:paraId="70EB693C" w14:textId="77777777" w:rsidTr="29010AF2">
        <w:tc>
          <w:tcPr>
            <w:tcW w:w="988" w:type="dxa"/>
          </w:tcPr>
          <w:p w14:paraId="69E57D4E" w14:textId="77777777" w:rsidR="3AE87FD9" w:rsidRDefault="3AE87FD9">
            <w:r>
              <w:t>8</w:t>
            </w:r>
          </w:p>
        </w:tc>
        <w:tc>
          <w:tcPr>
            <w:tcW w:w="8169" w:type="dxa"/>
          </w:tcPr>
          <w:p w14:paraId="24050DB4" w14:textId="77777777" w:rsidR="3AE87FD9" w:rsidRDefault="3AE87FD9">
            <w:r>
              <w:t>Przeniesienie z innego szpitala</w:t>
            </w:r>
          </w:p>
        </w:tc>
      </w:tr>
      <w:tr w:rsidR="3AE87FD9" w14:paraId="64C2A1EE" w14:textId="77777777" w:rsidTr="29010AF2">
        <w:tc>
          <w:tcPr>
            <w:tcW w:w="988" w:type="dxa"/>
          </w:tcPr>
          <w:p w14:paraId="12312181" w14:textId="77777777" w:rsidR="3AE87FD9" w:rsidRDefault="3AE87FD9">
            <w:r>
              <w:t>9</w:t>
            </w:r>
          </w:p>
        </w:tc>
        <w:tc>
          <w:tcPr>
            <w:tcW w:w="8169" w:type="dxa"/>
          </w:tcPr>
          <w:p w14:paraId="01DF0B56" w14:textId="77777777" w:rsidR="3AE87FD9" w:rsidRDefault="3AE87FD9">
            <w:r>
              <w:t>Przyjęcie osoby podlegającej obowiązkowemu leczeniu — przyjęcie w związku z realizacją ustawowego obowiązku poddania się leczeniu określonego w art. 26 ustawy z dnia 26 października 1982 r. o wychowaniu w trzeźwości i przeciwdziałaniu alkoholizmowi oraz art. 33 ust. 1 i art. 34 ust. 1 ustawy z dnia 5 grudnia 2008 r. o zapobieganiu oraz zwalczaniu zakażeń i chorób zakaźnych u ludzi</w:t>
            </w:r>
          </w:p>
        </w:tc>
      </w:tr>
      <w:tr w:rsidR="3AE87FD9" w14:paraId="76A3718A" w14:textId="77777777" w:rsidTr="29010AF2">
        <w:tc>
          <w:tcPr>
            <w:tcW w:w="988" w:type="dxa"/>
          </w:tcPr>
          <w:p w14:paraId="19CB1071" w14:textId="77777777" w:rsidR="3AE87FD9" w:rsidRPr="00120E38" w:rsidRDefault="3AE87FD9">
            <w:r w:rsidRPr="00120E38">
              <w:lastRenderedPageBreak/>
              <w:t>10</w:t>
            </w:r>
          </w:p>
        </w:tc>
        <w:tc>
          <w:tcPr>
            <w:tcW w:w="8169" w:type="dxa"/>
          </w:tcPr>
          <w:p w14:paraId="1E427587" w14:textId="0F63C3F6" w:rsidR="3AE87FD9" w:rsidRPr="00120E38" w:rsidRDefault="3AE87FD9">
            <w:r w:rsidRPr="00120E38">
              <w:t xml:space="preserve">Przyjęcie przymusowe — przyjęcie przymusowe w związku z realizacją ustawowego obowiązku poddania się hospitalizacji określonego w art. 35 ust. 1 ustawy z dnia 5 grudnia 2008 r. o zapobieganiu oraz zwalczaniu zakażeń i chorób zakaźnych u ludzi, art. 21 ust. 3, art. 23, 24 i 29 ustawy z dnia 19 sierpnia 1994 r. o ochronie zdrowia psychicznego, art. 30 i 71 ust. 1 i 3 ustawy z dnia 29 lipca 2005 r. o przeciwdziałaniu narkomanii, </w:t>
            </w:r>
            <w:r w:rsidR="00120E38" w:rsidRPr="00120E38">
              <w:rPr>
                <w:rFonts w:cstheme="minorHAnsi"/>
                <w:shd w:val="clear" w:color="auto" w:fill="FFFFFF"/>
              </w:rPr>
              <w:t>art. 93a § 1 pkt 3 i 4 ustawy z dnia 6 czerwca 1997 r. - Kodeks karny, art. 203 i 260 ustawy z dnia 6 czerwca 1997 r. - Kodeks postępowania karnego, art. 12, 25a § 2, art. 26 i 79 § 4 ustawy z dnia 26 października 1982 r. o postępowaniu w sprawach nieletnich oraz art. 13 ust. 1, art. 15 ust. 1, art. 16 ust. 1 oraz art. 21 ustawy z dnia 22 listopada 2013 r. o postępowaniu wobec osób z zaburzeniami psychicznymi stwarzających zagrożenie życia, zdrowia lub wolności seksualnej innych osób</w:t>
            </w:r>
          </w:p>
        </w:tc>
      </w:tr>
      <w:tr w:rsidR="00120E38" w14:paraId="7DC00EA0" w14:textId="77777777" w:rsidTr="29010AF2">
        <w:tc>
          <w:tcPr>
            <w:tcW w:w="988" w:type="dxa"/>
          </w:tcPr>
          <w:p w14:paraId="01D0219B" w14:textId="06F8AD8A" w:rsidR="00120E38" w:rsidRPr="006445AE" w:rsidRDefault="00120E38">
            <w:r w:rsidRPr="006445AE">
              <w:t>11</w:t>
            </w:r>
          </w:p>
        </w:tc>
        <w:tc>
          <w:tcPr>
            <w:tcW w:w="8169" w:type="dxa"/>
          </w:tcPr>
          <w:p w14:paraId="28A5DA9A" w14:textId="49FCFC65" w:rsidR="00120E38" w:rsidRPr="006445AE" w:rsidRDefault="006445AE">
            <w:r w:rsidRPr="006445AE">
              <w:rPr>
                <w:rFonts w:cstheme="minorHAnsi"/>
                <w:shd w:val="clear" w:color="auto" w:fill="FFFFFF"/>
              </w:rPr>
              <w:t>Przyjęcie na podstawie karty diagnostyki i leczenia onkologicznego</w:t>
            </w:r>
          </w:p>
        </w:tc>
      </w:tr>
    </w:tbl>
    <w:p w14:paraId="1D56BF73" w14:textId="77777777" w:rsidR="00C22708" w:rsidRDefault="00C22708" w:rsidP="00C22708">
      <w:bookmarkStart w:id="2021" w:name="_Toc54101058"/>
    </w:p>
    <w:p w14:paraId="7747AF7E" w14:textId="3843D532" w:rsidR="667657CA" w:rsidRDefault="667657CA" w:rsidP="2B97ACD4">
      <w:pPr>
        <w:pStyle w:val="Nagwek2"/>
      </w:pPr>
      <w:bookmarkStart w:id="2022" w:name="_Toc61286310"/>
      <w:bookmarkStart w:id="2023" w:name="_Toc66453122"/>
      <w:bookmarkStart w:id="2024" w:name="_Toc73460000"/>
      <w:bookmarkStart w:id="2025" w:name="_Toc89434589"/>
      <w:bookmarkStart w:id="2026" w:name="_Toc88487350"/>
      <w:bookmarkStart w:id="2027" w:name="_Toc91765358"/>
      <w:bookmarkStart w:id="2028" w:name="_Toc96582715"/>
      <w:bookmarkStart w:id="2029" w:name="_Toc1120388377"/>
      <w:bookmarkStart w:id="2030" w:name="_Toc111125748"/>
      <w:bookmarkStart w:id="2031" w:name="_Toc142556357"/>
      <w:proofErr w:type="spellStart"/>
      <w:r>
        <w:t>PLMedicalEventStatus</w:t>
      </w:r>
      <w:proofErr w:type="spellEnd"/>
      <w:r w:rsidR="34D09227">
        <w:t xml:space="preserve"> - status Zdarzenia Medycznego</w:t>
      </w:r>
      <w:bookmarkEnd w:id="2021"/>
      <w:bookmarkEnd w:id="2022"/>
      <w:bookmarkEnd w:id="2023"/>
      <w:bookmarkEnd w:id="2024"/>
      <w:bookmarkEnd w:id="2025"/>
      <w:bookmarkEnd w:id="2026"/>
      <w:bookmarkEnd w:id="2027"/>
      <w:bookmarkEnd w:id="2028"/>
      <w:bookmarkEnd w:id="2029"/>
      <w:bookmarkEnd w:id="2030"/>
      <w:bookmarkEnd w:id="2031"/>
    </w:p>
    <w:p w14:paraId="1424786D" w14:textId="77777777" w:rsidR="3AE87FD9" w:rsidRDefault="5C837510" w:rsidP="1F88C433">
      <w:pPr>
        <w:rPr>
          <w:rFonts w:ascii="Calibri" w:eastAsia="Calibri" w:hAnsi="Calibri" w:cs="Calibri"/>
          <w:color w:val="1D1C1D"/>
        </w:rPr>
      </w:pPr>
      <w:r>
        <w:t>Statusy Zdarzenia Medycznego d</w:t>
      </w:r>
      <w:r w:rsidRPr="5C837510">
        <w:rPr>
          <w:rFonts w:ascii="Calibri" w:eastAsia="Calibri" w:hAnsi="Calibri" w:cs="Calibri"/>
          <w:color w:val="1D1C1D"/>
        </w:rPr>
        <w:t xml:space="preserve">ostępne są na serwerze FHIR w zdefiniowanym zbiorze wartości </w:t>
      </w:r>
      <w:proofErr w:type="spellStart"/>
      <w:r w:rsidRPr="5C837510">
        <w:rPr>
          <w:rFonts w:ascii="Calibri" w:eastAsia="Calibri" w:hAnsi="Calibri" w:cs="Calibri"/>
          <w:b/>
          <w:bCs/>
          <w:color w:val="1D1C1D"/>
        </w:rPr>
        <w:t>PLMedicalEventStatus</w:t>
      </w:r>
      <w:proofErr w:type="spellEnd"/>
      <w:r w:rsidRPr="5C837510">
        <w:rPr>
          <w:rFonts w:ascii="Calibri" w:eastAsia="Calibri" w:hAnsi="Calibri" w:cs="Calibri"/>
          <w:color w:val="1D1C1D"/>
        </w:rPr>
        <w:t>.</w:t>
      </w:r>
    </w:p>
    <w:p w14:paraId="3E99584B" w14:textId="3FFA8325" w:rsidR="002A429E" w:rsidRPr="00422BF9" w:rsidRDefault="002A429E" w:rsidP="00422BF9">
      <w:pPr>
        <w:autoSpaceDE w:val="0"/>
        <w:autoSpaceDN w:val="0"/>
        <w:adjustRightInd w:val="0"/>
        <w:spacing w:before="0" w:after="0" w:line="240" w:lineRule="auto"/>
        <w:jc w:val="left"/>
        <w:rPr>
          <w:rFonts w:ascii="Calibri" w:eastAsia="Calibri" w:hAnsi="Calibri" w:cs="Calibri"/>
          <w:sz w:val="20"/>
          <w:lang w:eastAsia="pl-PL"/>
        </w:rPr>
      </w:pPr>
      <w:r>
        <w:rPr>
          <w:rFonts w:ascii="Calibri" w:eastAsia="Calibri" w:hAnsi="Calibri" w:cs="Calibri"/>
          <w:color w:val="1D1C1D"/>
        </w:rPr>
        <w:t>OID słownika:</w:t>
      </w:r>
      <w:r w:rsidR="00422BF9">
        <w:rPr>
          <w:rFonts w:ascii="Calibri" w:eastAsia="Calibri" w:hAnsi="Calibri" w:cs="Calibri"/>
          <w:color w:val="1D1C1D"/>
        </w:rPr>
        <w:t xml:space="preserve"> </w:t>
      </w:r>
      <w:r w:rsidR="00422BF9" w:rsidRPr="00422BF9">
        <w:rPr>
          <w:rFonts w:ascii="Calibri" w:eastAsia="Calibri" w:hAnsi="Calibri" w:cs="Calibri"/>
          <w:sz w:val="20"/>
          <w:lang w:eastAsia="pl-PL"/>
        </w:rPr>
        <w:t>2.16.840.1.113883.3.4424</w:t>
      </w:r>
      <w:r w:rsidR="00F21CA4">
        <w:rPr>
          <w:rFonts w:ascii="Calibri" w:eastAsia="Calibri" w:hAnsi="Calibri" w:cs="Calibri"/>
          <w:sz w:val="20"/>
          <w:lang w:eastAsia="pl-PL"/>
        </w:rPr>
        <w:t>.</w:t>
      </w:r>
      <w:r w:rsidR="00422BF9" w:rsidRPr="00422BF9">
        <w:rPr>
          <w:rFonts w:ascii="Calibri" w:eastAsia="Calibri" w:hAnsi="Calibri" w:cs="Calibri"/>
          <w:sz w:val="20"/>
          <w:lang w:eastAsia="pl-PL"/>
        </w:rPr>
        <w:t>11.1.82</w:t>
      </w:r>
    </w:p>
    <w:tbl>
      <w:tblPr>
        <w:tblStyle w:val="Tabela-Siatka"/>
        <w:tblW w:w="9067" w:type="dxa"/>
        <w:tblLayout w:type="fixed"/>
        <w:tblLook w:val="06A0" w:firstRow="1" w:lastRow="0" w:firstColumn="1" w:lastColumn="0" w:noHBand="1" w:noVBand="1"/>
      </w:tblPr>
      <w:tblGrid>
        <w:gridCol w:w="1274"/>
        <w:gridCol w:w="7793"/>
      </w:tblGrid>
      <w:tr w:rsidR="002943CF" w14:paraId="7D9B67F9" w14:textId="77777777" w:rsidTr="002943CF">
        <w:tc>
          <w:tcPr>
            <w:tcW w:w="1274" w:type="dxa"/>
          </w:tcPr>
          <w:p w14:paraId="562CA69E" w14:textId="77777777" w:rsidR="002943CF" w:rsidRDefault="002943CF" w:rsidP="29010AF2">
            <w:pPr>
              <w:jc w:val="center"/>
              <w:rPr>
                <w:b/>
                <w:bCs/>
              </w:rPr>
            </w:pPr>
            <w:r w:rsidRPr="29010AF2">
              <w:rPr>
                <w:b/>
                <w:bCs/>
              </w:rPr>
              <w:t>Kod</w:t>
            </w:r>
          </w:p>
        </w:tc>
        <w:tc>
          <w:tcPr>
            <w:tcW w:w="7793" w:type="dxa"/>
          </w:tcPr>
          <w:p w14:paraId="0A00DE02" w14:textId="77777777" w:rsidR="002943CF" w:rsidRDefault="002943CF" w:rsidP="29010AF2">
            <w:r w:rsidRPr="29010AF2">
              <w:rPr>
                <w:b/>
                <w:bCs/>
              </w:rPr>
              <w:t>Opis</w:t>
            </w:r>
          </w:p>
        </w:tc>
      </w:tr>
      <w:tr w:rsidR="00AD123F" w14:paraId="3FEF9E67" w14:textId="77777777" w:rsidTr="002943CF">
        <w:tc>
          <w:tcPr>
            <w:tcW w:w="1274" w:type="dxa"/>
          </w:tcPr>
          <w:p w14:paraId="4DF0B584" w14:textId="77777777" w:rsidR="00AD123F" w:rsidRDefault="00AD123F" w:rsidP="00EC3204">
            <w:r>
              <w:t>in-</w:t>
            </w:r>
            <w:proofErr w:type="spellStart"/>
            <w:r>
              <w:t>progress</w:t>
            </w:r>
            <w:proofErr w:type="spellEnd"/>
          </w:p>
        </w:tc>
        <w:tc>
          <w:tcPr>
            <w:tcW w:w="7793" w:type="dxa"/>
          </w:tcPr>
          <w:p w14:paraId="26705EBF" w14:textId="1C8D8590" w:rsidR="00AD123F" w:rsidRDefault="7F8F5624" w:rsidP="00EC3204">
            <w:r>
              <w:t>Zd</w:t>
            </w:r>
            <w:r w:rsidR="00C6409D">
              <w:t>arzenie medyczne jest w trakcie</w:t>
            </w:r>
          </w:p>
        </w:tc>
      </w:tr>
      <w:tr w:rsidR="00AD123F" w14:paraId="1AC73581" w14:textId="77777777" w:rsidTr="002943CF">
        <w:tc>
          <w:tcPr>
            <w:tcW w:w="1274" w:type="dxa"/>
          </w:tcPr>
          <w:p w14:paraId="669CA72A" w14:textId="77777777" w:rsidR="00AD123F" w:rsidRDefault="00AD123F" w:rsidP="00EC3204">
            <w:proofErr w:type="spellStart"/>
            <w:r>
              <w:t>onleave</w:t>
            </w:r>
            <w:proofErr w:type="spellEnd"/>
          </w:p>
        </w:tc>
        <w:tc>
          <w:tcPr>
            <w:tcW w:w="7793" w:type="dxa"/>
          </w:tcPr>
          <w:p w14:paraId="22C5D69E" w14:textId="51EA8E86" w:rsidR="00AD123F" w:rsidRDefault="7F8F5624" w:rsidP="00EC3204">
            <w:r>
              <w:t>Zdarzenie medyczne się rozpoczęło, ale pacjent w nim nie uc</w:t>
            </w:r>
            <w:r w:rsidR="00C115FF">
              <w:t>zestniczy (przepustka pacjenta)</w:t>
            </w:r>
          </w:p>
        </w:tc>
      </w:tr>
      <w:tr w:rsidR="00AD123F" w14:paraId="42D67336" w14:textId="77777777" w:rsidTr="002943CF">
        <w:tc>
          <w:tcPr>
            <w:tcW w:w="1274" w:type="dxa"/>
          </w:tcPr>
          <w:p w14:paraId="675C61FD" w14:textId="77777777" w:rsidR="00AD123F" w:rsidRDefault="00AD123F" w:rsidP="00EC3204">
            <w:proofErr w:type="spellStart"/>
            <w:r>
              <w:t>finished</w:t>
            </w:r>
            <w:proofErr w:type="spellEnd"/>
          </w:p>
        </w:tc>
        <w:tc>
          <w:tcPr>
            <w:tcW w:w="7793" w:type="dxa"/>
          </w:tcPr>
          <w:p w14:paraId="5E2815BA" w14:textId="288C50C1" w:rsidR="00AD123F" w:rsidRDefault="00C6409D" w:rsidP="00EC3204">
            <w:r>
              <w:t>Zdarzenie zakończone</w:t>
            </w:r>
          </w:p>
        </w:tc>
      </w:tr>
    </w:tbl>
    <w:p w14:paraId="31B5C282" w14:textId="77777777" w:rsidR="00C22708" w:rsidRDefault="00C22708" w:rsidP="00C22708">
      <w:bookmarkStart w:id="2032" w:name="_Toc54101059"/>
    </w:p>
    <w:p w14:paraId="380EB503" w14:textId="20F9FEEE" w:rsidR="667657CA" w:rsidRDefault="667657CA" w:rsidP="2B97ACD4">
      <w:pPr>
        <w:pStyle w:val="Nagwek2"/>
      </w:pPr>
      <w:bookmarkStart w:id="2033" w:name="_Toc61286311"/>
      <w:bookmarkStart w:id="2034" w:name="_Toc66453123"/>
      <w:bookmarkStart w:id="2035" w:name="_Toc73460001"/>
      <w:bookmarkStart w:id="2036" w:name="_Toc89434590"/>
      <w:bookmarkStart w:id="2037" w:name="_Toc88487351"/>
      <w:bookmarkStart w:id="2038" w:name="_Toc91765359"/>
      <w:bookmarkStart w:id="2039" w:name="_Toc96582716"/>
      <w:bookmarkStart w:id="2040" w:name="_Toc1155557105"/>
      <w:bookmarkStart w:id="2041" w:name="_Toc111125749"/>
      <w:bookmarkStart w:id="2042" w:name="_Toc142556358"/>
      <w:proofErr w:type="spellStart"/>
      <w:r>
        <w:t>PLGender</w:t>
      </w:r>
      <w:proofErr w:type="spellEnd"/>
      <w:r w:rsidR="595310E4">
        <w:t xml:space="preserve"> - płeć Pacjenta</w:t>
      </w:r>
      <w:bookmarkEnd w:id="2032"/>
      <w:bookmarkEnd w:id="2033"/>
      <w:bookmarkEnd w:id="2034"/>
      <w:bookmarkEnd w:id="2035"/>
      <w:bookmarkEnd w:id="2036"/>
      <w:bookmarkEnd w:id="2037"/>
      <w:bookmarkEnd w:id="2038"/>
      <w:bookmarkEnd w:id="2039"/>
      <w:bookmarkEnd w:id="2040"/>
      <w:bookmarkEnd w:id="2041"/>
      <w:bookmarkEnd w:id="2042"/>
    </w:p>
    <w:p w14:paraId="2742F820" w14:textId="7EAAE167" w:rsidR="3AE87FD9" w:rsidRDefault="40219CF6" w:rsidP="1F88C433">
      <w:r>
        <w:t>Słownik płci Pacjenta stosowany przy rejestracji danych Pacjenta d</w:t>
      </w:r>
      <w:r w:rsidRPr="40219CF6">
        <w:rPr>
          <w:rFonts w:ascii="Calibri" w:eastAsia="Calibri" w:hAnsi="Calibri" w:cs="Calibri"/>
          <w:color w:val="1D1C1D"/>
        </w:rPr>
        <w:t>ostępny jest na serwerze FHIR w</w:t>
      </w:r>
      <w:r w:rsidR="00062C44">
        <w:rPr>
          <w:rFonts w:ascii="Calibri" w:eastAsia="Calibri" w:hAnsi="Calibri" w:cs="Calibri"/>
          <w:color w:val="1D1C1D"/>
        </w:rPr>
        <w:t xml:space="preserve"> </w:t>
      </w:r>
      <w:r w:rsidRPr="40219CF6">
        <w:rPr>
          <w:rFonts w:ascii="Calibri" w:eastAsia="Calibri" w:hAnsi="Calibri" w:cs="Calibri"/>
          <w:color w:val="1D1C1D"/>
        </w:rPr>
        <w:t xml:space="preserve">zdefiniowanym zbiorze wartości </w:t>
      </w:r>
      <w:proofErr w:type="spellStart"/>
      <w:r w:rsidRPr="40219CF6">
        <w:rPr>
          <w:rFonts w:ascii="Calibri" w:eastAsia="Calibri" w:hAnsi="Calibri" w:cs="Calibri"/>
          <w:b/>
          <w:bCs/>
          <w:color w:val="1D1C1D"/>
        </w:rPr>
        <w:t>PLGender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400D58CB" w14:textId="2B638887" w:rsidR="00BA62ED" w:rsidRDefault="00BA62ED" w:rsidP="00BA62ED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lastRenderedPageBreak/>
        <w:t xml:space="preserve">OID słownika: </w:t>
      </w:r>
      <w:r>
        <w:t>2.16.840.1.113883.3.4424</w:t>
      </w:r>
      <w:r w:rsidR="005D1A4F">
        <w:t>.</w:t>
      </w:r>
      <w:r>
        <w:t>11.1.70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3AE87FD9" w14:paraId="24989FA0" w14:textId="77777777" w:rsidTr="1F88C433">
        <w:tc>
          <w:tcPr>
            <w:tcW w:w="3024" w:type="dxa"/>
          </w:tcPr>
          <w:p w14:paraId="5B4AD48F" w14:textId="77777777" w:rsidR="3AE87FD9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60C9463E" w14:textId="77777777" w:rsidR="3AE87FD9" w:rsidRDefault="1F88C433" w:rsidP="1F88C433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3AE87FD9" w14:paraId="05EB334F" w14:textId="77777777" w:rsidTr="1F88C433">
        <w:tc>
          <w:tcPr>
            <w:tcW w:w="3024" w:type="dxa"/>
          </w:tcPr>
          <w:p w14:paraId="0E309492" w14:textId="77777777" w:rsidR="3AE87FD9" w:rsidRDefault="3AE87FD9">
            <w:proofErr w:type="spellStart"/>
            <w:r>
              <w:t>male</w:t>
            </w:r>
            <w:proofErr w:type="spellEnd"/>
          </w:p>
        </w:tc>
        <w:tc>
          <w:tcPr>
            <w:tcW w:w="6132" w:type="dxa"/>
          </w:tcPr>
          <w:p w14:paraId="78C0578A" w14:textId="77777777" w:rsidR="3AE87FD9" w:rsidRDefault="1F88C433" w:rsidP="1F88C433">
            <w:r>
              <w:t>Mężczyzna</w:t>
            </w:r>
          </w:p>
        </w:tc>
      </w:tr>
      <w:tr w:rsidR="3AE87FD9" w14:paraId="6395288E" w14:textId="77777777" w:rsidTr="1F88C433">
        <w:tc>
          <w:tcPr>
            <w:tcW w:w="3024" w:type="dxa"/>
          </w:tcPr>
          <w:p w14:paraId="2B1C2003" w14:textId="77777777" w:rsidR="3AE87FD9" w:rsidRDefault="3AE87FD9">
            <w:proofErr w:type="spellStart"/>
            <w:r>
              <w:t>female</w:t>
            </w:r>
            <w:proofErr w:type="spellEnd"/>
          </w:p>
        </w:tc>
        <w:tc>
          <w:tcPr>
            <w:tcW w:w="6132" w:type="dxa"/>
          </w:tcPr>
          <w:p w14:paraId="7104E369" w14:textId="77777777" w:rsidR="3AE87FD9" w:rsidRDefault="1F88C433" w:rsidP="1F88C433">
            <w:r>
              <w:t>Kobieta</w:t>
            </w:r>
          </w:p>
        </w:tc>
      </w:tr>
      <w:tr w:rsidR="3AE87FD9" w14:paraId="69E9112E" w14:textId="77777777" w:rsidTr="1F88C433">
        <w:tc>
          <w:tcPr>
            <w:tcW w:w="3024" w:type="dxa"/>
          </w:tcPr>
          <w:p w14:paraId="6C41C1B3" w14:textId="77777777" w:rsidR="3AE87FD9" w:rsidRDefault="3AE87FD9">
            <w:proofErr w:type="spellStart"/>
            <w:r>
              <w:t>other</w:t>
            </w:r>
            <w:proofErr w:type="spellEnd"/>
          </w:p>
        </w:tc>
        <w:tc>
          <w:tcPr>
            <w:tcW w:w="6132" w:type="dxa"/>
          </w:tcPr>
          <w:p w14:paraId="31B0E25E" w14:textId="77777777" w:rsidR="3AE87FD9" w:rsidRDefault="1F88C433" w:rsidP="1F88C433">
            <w:r>
              <w:t>Inna</w:t>
            </w:r>
          </w:p>
        </w:tc>
      </w:tr>
      <w:tr w:rsidR="3AE87FD9" w14:paraId="4BAD2902" w14:textId="77777777" w:rsidTr="1F88C433">
        <w:tc>
          <w:tcPr>
            <w:tcW w:w="3024" w:type="dxa"/>
          </w:tcPr>
          <w:p w14:paraId="2D44F42B" w14:textId="77777777" w:rsidR="3AE87FD9" w:rsidRDefault="3AE87FD9">
            <w:proofErr w:type="spellStart"/>
            <w:r>
              <w:t>unknown</w:t>
            </w:r>
            <w:proofErr w:type="spellEnd"/>
          </w:p>
        </w:tc>
        <w:tc>
          <w:tcPr>
            <w:tcW w:w="6132" w:type="dxa"/>
          </w:tcPr>
          <w:p w14:paraId="4957E306" w14:textId="77777777" w:rsidR="3AE87FD9" w:rsidRDefault="1F88C433" w:rsidP="1F88C433">
            <w:r>
              <w:t>Nieznana</w:t>
            </w:r>
          </w:p>
        </w:tc>
      </w:tr>
    </w:tbl>
    <w:p w14:paraId="56DE4502" w14:textId="77777777" w:rsidR="00C22708" w:rsidRDefault="00C22708" w:rsidP="00C22708">
      <w:bookmarkStart w:id="2043" w:name="_Toc54101060"/>
    </w:p>
    <w:p w14:paraId="4D0B04AC" w14:textId="0D1417B5" w:rsidR="667657CA" w:rsidRDefault="667657CA" w:rsidP="2B97ACD4">
      <w:pPr>
        <w:pStyle w:val="Nagwek2"/>
      </w:pPr>
      <w:bookmarkStart w:id="2044" w:name="_Toc61286312"/>
      <w:bookmarkStart w:id="2045" w:name="_Toc66453124"/>
      <w:bookmarkStart w:id="2046" w:name="_Toc73460002"/>
      <w:bookmarkStart w:id="2047" w:name="_Toc89434591"/>
      <w:bookmarkStart w:id="2048" w:name="_Toc88487352"/>
      <w:bookmarkStart w:id="2049" w:name="_Toc91765360"/>
      <w:bookmarkStart w:id="2050" w:name="_Toc96582717"/>
      <w:bookmarkStart w:id="2051" w:name="_Toc2105746709"/>
      <w:bookmarkStart w:id="2052" w:name="_Toc111125750"/>
      <w:bookmarkStart w:id="2053" w:name="_Toc142556359"/>
      <w:proofErr w:type="spellStart"/>
      <w:r>
        <w:t>PLMedicalEventDiagnosisCategory</w:t>
      </w:r>
      <w:proofErr w:type="spellEnd"/>
      <w:r w:rsidR="08D76054">
        <w:t xml:space="preserve"> - kategoria rozpoznania</w:t>
      </w:r>
      <w:bookmarkEnd w:id="2043"/>
      <w:bookmarkEnd w:id="2044"/>
      <w:bookmarkEnd w:id="2045"/>
      <w:bookmarkEnd w:id="2046"/>
      <w:bookmarkEnd w:id="2047"/>
      <w:bookmarkEnd w:id="2048"/>
      <w:bookmarkEnd w:id="2049"/>
      <w:bookmarkEnd w:id="2050"/>
      <w:bookmarkEnd w:id="2051"/>
      <w:bookmarkEnd w:id="2052"/>
      <w:bookmarkEnd w:id="2053"/>
    </w:p>
    <w:p w14:paraId="3ABF173F" w14:textId="70542E32" w:rsidR="3AE87FD9" w:rsidRDefault="40219CF6" w:rsidP="1F88C433">
      <w:pPr>
        <w:rPr>
          <w:rFonts w:ascii="Calibri" w:eastAsia="Calibri" w:hAnsi="Calibri" w:cs="Calibri"/>
          <w:color w:val="1D1C1D"/>
        </w:rPr>
      </w:pPr>
      <w:r>
        <w:t xml:space="preserve">Kategorie </w:t>
      </w:r>
      <w:proofErr w:type="spellStart"/>
      <w:r>
        <w:t>rozpoznań</w:t>
      </w:r>
      <w:proofErr w:type="spellEnd"/>
      <w:r>
        <w:t xml:space="preserve"> stosowane przy rejestracji Rozpoznania dostępne są na </w:t>
      </w:r>
      <w:r w:rsidRPr="40219CF6">
        <w:rPr>
          <w:rFonts w:ascii="Calibri" w:eastAsia="Calibri" w:hAnsi="Calibri" w:cs="Calibri"/>
          <w:color w:val="1D1C1D"/>
        </w:rPr>
        <w:t xml:space="preserve">serwerze FHIR w zdefiniowanym zbiorze wartości </w:t>
      </w:r>
      <w:proofErr w:type="spellStart"/>
      <w:r w:rsidRPr="40219CF6">
        <w:rPr>
          <w:rFonts w:ascii="Calibri" w:eastAsia="Calibri" w:hAnsi="Calibri" w:cs="Calibri"/>
          <w:b/>
          <w:bCs/>
          <w:color w:val="1D1C1D"/>
        </w:rPr>
        <w:t>PLMedicalEvent</w:t>
      </w:r>
      <w:r w:rsidR="00A93374">
        <w:rPr>
          <w:rFonts w:ascii="Calibri" w:eastAsia="Calibri" w:hAnsi="Calibri" w:cs="Calibri"/>
          <w:b/>
          <w:bCs/>
          <w:color w:val="1D1C1D"/>
        </w:rPr>
        <w:t>Diagnosis</w:t>
      </w:r>
      <w:r w:rsidRPr="40219CF6">
        <w:rPr>
          <w:rFonts w:ascii="Calibri" w:eastAsia="Calibri" w:hAnsi="Calibri" w:cs="Calibri"/>
          <w:b/>
          <w:bCs/>
          <w:color w:val="1D1C1D"/>
        </w:rPr>
        <w:t>Category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615A506C" w14:textId="42F2921B" w:rsidR="00BA62ED" w:rsidRPr="00BA62ED" w:rsidRDefault="00BA62ED" w:rsidP="1F88C433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7375B9">
        <w:t>.</w:t>
      </w:r>
      <w:r>
        <w:t>11.1.78</w:t>
      </w:r>
    </w:p>
    <w:tbl>
      <w:tblPr>
        <w:tblStyle w:val="Tabela-Siatka"/>
        <w:tblW w:w="9162" w:type="dxa"/>
        <w:tblLayout w:type="fixed"/>
        <w:tblLook w:val="06A0" w:firstRow="1" w:lastRow="0" w:firstColumn="1" w:lastColumn="0" w:noHBand="1" w:noVBand="1"/>
      </w:tblPr>
      <w:tblGrid>
        <w:gridCol w:w="2490"/>
        <w:gridCol w:w="6672"/>
      </w:tblGrid>
      <w:tr w:rsidR="3AE87FD9" w14:paraId="68D2B121" w14:textId="77777777" w:rsidTr="1F88C433">
        <w:tc>
          <w:tcPr>
            <w:tcW w:w="2490" w:type="dxa"/>
          </w:tcPr>
          <w:p w14:paraId="4FEBA0C8" w14:textId="77777777" w:rsidR="3AE87FD9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672" w:type="dxa"/>
          </w:tcPr>
          <w:p w14:paraId="1D83EAC8" w14:textId="77777777" w:rsidR="3AE87FD9" w:rsidRDefault="1F88C433" w:rsidP="1F88C433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3AE87FD9" w14:paraId="1C47BA74" w14:textId="77777777" w:rsidTr="1F88C433">
        <w:tc>
          <w:tcPr>
            <w:tcW w:w="2490" w:type="dxa"/>
          </w:tcPr>
          <w:p w14:paraId="75E21AD9" w14:textId="77777777" w:rsidR="3AE87FD9" w:rsidRDefault="3AE87FD9">
            <w:proofErr w:type="spellStart"/>
            <w:r>
              <w:t>main</w:t>
            </w:r>
            <w:proofErr w:type="spellEnd"/>
          </w:p>
        </w:tc>
        <w:tc>
          <w:tcPr>
            <w:tcW w:w="6672" w:type="dxa"/>
          </w:tcPr>
          <w:p w14:paraId="7E2CEB31" w14:textId="77777777" w:rsidR="3AE87FD9" w:rsidRDefault="3AE87FD9">
            <w:r>
              <w:t>Główne</w:t>
            </w:r>
          </w:p>
        </w:tc>
      </w:tr>
      <w:tr w:rsidR="3AE87FD9" w14:paraId="525C69D6" w14:textId="77777777" w:rsidTr="1F88C433">
        <w:tc>
          <w:tcPr>
            <w:tcW w:w="2490" w:type="dxa"/>
          </w:tcPr>
          <w:p w14:paraId="06C8AD2A" w14:textId="77777777" w:rsidR="3AE87FD9" w:rsidRDefault="3AE87FD9">
            <w:proofErr w:type="spellStart"/>
            <w:r>
              <w:t>concurrent</w:t>
            </w:r>
            <w:proofErr w:type="spellEnd"/>
          </w:p>
        </w:tc>
        <w:tc>
          <w:tcPr>
            <w:tcW w:w="6672" w:type="dxa"/>
          </w:tcPr>
          <w:p w14:paraId="5BA7E080" w14:textId="77777777" w:rsidR="3AE87FD9" w:rsidRDefault="3AE87FD9">
            <w:r>
              <w:t>Współistniejące</w:t>
            </w:r>
          </w:p>
        </w:tc>
      </w:tr>
    </w:tbl>
    <w:p w14:paraId="5E82BD03" w14:textId="77777777" w:rsidR="00C22708" w:rsidRDefault="00C22708" w:rsidP="00C22708">
      <w:bookmarkStart w:id="2054" w:name="_Toc54101061"/>
    </w:p>
    <w:p w14:paraId="3E5520B1" w14:textId="53D96D54" w:rsidR="667657CA" w:rsidRDefault="0054690F" w:rsidP="2B97ACD4">
      <w:pPr>
        <w:pStyle w:val="Nagwek2"/>
      </w:pPr>
      <w:bookmarkStart w:id="2055" w:name="_Toc61286313"/>
      <w:bookmarkStart w:id="2056" w:name="_Toc66453125"/>
      <w:bookmarkStart w:id="2057" w:name="_Toc73460003"/>
      <w:bookmarkStart w:id="2058" w:name="_Toc89434592"/>
      <w:bookmarkStart w:id="2059" w:name="_Toc88487353"/>
      <w:bookmarkStart w:id="2060" w:name="_Toc91765361"/>
      <w:bookmarkStart w:id="2061" w:name="_Toc96582718"/>
      <w:bookmarkStart w:id="2062" w:name="_Toc2001125346"/>
      <w:bookmarkStart w:id="2063" w:name="_Toc111125751"/>
      <w:bookmarkStart w:id="2064" w:name="_Toc142556360"/>
      <w:proofErr w:type="spellStart"/>
      <w:r>
        <w:t>PLBodySite</w:t>
      </w:r>
      <w:proofErr w:type="spellEnd"/>
      <w:r w:rsidR="5105CA5F">
        <w:t xml:space="preserve"> - </w:t>
      </w:r>
      <w:r w:rsidR="008F2CFC">
        <w:t>s</w:t>
      </w:r>
      <w:r w:rsidR="5105CA5F">
        <w:t>trony ciała</w:t>
      </w:r>
      <w:bookmarkEnd w:id="2054"/>
      <w:bookmarkEnd w:id="2055"/>
      <w:bookmarkEnd w:id="2056"/>
      <w:bookmarkEnd w:id="2057"/>
      <w:bookmarkEnd w:id="2058"/>
      <w:bookmarkEnd w:id="2059"/>
      <w:bookmarkEnd w:id="2060"/>
      <w:bookmarkEnd w:id="2061"/>
      <w:bookmarkEnd w:id="2062"/>
      <w:bookmarkEnd w:id="2063"/>
      <w:bookmarkEnd w:id="2064"/>
    </w:p>
    <w:p w14:paraId="62D3F9FE" w14:textId="258300CF" w:rsidR="1F88C433" w:rsidRDefault="40219CF6" w:rsidP="40219CF6">
      <w:pPr>
        <w:rPr>
          <w:rFonts w:ascii="Calibri" w:eastAsia="Calibri" w:hAnsi="Calibri" w:cs="Calibri"/>
          <w:color w:val="1D1C1D"/>
        </w:rPr>
      </w:pPr>
      <w:r>
        <w:t>Słownik stron ciała stosowany przy rejestrowaniu</w:t>
      </w:r>
      <w:r w:rsidR="009813F0">
        <w:t xml:space="preserve"> Procedury i</w:t>
      </w:r>
      <w:r>
        <w:t xml:space="preserve"> Rozpoznania dostępny jest na </w:t>
      </w:r>
      <w:r w:rsidRPr="40219CF6">
        <w:rPr>
          <w:rFonts w:ascii="Calibri" w:eastAsia="Calibri" w:hAnsi="Calibri" w:cs="Calibri"/>
          <w:color w:val="1D1C1D"/>
        </w:rPr>
        <w:t>serwerze FHIR w</w:t>
      </w:r>
      <w:r w:rsidR="00062C44">
        <w:rPr>
          <w:rFonts w:ascii="Calibri" w:eastAsia="Calibri" w:hAnsi="Calibri" w:cs="Calibri"/>
          <w:color w:val="1D1C1D"/>
        </w:rPr>
        <w:t xml:space="preserve"> </w:t>
      </w:r>
      <w:r w:rsidRPr="40219CF6">
        <w:rPr>
          <w:rFonts w:ascii="Calibri" w:eastAsia="Calibri" w:hAnsi="Calibri" w:cs="Calibri"/>
          <w:color w:val="1D1C1D"/>
        </w:rPr>
        <w:t xml:space="preserve">zdefiniowanym zbiorze wartości </w:t>
      </w:r>
      <w:proofErr w:type="spellStart"/>
      <w:r w:rsidR="0054690F">
        <w:rPr>
          <w:rFonts w:ascii="Calibri" w:eastAsia="Calibri" w:hAnsi="Calibri" w:cs="Calibri"/>
          <w:b/>
          <w:bCs/>
          <w:color w:val="1D1C1D"/>
        </w:rPr>
        <w:t>PLBodySite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792A815A" w14:textId="04E4B7BC" w:rsidR="00332896" w:rsidRPr="00BA62ED" w:rsidRDefault="00BA62ED" w:rsidP="1F88C433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7375B9">
        <w:t>.</w:t>
      </w:r>
      <w:r>
        <w:t>11.1.79</w:t>
      </w: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2466"/>
        <w:gridCol w:w="6596"/>
      </w:tblGrid>
      <w:tr w:rsidR="1F88C433" w14:paraId="7274CBC6" w14:textId="77777777" w:rsidTr="1F88C433">
        <w:tc>
          <w:tcPr>
            <w:tcW w:w="2490" w:type="dxa"/>
          </w:tcPr>
          <w:p w14:paraId="6EB1521A" w14:textId="77777777" w:rsidR="1F88C433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672" w:type="dxa"/>
          </w:tcPr>
          <w:p w14:paraId="23A7ABC1" w14:textId="77777777" w:rsidR="1F88C433" w:rsidRDefault="1F88C433" w:rsidP="1F88C433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1F88C433" w14:paraId="364CCFFA" w14:textId="77777777" w:rsidTr="1F88C433">
        <w:tc>
          <w:tcPr>
            <w:tcW w:w="2490" w:type="dxa"/>
          </w:tcPr>
          <w:p w14:paraId="05BA61C5" w14:textId="77777777" w:rsidR="1F88C433" w:rsidRDefault="1F88C433" w:rsidP="1F88C433">
            <w:proofErr w:type="spellStart"/>
            <w:r>
              <w:t>left</w:t>
            </w:r>
            <w:proofErr w:type="spellEnd"/>
          </w:p>
        </w:tc>
        <w:tc>
          <w:tcPr>
            <w:tcW w:w="6672" w:type="dxa"/>
          </w:tcPr>
          <w:p w14:paraId="5A457956" w14:textId="77777777" w:rsidR="1F88C433" w:rsidRDefault="1F88C433">
            <w:r>
              <w:t>Lewa strona ciała</w:t>
            </w:r>
          </w:p>
        </w:tc>
      </w:tr>
      <w:tr w:rsidR="1F88C433" w14:paraId="380D1EEA" w14:textId="77777777" w:rsidTr="1F88C433">
        <w:tc>
          <w:tcPr>
            <w:tcW w:w="2490" w:type="dxa"/>
          </w:tcPr>
          <w:p w14:paraId="3BD38DB3" w14:textId="77777777" w:rsidR="1F88C433" w:rsidRDefault="1F88C433" w:rsidP="1F88C433">
            <w:proofErr w:type="spellStart"/>
            <w:r>
              <w:lastRenderedPageBreak/>
              <w:t>right</w:t>
            </w:r>
            <w:proofErr w:type="spellEnd"/>
          </w:p>
        </w:tc>
        <w:tc>
          <w:tcPr>
            <w:tcW w:w="6672" w:type="dxa"/>
          </w:tcPr>
          <w:p w14:paraId="3DEFEABD" w14:textId="77777777" w:rsidR="1F88C433" w:rsidRDefault="1F88C433">
            <w:r>
              <w:t>Prawa strona ciała</w:t>
            </w:r>
          </w:p>
        </w:tc>
      </w:tr>
      <w:tr w:rsidR="1F88C433" w14:paraId="6041F9EC" w14:textId="77777777" w:rsidTr="1F88C433">
        <w:tc>
          <w:tcPr>
            <w:tcW w:w="2490" w:type="dxa"/>
          </w:tcPr>
          <w:p w14:paraId="6A67D112" w14:textId="77777777" w:rsidR="1F88C433" w:rsidRDefault="1F88C433" w:rsidP="1F88C433">
            <w:proofErr w:type="spellStart"/>
            <w:r>
              <w:t>both</w:t>
            </w:r>
            <w:proofErr w:type="spellEnd"/>
          </w:p>
        </w:tc>
        <w:tc>
          <w:tcPr>
            <w:tcW w:w="6672" w:type="dxa"/>
          </w:tcPr>
          <w:p w14:paraId="2BCC861E" w14:textId="77777777" w:rsidR="1F88C433" w:rsidRDefault="1F88C433" w:rsidP="1F88C433">
            <w:r>
              <w:t>Obie strony ciała</w:t>
            </w:r>
          </w:p>
        </w:tc>
      </w:tr>
    </w:tbl>
    <w:p w14:paraId="11E1E344" w14:textId="77777777" w:rsidR="00C22708" w:rsidRDefault="00C22708" w:rsidP="00C22708">
      <w:bookmarkStart w:id="2065" w:name="_Toc54101062"/>
    </w:p>
    <w:p w14:paraId="5E1DC872" w14:textId="5DDA1198" w:rsidR="667657CA" w:rsidRDefault="667657CA" w:rsidP="2B97ACD4">
      <w:pPr>
        <w:pStyle w:val="Nagwek2"/>
      </w:pPr>
      <w:bookmarkStart w:id="2066" w:name="_Toc61286314"/>
      <w:bookmarkStart w:id="2067" w:name="_Toc66453126"/>
      <w:bookmarkStart w:id="2068" w:name="_Toc73460004"/>
      <w:bookmarkStart w:id="2069" w:name="_Toc89434593"/>
      <w:bookmarkStart w:id="2070" w:name="_Toc88487354"/>
      <w:bookmarkStart w:id="2071" w:name="_Toc91765362"/>
      <w:bookmarkStart w:id="2072" w:name="_Toc96582719"/>
      <w:bookmarkStart w:id="2073" w:name="_Toc223296813"/>
      <w:bookmarkStart w:id="2074" w:name="_Toc111125752"/>
      <w:bookmarkStart w:id="2075" w:name="_Toc142556361"/>
      <w:proofErr w:type="spellStart"/>
      <w:r>
        <w:t>PLContactPointSystem</w:t>
      </w:r>
      <w:proofErr w:type="spellEnd"/>
      <w:r w:rsidR="608E3484">
        <w:t xml:space="preserve"> - typ danych kontaktowych</w:t>
      </w:r>
      <w:bookmarkEnd w:id="2065"/>
      <w:bookmarkEnd w:id="2066"/>
      <w:bookmarkEnd w:id="2067"/>
      <w:bookmarkEnd w:id="2068"/>
      <w:bookmarkEnd w:id="2069"/>
      <w:bookmarkEnd w:id="2070"/>
      <w:bookmarkEnd w:id="2071"/>
      <w:bookmarkEnd w:id="2072"/>
      <w:bookmarkEnd w:id="2073"/>
      <w:bookmarkEnd w:id="2074"/>
      <w:bookmarkEnd w:id="2075"/>
    </w:p>
    <w:p w14:paraId="379FA4F7" w14:textId="77777777" w:rsidR="1F88C433" w:rsidRDefault="40219CF6" w:rsidP="1F88C433">
      <w:r>
        <w:t xml:space="preserve">Słownik typów danych kontaktowych stosowany przy rejestracji Pacjenta dostępny jest na </w:t>
      </w:r>
      <w:r w:rsidRPr="40219CF6">
        <w:rPr>
          <w:rFonts w:ascii="Calibri" w:eastAsia="Calibri" w:hAnsi="Calibri" w:cs="Calibri"/>
          <w:color w:val="1D1C1D"/>
        </w:rPr>
        <w:t xml:space="preserve">serwerze FHIR w zdefiniowanym zbiorze wartości </w:t>
      </w:r>
      <w:proofErr w:type="spellStart"/>
      <w:r w:rsidRPr="40219CF6">
        <w:rPr>
          <w:rFonts w:ascii="Calibri" w:eastAsia="Calibri" w:hAnsi="Calibri" w:cs="Calibri"/>
          <w:b/>
          <w:bCs/>
          <w:color w:val="1D1C1D"/>
        </w:rPr>
        <w:t>PLContactPointSystem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3D507106" w14:textId="3C6B81C0" w:rsidR="00BA62ED" w:rsidRDefault="00BA62ED" w:rsidP="00BA62ED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9A4648">
        <w:t>.</w:t>
      </w:r>
      <w:r>
        <w:t>11.1.7</w:t>
      </w:r>
      <w:r w:rsidR="00DE3B3C">
        <w:t>1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1365"/>
        <w:gridCol w:w="7783"/>
      </w:tblGrid>
      <w:tr w:rsidR="1F88C433" w14:paraId="1D13FD4C" w14:textId="77777777" w:rsidTr="1F88C433">
        <w:tc>
          <w:tcPr>
            <w:tcW w:w="1365" w:type="dxa"/>
          </w:tcPr>
          <w:p w14:paraId="47A1FDE6" w14:textId="77777777" w:rsidR="1F88C433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7783" w:type="dxa"/>
          </w:tcPr>
          <w:p w14:paraId="2C964CFB" w14:textId="77777777" w:rsidR="1F88C433" w:rsidRDefault="1F88C433" w:rsidP="1F88C433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Opis</w:t>
            </w:r>
          </w:p>
        </w:tc>
      </w:tr>
      <w:tr w:rsidR="1F88C433" w14:paraId="4FED6FEA" w14:textId="77777777" w:rsidTr="1F88C433">
        <w:tc>
          <w:tcPr>
            <w:tcW w:w="1365" w:type="dxa"/>
          </w:tcPr>
          <w:p w14:paraId="22E9045C" w14:textId="77777777" w:rsidR="1F88C433" w:rsidRDefault="1F88C433" w:rsidP="1F88C433">
            <w:pPr>
              <w:jc w:val="left"/>
            </w:pPr>
            <w:proofErr w:type="spellStart"/>
            <w:r>
              <w:t>phone</w:t>
            </w:r>
            <w:proofErr w:type="spellEnd"/>
          </w:p>
        </w:tc>
        <w:tc>
          <w:tcPr>
            <w:tcW w:w="7783" w:type="dxa"/>
          </w:tcPr>
          <w:p w14:paraId="6058F64A" w14:textId="77777777" w:rsidR="1F88C433" w:rsidRDefault="1F88C433" w:rsidP="1F88C433">
            <w:pPr>
              <w:jc w:val="left"/>
            </w:pPr>
            <w:r w:rsidRPr="1F88C433">
              <w:rPr>
                <w:szCs w:val="22"/>
              </w:rPr>
              <w:t>Wartością jest numer telefonu używany do rozmów głosowych. Rekomendowane jest używanie pełnych międzynarodowych numerów zaczynających się od “+” aby włączyć usługę automatycznego wybierania numerów, ale nie jest wymagane.</w:t>
            </w:r>
          </w:p>
        </w:tc>
      </w:tr>
      <w:tr w:rsidR="1F88C433" w14:paraId="0EDA170B" w14:textId="77777777" w:rsidTr="1F88C433">
        <w:tc>
          <w:tcPr>
            <w:tcW w:w="1365" w:type="dxa"/>
          </w:tcPr>
          <w:p w14:paraId="62EB4796" w14:textId="77777777" w:rsidR="1F88C433" w:rsidRDefault="1F88C433">
            <w:r>
              <w:t>fax</w:t>
            </w:r>
          </w:p>
        </w:tc>
        <w:tc>
          <w:tcPr>
            <w:tcW w:w="7783" w:type="dxa"/>
          </w:tcPr>
          <w:p w14:paraId="77262EB0" w14:textId="77777777" w:rsidR="1F88C433" w:rsidRDefault="1F88C433" w:rsidP="1F88C433">
            <w:r>
              <w:t>Wartością jest numer faxu. Rekomendowane jest używanie pełnych międzynarodowych numerów zaczynających się od “+” aby włączyć usługę automatycznego wybierania numerów, ale nie jest wymagane.</w:t>
            </w:r>
          </w:p>
        </w:tc>
      </w:tr>
      <w:tr w:rsidR="1F88C433" w14:paraId="0741F6A2" w14:textId="77777777" w:rsidTr="1F88C433">
        <w:tc>
          <w:tcPr>
            <w:tcW w:w="1365" w:type="dxa"/>
          </w:tcPr>
          <w:p w14:paraId="5FB2B345" w14:textId="77777777" w:rsidR="1F88C433" w:rsidRDefault="1F88C433">
            <w:r>
              <w:t>email</w:t>
            </w:r>
          </w:p>
        </w:tc>
        <w:tc>
          <w:tcPr>
            <w:tcW w:w="7783" w:type="dxa"/>
          </w:tcPr>
          <w:p w14:paraId="659459B2" w14:textId="77777777" w:rsidR="1F88C433" w:rsidRDefault="1F88C433" w:rsidP="1F88C433">
            <w:pPr>
              <w:jc w:val="left"/>
            </w:pPr>
            <w:r>
              <w:t>Wartością jest adres email.</w:t>
            </w:r>
          </w:p>
        </w:tc>
      </w:tr>
      <w:tr w:rsidR="1F88C433" w14:paraId="0F2FB686" w14:textId="77777777" w:rsidTr="1F88C433">
        <w:tc>
          <w:tcPr>
            <w:tcW w:w="1365" w:type="dxa"/>
          </w:tcPr>
          <w:p w14:paraId="089F46B9" w14:textId="77777777" w:rsidR="1F88C433" w:rsidRDefault="1F88C433">
            <w:r>
              <w:t>pager</w:t>
            </w:r>
          </w:p>
        </w:tc>
        <w:tc>
          <w:tcPr>
            <w:tcW w:w="7783" w:type="dxa"/>
          </w:tcPr>
          <w:p w14:paraId="6168DE94" w14:textId="77777777" w:rsidR="1F88C433" w:rsidRDefault="1F88C433">
            <w:r>
              <w:t xml:space="preserve">Wartością jest numer </w:t>
            </w:r>
            <w:proofErr w:type="spellStart"/>
            <w:r>
              <w:t>pager’a</w:t>
            </w:r>
            <w:proofErr w:type="spellEnd"/>
            <w:r>
              <w:t xml:space="preserve">. To mogą być lokalne numery </w:t>
            </w:r>
            <w:proofErr w:type="spellStart"/>
            <w:r>
              <w:t>pager’ów</w:t>
            </w:r>
            <w:proofErr w:type="spellEnd"/>
            <w:r>
              <w:t xml:space="preserve"> używane w określonym systemie </w:t>
            </w:r>
            <w:proofErr w:type="spellStart"/>
            <w:r>
              <w:t>pager’ów</w:t>
            </w:r>
            <w:proofErr w:type="spellEnd"/>
            <w:r>
              <w:t>.</w:t>
            </w:r>
          </w:p>
        </w:tc>
      </w:tr>
      <w:tr w:rsidR="1F88C433" w14:paraId="44F6FFC2" w14:textId="77777777" w:rsidTr="1F88C433">
        <w:tc>
          <w:tcPr>
            <w:tcW w:w="1365" w:type="dxa"/>
          </w:tcPr>
          <w:p w14:paraId="3479F597" w14:textId="77777777" w:rsidR="1F88C433" w:rsidRDefault="1F88C433">
            <w:proofErr w:type="spellStart"/>
            <w:r>
              <w:t>url</w:t>
            </w:r>
            <w:proofErr w:type="spellEnd"/>
          </w:p>
        </w:tc>
        <w:tc>
          <w:tcPr>
            <w:tcW w:w="7783" w:type="dxa"/>
          </w:tcPr>
          <w:p w14:paraId="45CF8390" w14:textId="77777777" w:rsidR="1F88C433" w:rsidRDefault="1F88C433">
            <w:r>
              <w:t xml:space="preserve">Kontakt nie odbywa się za pomocą telefonu, faxu, </w:t>
            </w:r>
            <w:proofErr w:type="spellStart"/>
            <w:r>
              <w:t>pager’a</w:t>
            </w:r>
            <w:proofErr w:type="spellEnd"/>
            <w:r>
              <w:t xml:space="preserve"> lub adresu mailowego i jest wyrażony jako URL. Jest przeznaczony dla różnych instytucjonalnych lub personalnych kontaktów takich jak strony internetowe, blogi, Skype, Twitter, Facebook, itp. Nie używać dla adresów mailowych.</w:t>
            </w:r>
          </w:p>
        </w:tc>
      </w:tr>
      <w:tr w:rsidR="1F88C433" w14:paraId="50B53EC3" w14:textId="77777777" w:rsidTr="1F88C433">
        <w:tc>
          <w:tcPr>
            <w:tcW w:w="1365" w:type="dxa"/>
          </w:tcPr>
          <w:p w14:paraId="52BE8427" w14:textId="77777777" w:rsidR="1F88C433" w:rsidRDefault="1F88C433">
            <w:r>
              <w:t>sms</w:t>
            </w:r>
          </w:p>
        </w:tc>
        <w:tc>
          <w:tcPr>
            <w:tcW w:w="7783" w:type="dxa"/>
          </w:tcPr>
          <w:p w14:paraId="71E09B5D" w14:textId="77777777" w:rsidR="1F88C433" w:rsidRDefault="1F88C433">
            <w:r>
              <w:t xml:space="preserve">Kontakt do wysyłania wiadomości sms (np.: telefony komórkowe, telefony stacjonarne). </w:t>
            </w:r>
          </w:p>
        </w:tc>
      </w:tr>
      <w:tr w:rsidR="1F88C433" w14:paraId="3F8F2DEF" w14:textId="77777777" w:rsidTr="1F88C433">
        <w:tc>
          <w:tcPr>
            <w:tcW w:w="1365" w:type="dxa"/>
          </w:tcPr>
          <w:p w14:paraId="5435A1F8" w14:textId="77777777" w:rsidR="1F88C433" w:rsidRDefault="1F88C433" w:rsidP="1F88C433">
            <w:pPr>
              <w:jc w:val="left"/>
            </w:pPr>
            <w:proofErr w:type="spellStart"/>
            <w:r>
              <w:lastRenderedPageBreak/>
              <w:t>other</w:t>
            </w:r>
            <w:proofErr w:type="spellEnd"/>
          </w:p>
        </w:tc>
        <w:tc>
          <w:tcPr>
            <w:tcW w:w="7783" w:type="dxa"/>
          </w:tcPr>
          <w:p w14:paraId="28938CD9" w14:textId="77777777" w:rsidR="1F88C433" w:rsidRDefault="1F88C433" w:rsidP="1F88C433">
            <w:r>
              <w:t xml:space="preserve">Kontakt nie odbywa się za pomocą telefonu, faxu, </w:t>
            </w:r>
            <w:proofErr w:type="spellStart"/>
            <w:r>
              <w:t>pager’a</w:t>
            </w:r>
            <w:proofErr w:type="spellEnd"/>
            <w:r>
              <w:t xml:space="preserve"> lub adresu mailowego i nie jest wyrażony jako URL, np.: wewnętrzny adres mailowy. To NIE POWINNO być używane dla kontaktów wyrażonych jako URL (np.: Skype, Twitter, Facebook, etc.). Rozszerzeń można używać do rozróżniania “innych” typów kontaktów.</w:t>
            </w:r>
          </w:p>
        </w:tc>
      </w:tr>
    </w:tbl>
    <w:p w14:paraId="7FA85AB3" w14:textId="77777777" w:rsidR="00C22708" w:rsidRDefault="00C22708" w:rsidP="00C22708">
      <w:bookmarkStart w:id="2076" w:name="_Toc54101063"/>
    </w:p>
    <w:p w14:paraId="72E20024" w14:textId="7D0D3B49" w:rsidR="667657CA" w:rsidRDefault="667657CA" w:rsidP="2B97ACD4">
      <w:pPr>
        <w:pStyle w:val="Nagwek2"/>
      </w:pPr>
      <w:bookmarkStart w:id="2077" w:name="_Toc61286315"/>
      <w:bookmarkStart w:id="2078" w:name="_Toc66453127"/>
      <w:bookmarkStart w:id="2079" w:name="_Toc73460005"/>
      <w:bookmarkStart w:id="2080" w:name="_Toc89434594"/>
      <w:bookmarkStart w:id="2081" w:name="_Toc88487355"/>
      <w:bookmarkStart w:id="2082" w:name="_Toc91765363"/>
      <w:bookmarkStart w:id="2083" w:name="_Toc96582720"/>
      <w:bookmarkStart w:id="2084" w:name="_Toc1208393273"/>
      <w:bookmarkStart w:id="2085" w:name="_Toc111125753"/>
      <w:bookmarkStart w:id="2086" w:name="_Toc142556362"/>
      <w:proofErr w:type="spellStart"/>
      <w:r>
        <w:t>PLM</w:t>
      </w:r>
      <w:r w:rsidR="00332E0D">
        <w:t>e</w:t>
      </w:r>
      <w:r>
        <w:t>dicalEventProcedureStatus</w:t>
      </w:r>
      <w:proofErr w:type="spellEnd"/>
      <w:r w:rsidR="210A8EE4">
        <w:t xml:space="preserve"> - status procedury</w:t>
      </w:r>
      <w:bookmarkEnd w:id="2076"/>
      <w:bookmarkEnd w:id="2077"/>
      <w:bookmarkEnd w:id="2078"/>
      <w:bookmarkEnd w:id="2079"/>
      <w:bookmarkEnd w:id="2080"/>
      <w:bookmarkEnd w:id="2081"/>
      <w:bookmarkEnd w:id="2082"/>
      <w:bookmarkEnd w:id="2083"/>
      <w:bookmarkEnd w:id="2084"/>
      <w:bookmarkEnd w:id="2085"/>
      <w:bookmarkEnd w:id="2086"/>
    </w:p>
    <w:p w14:paraId="632C4882" w14:textId="1AC55BCC" w:rsidR="1F88C433" w:rsidRDefault="71612404" w:rsidP="1F88C433">
      <w:r>
        <w:t xml:space="preserve">Słownik </w:t>
      </w:r>
      <w:r w:rsidR="00251152">
        <w:t>statusów procedury medycznej</w:t>
      </w:r>
      <w:r>
        <w:t xml:space="preserve"> stosowany przy rejestracji Procedury dostępny jest na </w:t>
      </w:r>
      <w:r w:rsidRPr="71612404">
        <w:rPr>
          <w:rFonts w:ascii="Calibri" w:eastAsia="Calibri" w:hAnsi="Calibri" w:cs="Calibri"/>
          <w:color w:val="1D1C1D"/>
        </w:rPr>
        <w:t xml:space="preserve">serwerze FHIR w zdefiniowanym zbiorze wartości </w:t>
      </w:r>
      <w:proofErr w:type="spellStart"/>
      <w:r w:rsidRPr="71612404">
        <w:rPr>
          <w:rFonts w:ascii="Calibri" w:eastAsia="Calibri" w:hAnsi="Calibri" w:cs="Calibri"/>
          <w:b/>
          <w:bCs/>
          <w:color w:val="1D1C1D"/>
        </w:rPr>
        <w:t>PLMedicalEventProcedureStatus</w:t>
      </w:r>
      <w:proofErr w:type="spellEnd"/>
      <w:r w:rsidRPr="71612404">
        <w:rPr>
          <w:rFonts w:ascii="Calibri" w:eastAsia="Calibri" w:hAnsi="Calibri" w:cs="Calibri"/>
          <w:color w:val="1D1C1D"/>
        </w:rPr>
        <w:t>.</w:t>
      </w:r>
    </w:p>
    <w:p w14:paraId="34E67E91" w14:textId="143A7D45" w:rsidR="1F88C433" w:rsidRPr="00DE3B3C" w:rsidRDefault="00DE3B3C" w:rsidP="1F88C433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463E2">
        <w:t>.</w:t>
      </w:r>
      <w:r>
        <w:t>11.1.81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2268"/>
        <w:gridCol w:w="6874"/>
      </w:tblGrid>
      <w:tr w:rsidR="1F88C433" w14:paraId="135C38FE" w14:textId="77777777" w:rsidTr="433C12C3">
        <w:tc>
          <w:tcPr>
            <w:tcW w:w="2268" w:type="dxa"/>
          </w:tcPr>
          <w:p w14:paraId="09924444" w14:textId="77777777" w:rsidR="1F88C433" w:rsidRDefault="1F88C433" w:rsidP="1F88C433">
            <w:pPr>
              <w:jc w:val="center"/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874" w:type="dxa"/>
          </w:tcPr>
          <w:p w14:paraId="4B519209" w14:textId="77777777" w:rsidR="1F88C433" w:rsidRDefault="1F88C433" w:rsidP="1F88C433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1F88C433" w14:paraId="3F6711FF" w14:textId="77777777" w:rsidTr="433C12C3">
        <w:tc>
          <w:tcPr>
            <w:tcW w:w="2268" w:type="dxa"/>
          </w:tcPr>
          <w:p w14:paraId="540313F5" w14:textId="77777777" w:rsidR="1F88C433" w:rsidRDefault="1F88C433">
            <w:proofErr w:type="spellStart"/>
            <w:r>
              <w:t>completed</w:t>
            </w:r>
            <w:proofErr w:type="spellEnd"/>
          </w:p>
        </w:tc>
        <w:tc>
          <w:tcPr>
            <w:tcW w:w="6874" w:type="dxa"/>
          </w:tcPr>
          <w:p w14:paraId="152173E0" w14:textId="2AFDDC9D" w:rsidR="1F88C433" w:rsidRDefault="002B0EFC" w:rsidP="1F88C433">
            <w:pPr>
              <w:jc w:val="left"/>
            </w:pPr>
            <w:r>
              <w:t>Procedura zakończona</w:t>
            </w:r>
          </w:p>
        </w:tc>
      </w:tr>
    </w:tbl>
    <w:p w14:paraId="71156050" w14:textId="77777777" w:rsidR="00C22708" w:rsidRDefault="00C22708" w:rsidP="00C22708">
      <w:bookmarkStart w:id="2087" w:name="_Toc54101064"/>
    </w:p>
    <w:p w14:paraId="702A3143" w14:textId="0D96E67F" w:rsidR="667657CA" w:rsidRDefault="667657CA" w:rsidP="2B97ACD4">
      <w:pPr>
        <w:pStyle w:val="Nagwek2"/>
      </w:pPr>
      <w:bookmarkStart w:id="2088" w:name="_Toc61286316"/>
      <w:bookmarkStart w:id="2089" w:name="_Toc66453128"/>
      <w:bookmarkStart w:id="2090" w:name="_Toc73460006"/>
      <w:bookmarkStart w:id="2091" w:name="_Toc89434595"/>
      <w:bookmarkStart w:id="2092" w:name="_Toc88487356"/>
      <w:bookmarkStart w:id="2093" w:name="_Toc91765364"/>
      <w:bookmarkStart w:id="2094" w:name="_Toc96582721"/>
      <w:bookmarkStart w:id="2095" w:name="_Toc850312958"/>
      <w:bookmarkStart w:id="2096" w:name="_Toc111125754"/>
      <w:bookmarkStart w:id="2097" w:name="_Toc142556363"/>
      <w:proofErr w:type="spellStart"/>
      <w:r>
        <w:t>PLM</w:t>
      </w:r>
      <w:r w:rsidR="00332E0D">
        <w:t>e</w:t>
      </w:r>
      <w:r>
        <w:t>dicalEventSignatureType</w:t>
      </w:r>
      <w:proofErr w:type="spellEnd"/>
      <w:r w:rsidR="22F8DD8C">
        <w:t xml:space="preserve"> - typ podpisu</w:t>
      </w:r>
      <w:bookmarkEnd w:id="2087"/>
      <w:bookmarkEnd w:id="2088"/>
      <w:bookmarkEnd w:id="2089"/>
      <w:bookmarkEnd w:id="2090"/>
      <w:bookmarkEnd w:id="2091"/>
      <w:bookmarkEnd w:id="2092"/>
      <w:bookmarkEnd w:id="2093"/>
      <w:bookmarkEnd w:id="2094"/>
      <w:bookmarkEnd w:id="2095"/>
      <w:bookmarkEnd w:id="2096"/>
      <w:bookmarkEnd w:id="2097"/>
    </w:p>
    <w:p w14:paraId="1DB0B813" w14:textId="77777777" w:rsidR="1F88C433" w:rsidRDefault="40219CF6" w:rsidP="1F88C433">
      <w:r>
        <w:t xml:space="preserve">Słownik typów podpisu stosowany przy Rejestracji podpisu pod Zdarzeniem Medycznym dostępny jest na </w:t>
      </w:r>
      <w:r w:rsidRPr="40219CF6">
        <w:rPr>
          <w:rFonts w:ascii="Calibri" w:eastAsia="Calibri" w:hAnsi="Calibri" w:cs="Calibri"/>
          <w:color w:val="1D1C1D"/>
        </w:rPr>
        <w:t xml:space="preserve">serwerze FHIR w zdefiniowanym zbiorze wartości </w:t>
      </w:r>
      <w:proofErr w:type="spellStart"/>
      <w:r w:rsidRPr="40219CF6">
        <w:rPr>
          <w:rFonts w:ascii="Calibri" w:eastAsia="Calibri" w:hAnsi="Calibri" w:cs="Calibri"/>
          <w:b/>
          <w:bCs/>
          <w:color w:val="1D1C1D"/>
        </w:rPr>
        <w:t>PLMedicalEventSignatureType</w:t>
      </w:r>
      <w:proofErr w:type="spellEnd"/>
      <w:r w:rsidRPr="40219CF6">
        <w:rPr>
          <w:rFonts w:ascii="Calibri" w:eastAsia="Calibri" w:hAnsi="Calibri" w:cs="Calibri"/>
          <w:color w:val="1D1C1D"/>
        </w:rPr>
        <w:t>.</w:t>
      </w:r>
    </w:p>
    <w:p w14:paraId="1F927790" w14:textId="338D1203" w:rsidR="1F88C433" w:rsidRPr="00DE3B3C" w:rsidRDefault="00DE3B3C" w:rsidP="1F88C433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463E2">
        <w:t>.</w:t>
      </w:r>
      <w:r>
        <w:t>11.1.86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3024"/>
        <w:gridCol w:w="6124"/>
      </w:tblGrid>
      <w:tr w:rsidR="1F88C433" w14:paraId="66B82D67" w14:textId="77777777" w:rsidTr="1F88C433">
        <w:tc>
          <w:tcPr>
            <w:tcW w:w="3024" w:type="dxa"/>
          </w:tcPr>
          <w:p w14:paraId="51018DCD" w14:textId="77777777" w:rsidR="1F88C433" w:rsidRDefault="1F88C433">
            <w:r>
              <w:t>1.2.840.10065.1.12.1.14</w:t>
            </w:r>
          </w:p>
        </w:tc>
        <w:tc>
          <w:tcPr>
            <w:tcW w:w="6124" w:type="dxa"/>
          </w:tcPr>
          <w:p w14:paraId="43A9DE0B" w14:textId="715BD75F" w:rsidR="1F88C433" w:rsidRDefault="002B0EFC">
            <w:r>
              <w:t>Podpis złożony przez system</w:t>
            </w:r>
          </w:p>
        </w:tc>
      </w:tr>
    </w:tbl>
    <w:p w14:paraId="5F4234AC" w14:textId="77777777" w:rsidR="00C22708" w:rsidRDefault="00C22708" w:rsidP="00C22708">
      <w:bookmarkStart w:id="2098" w:name="_Toc54101065"/>
    </w:p>
    <w:p w14:paraId="42B2A75A" w14:textId="5274A09B" w:rsidR="667657CA" w:rsidRDefault="667657CA" w:rsidP="2B97ACD4">
      <w:pPr>
        <w:pStyle w:val="Nagwek2"/>
      </w:pPr>
      <w:bookmarkStart w:id="2099" w:name="_Toc61286317"/>
      <w:bookmarkStart w:id="2100" w:name="_Toc66453129"/>
      <w:bookmarkStart w:id="2101" w:name="_Toc73460007"/>
      <w:bookmarkStart w:id="2102" w:name="_Toc89434596"/>
      <w:bookmarkStart w:id="2103" w:name="_Toc88487357"/>
      <w:bookmarkStart w:id="2104" w:name="_Toc91765365"/>
      <w:bookmarkStart w:id="2105" w:name="_Toc96582722"/>
      <w:bookmarkStart w:id="2106" w:name="_Toc1520028007"/>
      <w:bookmarkStart w:id="2107" w:name="_Toc111125755"/>
      <w:bookmarkStart w:id="2108" w:name="_Toc142556364"/>
      <w:proofErr w:type="spellStart"/>
      <w:r>
        <w:t>PLMedicalEventStaffRole</w:t>
      </w:r>
      <w:proofErr w:type="spellEnd"/>
      <w:r w:rsidR="6073206F">
        <w:t xml:space="preserve"> - rola pracownika medycznego w P1</w:t>
      </w:r>
      <w:bookmarkEnd w:id="2098"/>
      <w:bookmarkEnd w:id="2099"/>
      <w:bookmarkEnd w:id="2100"/>
      <w:bookmarkEnd w:id="2101"/>
      <w:bookmarkEnd w:id="2102"/>
      <w:bookmarkEnd w:id="2103"/>
      <w:bookmarkEnd w:id="2104"/>
      <w:bookmarkEnd w:id="2105"/>
      <w:bookmarkEnd w:id="2106"/>
      <w:bookmarkEnd w:id="2107"/>
      <w:bookmarkEnd w:id="2108"/>
    </w:p>
    <w:p w14:paraId="5ACB06DA" w14:textId="77777777" w:rsidR="5C837510" w:rsidRDefault="5C837510">
      <w:r w:rsidRPr="5C837510">
        <w:rPr>
          <w:rFonts w:ascii="Calibri" w:eastAsia="Calibri" w:hAnsi="Calibri" w:cs="Calibri"/>
          <w:color w:val="1D1C1D"/>
        </w:rPr>
        <w:t xml:space="preserve">Kody ról pracowników medycznych stosowane przy rejestracji Zdarzenia Medycznego dostępne są na serwerze FHIR w zdefiniowanym zbiorze wartości </w:t>
      </w:r>
      <w:proofErr w:type="spellStart"/>
      <w:r w:rsidRPr="5C837510">
        <w:rPr>
          <w:rFonts w:ascii="Calibri" w:eastAsia="Calibri" w:hAnsi="Calibri" w:cs="Calibri"/>
          <w:b/>
          <w:bCs/>
          <w:color w:val="1D1C1D"/>
        </w:rPr>
        <w:t>PLMedicalEventStaffRole</w:t>
      </w:r>
      <w:proofErr w:type="spellEnd"/>
      <w:r w:rsidRPr="5C837510">
        <w:rPr>
          <w:rFonts w:ascii="Calibri" w:eastAsia="Calibri" w:hAnsi="Calibri" w:cs="Calibri"/>
          <w:color w:val="1D1C1D"/>
        </w:rPr>
        <w:t>.</w:t>
      </w:r>
    </w:p>
    <w:p w14:paraId="671944AD" w14:textId="09B0005E" w:rsidR="5C837510" w:rsidRDefault="5C837510" w:rsidP="005A1958">
      <w:r w:rsidRPr="5C837510">
        <w:rPr>
          <w:rFonts w:ascii="Calibri" w:eastAsia="Calibri" w:hAnsi="Calibri" w:cs="Calibri"/>
          <w:color w:val="1D1C1D"/>
        </w:rPr>
        <w:t xml:space="preserve">Zbiór wartości </w:t>
      </w:r>
      <w:r w:rsidR="005A1958">
        <w:rPr>
          <w:rFonts w:ascii="Calibri" w:eastAsia="Calibri" w:hAnsi="Calibri" w:cs="Calibri"/>
          <w:color w:val="1D1C1D"/>
        </w:rPr>
        <w:t>zawiera poniższa tabela.</w:t>
      </w:r>
    </w:p>
    <w:p w14:paraId="4F6C89AC" w14:textId="47EABD58" w:rsidR="5C837510" w:rsidRPr="00DE3B3C" w:rsidRDefault="00DE3B3C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E4667D">
        <w:t>.</w:t>
      </w:r>
      <w:r>
        <w:t>11.1.85</w:t>
      </w:r>
    </w:p>
    <w:tbl>
      <w:tblPr>
        <w:tblStyle w:val="Tabela-Siatka"/>
        <w:tblW w:w="9062" w:type="dxa"/>
        <w:tblLook w:val="06A0" w:firstRow="1" w:lastRow="0" w:firstColumn="1" w:lastColumn="0" w:noHBand="1" w:noVBand="1"/>
      </w:tblPr>
      <w:tblGrid>
        <w:gridCol w:w="1335"/>
        <w:gridCol w:w="7727"/>
      </w:tblGrid>
      <w:tr w:rsidR="5C837510" w14:paraId="15D3C998" w14:textId="77777777" w:rsidTr="6635CCA5">
        <w:tc>
          <w:tcPr>
            <w:tcW w:w="1335" w:type="dxa"/>
          </w:tcPr>
          <w:p w14:paraId="11EA69BF" w14:textId="77777777" w:rsidR="5C837510" w:rsidRDefault="5C837510" w:rsidP="5C837510">
            <w:pPr>
              <w:jc w:val="center"/>
              <w:rPr>
                <w:b/>
                <w:bCs/>
              </w:rPr>
            </w:pPr>
            <w:r w:rsidRPr="5C837510">
              <w:rPr>
                <w:b/>
                <w:bCs/>
              </w:rPr>
              <w:lastRenderedPageBreak/>
              <w:t>Kod</w:t>
            </w:r>
          </w:p>
        </w:tc>
        <w:tc>
          <w:tcPr>
            <w:tcW w:w="7727" w:type="dxa"/>
          </w:tcPr>
          <w:p w14:paraId="68E78B31" w14:textId="77777777" w:rsidR="5C837510" w:rsidRDefault="5C837510" w:rsidP="5C837510">
            <w:pPr>
              <w:jc w:val="center"/>
            </w:pPr>
            <w:r w:rsidRPr="5C837510">
              <w:rPr>
                <w:b/>
                <w:bCs/>
              </w:rPr>
              <w:t>Nazwa roli</w:t>
            </w:r>
          </w:p>
        </w:tc>
      </w:tr>
      <w:tr w:rsidR="5C837510" w14:paraId="36C0227A" w14:textId="77777777" w:rsidTr="6635CCA5">
        <w:tc>
          <w:tcPr>
            <w:tcW w:w="1335" w:type="dxa"/>
          </w:tcPr>
          <w:p w14:paraId="78E98A2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</w:t>
            </w:r>
          </w:p>
        </w:tc>
        <w:tc>
          <w:tcPr>
            <w:tcW w:w="7727" w:type="dxa"/>
          </w:tcPr>
          <w:p w14:paraId="32670F3B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Lekarz</w:t>
            </w:r>
          </w:p>
        </w:tc>
      </w:tr>
      <w:tr w:rsidR="5C837510" w14:paraId="62CF1C19" w14:textId="77777777" w:rsidTr="6635CCA5">
        <w:tc>
          <w:tcPr>
            <w:tcW w:w="1335" w:type="dxa"/>
          </w:tcPr>
          <w:p w14:paraId="03F76636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FEL</w:t>
            </w:r>
          </w:p>
        </w:tc>
        <w:tc>
          <w:tcPr>
            <w:tcW w:w="7727" w:type="dxa"/>
          </w:tcPr>
          <w:p w14:paraId="4518C875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Felczer</w:t>
            </w:r>
          </w:p>
        </w:tc>
      </w:tr>
      <w:tr w:rsidR="5C837510" w14:paraId="387B6F60" w14:textId="77777777" w:rsidTr="6635CCA5">
        <w:tc>
          <w:tcPr>
            <w:tcW w:w="1335" w:type="dxa"/>
          </w:tcPr>
          <w:p w14:paraId="3E75E4F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LEKD</w:t>
            </w:r>
          </w:p>
        </w:tc>
        <w:tc>
          <w:tcPr>
            <w:tcW w:w="7727" w:type="dxa"/>
          </w:tcPr>
          <w:p w14:paraId="4BDEAC0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Lekarz dentysta</w:t>
            </w:r>
          </w:p>
        </w:tc>
      </w:tr>
      <w:tr w:rsidR="5C837510" w14:paraId="7C606F84" w14:textId="77777777" w:rsidTr="6635CCA5">
        <w:tc>
          <w:tcPr>
            <w:tcW w:w="1335" w:type="dxa"/>
          </w:tcPr>
          <w:p w14:paraId="726C8AF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PIEL</w:t>
            </w:r>
          </w:p>
        </w:tc>
        <w:tc>
          <w:tcPr>
            <w:tcW w:w="7727" w:type="dxa"/>
          </w:tcPr>
          <w:p w14:paraId="491D194D" w14:textId="71395274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Pielęgniarka</w:t>
            </w:r>
            <w:r w:rsidR="00E07511">
              <w:rPr>
                <w:rFonts w:ascii="Calibri" w:eastAsia="Calibri" w:hAnsi="Calibri" w:cs="Calibri"/>
                <w:szCs w:val="22"/>
              </w:rPr>
              <w:t>\</w:t>
            </w:r>
            <w:r w:rsidR="001C2089">
              <w:rPr>
                <w:rFonts w:ascii="Calibri" w:eastAsia="Calibri" w:hAnsi="Calibri" w:cs="Calibri"/>
                <w:szCs w:val="22"/>
              </w:rPr>
              <w:t>Pielęgniarz</w:t>
            </w:r>
          </w:p>
        </w:tc>
      </w:tr>
      <w:tr w:rsidR="5C837510" w14:paraId="5CF0FE42" w14:textId="77777777" w:rsidTr="6635CCA5">
        <w:tc>
          <w:tcPr>
            <w:tcW w:w="1335" w:type="dxa"/>
          </w:tcPr>
          <w:p w14:paraId="1AA32546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POL</w:t>
            </w:r>
          </w:p>
        </w:tc>
        <w:tc>
          <w:tcPr>
            <w:tcW w:w="7727" w:type="dxa"/>
          </w:tcPr>
          <w:p w14:paraId="7FD9ADE4" w14:textId="45867000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Położna</w:t>
            </w:r>
            <w:r w:rsidR="00E07511">
              <w:rPr>
                <w:rFonts w:ascii="Calibri" w:eastAsia="Calibri" w:hAnsi="Calibri" w:cs="Calibri"/>
                <w:szCs w:val="22"/>
              </w:rPr>
              <w:t>\</w:t>
            </w:r>
            <w:r w:rsidR="001C2089">
              <w:rPr>
                <w:rFonts w:ascii="Calibri" w:eastAsia="Calibri" w:hAnsi="Calibri" w:cs="Calibri"/>
                <w:szCs w:val="22"/>
              </w:rPr>
              <w:t>Położny</w:t>
            </w:r>
          </w:p>
        </w:tc>
      </w:tr>
      <w:tr w:rsidR="5C837510" w14:paraId="033943EE" w14:textId="77777777" w:rsidTr="6635CCA5">
        <w:tc>
          <w:tcPr>
            <w:tcW w:w="1335" w:type="dxa"/>
          </w:tcPr>
          <w:p w14:paraId="245722B0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FARM</w:t>
            </w:r>
          </w:p>
        </w:tc>
        <w:tc>
          <w:tcPr>
            <w:tcW w:w="7727" w:type="dxa"/>
          </w:tcPr>
          <w:p w14:paraId="3DDA8551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Farmaceuta</w:t>
            </w:r>
          </w:p>
        </w:tc>
      </w:tr>
      <w:tr w:rsidR="5C837510" w14:paraId="1659BDF4" w14:textId="77777777" w:rsidTr="6635CCA5">
        <w:tc>
          <w:tcPr>
            <w:tcW w:w="1335" w:type="dxa"/>
          </w:tcPr>
          <w:p w14:paraId="46EFAA39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RAT</w:t>
            </w:r>
          </w:p>
        </w:tc>
        <w:tc>
          <w:tcPr>
            <w:tcW w:w="7727" w:type="dxa"/>
          </w:tcPr>
          <w:p w14:paraId="73621F5A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Ratownik medyczny</w:t>
            </w:r>
          </w:p>
        </w:tc>
      </w:tr>
      <w:tr w:rsidR="5C837510" w14:paraId="6EF1EFB5" w14:textId="77777777" w:rsidTr="6635CCA5">
        <w:tc>
          <w:tcPr>
            <w:tcW w:w="1335" w:type="dxa"/>
          </w:tcPr>
          <w:p w14:paraId="0BD8EFAB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PROF</w:t>
            </w:r>
          </w:p>
        </w:tc>
        <w:tc>
          <w:tcPr>
            <w:tcW w:w="7727" w:type="dxa"/>
          </w:tcPr>
          <w:p w14:paraId="1C6F252D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Inny profesjonalista medyczny</w:t>
            </w:r>
          </w:p>
        </w:tc>
      </w:tr>
      <w:tr w:rsidR="0098267F" w14:paraId="09502458" w14:textId="77777777" w:rsidTr="6635CCA5">
        <w:tc>
          <w:tcPr>
            <w:tcW w:w="1335" w:type="dxa"/>
          </w:tcPr>
          <w:p w14:paraId="5285F414" w14:textId="77777777" w:rsidR="0098267F" w:rsidRPr="5C837510" w:rsidRDefault="0098267F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PADM</w:t>
            </w:r>
          </w:p>
        </w:tc>
        <w:tc>
          <w:tcPr>
            <w:tcW w:w="7727" w:type="dxa"/>
          </w:tcPr>
          <w:p w14:paraId="77F190E2" w14:textId="77777777" w:rsidR="0098267F" w:rsidRPr="5C837510" w:rsidRDefault="0098267F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Pracownik administracyjny</w:t>
            </w:r>
          </w:p>
        </w:tc>
      </w:tr>
      <w:tr w:rsidR="00DB2323" w14:paraId="22107DE8" w14:textId="77777777" w:rsidTr="6635CCA5">
        <w:tc>
          <w:tcPr>
            <w:tcW w:w="1335" w:type="dxa"/>
          </w:tcPr>
          <w:p w14:paraId="33ADD44C" w14:textId="740D578D" w:rsidR="00DB2323" w:rsidRDefault="00DB2323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ASYS</w:t>
            </w:r>
          </w:p>
        </w:tc>
        <w:tc>
          <w:tcPr>
            <w:tcW w:w="7727" w:type="dxa"/>
          </w:tcPr>
          <w:p w14:paraId="2EB648B8" w14:textId="3E44EF14" w:rsidR="00DB2323" w:rsidRDefault="00DB2323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Asystent medyczny</w:t>
            </w:r>
          </w:p>
        </w:tc>
      </w:tr>
      <w:tr w:rsidR="00DA02E3" w14:paraId="6938D1F6" w14:textId="77777777" w:rsidTr="6635CCA5">
        <w:tc>
          <w:tcPr>
            <w:tcW w:w="1335" w:type="dxa"/>
          </w:tcPr>
          <w:p w14:paraId="6732E91B" w14:textId="713DA78B" w:rsidR="00DA02E3" w:rsidRDefault="00DA02E3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FIZJO</w:t>
            </w:r>
          </w:p>
        </w:tc>
        <w:tc>
          <w:tcPr>
            <w:tcW w:w="7727" w:type="dxa"/>
          </w:tcPr>
          <w:p w14:paraId="27259E5B" w14:textId="7B963F5F" w:rsidR="00DA02E3" w:rsidRDefault="00DA02E3" w:rsidP="3D1D7FA2">
            <w:pPr>
              <w:rPr>
                <w:rFonts w:ascii="Calibri" w:eastAsia="Calibri" w:hAnsi="Calibri" w:cs="Calibri"/>
              </w:rPr>
            </w:pPr>
            <w:r w:rsidRPr="6246DBDC">
              <w:rPr>
                <w:rFonts w:ascii="Calibri" w:eastAsia="Calibri" w:hAnsi="Calibri" w:cs="Calibri"/>
              </w:rPr>
              <w:t>Fizjoterapeuta</w:t>
            </w:r>
          </w:p>
        </w:tc>
      </w:tr>
      <w:tr w:rsidR="6246DBDC" w14:paraId="3F2E18A5" w14:textId="77777777" w:rsidTr="6635CCA5">
        <w:tc>
          <w:tcPr>
            <w:tcW w:w="1335" w:type="dxa"/>
          </w:tcPr>
          <w:p w14:paraId="7E5FC371" w14:textId="0EFF8E0A" w:rsidR="6246DBDC" w:rsidRDefault="0F3C797D" w:rsidP="6635CCA5">
            <w:pPr>
              <w:rPr>
                <w:rFonts w:ascii="Calibri" w:hAnsi="Calibri" w:cs="Arial"/>
              </w:rPr>
            </w:pPr>
            <w:r w:rsidRPr="6635CCA5">
              <w:rPr>
                <w:rFonts w:ascii="Calibri" w:hAnsi="Calibri" w:cs="Arial"/>
                <w:szCs w:val="22"/>
              </w:rPr>
              <w:t>DIAG</w:t>
            </w:r>
          </w:p>
        </w:tc>
        <w:tc>
          <w:tcPr>
            <w:tcW w:w="7727" w:type="dxa"/>
          </w:tcPr>
          <w:p w14:paraId="71D52C59" w14:textId="417AF232" w:rsidR="6246DBDC" w:rsidRDefault="00C51528" w:rsidP="6635CCA5">
            <w:pPr>
              <w:rPr>
                <w:rFonts w:ascii="Calibri" w:hAnsi="Calibri" w:cs="Arial"/>
              </w:rPr>
            </w:pPr>
            <w:r>
              <w:rPr>
                <w:rFonts w:ascii="Calibri" w:hAnsi="Calibri" w:cs="Arial"/>
                <w:szCs w:val="22"/>
              </w:rPr>
              <w:t>Diagnosta laboratoryjny</w:t>
            </w:r>
          </w:p>
        </w:tc>
      </w:tr>
      <w:tr w:rsidR="6246DBDC" w14:paraId="69C3419E" w14:textId="77777777" w:rsidTr="6635CCA5">
        <w:tc>
          <w:tcPr>
            <w:tcW w:w="1335" w:type="dxa"/>
          </w:tcPr>
          <w:p w14:paraId="46F06F14" w14:textId="7DB97768" w:rsidR="6246DBDC" w:rsidRDefault="0F3C797D" w:rsidP="6635CCA5">
            <w:pPr>
              <w:rPr>
                <w:rFonts w:ascii="Calibri" w:hAnsi="Calibri" w:cs="Arial"/>
              </w:rPr>
            </w:pPr>
            <w:r w:rsidRPr="6635CCA5">
              <w:rPr>
                <w:rFonts w:ascii="Calibri" w:hAnsi="Calibri" w:cs="Arial"/>
                <w:szCs w:val="22"/>
              </w:rPr>
              <w:t>HIGSZKOL</w:t>
            </w:r>
          </w:p>
        </w:tc>
        <w:tc>
          <w:tcPr>
            <w:tcW w:w="7727" w:type="dxa"/>
          </w:tcPr>
          <w:p w14:paraId="3235167C" w14:textId="1CC7BDB4" w:rsidR="6246DBDC" w:rsidRDefault="0F3C797D" w:rsidP="6635CCA5">
            <w:pPr>
              <w:rPr>
                <w:rFonts w:ascii="Calibri" w:hAnsi="Calibri" w:cs="Arial"/>
              </w:rPr>
            </w:pPr>
            <w:r w:rsidRPr="6635CCA5">
              <w:rPr>
                <w:rFonts w:ascii="Calibri" w:hAnsi="Calibri" w:cs="Arial"/>
              </w:rPr>
              <w:t>Higienistka szkolna</w:t>
            </w:r>
          </w:p>
        </w:tc>
      </w:tr>
    </w:tbl>
    <w:p w14:paraId="3B3EB6E4" w14:textId="7DBE7AF5" w:rsidR="6635CCA5" w:rsidRDefault="6635CCA5"/>
    <w:p w14:paraId="1AA1B174" w14:textId="77777777" w:rsidR="00C22708" w:rsidRDefault="00C22708" w:rsidP="00C22708">
      <w:bookmarkStart w:id="2109" w:name="_Toc54101066"/>
    </w:p>
    <w:p w14:paraId="628EE95B" w14:textId="1EC22F6A" w:rsidR="667657CA" w:rsidRDefault="667657CA" w:rsidP="2B97ACD4">
      <w:pPr>
        <w:pStyle w:val="Nagwek2"/>
      </w:pPr>
      <w:bookmarkStart w:id="2110" w:name="_Toc61286318"/>
      <w:bookmarkStart w:id="2111" w:name="_Toc66453130"/>
      <w:bookmarkStart w:id="2112" w:name="_Toc73460008"/>
      <w:bookmarkStart w:id="2113" w:name="_Toc89434597"/>
      <w:bookmarkStart w:id="2114" w:name="_Toc88487358"/>
      <w:bookmarkStart w:id="2115" w:name="_Toc91765366"/>
      <w:bookmarkStart w:id="2116" w:name="_Toc96582723"/>
      <w:bookmarkStart w:id="2117" w:name="_Toc265897507"/>
      <w:bookmarkStart w:id="2118" w:name="_Toc111125756"/>
      <w:bookmarkStart w:id="2119" w:name="_Toc142556365"/>
      <w:proofErr w:type="spellStart"/>
      <w:r>
        <w:t>PLMedicalProfes</w:t>
      </w:r>
      <w:r w:rsidR="00C05126">
        <w:t>s</w:t>
      </w:r>
      <w:r>
        <w:t>ion</w:t>
      </w:r>
      <w:proofErr w:type="spellEnd"/>
      <w:r w:rsidR="1FC4C320">
        <w:t xml:space="preserve"> - kod przynależności do danej grupy zawodowej</w:t>
      </w:r>
      <w:bookmarkEnd w:id="2109"/>
      <w:bookmarkEnd w:id="2110"/>
      <w:bookmarkEnd w:id="2111"/>
      <w:bookmarkEnd w:id="2112"/>
      <w:bookmarkEnd w:id="2113"/>
      <w:bookmarkEnd w:id="2114"/>
      <w:bookmarkEnd w:id="2115"/>
      <w:bookmarkEnd w:id="2116"/>
      <w:bookmarkEnd w:id="2117"/>
      <w:bookmarkEnd w:id="2118"/>
      <w:bookmarkEnd w:id="2119"/>
    </w:p>
    <w:p w14:paraId="501012ED" w14:textId="77777777" w:rsidR="004D09DA" w:rsidRDefault="5C837510" w:rsidP="5C837510">
      <w:pPr>
        <w:rPr>
          <w:rFonts w:ascii="Calibri" w:eastAsia="Calibri" w:hAnsi="Calibri" w:cs="Calibri"/>
          <w:color w:val="1D1C1D"/>
        </w:rPr>
      </w:pPr>
      <w:r w:rsidRPr="5C837510">
        <w:rPr>
          <w:rFonts w:ascii="Calibri" w:eastAsia="Calibri" w:hAnsi="Calibri" w:cs="Calibri"/>
          <w:color w:val="1D1C1D"/>
        </w:rPr>
        <w:t xml:space="preserve">Kody przynależności pracowników medycznych do danej grupy zawodowej stosowane przy rejestracji Zdarzenia Medycznego dostępne są na serwerze FHIR w zdefiniowanym zbiorze wartości </w:t>
      </w:r>
      <w:proofErr w:type="spellStart"/>
      <w:r w:rsidRPr="5C837510">
        <w:rPr>
          <w:rFonts w:ascii="Calibri" w:eastAsia="Calibri" w:hAnsi="Calibri" w:cs="Calibri"/>
          <w:b/>
          <w:bCs/>
          <w:color w:val="1D1C1D"/>
        </w:rPr>
        <w:t>PLMedicalProfes</w:t>
      </w:r>
      <w:r w:rsidR="00C05126">
        <w:rPr>
          <w:rFonts w:ascii="Calibri" w:eastAsia="Calibri" w:hAnsi="Calibri" w:cs="Calibri"/>
          <w:b/>
          <w:bCs/>
          <w:color w:val="1D1C1D"/>
        </w:rPr>
        <w:t>s</w:t>
      </w:r>
      <w:r w:rsidRPr="5C837510">
        <w:rPr>
          <w:rFonts w:ascii="Calibri" w:eastAsia="Calibri" w:hAnsi="Calibri" w:cs="Calibri"/>
          <w:b/>
          <w:bCs/>
          <w:color w:val="1D1C1D"/>
        </w:rPr>
        <w:t>ion</w:t>
      </w:r>
      <w:proofErr w:type="spellEnd"/>
      <w:r w:rsidRPr="5C837510">
        <w:rPr>
          <w:rFonts w:ascii="Calibri" w:eastAsia="Calibri" w:hAnsi="Calibri" w:cs="Calibri"/>
          <w:color w:val="1D1C1D"/>
        </w:rPr>
        <w:t xml:space="preserve">. </w:t>
      </w:r>
    </w:p>
    <w:p w14:paraId="1F9B3A67" w14:textId="1C25E95D" w:rsidR="5C837510" w:rsidRDefault="5C837510" w:rsidP="5C837510">
      <w:r w:rsidRPr="01EB339C">
        <w:rPr>
          <w:rFonts w:ascii="Calibri" w:eastAsia="Calibri" w:hAnsi="Calibri" w:cs="Calibri"/>
          <w:color w:val="1D1C1D"/>
        </w:rPr>
        <w:lastRenderedPageBreak/>
        <w:t xml:space="preserve">Zbiór wartości został utworzony na podstawie </w:t>
      </w:r>
      <w:r w:rsidR="006408F8" w:rsidRPr="01EB339C">
        <w:rPr>
          <w:rFonts w:ascii="Calibri" w:eastAsia="Calibri" w:hAnsi="Calibri" w:cs="Calibri"/>
          <w:color w:val="1D1C1D"/>
        </w:rPr>
        <w:t>rozporządzenia</w:t>
      </w:r>
      <w:r w:rsidRPr="01EB339C">
        <w:rPr>
          <w:rFonts w:ascii="Calibri" w:eastAsia="Calibri" w:hAnsi="Calibri" w:cs="Calibri"/>
          <w:color w:val="1D1C1D"/>
        </w:rPr>
        <w:t xml:space="preserve"> Ministra Zdrowia z dnia </w:t>
      </w:r>
      <w:r w:rsidR="006408F8" w:rsidRPr="01EB339C">
        <w:rPr>
          <w:rFonts w:ascii="Calibri" w:eastAsia="Calibri" w:hAnsi="Calibri" w:cs="Calibri"/>
          <w:color w:val="1D1C1D"/>
        </w:rPr>
        <w:t>26 czerwca 2019</w:t>
      </w:r>
      <w:r w:rsidRPr="01EB339C">
        <w:rPr>
          <w:rFonts w:ascii="Calibri" w:eastAsia="Calibri" w:hAnsi="Calibri" w:cs="Calibri"/>
          <w:color w:val="1D1C1D"/>
        </w:rPr>
        <w:t xml:space="preserve"> r. </w:t>
      </w:r>
      <w:r w:rsidR="006408F8">
        <w:t xml:space="preserve">w sprawie zakresu niezbędnych informacji przetwarzanych przez świadczeniodawców, szczegółowego sposobu rejestrowania tych informacji oraz ich przekazywania podmiotom zobowiązanym do finansowania świadczeń ze środków publicznych (Dz.U. 2019, poz. 1207, z </w:t>
      </w:r>
      <w:proofErr w:type="spellStart"/>
      <w:r w:rsidR="006408F8">
        <w:t>póź</w:t>
      </w:r>
      <w:proofErr w:type="spellEnd"/>
      <w:r w:rsidR="006408F8">
        <w:t>., zm.)</w:t>
      </w:r>
      <w:r w:rsidR="3EEBDCDB">
        <w:t xml:space="preserve"> </w:t>
      </w:r>
      <w:r w:rsidRPr="01EB339C">
        <w:rPr>
          <w:rFonts w:ascii="Calibri" w:eastAsia="Calibri" w:hAnsi="Calibri" w:cs="Calibri"/>
          <w:color w:val="1D1C1D"/>
        </w:rPr>
        <w:t>- załącznik nr 3</w:t>
      </w:r>
      <w:r w:rsidR="006408F8" w:rsidRPr="01EB339C">
        <w:rPr>
          <w:rFonts w:ascii="Calibri" w:eastAsia="Calibri" w:hAnsi="Calibri" w:cs="Calibri"/>
          <w:sz w:val="23"/>
          <w:szCs w:val="23"/>
        </w:rPr>
        <w:t xml:space="preserve">, </w:t>
      </w:r>
      <w:r w:rsidR="006408F8" w:rsidRPr="01EB339C">
        <w:rPr>
          <w:rFonts w:ascii="Calibri" w:eastAsia="Calibri" w:hAnsi="Calibri" w:cs="Calibri"/>
        </w:rPr>
        <w:t>tabela nr 1.</w:t>
      </w:r>
    </w:p>
    <w:p w14:paraId="67B17495" w14:textId="2564ACDB" w:rsidR="00DE3B3C" w:rsidRPr="00DE3B3C" w:rsidRDefault="00DE3B3C" w:rsidP="5C837510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E4667D">
        <w:t>.</w:t>
      </w:r>
      <w:r>
        <w:t>11.1.80</w:t>
      </w: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981"/>
        <w:gridCol w:w="8081"/>
      </w:tblGrid>
      <w:tr w:rsidR="5C837510" w14:paraId="0FD19F23" w14:textId="77777777" w:rsidTr="55C12D54">
        <w:tc>
          <w:tcPr>
            <w:tcW w:w="981" w:type="dxa"/>
          </w:tcPr>
          <w:p w14:paraId="53343AB5" w14:textId="77777777" w:rsidR="5C837510" w:rsidRDefault="5C837510" w:rsidP="5C837510">
            <w:pPr>
              <w:jc w:val="center"/>
              <w:rPr>
                <w:b/>
                <w:bCs/>
              </w:rPr>
            </w:pPr>
            <w:r w:rsidRPr="5C837510">
              <w:rPr>
                <w:b/>
                <w:bCs/>
              </w:rPr>
              <w:t>Kod</w:t>
            </w:r>
          </w:p>
        </w:tc>
        <w:tc>
          <w:tcPr>
            <w:tcW w:w="8081" w:type="dxa"/>
          </w:tcPr>
          <w:p w14:paraId="15BD0766" w14:textId="77777777" w:rsidR="5C837510" w:rsidRDefault="5C837510" w:rsidP="5C837510">
            <w:pPr>
              <w:jc w:val="center"/>
            </w:pPr>
            <w:r w:rsidRPr="5C837510">
              <w:rPr>
                <w:b/>
                <w:bCs/>
              </w:rPr>
              <w:t>Nazwa zawodu</w:t>
            </w:r>
          </w:p>
        </w:tc>
      </w:tr>
      <w:tr w:rsidR="5C837510" w14:paraId="7B25D120" w14:textId="77777777" w:rsidTr="55C12D54">
        <w:tc>
          <w:tcPr>
            <w:tcW w:w="981" w:type="dxa"/>
          </w:tcPr>
          <w:p w14:paraId="77D2B55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</w:t>
            </w:r>
          </w:p>
        </w:tc>
        <w:tc>
          <w:tcPr>
            <w:tcW w:w="8081" w:type="dxa"/>
          </w:tcPr>
          <w:p w14:paraId="6983AA36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asystentka dentystyczna</w:t>
            </w:r>
          </w:p>
        </w:tc>
      </w:tr>
      <w:tr w:rsidR="5C837510" w14:paraId="319DF500" w14:textId="77777777" w:rsidTr="55C12D54">
        <w:tc>
          <w:tcPr>
            <w:tcW w:w="981" w:type="dxa"/>
          </w:tcPr>
          <w:p w14:paraId="74D4ADF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</w:t>
            </w:r>
          </w:p>
        </w:tc>
        <w:tc>
          <w:tcPr>
            <w:tcW w:w="8081" w:type="dxa"/>
          </w:tcPr>
          <w:p w14:paraId="1E22A198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diagnosta laboratoryjny</w:t>
            </w:r>
          </w:p>
        </w:tc>
      </w:tr>
      <w:tr w:rsidR="5C837510" w14:paraId="40C0DAC7" w14:textId="77777777" w:rsidTr="55C12D54">
        <w:tc>
          <w:tcPr>
            <w:tcW w:w="981" w:type="dxa"/>
          </w:tcPr>
          <w:p w14:paraId="13CCBDFF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</w:t>
            </w:r>
          </w:p>
        </w:tc>
        <w:tc>
          <w:tcPr>
            <w:tcW w:w="8081" w:type="dxa"/>
          </w:tcPr>
          <w:p w14:paraId="30A18D92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dietetyk</w:t>
            </w:r>
          </w:p>
        </w:tc>
      </w:tr>
      <w:tr w:rsidR="5C837510" w14:paraId="160FD312" w14:textId="77777777" w:rsidTr="55C12D54">
        <w:tc>
          <w:tcPr>
            <w:tcW w:w="981" w:type="dxa"/>
          </w:tcPr>
          <w:p w14:paraId="4195DBBC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4</w:t>
            </w:r>
          </w:p>
        </w:tc>
        <w:tc>
          <w:tcPr>
            <w:tcW w:w="8081" w:type="dxa"/>
          </w:tcPr>
          <w:p w14:paraId="2D1B942A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farmaceuta</w:t>
            </w:r>
          </w:p>
        </w:tc>
      </w:tr>
      <w:tr w:rsidR="5C837510" w14:paraId="348F358D" w14:textId="77777777" w:rsidTr="55C12D54">
        <w:tc>
          <w:tcPr>
            <w:tcW w:w="981" w:type="dxa"/>
          </w:tcPr>
          <w:p w14:paraId="78211BC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5</w:t>
            </w:r>
          </w:p>
        </w:tc>
        <w:tc>
          <w:tcPr>
            <w:tcW w:w="8081" w:type="dxa"/>
          </w:tcPr>
          <w:p w14:paraId="29336AA6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felczer</w:t>
            </w:r>
          </w:p>
        </w:tc>
      </w:tr>
      <w:tr w:rsidR="5C837510" w14:paraId="7039BE8D" w14:textId="77777777" w:rsidTr="55C12D54">
        <w:tc>
          <w:tcPr>
            <w:tcW w:w="981" w:type="dxa"/>
          </w:tcPr>
          <w:p w14:paraId="7506347E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6</w:t>
            </w:r>
          </w:p>
        </w:tc>
        <w:tc>
          <w:tcPr>
            <w:tcW w:w="8081" w:type="dxa"/>
          </w:tcPr>
          <w:p w14:paraId="0A18B08D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fizjoterapeuta (technik fizjoterapii + licencjat i magister na kierunku fizjoterapia)</w:t>
            </w:r>
          </w:p>
        </w:tc>
      </w:tr>
      <w:tr w:rsidR="5C837510" w14:paraId="1E113A8C" w14:textId="77777777" w:rsidTr="55C12D54">
        <w:tc>
          <w:tcPr>
            <w:tcW w:w="981" w:type="dxa"/>
          </w:tcPr>
          <w:p w14:paraId="7250234D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7</w:t>
            </w:r>
          </w:p>
        </w:tc>
        <w:tc>
          <w:tcPr>
            <w:tcW w:w="8081" w:type="dxa"/>
          </w:tcPr>
          <w:p w14:paraId="07673963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higienistka dentystyczna</w:t>
            </w:r>
          </w:p>
        </w:tc>
      </w:tr>
      <w:tr w:rsidR="5C837510" w14:paraId="7CEE7143" w14:textId="77777777" w:rsidTr="55C12D54">
        <w:tc>
          <w:tcPr>
            <w:tcW w:w="981" w:type="dxa"/>
          </w:tcPr>
          <w:p w14:paraId="15FFCD73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8</w:t>
            </w:r>
          </w:p>
        </w:tc>
        <w:tc>
          <w:tcPr>
            <w:tcW w:w="8081" w:type="dxa"/>
          </w:tcPr>
          <w:p w14:paraId="11797E49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higienistka szkolna</w:t>
            </w:r>
          </w:p>
        </w:tc>
      </w:tr>
      <w:tr w:rsidR="5C837510" w14:paraId="1ABEC91F" w14:textId="77777777" w:rsidTr="55C12D54">
        <w:tc>
          <w:tcPr>
            <w:tcW w:w="981" w:type="dxa"/>
          </w:tcPr>
          <w:p w14:paraId="627C00C3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9</w:t>
            </w:r>
          </w:p>
        </w:tc>
        <w:tc>
          <w:tcPr>
            <w:tcW w:w="8081" w:type="dxa"/>
          </w:tcPr>
          <w:p w14:paraId="4A36288F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instruktor higieny</w:t>
            </w:r>
          </w:p>
        </w:tc>
      </w:tr>
      <w:tr w:rsidR="5C837510" w14:paraId="04333881" w14:textId="77777777" w:rsidTr="55C12D54">
        <w:tc>
          <w:tcPr>
            <w:tcW w:w="981" w:type="dxa"/>
          </w:tcPr>
          <w:p w14:paraId="24367591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33</w:t>
            </w:r>
          </w:p>
        </w:tc>
        <w:tc>
          <w:tcPr>
            <w:tcW w:w="8081" w:type="dxa"/>
          </w:tcPr>
          <w:p w14:paraId="58490435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instruktor terapii uzależnień</w:t>
            </w:r>
          </w:p>
        </w:tc>
      </w:tr>
      <w:tr w:rsidR="5C837510" w14:paraId="7304A539" w14:textId="77777777" w:rsidTr="55C12D54">
        <w:tc>
          <w:tcPr>
            <w:tcW w:w="981" w:type="dxa"/>
          </w:tcPr>
          <w:p w14:paraId="3C0B58C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34</w:t>
            </w:r>
          </w:p>
        </w:tc>
        <w:tc>
          <w:tcPr>
            <w:tcW w:w="8081" w:type="dxa"/>
          </w:tcPr>
          <w:p w14:paraId="1A596858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specjalista psychoterapii uzależnień</w:t>
            </w:r>
          </w:p>
        </w:tc>
      </w:tr>
      <w:tr w:rsidR="5C837510" w14:paraId="507083DE" w14:textId="77777777" w:rsidTr="55C12D54">
        <w:tc>
          <w:tcPr>
            <w:tcW w:w="981" w:type="dxa"/>
          </w:tcPr>
          <w:p w14:paraId="144370D3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11</w:t>
            </w:r>
          </w:p>
        </w:tc>
        <w:tc>
          <w:tcPr>
            <w:tcW w:w="8081" w:type="dxa"/>
          </w:tcPr>
          <w:p w14:paraId="7A4BFE87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lekarz</w:t>
            </w:r>
          </w:p>
        </w:tc>
      </w:tr>
      <w:tr w:rsidR="5C837510" w14:paraId="1841C4B6" w14:textId="77777777" w:rsidTr="55C12D54">
        <w:tc>
          <w:tcPr>
            <w:tcW w:w="981" w:type="dxa"/>
          </w:tcPr>
          <w:p w14:paraId="077FBB30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12</w:t>
            </w:r>
          </w:p>
        </w:tc>
        <w:tc>
          <w:tcPr>
            <w:tcW w:w="8081" w:type="dxa"/>
          </w:tcPr>
          <w:p w14:paraId="4A3CC441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lekarz dentysta</w:t>
            </w:r>
          </w:p>
        </w:tc>
      </w:tr>
      <w:tr w:rsidR="5C837510" w14:paraId="2E30A29E" w14:textId="77777777" w:rsidTr="55C12D54">
        <w:tc>
          <w:tcPr>
            <w:tcW w:w="981" w:type="dxa"/>
          </w:tcPr>
          <w:p w14:paraId="2E243E74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13</w:t>
            </w:r>
          </w:p>
        </w:tc>
        <w:tc>
          <w:tcPr>
            <w:tcW w:w="8081" w:type="dxa"/>
          </w:tcPr>
          <w:p w14:paraId="3F7CB4CB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logopeda</w:t>
            </w:r>
          </w:p>
        </w:tc>
      </w:tr>
      <w:tr w:rsidR="5C837510" w14:paraId="5D8698AC" w14:textId="77777777" w:rsidTr="55C12D54">
        <w:tc>
          <w:tcPr>
            <w:tcW w:w="981" w:type="dxa"/>
          </w:tcPr>
          <w:p w14:paraId="1ADB5D32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lastRenderedPageBreak/>
              <w:t>14</w:t>
            </w:r>
          </w:p>
        </w:tc>
        <w:tc>
          <w:tcPr>
            <w:tcW w:w="8081" w:type="dxa"/>
          </w:tcPr>
          <w:p w14:paraId="6C92F9D0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masażysta (technik masażysta)</w:t>
            </w:r>
          </w:p>
        </w:tc>
      </w:tr>
      <w:tr w:rsidR="5C837510" w14:paraId="1308136C" w14:textId="77777777" w:rsidTr="55C12D54">
        <w:tc>
          <w:tcPr>
            <w:tcW w:w="981" w:type="dxa"/>
          </w:tcPr>
          <w:p w14:paraId="0F9BDEEC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15</w:t>
            </w:r>
          </w:p>
        </w:tc>
        <w:tc>
          <w:tcPr>
            <w:tcW w:w="8081" w:type="dxa"/>
          </w:tcPr>
          <w:p w14:paraId="69C3AE71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opiekunka dziecięca</w:t>
            </w:r>
          </w:p>
        </w:tc>
      </w:tr>
      <w:tr w:rsidR="5C837510" w14:paraId="42112D9D" w14:textId="77777777" w:rsidTr="55C12D54">
        <w:tc>
          <w:tcPr>
            <w:tcW w:w="981" w:type="dxa"/>
          </w:tcPr>
          <w:p w14:paraId="37DDDF11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32</w:t>
            </w:r>
          </w:p>
        </w:tc>
        <w:tc>
          <w:tcPr>
            <w:tcW w:w="8081" w:type="dxa"/>
          </w:tcPr>
          <w:p w14:paraId="55C357E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opiekun medyczny</w:t>
            </w:r>
          </w:p>
        </w:tc>
      </w:tr>
      <w:tr w:rsidR="5C837510" w14:paraId="5F5DD6D5" w14:textId="77777777" w:rsidTr="55C12D54">
        <w:tc>
          <w:tcPr>
            <w:tcW w:w="981" w:type="dxa"/>
          </w:tcPr>
          <w:p w14:paraId="280FA5F2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16</w:t>
            </w:r>
          </w:p>
        </w:tc>
        <w:tc>
          <w:tcPr>
            <w:tcW w:w="8081" w:type="dxa"/>
          </w:tcPr>
          <w:p w14:paraId="7B5DFA72" w14:textId="77777777" w:rsidR="5C837510" w:rsidRDefault="5C837510" w:rsidP="5C837510">
            <w:proofErr w:type="spellStart"/>
            <w:r w:rsidRPr="5C837510">
              <w:rPr>
                <w:rFonts w:ascii="Calibri" w:eastAsia="Calibri" w:hAnsi="Calibri" w:cs="Calibri"/>
                <w:szCs w:val="22"/>
              </w:rPr>
              <w:t>optometrysta</w:t>
            </w:r>
            <w:proofErr w:type="spellEnd"/>
          </w:p>
        </w:tc>
      </w:tr>
      <w:tr w:rsidR="5C837510" w14:paraId="6AB06E28" w14:textId="77777777" w:rsidTr="55C12D54">
        <w:tc>
          <w:tcPr>
            <w:tcW w:w="981" w:type="dxa"/>
          </w:tcPr>
          <w:p w14:paraId="2E07871E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17</w:t>
            </w:r>
          </w:p>
        </w:tc>
        <w:tc>
          <w:tcPr>
            <w:tcW w:w="8081" w:type="dxa"/>
          </w:tcPr>
          <w:p w14:paraId="71D7464A" w14:textId="77777777" w:rsidR="5C837510" w:rsidRDefault="5C837510" w:rsidP="5C837510">
            <w:proofErr w:type="spellStart"/>
            <w:r w:rsidRPr="5C837510">
              <w:rPr>
                <w:rFonts w:ascii="Calibri" w:eastAsia="Calibri" w:hAnsi="Calibri" w:cs="Calibri"/>
                <w:szCs w:val="22"/>
              </w:rPr>
              <w:t>ortoptystka</w:t>
            </w:r>
            <w:proofErr w:type="spellEnd"/>
          </w:p>
        </w:tc>
      </w:tr>
      <w:tr w:rsidR="5C837510" w14:paraId="09C990E1" w14:textId="77777777" w:rsidTr="55C12D54">
        <w:tc>
          <w:tcPr>
            <w:tcW w:w="981" w:type="dxa"/>
          </w:tcPr>
          <w:p w14:paraId="0D7ED651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18</w:t>
            </w:r>
          </w:p>
        </w:tc>
        <w:tc>
          <w:tcPr>
            <w:tcW w:w="8081" w:type="dxa"/>
          </w:tcPr>
          <w:p w14:paraId="55F09679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pielęgniarka</w:t>
            </w:r>
          </w:p>
        </w:tc>
      </w:tr>
      <w:tr w:rsidR="5C837510" w14:paraId="59387B09" w14:textId="77777777" w:rsidTr="55C12D54">
        <w:tc>
          <w:tcPr>
            <w:tcW w:w="981" w:type="dxa"/>
          </w:tcPr>
          <w:p w14:paraId="14C7B0F4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19</w:t>
            </w:r>
          </w:p>
        </w:tc>
        <w:tc>
          <w:tcPr>
            <w:tcW w:w="8081" w:type="dxa"/>
          </w:tcPr>
          <w:p w14:paraId="4BDC305F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położna</w:t>
            </w:r>
          </w:p>
        </w:tc>
      </w:tr>
      <w:tr w:rsidR="5C837510" w14:paraId="3F68DCBE" w14:textId="77777777" w:rsidTr="55C12D54">
        <w:tc>
          <w:tcPr>
            <w:tcW w:w="981" w:type="dxa"/>
          </w:tcPr>
          <w:p w14:paraId="66D4EFE5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20</w:t>
            </w:r>
          </w:p>
        </w:tc>
        <w:tc>
          <w:tcPr>
            <w:tcW w:w="8081" w:type="dxa"/>
          </w:tcPr>
          <w:p w14:paraId="1204060D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protetyk słuchu</w:t>
            </w:r>
          </w:p>
        </w:tc>
      </w:tr>
      <w:tr w:rsidR="5C837510" w14:paraId="3B05EFB6" w14:textId="77777777" w:rsidTr="55C12D54">
        <w:tc>
          <w:tcPr>
            <w:tcW w:w="981" w:type="dxa"/>
          </w:tcPr>
          <w:p w14:paraId="34E92B75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21</w:t>
            </w:r>
          </w:p>
        </w:tc>
        <w:tc>
          <w:tcPr>
            <w:tcW w:w="8081" w:type="dxa"/>
          </w:tcPr>
          <w:p w14:paraId="7034F773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psychoterapeuta</w:t>
            </w:r>
          </w:p>
        </w:tc>
      </w:tr>
      <w:tr w:rsidR="5C837510" w14:paraId="17C296C5" w14:textId="77777777" w:rsidTr="55C12D54">
        <w:tc>
          <w:tcPr>
            <w:tcW w:w="981" w:type="dxa"/>
          </w:tcPr>
          <w:p w14:paraId="6DC9F98C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22</w:t>
            </w:r>
          </w:p>
        </w:tc>
        <w:tc>
          <w:tcPr>
            <w:tcW w:w="8081" w:type="dxa"/>
          </w:tcPr>
          <w:p w14:paraId="7877674B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ratownik medyczny</w:t>
            </w:r>
          </w:p>
        </w:tc>
      </w:tr>
      <w:tr w:rsidR="5C837510" w14:paraId="7F49D7E1" w14:textId="77777777" w:rsidTr="55C12D54">
        <w:tc>
          <w:tcPr>
            <w:tcW w:w="981" w:type="dxa"/>
          </w:tcPr>
          <w:p w14:paraId="1F1EB40C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23</w:t>
            </w:r>
          </w:p>
        </w:tc>
        <w:tc>
          <w:tcPr>
            <w:tcW w:w="8081" w:type="dxa"/>
          </w:tcPr>
          <w:p w14:paraId="77EDF7D6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specjalista zdrowia publicznego (licencjat + magister na kierunku zdrowie publiczne)</w:t>
            </w:r>
          </w:p>
        </w:tc>
      </w:tr>
      <w:tr w:rsidR="5C837510" w14:paraId="0E0053B2" w14:textId="77777777" w:rsidTr="55C12D54">
        <w:tc>
          <w:tcPr>
            <w:tcW w:w="981" w:type="dxa"/>
          </w:tcPr>
          <w:p w14:paraId="4EEBDEC7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24</w:t>
            </w:r>
          </w:p>
        </w:tc>
        <w:tc>
          <w:tcPr>
            <w:tcW w:w="8081" w:type="dxa"/>
          </w:tcPr>
          <w:p w14:paraId="49CE64DD" w14:textId="7974D6CA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analityki medyczne</w:t>
            </w:r>
            <w:r w:rsidR="006408F8">
              <w:rPr>
                <w:rFonts w:ascii="Calibri" w:eastAsia="Calibri" w:hAnsi="Calibri" w:cs="Calibri"/>
                <w:szCs w:val="22"/>
              </w:rPr>
              <w:t>j</w:t>
            </w:r>
          </w:p>
        </w:tc>
      </w:tr>
      <w:tr w:rsidR="5C837510" w14:paraId="63235CB4" w14:textId="77777777" w:rsidTr="55C12D54">
        <w:tc>
          <w:tcPr>
            <w:tcW w:w="981" w:type="dxa"/>
          </w:tcPr>
          <w:p w14:paraId="3D978C3C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25</w:t>
            </w:r>
          </w:p>
        </w:tc>
        <w:tc>
          <w:tcPr>
            <w:tcW w:w="8081" w:type="dxa"/>
          </w:tcPr>
          <w:p w14:paraId="79EBB8F4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dentystyczny</w:t>
            </w:r>
          </w:p>
        </w:tc>
      </w:tr>
      <w:tr w:rsidR="5C837510" w14:paraId="51CAB0DC" w14:textId="77777777" w:rsidTr="55C12D54">
        <w:tc>
          <w:tcPr>
            <w:tcW w:w="981" w:type="dxa"/>
          </w:tcPr>
          <w:p w14:paraId="5EA84D2A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26</w:t>
            </w:r>
          </w:p>
        </w:tc>
        <w:tc>
          <w:tcPr>
            <w:tcW w:w="8081" w:type="dxa"/>
          </w:tcPr>
          <w:p w14:paraId="79A5340C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farmaceutyczny</w:t>
            </w:r>
          </w:p>
        </w:tc>
      </w:tr>
      <w:tr w:rsidR="5C837510" w14:paraId="0B3AD91E" w14:textId="77777777" w:rsidTr="55C12D54">
        <w:tc>
          <w:tcPr>
            <w:tcW w:w="981" w:type="dxa"/>
          </w:tcPr>
          <w:p w14:paraId="67EFD58A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27</w:t>
            </w:r>
          </w:p>
        </w:tc>
        <w:tc>
          <w:tcPr>
            <w:tcW w:w="8081" w:type="dxa"/>
          </w:tcPr>
          <w:p w14:paraId="76E0055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elektroniki medycznej</w:t>
            </w:r>
          </w:p>
        </w:tc>
      </w:tr>
      <w:tr w:rsidR="5C837510" w14:paraId="75E2F3B8" w14:textId="77777777" w:rsidTr="55C12D54">
        <w:tc>
          <w:tcPr>
            <w:tcW w:w="981" w:type="dxa"/>
          </w:tcPr>
          <w:p w14:paraId="6BA81203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28</w:t>
            </w:r>
          </w:p>
        </w:tc>
        <w:tc>
          <w:tcPr>
            <w:tcW w:w="8081" w:type="dxa"/>
          </w:tcPr>
          <w:p w14:paraId="29C7ED2F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 xml:space="preserve">technik </w:t>
            </w:r>
            <w:proofErr w:type="spellStart"/>
            <w:r w:rsidRPr="5C837510">
              <w:rPr>
                <w:rFonts w:ascii="Calibri" w:eastAsia="Calibri" w:hAnsi="Calibri" w:cs="Calibri"/>
                <w:szCs w:val="22"/>
              </w:rPr>
              <w:t>elektroradiolog</w:t>
            </w:r>
            <w:proofErr w:type="spellEnd"/>
          </w:p>
        </w:tc>
      </w:tr>
      <w:tr w:rsidR="5C837510" w14:paraId="79542555" w14:textId="77777777" w:rsidTr="55C12D54">
        <w:tc>
          <w:tcPr>
            <w:tcW w:w="981" w:type="dxa"/>
          </w:tcPr>
          <w:p w14:paraId="1EACDD45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29</w:t>
            </w:r>
          </w:p>
        </w:tc>
        <w:tc>
          <w:tcPr>
            <w:tcW w:w="8081" w:type="dxa"/>
          </w:tcPr>
          <w:p w14:paraId="68B16A9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optyk</w:t>
            </w:r>
          </w:p>
        </w:tc>
      </w:tr>
      <w:tr w:rsidR="5C837510" w14:paraId="2A1C6DB4" w14:textId="77777777" w:rsidTr="55C12D54">
        <w:tc>
          <w:tcPr>
            <w:tcW w:w="981" w:type="dxa"/>
          </w:tcPr>
          <w:p w14:paraId="2C292A5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30</w:t>
            </w:r>
          </w:p>
        </w:tc>
        <w:tc>
          <w:tcPr>
            <w:tcW w:w="8081" w:type="dxa"/>
          </w:tcPr>
          <w:p w14:paraId="4249F3D8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technik ortopeda</w:t>
            </w:r>
          </w:p>
        </w:tc>
      </w:tr>
      <w:tr w:rsidR="5C837510" w14:paraId="0740D07F" w14:textId="77777777" w:rsidTr="55C12D54">
        <w:tc>
          <w:tcPr>
            <w:tcW w:w="981" w:type="dxa"/>
          </w:tcPr>
          <w:p w14:paraId="1FA949C4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31</w:t>
            </w:r>
          </w:p>
        </w:tc>
        <w:tc>
          <w:tcPr>
            <w:tcW w:w="8081" w:type="dxa"/>
          </w:tcPr>
          <w:p w14:paraId="3C7FA099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terapeuta zajęciowy</w:t>
            </w:r>
          </w:p>
        </w:tc>
      </w:tr>
      <w:tr w:rsidR="5C837510" w14:paraId="0C0A42AB" w14:textId="77777777" w:rsidTr="55C12D54">
        <w:tc>
          <w:tcPr>
            <w:tcW w:w="981" w:type="dxa"/>
          </w:tcPr>
          <w:p w14:paraId="5C8B537A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lastRenderedPageBreak/>
              <w:t>50</w:t>
            </w:r>
          </w:p>
        </w:tc>
        <w:tc>
          <w:tcPr>
            <w:tcW w:w="8081" w:type="dxa"/>
          </w:tcPr>
          <w:p w14:paraId="680E6A20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psycholog</w:t>
            </w:r>
          </w:p>
        </w:tc>
      </w:tr>
      <w:tr w:rsidR="5C837510" w14:paraId="497FB288" w14:textId="77777777" w:rsidTr="55C12D54">
        <w:tc>
          <w:tcPr>
            <w:tcW w:w="981" w:type="dxa"/>
          </w:tcPr>
          <w:p w14:paraId="00AC42F6" w14:textId="77777777" w:rsidR="5C837510" w:rsidRDefault="5C837510" w:rsidP="5C837510">
            <w:pPr>
              <w:rPr>
                <w:rFonts w:ascii="Calibri" w:eastAsia="Calibri" w:hAnsi="Calibri" w:cs="Calibri"/>
                <w:szCs w:val="22"/>
              </w:rPr>
            </w:pPr>
            <w:r w:rsidRPr="5C837510">
              <w:rPr>
                <w:rFonts w:ascii="Calibri" w:eastAsia="Calibri" w:hAnsi="Calibri" w:cs="Calibri"/>
                <w:szCs w:val="22"/>
              </w:rPr>
              <w:t>35</w:t>
            </w:r>
          </w:p>
        </w:tc>
        <w:tc>
          <w:tcPr>
            <w:tcW w:w="8081" w:type="dxa"/>
          </w:tcPr>
          <w:p w14:paraId="6B918A9E" w14:textId="77777777" w:rsidR="5C837510" w:rsidRDefault="5C837510" w:rsidP="5C837510">
            <w:r w:rsidRPr="5C837510">
              <w:rPr>
                <w:rFonts w:ascii="Calibri" w:eastAsia="Calibri" w:hAnsi="Calibri" w:cs="Calibri"/>
                <w:szCs w:val="22"/>
              </w:rPr>
              <w:t>pedagog specjalny</w:t>
            </w:r>
          </w:p>
        </w:tc>
      </w:tr>
      <w:tr w:rsidR="006408F8" w14:paraId="11388C8E" w14:textId="77777777" w:rsidTr="55C12D54">
        <w:tc>
          <w:tcPr>
            <w:tcW w:w="981" w:type="dxa"/>
          </w:tcPr>
          <w:p w14:paraId="55F9FF81" w14:textId="6ABD96C0" w:rsidR="006408F8" w:rsidRPr="5C837510" w:rsidRDefault="006408F8" w:rsidP="5C837510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36</w:t>
            </w:r>
          </w:p>
        </w:tc>
        <w:tc>
          <w:tcPr>
            <w:tcW w:w="8081" w:type="dxa"/>
          </w:tcPr>
          <w:p w14:paraId="72CBD85E" w14:textId="34CDF569" w:rsidR="006408F8" w:rsidRPr="5C837510" w:rsidRDefault="006408F8" w:rsidP="5C837510">
            <w:pPr>
              <w:rPr>
                <w:rFonts w:ascii="Calibri" w:eastAsia="Calibri" w:hAnsi="Calibri" w:cs="Calibri"/>
                <w:szCs w:val="22"/>
              </w:rPr>
            </w:pPr>
            <w:r w:rsidRPr="006408F8">
              <w:rPr>
                <w:rFonts w:ascii="Calibri" w:eastAsia="Calibri" w:hAnsi="Calibri" w:cs="Calibri"/>
                <w:szCs w:val="22"/>
              </w:rPr>
              <w:t>terapeuta środowiskowy</w:t>
            </w:r>
          </w:p>
        </w:tc>
      </w:tr>
      <w:tr w:rsidR="55C12D54" w14:paraId="17AF8490" w14:textId="77777777" w:rsidTr="55C12D54">
        <w:trPr>
          <w:trHeight w:val="300"/>
        </w:trPr>
        <w:tc>
          <w:tcPr>
            <w:tcW w:w="981" w:type="dxa"/>
          </w:tcPr>
          <w:p w14:paraId="311561F8" w14:textId="62064860" w:rsidR="1EA250AE" w:rsidRDefault="1EA250AE" w:rsidP="55C12D54">
            <w:pPr>
              <w:rPr>
                <w:rFonts w:ascii="Calibri" w:eastAsia="Calibri" w:hAnsi="Calibri" w:cs="Calibri"/>
              </w:rPr>
            </w:pPr>
            <w:r w:rsidRPr="55C12D54">
              <w:rPr>
                <w:rFonts w:ascii="Calibri" w:eastAsia="Calibri" w:hAnsi="Calibri" w:cs="Calibri"/>
              </w:rPr>
              <w:t>37</w:t>
            </w:r>
          </w:p>
        </w:tc>
        <w:tc>
          <w:tcPr>
            <w:tcW w:w="8081" w:type="dxa"/>
          </w:tcPr>
          <w:p w14:paraId="2030B70A" w14:textId="4ABC75D6" w:rsidR="1EA250AE" w:rsidRDefault="1EA250AE" w:rsidP="55C12D54">
            <w:pPr>
              <w:rPr>
                <w:rFonts w:ascii="Calibri" w:eastAsia="Calibri" w:hAnsi="Calibri" w:cs="Calibri"/>
              </w:rPr>
            </w:pPr>
            <w:r w:rsidRPr="55C12D54">
              <w:rPr>
                <w:rFonts w:ascii="Calibri" w:eastAsia="Calibri" w:hAnsi="Calibri" w:cs="Calibri"/>
              </w:rPr>
              <w:t>pedagog</w:t>
            </w:r>
          </w:p>
        </w:tc>
      </w:tr>
      <w:tr w:rsidR="55C12D54" w14:paraId="0A4B4D3F" w14:textId="77777777" w:rsidTr="55C12D54">
        <w:trPr>
          <w:trHeight w:val="300"/>
        </w:trPr>
        <w:tc>
          <w:tcPr>
            <w:tcW w:w="981" w:type="dxa"/>
          </w:tcPr>
          <w:p w14:paraId="523F2C8E" w14:textId="487D6EFC" w:rsidR="1EA250AE" w:rsidRDefault="1EA250AE" w:rsidP="55C12D54">
            <w:pPr>
              <w:rPr>
                <w:rFonts w:ascii="Calibri" w:eastAsia="Calibri" w:hAnsi="Calibri" w:cs="Calibri"/>
              </w:rPr>
            </w:pPr>
            <w:r w:rsidRPr="55C12D54">
              <w:rPr>
                <w:rFonts w:ascii="Calibri" w:eastAsia="Calibri" w:hAnsi="Calibri" w:cs="Calibri"/>
              </w:rPr>
              <w:t>38</w:t>
            </w:r>
          </w:p>
        </w:tc>
        <w:tc>
          <w:tcPr>
            <w:tcW w:w="8081" w:type="dxa"/>
          </w:tcPr>
          <w:p w14:paraId="63BEB90A" w14:textId="2EBF2B71" w:rsidR="1EA250AE" w:rsidRDefault="1EA250AE" w:rsidP="55C12D54">
            <w:pPr>
              <w:rPr>
                <w:rFonts w:ascii="Calibri" w:eastAsia="Calibri" w:hAnsi="Calibri" w:cs="Calibri"/>
              </w:rPr>
            </w:pPr>
            <w:r w:rsidRPr="55C12D54">
              <w:rPr>
                <w:rFonts w:ascii="Calibri" w:eastAsia="Calibri" w:hAnsi="Calibri" w:cs="Calibri"/>
              </w:rPr>
              <w:t>psychoterapeuta dzieci i młodzieży</w:t>
            </w:r>
          </w:p>
        </w:tc>
      </w:tr>
    </w:tbl>
    <w:p w14:paraId="469A49A7" w14:textId="77777777" w:rsidR="00C22708" w:rsidRDefault="00C22708" w:rsidP="00C22708">
      <w:bookmarkStart w:id="2120" w:name="_Toc54101067"/>
    </w:p>
    <w:p w14:paraId="42F0D669" w14:textId="7F3C47C5" w:rsidR="667657CA" w:rsidRDefault="667657CA" w:rsidP="2B97ACD4">
      <w:pPr>
        <w:pStyle w:val="Nagwek2"/>
      </w:pPr>
      <w:bookmarkStart w:id="2121" w:name="_Toc61286319"/>
      <w:bookmarkStart w:id="2122" w:name="_Toc66453131"/>
      <w:bookmarkStart w:id="2123" w:name="_Toc73460009"/>
      <w:bookmarkStart w:id="2124" w:name="_Toc89434598"/>
      <w:bookmarkStart w:id="2125" w:name="_Toc88487359"/>
      <w:bookmarkStart w:id="2126" w:name="_Toc91765367"/>
      <w:bookmarkStart w:id="2127" w:name="_Toc96582724"/>
      <w:bookmarkStart w:id="2128" w:name="_Toc1283649267"/>
      <w:bookmarkStart w:id="2129" w:name="_Toc111125757"/>
      <w:bookmarkStart w:id="2130" w:name="_Toc142556366"/>
      <w:proofErr w:type="spellStart"/>
      <w:r>
        <w:t>PLSecurityLabels</w:t>
      </w:r>
      <w:proofErr w:type="spellEnd"/>
      <w:r w:rsidR="30CD18FD">
        <w:t xml:space="preserve"> - poziom poufności</w:t>
      </w:r>
      <w:bookmarkEnd w:id="2120"/>
      <w:bookmarkEnd w:id="2121"/>
      <w:bookmarkEnd w:id="2122"/>
      <w:bookmarkEnd w:id="2123"/>
      <w:bookmarkEnd w:id="2124"/>
      <w:bookmarkEnd w:id="2125"/>
      <w:bookmarkEnd w:id="2126"/>
      <w:bookmarkEnd w:id="2127"/>
      <w:bookmarkEnd w:id="2128"/>
      <w:bookmarkEnd w:id="2129"/>
      <w:bookmarkEnd w:id="2130"/>
    </w:p>
    <w:p w14:paraId="57D89CD0" w14:textId="14BD69E4" w:rsidR="435A5AB6" w:rsidRPr="00DE3B3C" w:rsidRDefault="67C8FB45" w:rsidP="26293CD8">
      <w:pPr>
        <w:rPr>
          <w:rFonts w:ascii="Calibri" w:eastAsia="Calibri" w:hAnsi="Calibri" w:cs="Calibri"/>
          <w:color w:val="1D1C1D"/>
        </w:rPr>
      </w:pPr>
      <w:r w:rsidRPr="26293CD8">
        <w:rPr>
          <w:rFonts w:ascii="Calibri" w:eastAsia="Calibri" w:hAnsi="Calibri" w:cs="Calibri"/>
          <w:color w:val="1D1C1D"/>
        </w:rPr>
        <w:t xml:space="preserve">Poziomy poufności danych Zdarzenia Medycznego dostępne są na serwerze FHIR w zdefiniowanym zbiorze wartości </w:t>
      </w:r>
      <w:proofErr w:type="spellStart"/>
      <w:r w:rsidRPr="26293CD8">
        <w:rPr>
          <w:rFonts w:ascii="Calibri" w:eastAsia="Calibri" w:hAnsi="Calibri" w:cs="Calibri"/>
          <w:b/>
          <w:bCs/>
          <w:color w:val="1D1C1D"/>
        </w:rPr>
        <w:t>PLSecurityLabels</w:t>
      </w:r>
      <w:proofErr w:type="spellEnd"/>
      <w:r w:rsidRPr="26293CD8">
        <w:rPr>
          <w:rFonts w:ascii="Calibri" w:eastAsia="Calibri" w:hAnsi="Calibri" w:cs="Calibri"/>
          <w:color w:val="1D1C1D"/>
        </w:rPr>
        <w:t xml:space="preserve">. </w:t>
      </w:r>
    </w:p>
    <w:p w14:paraId="38C327FD" w14:textId="1BE07226" w:rsidR="435A5AB6" w:rsidRPr="00DE3B3C" w:rsidRDefault="750803D9" w:rsidP="26293CD8">
      <w:pPr>
        <w:rPr>
          <w:rFonts w:ascii="Calibri" w:eastAsia="Calibri" w:hAnsi="Calibri" w:cs="Calibri"/>
          <w:sz w:val="23"/>
          <w:szCs w:val="23"/>
        </w:rPr>
      </w:pPr>
      <w:r w:rsidRPr="26293CD8"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34F543FC">
        <w:t>.</w:t>
      </w:r>
      <w:r>
        <w:t>11.1.83</w:t>
      </w: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982"/>
        <w:gridCol w:w="8080"/>
      </w:tblGrid>
      <w:tr w:rsidR="435A5AB6" w14:paraId="0F74B4DB" w14:textId="77777777" w:rsidTr="26293CD8">
        <w:tc>
          <w:tcPr>
            <w:tcW w:w="988" w:type="dxa"/>
          </w:tcPr>
          <w:p w14:paraId="31E1E5AF" w14:textId="77777777" w:rsidR="435A5AB6" w:rsidRDefault="435A5AB6" w:rsidP="435A5AB6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Kod</w:t>
            </w:r>
          </w:p>
        </w:tc>
        <w:tc>
          <w:tcPr>
            <w:tcW w:w="8182" w:type="dxa"/>
          </w:tcPr>
          <w:p w14:paraId="42353D12" w14:textId="77777777" w:rsidR="435A5AB6" w:rsidRDefault="435A5AB6" w:rsidP="435A5AB6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Opis</w:t>
            </w:r>
          </w:p>
        </w:tc>
      </w:tr>
      <w:tr w:rsidR="435A5AB6" w14:paraId="45055D13" w14:textId="77777777" w:rsidTr="26293CD8">
        <w:tc>
          <w:tcPr>
            <w:tcW w:w="988" w:type="dxa"/>
          </w:tcPr>
          <w:p w14:paraId="0B4AFCD2" w14:textId="77777777" w:rsidR="435A5AB6" w:rsidRDefault="435A5AB6" w:rsidP="435A5AB6">
            <w:pPr>
              <w:rPr>
                <w:rFonts w:ascii="Calibri" w:eastAsia="Calibri" w:hAnsi="Calibri" w:cs="Calibri"/>
                <w:szCs w:val="22"/>
              </w:rPr>
            </w:pPr>
            <w:r w:rsidRPr="435A5AB6">
              <w:rPr>
                <w:rFonts w:ascii="Calibri" w:eastAsia="Calibri" w:hAnsi="Calibri" w:cs="Calibri"/>
                <w:szCs w:val="22"/>
              </w:rPr>
              <w:t>N</w:t>
            </w:r>
          </w:p>
        </w:tc>
        <w:tc>
          <w:tcPr>
            <w:tcW w:w="8182" w:type="dxa"/>
          </w:tcPr>
          <w:p w14:paraId="56D1ADCC" w14:textId="263A0C97" w:rsidR="435A5AB6" w:rsidRDefault="005B0EE0" w:rsidP="26293CD8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N</w:t>
            </w:r>
            <w:r w:rsidR="400CF34A" w:rsidRPr="26293CD8">
              <w:rPr>
                <w:rFonts w:ascii="Calibri" w:eastAsia="Calibri" w:hAnsi="Calibri" w:cs="Calibri"/>
                <w:szCs w:val="22"/>
              </w:rPr>
              <w:t>ormalny (</w:t>
            </w:r>
            <w:proofErr w:type="spellStart"/>
            <w:r w:rsidR="400CF34A" w:rsidRPr="26293CD8">
              <w:rPr>
                <w:rFonts w:ascii="Calibri" w:eastAsia="Calibri" w:hAnsi="Calibri" w:cs="Calibri"/>
                <w:szCs w:val="22"/>
              </w:rPr>
              <w:t>Normal</w:t>
            </w:r>
            <w:proofErr w:type="spellEnd"/>
            <w:r w:rsidR="400CF34A" w:rsidRPr="26293CD8">
              <w:rPr>
                <w:rFonts w:ascii="Calibri" w:eastAsia="Calibri" w:hAnsi="Calibri" w:cs="Calibri"/>
                <w:szCs w:val="22"/>
              </w:rPr>
              <w:t>)</w:t>
            </w:r>
          </w:p>
        </w:tc>
      </w:tr>
      <w:tr w:rsidR="435A5AB6" w14:paraId="2B6B4DB7" w14:textId="77777777" w:rsidTr="26293CD8">
        <w:tc>
          <w:tcPr>
            <w:tcW w:w="988" w:type="dxa"/>
          </w:tcPr>
          <w:p w14:paraId="79D0864E" w14:textId="77777777" w:rsidR="435A5AB6" w:rsidRDefault="435A5AB6" w:rsidP="435A5AB6">
            <w:pPr>
              <w:rPr>
                <w:rFonts w:ascii="Calibri" w:eastAsia="Calibri" w:hAnsi="Calibri" w:cs="Calibri"/>
                <w:szCs w:val="22"/>
              </w:rPr>
            </w:pPr>
            <w:r w:rsidRPr="435A5AB6">
              <w:rPr>
                <w:rFonts w:ascii="Calibri" w:eastAsia="Calibri" w:hAnsi="Calibri" w:cs="Calibri"/>
                <w:szCs w:val="22"/>
              </w:rPr>
              <w:t>R</w:t>
            </w:r>
          </w:p>
        </w:tc>
        <w:tc>
          <w:tcPr>
            <w:tcW w:w="8182" w:type="dxa"/>
          </w:tcPr>
          <w:p w14:paraId="4FBD4776" w14:textId="6CB1F229" w:rsidR="435A5AB6" w:rsidRDefault="2F10AD66" w:rsidP="28B90AF7">
            <w:pPr>
              <w:rPr>
                <w:rFonts w:ascii="Calibri" w:eastAsia="Calibri" w:hAnsi="Calibri" w:cs="Calibri"/>
              </w:rPr>
            </w:pPr>
            <w:r w:rsidRPr="26293CD8">
              <w:rPr>
                <w:rFonts w:ascii="Calibri" w:eastAsia="Calibri" w:hAnsi="Calibri" w:cs="Calibri"/>
              </w:rPr>
              <w:t>Tajny (</w:t>
            </w:r>
            <w:proofErr w:type="spellStart"/>
            <w:r w:rsidR="627B1F45" w:rsidRPr="26293CD8">
              <w:rPr>
                <w:rFonts w:ascii="Calibri" w:eastAsia="Calibri" w:hAnsi="Calibri" w:cs="Calibri"/>
              </w:rPr>
              <w:t>Restricted</w:t>
            </w:r>
            <w:proofErr w:type="spellEnd"/>
            <w:r w:rsidR="659C5775" w:rsidRPr="26293CD8">
              <w:rPr>
                <w:rFonts w:ascii="Calibri" w:eastAsia="Calibri" w:hAnsi="Calibri" w:cs="Calibri"/>
              </w:rPr>
              <w:t>)</w:t>
            </w:r>
          </w:p>
        </w:tc>
      </w:tr>
      <w:tr w:rsidR="435A5AB6" w14:paraId="7B0135E9" w14:textId="77777777" w:rsidTr="26293CD8">
        <w:tc>
          <w:tcPr>
            <w:tcW w:w="988" w:type="dxa"/>
          </w:tcPr>
          <w:p w14:paraId="4E9122C5" w14:textId="77777777" w:rsidR="435A5AB6" w:rsidRDefault="435A5AB6" w:rsidP="435A5AB6">
            <w:pPr>
              <w:rPr>
                <w:rFonts w:ascii="Calibri" w:eastAsia="Calibri" w:hAnsi="Calibri" w:cs="Calibri"/>
                <w:szCs w:val="22"/>
              </w:rPr>
            </w:pPr>
            <w:r w:rsidRPr="435A5AB6">
              <w:rPr>
                <w:rFonts w:ascii="Calibri" w:eastAsia="Calibri" w:hAnsi="Calibri" w:cs="Calibri"/>
                <w:szCs w:val="22"/>
              </w:rPr>
              <w:t>V</w:t>
            </w:r>
          </w:p>
        </w:tc>
        <w:tc>
          <w:tcPr>
            <w:tcW w:w="8182" w:type="dxa"/>
          </w:tcPr>
          <w:p w14:paraId="30EFCFBC" w14:textId="036FAD67" w:rsidR="435A5AB6" w:rsidRDefault="6FA0DAAE" w:rsidP="28B90AF7">
            <w:pPr>
              <w:rPr>
                <w:rFonts w:ascii="Calibri" w:eastAsia="Calibri" w:hAnsi="Calibri" w:cs="Calibri"/>
              </w:rPr>
            </w:pPr>
            <w:r w:rsidRPr="26293CD8">
              <w:rPr>
                <w:rFonts w:ascii="Calibri" w:eastAsia="Calibri" w:hAnsi="Calibri" w:cs="Calibri"/>
              </w:rPr>
              <w:t>Ściśle tajny (</w:t>
            </w:r>
            <w:proofErr w:type="spellStart"/>
            <w:r w:rsidR="627B1F45" w:rsidRPr="26293CD8">
              <w:rPr>
                <w:rFonts w:ascii="Calibri" w:eastAsia="Calibri" w:hAnsi="Calibri" w:cs="Calibri"/>
              </w:rPr>
              <w:t>Very</w:t>
            </w:r>
            <w:proofErr w:type="spellEnd"/>
            <w:r w:rsidR="627B1F45" w:rsidRPr="26293CD8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="627B1F45" w:rsidRPr="26293CD8">
              <w:rPr>
                <w:rFonts w:ascii="Calibri" w:eastAsia="Calibri" w:hAnsi="Calibri" w:cs="Calibri"/>
              </w:rPr>
              <w:t>restricted</w:t>
            </w:r>
            <w:proofErr w:type="spellEnd"/>
            <w:r w:rsidR="58245F0E" w:rsidRPr="26293CD8">
              <w:rPr>
                <w:rFonts w:ascii="Calibri" w:eastAsia="Calibri" w:hAnsi="Calibri" w:cs="Calibri"/>
              </w:rPr>
              <w:t>)</w:t>
            </w:r>
          </w:p>
        </w:tc>
      </w:tr>
    </w:tbl>
    <w:p w14:paraId="3ABF57C9" w14:textId="77777777" w:rsidR="00C22708" w:rsidRDefault="00C22708" w:rsidP="00C22708">
      <w:bookmarkStart w:id="2131" w:name="_Toc54101068"/>
    </w:p>
    <w:p w14:paraId="787E2AF2" w14:textId="3909744C" w:rsidR="547A41BE" w:rsidRDefault="547A41BE" w:rsidP="2B97ACD4">
      <w:pPr>
        <w:pStyle w:val="Nagwek2"/>
      </w:pPr>
      <w:bookmarkStart w:id="2132" w:name="_Toc61286320"/>
      <w:bookmarkStart w:id="2133" w:name="_Toc66453132"/>
      <w:bookmarkStart w:id="2134" w:name="_Toc73460010"/>
      <w:bookmarkStart w:id="2135" w:name="_Toc89434599"/>
      <w:bookmarkStart w:id="2136" w:name="_Toc88487360"/>
      <w:bookmarkStart w:id="2137" w:name="_Toc91765368"/>
      <w:bookmarkStart w:id="2138" w:name="_Toc96582725"/>
      <w:bookmarkStart w:id="2139" w:name="_Toc465264840"/>
      <w:bookmarkStart w:id="2140" w:name="_Toc111125758"/>
      <w:bookmarkStart w:id="2141" w:name="_Toc142556367"/>
      <w:proofErr w:type="spellStart"/>
      <w:r>
        <w:t>PLMedicalFunctionPerformedType</w:t>
      </w:r>
      <w:proofErr w:type="spellEnd"/>
      <w:r w:rsidR="720A4BB0">
        <w:t xml:space="preserve"> - Rodzaj działalności leczniczej</w:t>
      </w:r>
      <w:bookmarkEnd w:id="2131"/>
      <w:bookmarkEnd w:id="2132"/>
      <w:bookmarkEnd w:id="2133"/>
      <w:bookmarkEnd w:id="2134"/>
      <w:bookmarkEnd w:id="2135"/>
      <w:bookmarkEnd w:id="2136"/>
      <w:bookmarkEnd w:id="2137"/>
      <w:bookmarkEnd w:id="2138"/>
      <w:bookmarkEnd w:id="2139"/>
      <w:bookmarkEnd w:id="2140"/>
      <w:bookmarkEnd w:id="2141"/>
    </w:p>
    <w:p w14:paraId="1B427722" w14:textId="77777777" w:rsidR="00322CE3" w:rsidRDefault="00322CE3" w:rsidP="00322CE3">
      <w:pPr>
        <w:rPr>
          <w:rFonts w:ascii="Calibri" w:eastAsia="Calibri" w:hAnsi="Calibri" w:cs="Calibri"/>
          <w:color w:val="1D1C1D"/>
        </w:rPr>
      </w:pPr>
      <w:r>
        <w:rPr>
          <w:rFonts w:ascii="Calibri" w:eastAsia="Calibri" w:hAnsi="Calibri" w:cs="Calibri"/>
          <w:color w:val="1D1C1D"/>
        </w:rPr>
        <w:t xml:space="preserve">Rodzaje działalności leczniczej </w:t>
      </w:r>
      <w:r w:rsidRPr="435A5AB6">
        <w:rPr>
          <w:rFonts w:ascii="Calibri" w:eastAsia="Calibri" w:hAnsi="Calibri" w:cs="Calibri"/>
          <w:color w:val="1D1C1D"/>
        </w:rPr>
        <w:t xml:space="preserve">dostępne są na serwerze FHIR w zdefiniowanym zbiorze wartości </w:t>
      </w:r>
      <w:proofErr w:type="spellStart"/>
      <w:r w:rsidRPr="00D5671E">
        <w:rPr>
          <w:rFonts w:eastAsia="Calibri" w:cstheme="minorHAnsi"/>
          <w:b/>
          <w:sz w:val="20"/>
          <w:szCs w:val="20"/>
        </w:rPr>
        <w:t>PLMedicalFunctionPerformedType</w:t>
      </w:r>
      <w:proofErr w:type="spellEnd"/>
      <w:r w:rsidR="00E22C78" w:rsidRPr="00D5671E">
        <w:rPr>
          <w:rFonts w:eastAsia="Calibri" w:cstheme="minorHAnsi"/>
          <w:sz w:val="20"/>
          <w:szCs w:val="20"/>
        </w:rPr>
        <w:t>.</w:t>
      </w:r>
    </w:p>
    <w:p w14:paraId="5FE11882" w14:textId="74BE03EE" w:rsidR="00322CE3" w:rsidRPr="004D09DA" w:rsidRDefault="00322CE3" w:rsidP="01EB339C">
      <w:pPr>
        <w:spacing w:before="0" w:after="0" w:line="240" w:lineRule="auto"/>
        <w:rPr>
          <w:rFonts w:ascii="Calibri" w:eastAsia="Calibri" w:hAnsi="Calibri" w:cs="Calibri"/>
        </w:rPr>
      </w:pPr>
      <w:r w:rsidRPr="01EB339C">
        <w:rPr>
          <w:rFonts w:ascii="Calibri" w:eastAsia="Calibri" w:hAnsi="Calibri" w:cs="Calibri"/>
        </w:rPr>
        <w:t>Zbiór wartości został ut</w:t>
      </w:r>
      <w:r w:rsidR="00E22C78" w:rsidRPr="01EB339C">
        <w:rPr>
          <w:rFonts w:ascii="Calibri" w:eastAsia="Calibri" w:hAnsi="Calibri" w:cs="Calibri"/>
        </w:rPr>
        <w:t xml:space="preserve">worzony na podstawie załącznika </w:t>
      </w:r>
      <w:r w:rsidR="004D09DA" w:rsidRPr="01EB339C">
        <w:rPr>
          <w:rFonts w:ascii="Calibri" w:eastAsia="Calibri" w:hAnsi="Calibri" w:cs="Calibri"/>
        </w:rPr>
        <w:t xml:space="preserve">nr </w:t>
      </w:r>
      <w:r w:rsidR="00E22C78" w:rsidRPr="01EB339C">
        <w:rPr>
          <w:rFonts w:ascii="Calibri" w:eastAsia="Calibri" w:hAnsi="Calibri" w:cs="Calibri"/>
        </w:rPr>
        <w:t>1 do rozporządzenia Ministra Zdrowia z dnia 17 maja 2012 r. w sprawie systemu resortowych kodów identyfikacyjnych oraz szczegółowego sposobu ich nadawania</w:t>
      </w:r>
      <w:r w:rsidR="001D0625" w:rsidRPr="01EB339C">
        <w:rPr>
          <w:rFonts w:ascii="Calibri" w:eastAsia="Calibri" w:hAnsi="Calibri" w:cs="Calibri"/>
        </w:rPr>
        <w:t xml:space="preserve"> (</w:t>
      </w:r>
      <w:proofErr w:type="spellStart"/>
      <w:r w:rsidR="001D0625" w:rsidRPr="01EB339C">
        <w:rPr>
          <w:rFonts w:ascii="Calibri" w:eastAsia="Calibri" w:hAnsi="Calibri" w:cs="Calibri"/>
        </w:rPr>
        <w:t>t.j</w:t>
      </w:r>
      <w:proofErr w:type="spellEnd"/>
      <w:r w:rsidR="001D0625" w:rsidRPr="01EB339C">
        <w:rPr>
          <w:rFonts w:ascii="Calibri" w:eastAsia="Calibri" w:hAnsi="Calibri" w:cs="Calibri"/>
        </w:rPr>
        <w:t>. Dz.U. z 2019 r. poz. 173).</w:t>
      </w:r>
    </w:p>
    <w:p w14:paraId="6B6E4F1B" w14:textId="34F27C29" w:rsidR="00DE3B3C" w:rsidRPr="004D09DA" w:rsidRDefault="00DE3B3C" w:rsidP="00DE3B3C">
      <w:pPr>
        <w:rPr>
          <w:rFonts w:ascii="Calibri" w:eastAsia="Calibri" w:hAnsi="Calibri" w:cs="Calibri"/>
          <w:sz w:val="23"/>
          <w:szCs w:val="23"/>
        </w:rPr>
      </w:pPr>
      <w:r w:rsidRPr="004D09DA">
        <w:rPr>
          <w:rFonts w:ascii="Calibri" w:eastAsia="Calibri" w:hAnsi="Calibri" w:cs="Calibri"/>
          <w:sz w:val="23"/>
          <w:szCs w:val="23"/>
        </w:rPr>
        <w:lastRenderedPageBreak/>
        <w:t xml:space="preserve">OID słownika: </w:t>
      </w:r>
      <w:r w:rsidRPr="004D09DA">
        <w:t>2.16.840.1.113883.3.4424</w:t>
      </w:r>
      <w:r w:rsidR="004D5CED" w:rsidRPr="004D09DA">
        <w:t>.</w:t>
      </w:r>
      <w:r w:rsidRPr="004D09DA">
        <w:t>11.1.</w:t>
      </w:r>
      <w:r w:rsidR="008A5985" w:rsidRPr="004D09DA">
        <w:t>97</w:t>
      </w:r>
    </w:p>
    <w:p w14:paraId="5976262A" w14:textId="77777777" w:rsidR="00E22C78" w:rsidRPr="00E22C78" w:rsidRDefault="00E22C78" w:rsidP="00E22C78">
      <w:pPr>
        <w:spacing w:before="0" w:after="0" w:line="240" w:lineRule="auto"/>
        <w:jc w:val="left"/>
        <w:rPr>
          <w:rFonts w:ascii="Calibri" w:eastAsia="Calibri" w:hAnsi="Calibri" w:cs="Calibri"/>
          <w:color w:val="1D1C1D"/>
        </w:rPr>
      </w:pP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982"/>
        <w:gridCol w:w="8080"/>
      </w:tblGrid>
      <w:tr w:rsidR="00322CE3" w14:paraId="3190B8DC" w14:textId="77777777" w:rsidTr="0050481A">
        <w:tc>
          <w:tcPr>
            <w:tcW w:w="988" w:type="dxa"/>
          </w:tcPr>
          <w:p w14:paraId="24A30B87" w14:textId="77777777" w:rsidR="00322CE3" w:rsidRDefault="00322CE3" w:rsidP="0050481A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Kod</w:t>
            </w:r>
          </w:p>
        </w:tc>
        <w:tc>
          <w:tcPr>
            <w:tcW w:w="8182" w:type="dxa"/>
          </w:tcPr>
          <w:p w14:paraId="1DFDED99" w14:textId="77777777" w:rsidR="00322CE3" w:rsidRDefault="00322CE3" w:rsidP="0050481A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Opis</w:t>
            </w:r>
          </w:p>
        </w:tc>
      </w:tr>
      <w:tr w:rsidR="00322CE3" w14:paraId="38F492A6" w14:textId="77777777" w:rsidTr="0050481A">
        <w:tc>
          <w:tcPr>
            <w:tcW w:w="988" w:type="dxa"/>
          </w:tcPr>
          <w:p w14:paraId="1810A531" w14:textId="77777777" w:rsidR="00322CE3" w:rsidRDefault="00E22C78" w:rsidP="0050481A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1</w:t>
            </w:r>
          </w:p>
        </w:tc>
        <w:tc>
          <w:tcPr>
            <w:tcW w:w="8182" w:type="dxa"/>
          </w:tcPr>
          <w:p w14:paraId="519E1766" w14:textId="77777777" w:rsidR="00322CE3" w:rsidRPr="00E22C78" w:rsidRDefault="00322CE3" w:rsidP="00E22C78">
            <w:pPr>
              <w:rPr>
                <w:rFonts w:ascii="Calibri" w:eastAsia="Calibri" w:hAnsi="Calibri" w:cs="Calibri"/>
              </w:rPr>
            </w:pPr>
            <w:r w:rsidRPr="00E22C78">
              <w:rPr>
                <w:rFonts w:ascii="Calibri" w:eastAsia="Calibri" w:hAnsi="Calibri" w:cs="Calibri"/>
              </w:rPr>
              <w:t>Stacjonarne i całodobowe świadczenia szpitalne</w:t>
            </w:r>
          </w:p>
        </w:tc>
      </w:tr>
      <w:tr w:rsidR="00E22C78" w14:paraId="06A0613E" w14:textId="77777777" w:rsidTr="0050481A">
        <w:tc>
          <w:tcPr>
            <w:tcW w:w="988" w:type="dxa"/>
          </w:tcPr>
          <w:p w14:paraId="19AAC80B" w14:textId="77777777" w:rsidR="00E22C78" w:rsidRDefault="00E22C78" w:rsidP="0050481A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2</w:t>
            </w:r>
          </w:p>
        </w:tc>
        <w:tc>
          <w:tcPr>
            <w:tcW w:w="8182" w:type="dxa"/>
          </w:tcPr>
          <w:p w14:paraId="47C90A63" w14:textId="77777777" w:rsidR="00E22C78" w:rsidRPr="00E22C78" w:rsidRDefault="00E22C78" w:rsidP="00E22C78">
            <w:pPr>
              <w:rPr>
                <w:rFonts w:ascii="Calibri" w:eastAsia="Calibri" w:hAnsi="Calibri" w:cs="Calibri"/>
              </w:rPr>
            </w:pPr>
            <w:r w:rsidRPr="00E22C78">
              <w:rPr>
                <w:rFonts w:ascii="Calibri" w:eastAsia="Calibri" w:hAnsi="Calibri" w:cs="Calibri"/>
              </w:rPr>
              <w:t>Stacjonarne i całodobowe świadczenia zdrowotne inne niż szpitalne</w:t>
            </w:r>
          </w:p>
        </w:tc>
      </w:tr>
      <w:tr w:rsidR="00322CE3" w14:paraId="736A4E64" w14:textId="77777777" w:rsidTr="0050481A">
        <w:tc>
          <w:tcPr>
            <w:tcW w:w="988" w:type="dxa"/>
          </w:tcPr>
          <w:p w14:paraId="51BF42DE" w14:textId="77777777" w:rsidR="00322CE3" w:rsidRDefault="00E22C78" w:rsidP="0050481A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3</w:t>
            </w:r>
          </w:p>
        </w:tc>
        <w:tc>
          <w:tcPr>
            <w:tcW w:w="8182" w:type="dxa"/>
          </w:tcPr>
          <w:p w14:paraId="31751318" w14:textId="77777777" w:rsidR="00322CE3" w:rsidRDefault="00E22C78" w:rsidP="0050481A">
            <w:pPr>
              <w:rPr>
                <w:rFonts w:ascii="Calibri" w:eastAsia="Calibri" w:hAnsi="Calibri" w:cs="Calibri"/>
              </w:rPr>
            </w:pPr>
            <w:r w:rsidRPr="00E22C78">
              <w:rPr>
                <w:rFonts w:ascii="Calibri" w:eastAsia="Calibri" w:hAnsi="Calibri" w:cs="Calibri"/>
              </w:rPr>
              <w:t>Ambulatoryjne świadczenia zdrowotne</w:t>
            </w:r>
          </w:p>
        </w:tc>
      </w:tr>
    </w:tbl>
    <w:p w14:paraId="1321B1AE" w14:textId="77777777" w:rsidR="00C22708" w:rsidRDefault="00C22708" w:rsidP="00C22708">
      <w:bookmarkStart w:id="2142" w:name="_Toc54101069"/>
    </w:p>
    <w:p w14:paraId="504E47E4" w14:textId="2C9A63E5" w:rsidR="45708B08" w:rsidRDefault="45708B08" w:rsidP="2B97ACD4">
      <w:pPr>
        <w:pStyle w:val="Nagwek2"/>
      </w:pPr>
      <w:bookmarkStart w:id="2143" w:name="_Toc61286321"/>
      <w:bookmarkStart w:id="2144" w:name="_Toc66453133"/>
      <w:bookmarkStart w:id="2145" w:name="_Toc73460011"/>
      <w:bookmarkStart w:id="2146" w:name="_Toc89434600"/>
      <w:bookmarkStart w:id="2147" w:name="_Toc88487361"/>
      <w:bookmarkStart w:id="2148" w:name="_Toc91765369"/>
      <w:bookmarkStart w:id="2149" w:name="_Toc96582726"/>
      <w:bookmarkStart w:id="2150" w:name="_Toc1724316950"/>
      <w:bookmarkStart w:id="2151" w:name="_Toc111125759"/>
      <w:bookmarkStart w:id="2152" w:name="_Toc142556368"/>
      <w:proofErr w:type="spellStart"/>
      <w:r>
        <w:t>PLPracticeType</w:t>
      </w:r>
      <w:proofErr w:type="spellEnd"/>
      <w:r w:rsidR="1C6A376A">
        <w:t xml:space="preserve"> - kod rodzaju praktyki </w:t>
      </w:r>
      <w:bookmarkEnd w:id="2142"/>
      <w:bookmarkEnd w:id="2143"/>
      <w:r w:rsidR="007E0153">
        <w:t>zawodowej</w:t>
      </w:r>
      <w:bookmarkEnd w:id="2144"/>
      <w:bookmarkEnd w:id="2145"/>
      <w:bookmarkEnd w:id="2146"/>
      <w:bookmarkEnd w:id="2147"/>
      <w:bookmarkEnd w:id="2148"/>
      <w:bookmarkEnd w:id="2149"/>
      <w:bookmarkEnd w:id="2150"/>
      <w:bookmarkEnd w:id="2151"/>
      <w:bookmarkEnd w:id="2152"/>
    </w:p>
    <w:p w14:paraId="6628CF84" w14:textId="78BB3107" w:rsidR="000A6CE0" w:rsidRDefault="000A6CE0" w:rsidP="20620005">
      <w:pPr>
        <w:rPr>
          <w:rFonts w:eastAsia="Calibri"/>
          <w:sz w:val="20"/>
          <w:szCs w:val="20"/>
        </w:rPr>
      </w:pPr>
      <w:r w:rsidRPr="20620005">
        <w:rPr>
          <w:rFonts w:ascii="Calibri" w:eastAsia="Calibri" w:hAnsi="Calibri" w:cs="Calibri"/>
          <w:color w:val="1D1C1D"/>
        </w:rPr>
        <w:t>Rodzaje praktyk</w:t>
      </w:r>
      <w:r w:rsidR="007E0153" w:rsidRPr="20620005">
        <w:rPr>
          <w:rFonts w:ascii="Calibri" w:eastAsia="Calibri" w:hAnsi="Calibri" w:cs="Calibri"/>
          <w:color w:val="1D1C1D"/>
        </w:rPr>
        <w:t xml:space="preserve"> zawodowych</w:t>
      </w:r>
      <w:r w:rsidRPr="20620005">
        <w:rPr>
          <w:rFonts w:ascii="Calibri" w:eastAsia="Calibri" w:hAnsi="Calibri" w:cs="Calibri"/>
          <w:color w:val="1D1C1D"/>
        </w:rPr>
        <w:t xml:space="preserve"> dostępne są na serwerze FHIR w zdefiniowanym zbiorze wartości </w:t>
      </w:r>
      <w:proofErr w:type="spellStart"/>
      <w:r w:rsidRPr="20620005">
        <w:rPr>
          <w:b/>
          <w:bCs/>
        </w:rPr>
        <w:t>PLPracticeType</w:t>
      </w:r>
      <w:proofErr w:type="spellEnd"/>
      <w:r w:rsidRPr="20620005">
        <w:rPr>
          <w:rFonts w:eastAsia="Calibri"/>
          <w:sz w:val="20"/>
          <w:szCs w:val="20"/>
        </w:rPr>
        <w:t>.</w:t>
      </w:r>
      <w:r w:rsidR="007E0153" w:rsidRPr="20620005">
        <w:rPr>
          <w:rFonts w:eastAsia="Calibri"/>
          <w:sz w:val="20"/>
          <w:szCs w:val="20"/>
        </w:rPr>
        <w:t xml:space="preserve"> </w:t>
      </w:r>
      <w:r w:rsidR="007E0153" w:rsidRPr="20620005">
        <w:rPr>
          <w:rFonts w:eastAsia="Calibri"/>
        </w:rPr>
        <w:t>Zbiór wartości utworzony na podstawie zał</w:t>
      </w:r>
      <w:r w:rsidR="6E4EE81D" w:rsidRPr="20620005">
        <w:rPr>
          <w:rFonts w:eastAsia="Calibri"/>
        </w:rPr>
        <w:t>ą</w:t>
      </w:r>
      <w:r w:rsidR="007E0153" w:rsidRPr="20620005">
        <w:rPr>
          <w:rFonts w:eastAsia="Calibri"/>
        </w:rPr>
        <w:t>cznika</w:t>
      </w:r>
      <w:r w:rsidR="3C0401A9" w:rsidRPr="20620005">
        <w:rPr>
          <w:rFonts w:eastAsia="Calibri"/>
        </w:rPr>
        <w:t xml:space="preserve"> n</w:t>
      </w:r>
      <w:r w:rsidR="007E0153" w:rsidRPr="20620005">
        <w:rPr>
          <w:rFonts w:eastAsia="Calibri"/>
        </w:rPr>
        <w:t xml:space="preserve">r 5 do rozporządzenia Ministra Zdrowia z dnia </w:t>
      </w:r>
      <w:r w:rsidR="007E0153" w:rsidRPr="20620005">
        <w:rPr>
          <w:lang w:eastAsia="pl-PL"/>
        </w:rPr>
        <w:t>29 marca 2019 r. w sprawie szczegółowego zakresu danych objętych wpisem do rejestru podmiotów wykonujących działalność leczniczą oraz szczegółowego trybu postępowania w sprawach dokonywania wpisów, zmian w rejestrze oraz wykreśleń z tego rejestru (Dz. U. 2019, poz. 605).</w:t>
      </w:r>
    </w:p>
    <w:p w14:paraId="417DD394" w14:textId="7F9660BE" w:rsidR="008A5985" w:rsidRPr="008A5985" w:rsidRDefault="008A5985" w:rsidP="000A6CE0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F77212">
        <w:t>.</w:t>
      </w:r>
      <w:r>
        <w:t>11.1.98</w:t>
      </w: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981"/>
        <w:gridCol w:w="8081"/>
      </w:tblGrid>
      <w:tr w:rsidR="000A6CE0" w14:paraId="5E8F4188" w14:textId="77777777" w:rsidTr="20620005">
        <w:tc>
          <w:tcPr>
            <w:tcW w:w="981" w:type="dxa"/>
          </w:tcPr>
          <w:p w14:paraId="46ADE50D" w14:textId="77777777" w:rsidR="000A6CE0" w:rsidRDefault="000A6CE0" w:rsidP="0050481A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Kod</w:t>
            </w:r>
          </w:p>
        </w:tc>
        <w:tc>
          <w:tcPr>
            <w:tcW w:w="8081" w:type="dxa"/>
          </w:tcPr>
          <w:p w14:paraId="1839055B" w14:textId="77777777" w:rsidR="000A6CE0" w:rsidRDefault="000A6CE0" w:rsidP="0050481A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Opis</w:t>
            </w:r>
          </w:p>
        </w:tc>
      </w:tr>
      <w:tr w:rsidR="0098267F" w14:paraId="0037BFA4" w14:textId="77777777" w:rsidTr="20620005">
        <w:tc>
          <w:tcPr>
            <w:tcW w:w="981" w:type="dxa"/>
          </w:tcPr>
          <w:p w14:paraId="38D1F791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93</w:t>
            </w:r>
          </w:p>
        </w:tc>
        <w:tc>
          <w:tcPr>
            <w:tcW w:w="8081" w:type="dxa"/>
          </w:tcPr>
          <w:p w14:paraId="6A134480" w14:textId="242CAF45" w:rsidR="0098267F" w:rsidRPr="00E22C78" w:rsidRDefault="00A13D72" w:rsidP="0098267F">
            <w:pPr>
              <w:rPr>
                <w:rFonts w:ascii="Calibri" w:eastAsia="Calibri" w:hAnsi="Calibri" w:cs="Calibri"/>
              </w:rPr>
            </w:pPr>
            <w:r>
              <w:t>I</w:t>
            </w:r>
            <w:r w:rsidR="0098267F">
              <w:t xml:space="preserve">ndywidualna praktyka lekarska wyłącznie w </w:t>
            </w:r>
            <w:r w:rsidR="007E0153">
              <w:t>zakładzie leczniczym</w:t>
            </w:r>
            <w:r w:rsidR="0098267F">
              <w:t>/ indywidualna praktyka pielęgniarki wyłącznie w zakładzie leczniczym/ indywidualna praktyka fizjoterapeutyczna wyłącznie w zakładzie leczniczym</w:t>
            </w:r>
          </w:p>
        </w:tc>
      </w:tr>
      <w:tr w:rsidR="0098267F" w14:paraId="433AB8AF" w14:textId="77777777" w:rsidTr="20620005">
        <w:tc>
          <w:tcPr>
            <w:tcW w:w="981" w:type="dxa"/>
          </w:tcPr>
          <w:p w14:paraId="75BFA196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94</w:t>
            </w:r>
          </w:p>
        </w:tc>
        <w:tc>
          <w:tcPr>
            <w:tcW w:w="8081" w:type="dxa"/>
          </w:tcPr>
          <w:p w14:paraId="53A6DB5F" w14:textId="70B01BB5" w:rsidR="0098267F" w:rsidRPr="00E22C78" w:rsidRDefault="00A13D72" w:rsidP="0098267F">
            <w:pPr>
              <w:rPr>
                <w:rFonts w:ascii="Calibri" w:eastAsia="Calibri" w:hAnsi="Calibri" w:cs="Calibri"/>
              </w:rPr>
            </w:pPr>
            <w:r>
              <w:t>I</w:t>
            </w:r>
            <w:r w:rsidR="0098267F">
              <w:t xml:space="preserve">ndywidualna specjalistyczna praktyka lekarska wyłącznie w </w:t>
            </w:r>
            <w:r w:rsidR="007E0153">
              <w:t>zakładzie leczniczym</w:t>
            </w:r>
            <w:r w:rsidR="0098267F">
              <w:t>/ indywidualna specjalistyczna praktyka pielęgniarki wyłącznie w zakładzie leczniczym</w:t>
            </w:r>
          </w:p>
        </w:tc>
      </w:tr>
      <w:tr w:rsidR="0098267F" w14:paraId="4B979AAC" w14:textId="77777777" w:rsidTr="20620005">
        <w:tc>
          <w:tcPr>
            <w:tcW w:w="981" w:type="dxa"/>
          </w:tcPr>
          <w:p w14:paraId="3ECBDE00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95</w:t>
            </w:r>
          </w:p>
        </w:tc>
        <w:tc>
          <w:tcPr>
            <w:tcW w:w="8081" w:type="dxa"/>
          </w:tcPr>
          <w:p w14:paraId="2E108A55" w14:textId="09414764" w:rsidR="0098267F" w:rsidRDefault="00A13D72" w:rsidP="00A13D72">
            <w:pPr>
              <w:rPr>
                <w:rFonts w:ascii="Calibri" w:eastAsia="Calibri" w:hAnsi="Calibri" w:cs="Calibri"/>
              </w:rPr>
            </w:pPr>
            <w:r>
              <w:t>In</w:t>
            </w:r>
            <w:r w:rsidR="0098267F">
              <w:t>dywidualna praktyka lekarska wyłącznie w miejscu wezwania/ indywidualna praktyka pielęgniarki wyłącznie w miejscu wezwania/ indywidualna praktyka fizjoterapeutyczna wyłącznie w miejscu wezwania</w:t>
            </w:r>
          </w:p>
        </w:tc>
      </w:tr>
      <w:tr w:rsidR="0098267F" w14:paraId="0D91F5E3" w14:textId="77777777" w:rsidTr="20620005">
        <w:tc>
          <w:tcPr>
            <w:tcW w:w="981" w:type="dxa"/>
          </w:tcPr>
          <w:p w14:paraId="12159061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lastRenderedPageBreak/>
              <w:t>96</w:t>
            </w:r>
          </w:p>
        </w:tc>
        <w:tc>
          <w:tcPr>
            <w:tcW w:w="8081" w:type="dxa"/>
          </w:tcPr>
          <w:p w14:paraId="60508F2F" w14:textId="4372C58D" w:rsidR="0098267F" w:rsidRPr="00E22C78" w:rsidRDefault="00A13D72" w:rsidP="00ED2763">
            <w:pPr>
              <w:rPr>
                <w:rFonts w:ascii="Calibri" w:eastAsia="Calibri" w:hAnsi="Calibri" w:cs="Calibri"/>
              </w:rPr>
            </w:pPr>
            <w:r>
              <w:t>I</w:t>
            </w:r>
            <w:r w:rsidR="0098267F">
              <w:t xml:space="preserve">ndywidualna specjalistyczna praktyka lekarska wyłącznie w miejscu wezwania </w:t>
            </w:r>
            <w:r w:rsidR="00ED2763">
              <w:t>/</w:t>
            </w:r>
            <w:r w:rsidR="0098267F">
              <w:t xml:space="preserve"> indywidualna specjalistyczna praktyka pielęgniarki wyłącznie w miejscu wezwania</w:t>
            </w:r>
          </w:p>
        </w:tc>
      </w:tr>
      <w:tr w:rsidR="0098267F" w14:paraId="1FD09448" w14:textId="77777777" w:rsidTr="20620005">
        <w:tc>
          <w:tcPr>
            <w:tcW w:w="981" w:type="dxa"/>
          </w:tcPr>
          <w:p w14:paraId="3392C9F3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98</w:t>
            </w:r>
          </w:p>
        </w:tc>
        <w:tc>
          <w:tcPr>
            <w:tcW w:w="8081" w:type="dxa"/>
          </w:tcPr>
          <w:p w14:paraId="215A49DE" w14:textId="5F55F72D" w:rsidR="0098267F" w:rsidRPr="00E22C78" w:rsidRDefault="006936D4" w:rsidP="0098267F">
            <w:pPr>
              <w:rPr>
                <w:rFonts w:ascii="Calibri" w:eastAsia="Calibri" w:hAnsi="Calibri" w:cs="Calibri"/>
              </w:rPr>
            </w:pPr>
            <w:r>
              <w:t>I</w:t>
            </w:r>
            <w:r w:rsidR="0098267F">
              <w:t>ndywidualna praktyka lekarska/ indywidualna praktyka pielęgniarki/ indywidualna praktyka fizjoterapeutyczna</w:t>
            </w:r>
          </w:p>
        </w:tc>
      </w:tr>
      <w:tr w:rsidR="0098267F" w14:paraId="737D7BE1" w14:textId="77777777" w:rsidTr="20620005">
        <w:tc>
          <w:tcPr>
            <w:tcW w:w="981" w:type="dxa"/>
          </w:tcPr>
          <w:p w14:paraId="1FD53E56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99</w:t>
            </w:r>
          </w:p>
        </w:tc>
        <w:tc>
          <w:tcPr>
            <w:tcW w:w="8081" w:type="dxa"/>
          </w:tcPr>
          <w:p w14:paraId="52C53B37" w14:textId="7B05C13C" w:rsidR="0098267F" w:rsidRPr="00E22C78" w:rsidRDefault="006936D4" w:rsidP="0098267F">
            <w:pPr>
              <w:rPr>
                <w:rFonts w:ascii="Calibri" w:eastAsia="Calibri" w:hAnsi="Calibri" w:cs="Calibri"/>
              </w:rPr>
            </w:pPr>
            <w:r>
              <w:t>I</w:t>
            </w:r>
            <w:r w:rsidR="0098267F">
              <w:t>ndywidualna specjalistyczna praktyka lekarska / indywidualna specjalistyczna praktyka pielęgniarki</w:t>
            </w:r>
          </w:p>
        </w:tc>
      </w:tr>
      <w:tr w:rsidR="0098267F" w14:paraId="3E853019" w14:textId="77777777" w:rsidTr="20620005">
        <w:tc>
          <w:tcPr>
            <w:tcW w:w="981" w:type="dxa"/>
          </w:tcPr>
          <w:p w14:paraId="30064AD8" w14:textId="77777777" w:rsidR="0098267F" w:rsidRDefault="0098267F" w:rsidP="0098267F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97</w:t>
            </w:r>
          </w:p>
        </w:tc>
        <w:tc>
          <w:tcPr>
            <w:tcW w:w="8081" w:type="dxa"/>
          </w:tcPr>
          <w:p w14:paraId="7C720DB7" w14:textId="34719CAD" w:rsidR="0098267F" w:rsidRPr="00E22C78" w:rsidRDefault="006936D4" w:rsidP="0098267F">
            <w:pPr>
              <w:rPr>
                <w:rFonts w:ascii="Calibri" w:eastAsia="Calibri" w:hAnsi="Calibri" w:cs="Calibri"/>
              </w:rPr>
            </w:pPr>
            <w:r>
              <w:t>G</w:t>
            </w:r>
            <w:r w:rsidR="425993F6">
              <w:t xml:space="preserve">rupowa praktyka </w:t>
            </w:r>
            <w:r w:rsidR="007E0153">
              <w:t>lekarska</w:t>
            </w:r>
            <w:r w:rsidR="425993F6">
              <w:t xml:space="preserve">/ grupowa praktyka </w:t>
            </w:r>
            <w:r w:rsidR="007E0153">
              <w:t>pielęgniar</w:t>
            </w:r>
            <w:r w:rsidR="378FB473">
              <w:t>ek</w:t>
            </w:r>
            <w:r w:rsidR="00C03207">
              <w:t xml:space="preserve"> </w:t>
            </w:r>
            <w:r w:rsidR="425993F6">
              <w:t>/ grupowa praktyka fizjoterapeutyczna</w:t>
            </w:r>
          </w:p>
        </w:tc>
      </w:tr>
    </w:tbl>
    <w:p w14:paraId="1283E1C6" w14:textId="77777777" w:rsidR="00C22708" w:rsidRDefault="00C22708" w:rsidP="00C22708">
      <w:bookmarkStart w:id="2153" w:name="_Toc54101070"/>
    </w:p>
    <w:p w14:paraId="16930A6C" w14:textId="1F44191B" w:rsidR="21DA718C" w:rsidRDefault="21DA718C" w:rsidP="2B97ACD4">
      <w:pPr>
        <w:pStyle w:val="Nagwek2"/>
      </w:pPr>
      <w:bookmarkStart w:id="2154" w:name="_Toc61286322"/>
      <w:bookmarkStart w:id="2155" w:name="_Toc66453134"/>
      <w:bookmarkStart w:id="2156" w:name="_Toc73460012"/>
      <w:bookmarkStart w:id="2157" w:name="_Toc89434601"/>
      <w:bookmarkStart w:id="2158" w:name="_Toc88487362"/>
      <w:bookmarkStart w:id="2159" w:name="_Toc91765370"/>
      <w:bookmarkStart w:id="2160" w:name="_Toc96582727"/>
      <w:bookmarkStart w:id="2161" w:name="_Toc385916266"/>
      <w:bookmarkStart w:id="2162" w:name="_Toc111125760"/>
      <w:bookmarkStart w:id="2163" w:name="_Toc142556369"/>
      <w:proofErr w:type="spellStart"/>
      <w:r>
        <w:t>PLDocumentReferenceStatus</w:t>
      </w:r>
      <w:proofErr w:type="spellEnd"/>
      <w:r w:rsidR="5601FAE2">
        <w:t xml:space="preserve"> - status </w:t>
      </w:r>
      <w:r w:rsidR="5C725192">
        <w:t xml:space="preserve">referencji </w:t>
      </w:r>
      <w:r w:rsidR="5601FAE2">
        <w:t>Dokumentu Medycznego</w:t>
      </w:r>
      <w:bookmarkEnd w:id="2153"/>
      <w:bookmarkEnd w:id="2154"/>
      <w:bookmarkEnd w:id="2155"/>
      <w:bookmarkEnd w:id="2156"/>
      <w:bookmarkEnd w:id="2157"/>
      <w:bookmarkEnd w:id="2158"/>
      <w:bookmarkEnd w:id="2159"/>
      <w:bookmarkEnd w:id="2160"/>
      <w:bookmarkEnd w:id="2161"/>
      <w:bookmarkEnd w:id="2162"/>
      <w:bookmarkEnd w:id="2163"/>
    </w:p>
    <w:p w14:paraId="220394D2" w14:textId="2A3D0DF2" w:rsidR="002C1365" w:rsidRDefault="002C1365" w:rsidP="002C1365">
      <w:pPr>
        <w:rPr>
          <w:rFonts w:eastAsia="Calibri"/>
          <w:sz w:val="20"/>
          <w:szCs w:val="20"/>
        </w:rPr>
      </w:pPr>
      <w:r w:rsidRPr="78BA5B24">
        <w:rPr>
          <w:rFonts w:ascii="Calibri" w:eastAsia="Calibri" w:hAnsi="Calibri" w:cs="Calibri"/>
          <w:color w:val="1D1C1D"/>
        </w:rPr>
        <w:t xml:space="preserve">Statusy </w:t>
      </w:r>
      <w:r w:rsidR="757862DC" w:rsidRPr="78BA5B24">
        <w:rPr>
          <w:rFonts w:ascii="Calibri" w:eastAsia="Calibri" w:hAnsi="Calibri" w:cs="Calibri"/>
          <w:color w:val="1D1C1D"/>
        </w:rPr>
        <w:t xml:space="preserve">referencji </w:t>
      </w:r>
      <w:r w:rsidRPr="78BA5B24">
        <w:rPr>
          <w:rFonts w:ascii="Calibri" w:eastAsia="Calibri" w:hAnsi="Calibri" w:cs="Calibri"/>
          <w:color w:val="1D1C1D"/>
        </w:rPr>
        <w:t xml:space="preserve">Dokumentów Medycznych dostępne są na serwerze FHIR w zdefiniowanym zbiorze wartości </w:t>
      </w:r>
      <w:proofErr w:type="spellStart"/>
      <w:r w:rsidRPr="78BA5B24">
        <w:rPr>
          <w:b/>
          <w:bCs/>
        </w:rPr>
        <w:t>PLDocumentReferenceStatus</w:t>
      </w:r>
      <w:proofErr w:type="spellEnd"/>
      <w:r w:rsidRPr="78BA5B24">
        <w:rPr>
          <w:rFonts w:eastAsia="Calibri"/>
          <w:sz w:val="20"/>
          <w:szCs w:val="20"/>
        </w:rPr>
        <w:t>.</w:t>
      </w:r>
    </w:p>
    <w:p w14:paraId="4F708EF3" w14:textId="4409042A" w:rsidR="008A5985" w:rsidRPr="00332E9E" w:rsidRDefault="00332E9E" w:rsidP="002C1365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774555">
        <w:t>.</w:t>
      </w:r>
      <w:r>
        <w:t>11.1.88</w:t>
      </w:r>
    </w:p>
    <w:tbl>
      <w:tblPr>
        <w:tblStyle w:val="Tabela-Siatka"/>
        <w:tblW w:w="9062" w:type="dxa"/>
        <w:tblLook w:val="06A0" w:firstRow="1" w:lastRow="0" w:firstColumn="1" w:lastColumn="0" w:noHBand="1" w:noVBand="1"/>
      </w:tblPr>
      <w:tblGrid>
        <w:gridCol w:w="1695"/>
        <w:gridCol w:w="7367"/>
      </w:tblGrid>
      <w:tr w:rsidR="002C1365" w14:paraId="6F065EBF" w14:textId="77777777" w:rsidTr="5702DB17">
        <w:tc>
          <w:tcPr>
            <w:tcW w:w="1695" w:type="dxa"/>
          </w:tcPr>
          <w:p w14:paraId="7E710FFB" w14:textId="77777777" w:rsidR="002C1365" w:rsidRDefault="002C1365" w:rsidP="00992368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Kod</w:t>
            </w:r>
          </w:p>
        </w:tc>
        <w:tc>
          <w:tcPr>
            <w:tcW w:w="7367" w:type="dxa"/>
          </w:tcPr>
          <w:p w14:paraId="527F0C44" w14:textId="77777777" w:rsidR="002C1365" w:rsidRDefault="002C1365" w:rsidP="00992368">
            <w:pPr>
              <w:jc w:val="center"/>
              <w:rPr>
                <w:b/>
                <w:bCs/>
              </w:rPr>
            </w:pPr>
            <w:r w:rsidRPr="435A5AB6">
              <w:rPr>
                <w:b/>
                <w:bCs/>
              </w:rPr>
              <w:t>Opis</w:t>
            </w:r>
          </w:p>
        </w:tc>
      </w:tr>
      <w:tr w:rsidR="002C1365" w14:paraId="32FFFEF8" w14:textId="77777777" w:rsidTr="5702DB17">
        <w:tc>
          <w:tcPr>
            <w:tcW w:w="1695" w:type="dxa"/>
          </w:tcPr>
          <w:p w14:paraId="626DC19E" w14:textId="77777777" w:rsidR="002C1365" w:rsidRPr="00195F83" w:rsidRDefault="00195F83" w:rsidP="00195F83">
            <w:proofErr w:type="spellStart"/>
            <w:r w:rsidRPr="00195F83">
              <w:t>current</w:t>
            </w:r>
            <w:proofErr w:type="spellEnd"/>
          </w:p>
        </w:tc>
        <w:tc>
          <w:tcPr>
            <w:tcW w:w="7367" w:type="dxa"/>
          </w:tcPr>
          <w:p w14:paraId="27A9AA89" w14:textId="77777777" w:rsidR="002C1365" w:rsidRPr="00195F83" w:rsidRDefault="002C1365" w:rsidP="00992368">
            <w:r>
              <w:t>zatwierdzony</w:t>
            </w:r>
          </w:p>
        </w:tc>
      </w:tr>
      <w:tr w:rsidR="002C1365" w14:paraId="4DCE9A7E" w14:textId="77777777" w:rsidTr="5702DB17">
        <w:tc>
          <w:tcPr>
            <w:tcW w:w="1695" w:type="dxa"/>
          </w:tcPr>
          <w:p w14:paraId="21E54896" w14:textId="77777777" w:rsidR="002C1365" w:rsidRPr="00195F83" w:rsidRDefault="00F25F9D" w:rsidP="00195F83">
            <w:proofErr w:type="spellStart"/>
            <w:r>
              <w:t>s</w:t>
            </w:r>
            <w:r w:rsidR="00195F83" w:rsidRPr="00195F83">
              <w:t>uperseded</w:t>
            </w:r>
            <w:proofErr w:type="spellEnd"/>
          </w:p>
        </w:tc>
        <w:tc>
          <w:tcPr>
            <w:tcW w:w="7367" w:type="dxa"/>
          </w:tcPr>
          <w:p w14:paraId="741E69D2" w14:textId="77777777" w:rsidR="002C1365" w:rsidRPr="00195F83" w:rsidRDefault="002C1365" w:rsidP="00992368">
            <w:r>
              <w:t>wycofany</w:t>
            </w:r>
          </w:p>
        </w:tc>
      </w:tr>
      <w:tr w:rsidR="00195F83" w14:paraId="6774A0D7" w14:textId="77777777" w:rsidTr="5702DB17">
        <w:tc>
          <w:tcPr>
            <w:tcW w:w="1695" w:type="dxa"/>
          </w:tcPr>
          <w:p w14:paraId="0A09C1B2" w14:textId="77777777" w:rsidR="00195F83" w:rsidRPr="00195F83" w:rsidRDefault="00195F83" w:rsidP="00992368">
            <w:proofErr w:type="spellStart"/>
            <w:r w:rsidRPr="00195F83">
              <w:t>entered</w:t>
            </w:r>
            <w:proofErr w:type="spellEnd"/>
            <w:r w:rsidRPr="00195F83">
              <w:t>-in-error</w:t>
            </w:r>
          </w:p>
        </w:tc>
        <w:tc>
          <w:tcPr>
            <w:tcW w:w="7367" w:type="dxa"/>
          </w:tcPr>
          <w:p w14:paraId="33588F0C" w14:textId="77777777" w:rsidR="00195F83" w:rsidRDefault="00195F83" w:rsidP="00992368">
            <w:r w:rsidRPr="00195F83">
              <w:t>błędny</w:t>
            </w:r>
          </w:p>
        </w:tc>
      </w:tr>
    </w:tbl>
    <w:p w14:paraId="61578AAA" w14:textId="77777777" w:rsidR="00C22708" w:rsidRDefault="00C22708" w:rsidP="00C22708">
      <w:bookmarkStart w:id="2164" w:name="_Toc32869275"/>
      <w:bookmarkStart w:id="2165" w:name="_Toc54101071"/>
    </w:p>
    <w:p w14:paraId="004B3E03" w14:textId="0AFB2F70" w:rsidR="005F4AA8" w:rsidRDefault="005F4AA8" w:rsidP="000D585E">
      <w:pPr>
        <w:pStyle w:val="Nagwek2"/>
      </w:pPr>
      <w:bookmarkStart w:id="2166" w:name="_Toc61286323"/>
      <w:bookmarkStart w:id="2167" w:name="_Toc66453135"/>
      <w:bookmarkStart w:id="2168" w:name="_Toc73460013"/>
      <w:bookmarkStart w:id="2169" w:name="_Toc89434602"/>
      <w:bookmarkStart w:id="2170" w:name="_Toc88487363"/>
      <w:bookmarkStart w:id="2171" w:name="_Toc91765371"/>
      <w:bookmarkStart w:id="2172" w:name="_Toc96582728"/>
      <w:bookmarkStart w:id="2173" w:name="_Toc1949880463"/>
      <w:bookmarkStart w:id="2174" w:name="_Toc111125761"/>
      <w:bookmarkStart w:id="2175" w:name="_Toc142556370"/>
      <w:proofErr w:type="spellStart"/>
      <w:r>
        <w:t>PLObservationStatus</w:t>
      </w:r>
      <w:proofErr w:type="spellEnd"/>
      <w:r>
        <w:t xml:space="preserve"> – status wyniku obserwacji</w:t>
      </w:r>
      <w:bookmarkEnd w:id="2164"/>
      <w:bookmarkEnd w:id="2165"/>
      <w:bookmarkEnd w:id="2166"/>
      <w:bookmarkEnd w:id="2167"/>
      <w:bookmarkEnd w:id="2168"/>
      <w:bookmarkEnd w:id="2169"/>
      <w:bookmarkEnd w:id="2170"/>
      <w:bookmarkEnd w:id="2171"/>
      <w:bookmarkEnd w:id="2172"/>
      <w:bookmarkEnd w:id="2173"/>
      <w:bookmarkEnd w:id="2174"/>
      <w:bookmarkEnd w:id="2175"/>
    </w:p>
    <w:p w14:paraId="6196ADC3" w14:textId="77777777" w:rsidR="005F4AA8" w:rsidRDefault="005F4AA8" w:rsidP="005F4AA8">
      <w:pPr>
        <w:rPr>
          <w:rFonts w:ascii="Calibri" w:eastAsia="Calibri" w:hAnsi="Calibri" w:cs="Calibri"/>
          <w:b/>
          <w:bCs/>
          <w:color w:val="1D1C1D"/>
        </w:rPr>
      </w:pPr>
      <w:r>
        <w:t>Statusy wyników obserwacji d</w:t>
      </w:r>
      <w:r w:rsidRPr="5C837510">
        <w:rPr>
          <w:rFonts w:ascii="Calibri" w:eastAsia="Calibri" w:hAnsi="Calibri" w:cs="Calibri"/>
          <w:color w:val="1D1C1D"/>
        </w:rPr>
        <w:t xml:space="preserve">ostępne są na serwerze FHIR w zdefiniowanym zbiorze wartości </w:t>
      </w:r>
      <w:proofErr w:type="spellStart"/>
      <w:r w:rsidRPr="002A1358">
        <w:rPr>
          <w:rFonts w:ascii="Calibri" w:eastAsia="Calibri" w:hAnsi="Calibri" w:cs="Calibri"/>
          <w:b/>
          <w:bCs/>
          <w:color w:val="1D1C1D"/>
        </w:rPr>
        <w:t>PL</w:t>
      </w:r>
      <w:r>
        <w:rPr>
          <w:rFonts w:ascii="Calibri" w:eastAsia="Calibri" w:hAnsi="Calibri" w:cs="Calibri"/>
          <w:b/>
          <w:bCs/>
          <w:color w:val="1D1C1D"/>
        </w:rPr>
        <w:t>ObservationStatus</w:t>
      </w:r>
      <w:proofErr w:type="spellEnd"/>
      <w:r w:rsidRPr="002A1358">
        <w:rPr>
          <w:rFonts w:ascii="Calibri" w:eastAsia="Calibri" w:hAnsi="Calibri" w:cs="Calibri"/>
          <w:b/>
          <w:bCs/>
          <w:color w:val="1D1C1D"/>
        </w:rPr>
        <w:t>.</w:t>
      </w:r>
    </w:p>
    <w:p w14:paraId="6C950647" w14:textId="1EB0570A" w:rsidR="005F4AA8" w:rsidRDefault="00332E9E" w:rsidP="005F4AA8">
      <w:pPr>
        <w:rPr>
          <w:rFonts w:eastAsia="Calibri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774555">
        <w:t>.</w:t>
      </w:r>
      <w:r>
        <w:t>11.1.72</w:t>
      </w:r>
    </w:p>
    <w:p w14:paraId="6E07E735" w14:textId="02C48BF9" w:rsidR="002169E7" w:rsidRDefault="002169E7" w:rsidP="005F4AA8"/>
    <w:p w14:paraId="493A7F30" w14:textId="505FBACF" w:rsidR="002169E7" w:rsidRDefault="002169E7" w:rsidP="005F4AA8"/>
    <w:p w14:paraId="038E76BD" w14:textId="77777777" w:rsidR="002169E7" w:rsidRPr="00332E9E" w:rsidRDefault="002169E7" w:rsidP="005F4AA8">
      <w:pPr>
        <w:rPr>
          <w:rFonts w:ascii="Calibri" w:eastAsia="Calibri" w:hAnsi="Calibri" w:cs="Calibri"/>
          <w:sz w:val="23"/>
          <w:szCs w:val="23"/>
        </w:rPr>
      </w:pP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5F4AA8" w14:paraId="7D4548DB" w14:textId="77777777" w:rsidTr="007B3CDE">
        <w:tc>
          <w:tcPr>
            <w:tcW w:w="3024" w:type="dxa"/>
          </w:tcPr>
          <w:p w14:paraId="2C1EC45C" w14:textId="77777777" w:rsidR="005F4AA8" w:rsidRDefault="005F4AA8" w:rsidP="007B3CDE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335FCCEC" w14:textId="77777777" w:rsidR="005F4AA8" w:rsidRDefault="005F4AA8" w:rsidP="007B3CDE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5F4AA8" w14:paraId="605DC858" w14:textId="77777777" w:rsidTr="007B3CDE">
        <w:tc>
          <w:tcPr>
            <w:tcW w:w="3024" w:type="dxa"/>
          </w:tcPr>
          <w:p w14:paraId="6608F291" w14:textId="77777777" w:rsidR="005F4AA8" w:rsidRDefault="005F4AA8" w:rsidP="007B3CDE">
            <w:proofErr w:type="spellStart"/>
            <w:r w:rsidRPr="008E7866">
              <w:t>final</w:t>
            </w:r>
            <w:proofErr w:type="spellEnd"/>
          </w:p>
        </w:tc>
        <w:tc>
          <w:tcPr>
            <w:tcW w:w="6132" w:type="dxa"/>
          </w:tcPr>
          <w:p w14:paraId="004E8C02" w14:textId="77777777" w:rsidR="005F4AA8" w:rsidRDefault="005F4AA8" w:rsidP="007B3CDE">
            <w:r w:rsidRPr="008E7866">
              <w:t>Potwierdzony wynik obserwacji</w:t>
            </w:r>
          </w:p>
        </w:tc>
      </w:tr>
      <w:tr w:rsidR="00324364" w14:paraId="3C3486BF" w14:textId="77777777" w:rsidTr="007B3CDE">
        <w:tc>
          <w:tcPr>
            <w:tcW w:w="3024" w:type="dxa"/>
          </w:tcPr>
          <w:p w14:paraId="0C6A6FEB" w14:textId="1E2F0ACF" w:rsidR="00324364" w:rsidRPr="008E7866" w:rsidRDefault="00324364" w:rsidP="007B3CDE">
            <w:proofErr w:type="spellStart"/>
            <w:r w:rsidRPr="00CB0B2A">
              <w:t>preliminary</w:t>
            </w:r>
            <w:proofErr w:type="spellEnd"/>
          </w:p>
        </w:tc>
        <w:tc>
          <w:tcPr>
            <w:tcW w:w="6132" w:type="dxa"/>
          </w:tcPr>
          <w:p w14:paraId="6A5439A6" w14:textId="13D898D8" w:rsidR="00324364" w:rsidRPr="008E7866" w:rsidRDefault="00324364" w:rsidP="007B3CDE">
            <w:r w:rsidRPr="00CB0B2A">
              <w:t>Obserwacja wstępna, do uzupełnienia</w:t>
            </w:r>
          </w:p>
        </w:tc>
      </w:tr>
    </w:tbl>
    <w:p w14:paraId="2CEE09EE" w14:textId="77777777" w:rsidR="00C22708" w:rsidRDefault="00C22708" w:rsidP="00C22708">
      <w:bookmarkStart w:id="2176" w:name="_Toc54101072"/>
      <w:bookmarkStart w:id="2177" w:name="_Toc32869276"/>
    </w:p>
    <w:p w14:paraId="595CDD0B" w14:textId="21AAB4FD" w:rsidR="00A13D3C" w:rsidRDefault="00A13D3C" w:rsidP="00A13D3C">
      <w:pPr>
        <w:pStyle w:val="Nagwek2"/>
      </w:pPr>
      <w:bookmarkStart w:id="2178" w:name="_Toc61286324"/>
      <w:bookmarkStart w:id="2179" w:name="_Toc66453136"/>
      <w:bookmarkStart w:id="2180" w:name="_Toc73460014"/>
      <w:bookmarkStart w:id="2181" w:name="_Toc89434603"/>
      <w:bookmarkStart w:id="2182" w:name="_Toc88487364"/>
      <w:bookmarkStart w:id="2183" w:name="_Toc91765372"/>
      <w:bookmarkStart w:id="2184" w:name="_Toc96582729"/>
      <w:bookmarkStart w:id="2185" w:name="_Toc1101380447"/>
      <w:bookmarkStart w:id="2186" w:name="_Toc111125762"/>
      <w:bookmarkStart w:id="2187" w:name="_Toc142556371"/>
      <w:proofErr w:type="spellStart"/>
      <w:r>
        <w:t>PLObservationType</w:t>
      </w:r>
      <w:proofErr w:type="spellEnd"/>
      <w:r>
        <w:t xml:space="preserve"> – status </w:t>
      </w:r>
      <w:r w:rsidR="0002685B">
        <w:t>typu</w:t>
      </w:r>
      <w:r>
        <w:t xml:space="preserve"> obserwacji</w:t>
      </w:r>
      <w:bookmarkEnd w:id="2176"/>
      <w:bookmarkEnd w:id="2178"/>
      <w:bookmarkEnd w:id="2179"/>
      <w:bookmarkEnd w:id="2180"/>
      <w:bookmarkEnd w:id="2181"/>
      <w:bookmarkEnd w:id="2182"/>
      <w:bookmarkEnd w:id="2183"/>
      <w:bookmarkEnd w:id="2184"/>
      <w:bookmarkEnd w:id="2185"/>
      <w:bookmarkEnd w:id="2186"/>
      <w:bookmarkEnd w:id="2187"/>
    </w:p>
    <w:p w14:paraId="71423980" w14:textId="18C84F16" w:rsidR="00A13D3C" w:rsidRDefault="007A5700" w:rsidP="0002685B">
      <w:pPr>
        <w:rPr>
          <w:b/>
          <w:bCs/>
        </w:rPr>
      </w:pPr>
      <w:r>
        <w:t>Typy</w:t>
      </w:r>
      <w:r w:rsidR="00A13D3C" w:rsidRPr="00A13D3C">
        <w:t xml:space="preserve"> obserwacji dostępne są na serwerze FHIR w zdefiniowanym zbiorze wartości </w:t>
      </w:r>
      <w:proofErr w:type="spellStart"/>
      <w:r w:rsidR="00A13D3C" w:rsidRPr="00A13D3C">
        <w:rPr>
          <w:b/>
          <w:bCs/>
        </w:rPr>
        <w:t>PLObservationType</w:t>
      </w:r>
      <w:proofErr w:type="spellEnd"/>
      <w:r w:rsidR="00A13D3C" w:rsidRPr="00A13D3C">
        <w:rPr>
          <w:b/>
          <w:bCs/>
        </w:rPr>
        <w:t>.</w:t>
      </w:r>
    </w:p>
    <w:p w14:paraId="32067F9D" w14:textId="657AC072" w:rsidR="00332E9E" w:rsidRPr="00332E9E" w:rsidRDefault="00332E9E" w:rsidP="0002685B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5D0196">
        <w:t>.</w:t>
      </w:r>
      <w:r>
        <w:t>11.1.7</w:t>
      </w:r>
      <w:r w:rsidR="00141666">
        <w:t>7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A13D3C" w14:paraId="1C2FE245" w14:textId="77777777" w:rsidTr="002D408F">
        <w:tc>
          <w:tcPr>
            <w:tcW w:w="3024" w:type="dxa"/>
          </w:tcPr>
          <w:p w14:paraId="2DC381D4" w14:textId="013ABDBC" w:rsidR="00A13D3C" w:rsidRDefault="00A13D3C" w:rsidP="002D408F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40587290" w14:textId="77777777" w:rsidR="00A13D3C" w:rsidRDefault="00A13D3C" w:rsidP="002D408F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A13D3C" w14:paraId="7D5E37BB" w14:textId="77777777" w:rsidTr="002D408F">
        <w:tc>
          <w:tcPr>
            <w:tcW w:w="3024" w:type="dxa"/>
          </w:tcPr>
          <w:p w14:paraId="74083061" w14:textId="1081546D" w:rsidR="00A13D3C" w:rsidRDefault="00A13D3C" w:rsidP="002D408F">
            <w:r>
              <w:t>82810-3</w:t>
            </w:r>
          </w:p>
        </w:tc>
        <w:tc>
          <w:tcPr>
            <w:tcW w:w="6132" w:type="dxa"/>
          </w:tcPr>
          <w:p w14:paraId="7934E5BB" w14:textId="2BCA6A95" w:rsidR="00A13D3C" w:rsidRDefault="00DC7CDD" w:rsidP="002D408F">
            <w:r>
              <w:t>Status ciąży</w:t>
            </w:r>
          </w:p>
        </w:tc>
      </w:tr>
    </w:tbl>
    <w:p w14:paraId="37EE937D" w14:textId="77777777" w:rsidR="00C22708" w:rsidRDefault="00C22708" w:rsidP="00C22708">
      <w:bookmarkStart w:id="2188" w:name="_Toc54101073"/>
    </w:p>
    <w:p w14:paraId="661A4355" w14:textId="315BCDD5" w:rsidR="0020613C" w:rsidRDefault="0020613C" w:rsidP="0020613C">
      <w:pPr>
        <w:pStyle w:val="Nagwek2"/>
      </w:pPr>
      <w:bookmarkStart w:id="2189" w:name="_Toc54101074"/>
      <w:bookmarkStart w:id="2190" w:name="_Toc61286326"/>
      <w:bookmarkStart w:id="2191" w:name="_Toc66453138"/>
      <w:bookmarkStart w:id="2192" w:name="_Toc73460016"/>
      <w:bookmarkStart w:id="2193" w:name="_Toc1854483122"/>
      <w:bookmarkStart w:id="2194" w:name="_Toc111125763"/>
      <w:bookmarkStart w:id="2195" w:name="_Toc142556372"/>
      <w:bookmarkEnd w:id="2188"/>
      <w:proofErr w:type="spellStart"/>
      <w:r>
        <w:t>PL</w:t>
      </w:r>
      <w:r w:rsidR="00264524">
        <w:t>PregnancyStatus</w:t>
      </w:r>
      <w:proofErr w:type="spellEnd"/>
      <w:r>
        <w:t xml:space="preserve"> – </w:t>
      </w:r>
      <w:r w:rsidR="00264524">
        <w:t>status ciąży</w:t>
      </w:r>
      <w:bookmarkEnd w:id="2189"/>
      <w:bookmarkEnd w:id="2190"/>
      <w:bookmarkEnd w:id="2191"/>
      <w:bookmarkEnd w:id="2192"/>
      <w:bookmarkEnd w:id="2193"/>
      <w:bookmarkEnd w:id="2194"/>
      <w:bookmarkEnd w:id="2195"/>
    </w:p>
    <w:p w14:paraId="6CE9DB9E" w14:textId="29F440B1" w:rsidR="009C5E34" w:rsidRDefault="009C5E34" w:rsidP="00BC0E69">
      <w:pPr>
        <w:rPr>
          <w:b/>
          <w:bCs/>
        </w:rPr>
      </w:pPr>
      <w:r>
        <w:t>Statusy ciąży</w:t>
      </w:r>
      <w:r w:rsidRPr="007A3D9C">
        <w:t xml:space="preserve"> dostępne są na serwerze FHIR w zdefiniowanym zbiorze wartości </w:t>
      </w:r>
      <w:proofErr w:type="spellStart"/>
      <w:r>
        <w:rPr>
          <w:b/>
          <w:bCs/>
        </w:rPr>
        <w:t>PLPregnancyStatus</w:t>
      </w:r>
      <w:proofErr w:type="spellEnd"/>
      <w:r w:rsidRPr="007A3D9C">
        <w:rPr>
          <w:b/>
          <w:bCs/>
        </w:rPr>
        <w:t>.</w:t>
      </w:r>
    </w:p>
    <w:p w14:paraId="629B2419" w14:textId="1A6297C0" w:rsidR="009C5E34" w:rsidRPr="00141666" w:rsidRDefault="009C5E34" w:rsidP="009C5E34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 w:rsidRPr="00A757AA">
        <w:rPr>
          <w:rFonts w:ascii="Calibri" w:eastAsia="Calibri" w:hAnsi="Calibri"/>
          <w:sz w:val="23"/>
        </w:rPr>
        <w:t>2.16.840.1.113883.3.4424.11.1.</w:t>
      </w:r>
      <w:r w:rsidRPr="00E74623">
        <w:rPr>
          <w:rFonts w:ascii="Calibri" w:eastAsia="Calibri" w:hAnsi="Calibri" w:cs="Calibri"/>
          <w:sz w:val="23"/>
          <w:szCs w:val="23"/>
        </w:rPr>
        <w:t>138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20613C" w14:paraId="489DDC2D" w14:textId="77777777" w:rsidTr="002D408F">
        <w:tc>
          <w:tcPr>
            <w:tcW w:w="3024" w:type="dxa"/>
          </w:tcPr>
          <w:p w14:paraId="4C5A2BAB" w14:textId="77777777" w:rsidR="0020613C" w:rsidRDefault="0020613C" w:rsidP="002D408F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3A4A1F41" w14:textId="77777777" w:rsidR="0020613C" w:rsidRDefault="0020613C" w:rsidP="002D408F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9C5E34" w14:paraId="5D645487" w14:textId="77777777" w:rsidTr="002D408F">
        <w:tc>
          <w:tcPr>
            <w:tcW w:w="3024" w:type="dxa"/>
          </w:tcPr>
          <w:p w14:paraId="6B1482D6" w14:textId="237F6598" w:rsidR="009C5E34" w:rsidRDefault="009C5E34" w:rsidP="009C5E34">
            <w:r w:rsidRPr="000E1AA6">
              <w:t>LA15173-0</w:t>
            </w:r>
          </w:p>
        </w:tc>
        <w:tc>
          <w:tcPr>
            <w:tcW w:w="6132" w:type="dxa"/>
          </w:tcPr>
          <w:p w14:paraId="0CEC3971" w14:textId="69694EC2" w:rsidR="009C5E34" w:rsidRPr="00A757AA" w:rsidRDefault="009C5E34" w:rsidP="009C5E34">
            <w:pPr>
              <w:rPr>
                <w:rFonts w:ascii="Calibri" w:eastAsia="Calibri" w:hAnsi="Calibri"/>
                <w:sz w:val="20"/>
              </w:rPr>
            </w:pPr>
            <w:r>
              <w:t>Ciąża</w:t>
            </w:r>
          </w:p>
        </w:tc>
      </w:tr>
      <w:tr w:rsidR="009C5E34" w14:paraId="6FB1BAC6" w14:textId="77777777" w:rsidTr="002D408F">
        <w:tc>
          <w:tcPr>
            <w:tcW w:w="3024" w:type="dxa"/>
          </w:tcPr>
          <w:p w14:paraId="4D60274E" w14:textId="36BCBFF8" w:rsidR="009C5E34" w:rsidRDefault="009C5E34" w:rsidP="009C5E34">
            <w:r>
              <w:t>LA26683-5</w:t>
            </w:r>
          </w:p>
        </w:tc>
        <w:tc>
          <w:tcPr>
            <w:tcW w:w="6132" w:type="dxa"/>
          </w:tcPr>
          <w:p w14:paraId="7CD0C20F" w14:textId="021D6A9C" w:rsidR="009C5E34" w:rsidRPr="00103340" w:rsidRDefault="009C5E34" w:rsidP="009C5E34">
            <w:r>
              <w:t>Brak ciąży</w:t>
            </w:r>
          </w:p>
        </w:tc>
      </w:tr>
      <w:tr w:rsidR="009C5E34" w14:paraId="327243BD" w14:textId="77777777" w:rsidTr="002D408F">
        <w:tc>
          <w:tcPr>
            <w:tcW w:w="3024" w:type="dxa"/>
          </w:tcPr>
          <w:p w14:paraId="3EE6B1F9" w14:textId="5A90F170" w:rsidR="009C5E34" w:rsidRPr="00CB0B2A" w:rsidRDefault="009C5E34" w:rsidP="009C5E34">
            <w:r>
              <w:t>LA4489-6</w:t>
            </w:r>
          </w:p>
        </w:tc>
        <w:tc>
          <w:tcPr>
            <w:tcW w:w="6132" w:type="dxa"/>
          </w:tcPr>
          <w:p w14:paraId="33467E91" w14:textId="23FC003F" w:rsidR="009C5E34" w:rsidRPr="00CB0B2A" w:rsidRDefault="009C5E34" w:rsidP="009C5E34">
            <w:r>
              <w:t>Nieznany</w:t>
            </w:r>
          </w:p>
        </w:tc>
      </w:tr>
    </w:tbl>
    <w:p w14:paraId="5A14DE10" w14:textId="77777777" w:rsidR="00C22708" w:rsidRDefault="00C22708" w:rsidP="00C22708">
      <w:bookmarkStart w:id="2196" w:name="_Toc54101075"/>
    </w:p>
    <w:p w14:paraId="5A2788ED" w14:textId="0E25C575" w:rsidR="00180D9A" w:rsidRDefault="00180D9A" w:rsidP="00180D9A">
      <w:pPr>
        <w:pStyle w:val="Nagwek2"/>
      </w:pPr>
      <w:bookmarkStart w:id="2197" w:name="_Toc61286327"/>
      <w:bookmarkStart w:id="2198" w:name="_Toc66453139"/>
      <w:bookmarkStart w:id="2199" w:name="_Toc73460017"/>
      <w:bookmarkStart w:id="2200" w:name="_Toc89434606"/>
      <w:bookmarkStart w:id="2201" w:name="_Toc88487367"/>
      <w:bookmarkStart w:id="2202" w:name="_Toc91765375"/>
      <w:bookmarkStart w:id="2203" w:name="_Toc96582732"/>
      <w:bookmarkStart w:id="2204" w:name="_Toc274216456"/>
      <w:bookmarkStart w:id="2205" w:name="_Toc111125764"/>
      <w:bookmarkStart w:id="2206" w:name="_Toc142556373"/>
      <w:proofErr w:type="spellStart"/>
      <w:r>
        <w:lastRenderedPageBreak/>
        <w:t>PLMethodOfCalculation</w:t>
      </w:r>
      <w:proofErr w:type="spellEnd"/>
      <w:r>
        <w:t xml:space="preserve"> – metoda wyliczenia</w:t>
      </w:r>
      <w:r w:rsidR="006A07A3">
        <w:t xml:space="preserve"> </w:t>
      </w:r>
      <w:r w:rsidR="00287C7A">
        <w:t>daty porodu</w:t>
      </w:r>
      <w:bookmarkEnd w:id="2196"/>
      <w:bookmarkEnd w:id="2197"/>
      <w:bookmarkEnd w:id="2198"/>
      <w:bookmarkEnd w:id="2199"/>
      <w:bookmarkEnd w:id="2200"/>
      <w:bookmarkEnd w:id="2201"/>
      <w:bookmarkEnd w:id="2202"/>
      <w:bookmarkEnd w:id="2203"/>
      <w:bookmarkEnd w:id="2204"/>
      <w:bookmarkEnd w:id="2205"/>
      <w:bookmarkEnd w:id="2206"/>
    </w:p>
    <w:p w14:paraId="520386C6" w14:textId="50AF9796" w:rsidR="007A3D9C" w:rsidRDefault="007A5700" w:rsidP="007A3D9C">
      <w:pPr>
        <w:rPr>
          <w:b/>
          <w:bCs/>
        </w:rPr>
      </w:pPr>
      <w:r>
        <w:t>Typy</w:t>
      </w:r>
      <w:r w:rsidR="007A3D9C" w:rsidRPr="007A3D9C">
        <w:t xml:space="preserve"> obserwacji dostępne są na serwerze FHIR w zdefiniowanym zbiorze wartości </w:t>
      </w:r>
      <w:proofErr w:type="spellStart"/>
      <w:r w:rsidR="007A3D9C" w:rsidRPr="007A3D9C">
        <w:rPr>
          <w:b/>
          <w:bCs/>
        </w:rPr>
        <w:t>PLMethodO</w:t>
      </w:r>
      <w:r w:rsidR="001B1676">
        <w:rPr>
          <w:b/>
          <w:bCs/>
        </w:rPr>
        <w:t>f</w:t>
      </w:r>
      <w:r w:rsidR="007A3D9C" w:rsidRPr="007A3D9C">
        <w:rPr>
          <w:b/>
          <w:bCs/>
        </w:rPr>
        <w:t>Calculation</w:t>
      </w:r>
      <w:proofErr w:type="spellEnd"/>
      <w:r w:rsidR="007A3D9C" w:rsidRPr="007A3D9C">
        <w:rPr>
          <w:b/>
          <w:bCs/>
        </w:rPr>
        <w:t>.</w:t>
      </w:r>
    </w:p>
    <w:p w14:paraId="5D786946" w14:textId="3FBD007B" w:rsidR="00141666" w:rsidRPr="00141666" w:rsidRDefault="00141666" w:rsidP="007A3D9C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01DD4">
        <w:t>.</w:t>
      </w:r>
      <w:r>
        <w:t>11.1.74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180D9A" w14:paraId="1DFC2A9D" w14:textId="77777777" w:rsidTr="002D408F">
        <w:tc>
          <w:tcPr>
            <w:tcW w:w="3024" w:type="dxa"/>
          </w:tcPr>
          <w:p w14:paraId="37E52D48" w14:textId="77777777" w:rsidR="00180D9A" w:rsidRDefault="00180D9A" w:rsidP="002D408F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6E07029D" w14:textId="77777777" w:rsidR="00180D9A" w:rsidRDefault="00180D9A" w:rsidP="002D408F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180D9A" w14:paraId="2A98F673" w14:textId="77777777" w:rsidTr="002D408F">
        <w:tc>
          <w:tcPr>
            <w:tcW w:w="3024" w:type="dxa"/>
          </w:tcPr>
          <w:p w14:paraId="6DFB79F6" w14:textId="0F759724" w:rsidR="00180D9A" w:rsidRDefault="007A3D9C" w:rsidP="002D408F">
            <w:r>
              <w:t>11778-8</w:t>
            </w:r>
          </w:p>
        </w:tc>
        <w:tc>
          <w:tcPr>
            <w:tcW w:w="6132" w:type="dxa"/>
          </w:tcPr>
          <w:p w14:paraId="6382C3A8" w14:textId="1183BE7F" w:rsidR="00180D9A" w:rsidRPr="001703C6" w:rsidRDefault="00324364" w:rsidP="000654DE">
            <w:pPr>
              <w:rPr>
                <w:rFonts w:ascii="Courier New" w:hAnsi="Courier New" w:cs="Courier New"/>
                <w:color w:val="1D1C1D"/>
                <w:sz w:val="18"/>
                <w:szCs w:val="18"/>
                <w:lang w:eastAsia="pl-PL"/>
              </w:rPr>
            </w:pPr>
            <w:r>
              <w:t>Data porodu wyliczona</w:t>
            </w:r>
            <w:r w:rsidRPr="001703C6">
              <w:t xml:space="preserve"> </w:t>
            </w:r>
            <w:r w:rsidR="001703C6" w:rsidRPr="001703C6">
              <w:t>na podstawie badania</w:t>
            </w:r>
          </w:p>
        </w:tc>
      </w:tr>
      <w:tr w:rsidR="00180D9A" w14:paraId="25138B77" w14:textId="77777777" w:rsidTr="002D408F">
        <w:tc>
          <w:tcPr>
            <w:tcW w:w="3024" w:type="dxa"/>
          </w:tcPr>
          <w:p w14:paraId="49335B44" w14:textId="0B63D580" w:rsidR="00180D9A" w:rsidRDefault="007A3D9C" w:rsidP="002D408F">
            <w:r>
              <w:t>11779-6</w:t>
            </w:r>
          </w:p>
        </w:tc>
        <w:tc>
          <w:tcPr>
            <w:tcW w:w="6132" w:type="dxa"/>
          </w:tcPr>
          <w:p w14:paraId="5241101A" w14:textId="062FD04D" w:rsidR="00180D9A" w:rsidRPr="00D2552E" w:rsidRDefault="00324364" w:rsidP="000654DE">
            <w:pPr>
              <w:rPr>
                <w:rFonts w:ascii="Courier New" w:hAnsi="Courier New" w:cs="Courier New"/>
                <w:color w:val="1D1C1D"/>
                <w:sz w:val="18"/>
                <w:szCs w:val="18"/>
                <w:lang w:eastAsia="pl-PL"/>
              </w:rPr>
            </w:pPr>
            <w:r>
              <w:t>Data porodu wyliczona</w:t>
            </w:r>
            <w:r w:rsidR="00D50D56" w:rsidRPr="00D50D56">
              <w:t xml:space="preserve"> na podstawie ostatniej menstruacji</w:t>
            </w:r>
          </w:p>
        </w:tc>
      </w:tr>
      <w:tr w:rsidR="007A3D9C" w14:paraId="7F7CD4AB" w14:textId="77777777" w:rsidTr="002D408F">
        <w:tc>
          <w:tcPr>
            <w:tcW w:w="3024" w:type="dxa"/>
          </w:tcPr>
          <w:p w14:paraId="1554AB0F" w14:textId="77798170" w:rsidR="007A3D9C" w:rsidRDefault="007A3D9C" w:rsidP="002D408F">
            <w:r>
              <w:t>11780-</w:t>
            </w:r>
            <w:r w:rsidR="002755CA">
              <w:t>4</w:t>
            </w:r>
          </w:p>
        </w:tc>
        <w:tc>
          <w:tcPr>
            <w:tcW w:w="6132" w:type="dxa"/>
          </w:tcPr>
          <w:p w14:paraId="6C331A17" w14:textId="7356DC5B" w:rsidR="007A3D9C" w:rsidRPr="000654DE" w:rsidRDefault="00324364" w:rsidP="000654DE">
            <w:pPr>
              <w:rPr>
                <w:rFonts w:ascii="Courier New" w:hAnsi="Courier New" w:cs="Courier New"/>
                <w:color w:val="1D1C1D"/>
                <w:sz w:val="18"/>
                <w:szCs w:val="18"/>
                <w:lang w:eastAsia="pl-PL"/>
              </w:rPr>
            </w:pPr>
            <w:r>
              <w:t>Data porodu wyliczona</w:t>
            </w:r>
            <w:r w:rsidR="00D2552E" w:rsidRPr="00D2552E">
              <w:t xml:space="preserve"> na podstawie ostatniej owulacji</w:t>
            </w:r>
          </w:p>
        </w:tc>
      </w:tr>
    </w:tbl>
    <w:p w14:paraId="28545375" w14:textId="77777777" w:rsidR="00C22708" w:rsidRDefault="00C22708" w:rsidP="00C22708">
      <w:bookmarkStart w:id="2207" w:name="_Toc54101076"/>
    </w:p>
    <w:p w14:paraId="08DBCAD7" w14:textId="08B524E0" w:rsidR="005F4AA8" w:rsidRDefault="005F4AA8" w:rsidP="000D585E">
      <w:pPr>
        <w:pStyle w:val="Nagwek2"/>
      </w:pPr>
      <w:bookmarkStart w:id="2208" w:name="_Toc61286328"/>
      <w:bookmarkStart w:id="2209" w:name="_Toc66453140"/>
      <w:bookmarkStart w:id="2210" w:name="_Toc73460018"/>
      <w:bookmarkStart w:id="2211" w:name="_Toc89434607"/>
      <w:bookmarkStart w:id="2212" w:name="_Toc88487368"/>
      <w:bookmarkStart w:id="2213" w:name="_Toc91765376"/>
      <w:bookmarkStart w:id="2214" w:name="_Toc96582733"/>
      <w:bookmarkStart w:id="2215" w:name="_Toc619128864"/>
      <w:bookmarkStart w:id="2216" w:name="_Toc111125765"/>
      <w:bookmarkStart w:id="2217" w:name="_Toc142556374"/>
      <w:proofErr w:type="spellStart"/>
      <w:r>
        <w:t>PLPractitionerSignatureType</w:t>
      </w:r>
      <w:proofErr w:type="spellEnd"/>
      <w:r>
        <w:t xml:space="preserve"> – typ podpisu</w:t>
      </w:r>
      <w:bookmarkEnd w:id="2177"/>
      <w:bookmarkEnd w:id="2207"/>
      <w:bookmarkEnd w:id="2208"/>
      <w:bookmarkEnd w:id="2209"/>
      <w:bookmarkEnd w:id="2210"/>
      <w:bookmarkEnd w:id="2211"/>
      <w:bookmarkEnd w:id="2212"/>
      <w:bookmarkEnd w:id="2213"/>
      <w:bookmarkEnd w:id="2214"/>
      <w:bookmarkEnd w:id="2215"/>
      <w:bookmarkEnd w:id="2216"/>
      <w:bookmarkEnd w:id="2217"/>
    </w:p>
    <w:p w14:paraId="7301470F" w14:textId="15E72974" w:rsidR="005F4AA8" w:rsidRDefault="005F4AA8" w:rsidP="005F4AA8">
      <w:pPr>
        <w:rPr>
          <w:rFonts w:ascii="Calibri" w:eastAsia="Calibri" w:hAnsi="Calibri" w:cs="Calibri"/>
          <w:b/>
          <w:bCs/>
          <w:color w:val="1D1C1D"/>
        </w:rPr>
      </w:pPr>
      <w:r>
        <w:t>Typy podpisu d</w:t>
      </w:r>
      <w:r w:rsidRPr="5C837510">
        <w:rPr>
          <w:rFonts w:ascii="Calibri" w:eastAsia="Calibri" w:hAnsi="Calibri" w:cs="Calibri"/>
          <w:color w:val="1D1C1D"/>
        </w:rPr>
        <w:t xml:space="preserve">ostępne są na serwerze FHIR w zdefiniowanym zbiorze wartości </w:t>
      </w:r>
      <w:proofErr w:type="spellStart"/>
      <w:r w:rsidR="06C8D1C8" w:rsidRPr="6CE9B640">
        <w:rPr>
          <w:rFonts w:ascii="Calibri" w:eastAsia="Calibri" w:hAnsi="Calibri" w:cs="Calibri"/>
          <w:b/>
          <w:bCs/>
          <w:color w:val="1D1C1D"/>
        </w:rPr>
        <w:t>PLPractitionerS</w:t>
      </w:r>
      <w:r w:rsidR="35D1345F" w:rsidRPr="6CE9B640">
        <w:rPr>
          <w:rFonts w:ascii="Calibri" w:eastAsia="Calibri" w:hAnsi="Calibri" w:cs="Calibri"/>
          <w:b/>
          <w:bCs/>
          <w:color w:val="1D1C1D"/>
        </w:rPr>
        <w:t>i</w:t>
      </w:r>
      <w:r w:rsidR="06C8D1C8" w:rsidRPr="6CE9B640">
        <w:rPr>
          <w:rFonts w:ascii="Calibri" w:eastAsia="Calibri" w:hAnsi="Calibri" w:cs="Calibri"/>
          <w:b/>
          <w:bCs/>
          <w:color w:val="1D1C1D"/>
        </w:rPr>
        <w:t>gnatureType</w:t>
      </w:r>
      <w:proofErr w:type="spellEnd"/>
      <w:r w:rsidRPr="002A1358">
        <w:rPr>
          <w:rFonts w:ascii="Calibri" w:eastAsia="Calibri" w:hAnsi="Calibri" w:cs="Calibri"/>
          <w:b/>
          <w:bCs/>
          <w:color w:val="1D1C1D"/>
        </w:rPr>
        <w:t>.</w:t>
      </w:r>
    </w:p>
    <w:p w14:paraId="7259E283" w14:textId="4408F57B" w:rsidR="00141666" w:rsidRPr="00141666" w:rsidRDefault="00141666" w:rsidP="005F4AA8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01DD4">
        <w:t>.</w:t>
      </w:r>
      <w:r>
        <w:t>11.1.87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2405"/>
        <w:gridCol w:w="6751"/>
      </w:tblGrid>
      <w:tr w:rsidR="005F4AA8" w14:paraId="68B2C5BD" w14:textId="77777777" w:rsidTr="007B3CDE">
        <w:tc>
          <w:tcPr>
            <w:tcW w:w="2405" w:type="dxa"/>
          </w:tcPr>
          <w:p w14:paraId="13100A0E" w14:textId="77777777" w:rsidR="005F4AA8" w:rsidRDefault="005F4AA8" w:rsidP="007B3CDE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751" w:type="dxa"/>
          </w:tcPr>
          <w:p w14:paraId="695E7B72" w14:textId="77777777" w:rsidR="005F4AA8" w:rsidRDefault="005F4AA8" w:rsidP="007B3CDE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5F4AA8" w14:paraId="32F935BB" w14:textId="77777777" w:rsidTr="007B3CDE">
        <w:tc>
          <w:tcPr>
            <w:tcW w:w="2405" w:type="dxa"/>
          </w:tcPr>
          <w:p w14:paraId="2D58D122" w14:textId="77777777" w:rsidR="005F4AA8" w:rsidRDefault="005F4AA8" w:rsidP="007B3CDE">
            <w:r w:rsidRPr="008E7866">
              <w:t>1.2.840.10065.1.12.1.6</w:t>
            </w:r>
          </w:p>
        </w:tc>
        <w:tc>
          <w:tcPr>
            <w:tcW w:w="6751" w:type="dxa"/>
          </w:tcPr>
          <w:p w14:paraId="435BC74A" w14:textId="77777777" w:rsidR="005F4AA8" w:rsidRDefault="005F4AA8" w:rsidP="007B3CDE">
            <w:r w:rsidRPr="008E7866">
              <w:t>Podpis złożony przez osobę potwierdzającą informację dotyczącą zdrowia w celu włączenia jej do dokumentacji medycznej Pacjenta</w:t>
            </w:r>
          </w:p>
        </w:tc>
      </w:tr>
    </w:tbl>
    <w:p w14:paraId="3A129993" w14:textId="77777777" w:rsidR="00C22708" w:rsidRDefault="00C22708" w:rsidP="00C22708">
      <w:bookmarkStart w:id="2218" w:name="_Toc54101077"/>
    </w:p>
    <w:p w14:paraId="1D8F043A" w14:textId="3FB5BCA3" w:rsidR="47ED1C52" w:rsidRDefault="47ED1C52" w:rsidP="2B97ACD4">
      <w:pPr>
        <w:pStyle w:val="Nagwek2"/>
      </w:pPr>
      <w:bookmarkStart w:id="2219" w:name="_Toc61286329"/>
      <w:bookmarkStart w:id="2220" w:name="_Toc66453141"/>
      <w:bookmarkStart w:id="2221" w:name="_Toc73460019"/>
      <w:bookmarkStart w:id="2222" w:name="_Toc89434608"/>
      <w:bookmarkStart w:id="2223" w:name="_Toc88487369"/>
      <w:bookmarkStart w:id="2224" w:name="_Toc91765377"/>
      <w:bookmarkStart w:id="2225" w:name="_Toc96582734"/>
      <w:bookmarkStart w:id="2226" w:name="_Toc210281181"/>
      <w:bookmarkStart w:id="2227" w:name="_Toc111125766"/>
      <w:bookmarkStart w:id="2228" w:name="_Toc142556375"/>
      <w:proofErr w:type="spellStart"/>
      <w:r>
        <w:t>PLCurrentSmokingStatus</w:t>
      </w:r>
      <w:proofErr w:type="spellEnd"/>
      <w:r w:rsidR="01A954AE">
        <w:t xml:space="preserve"> - informacja dotycząca używania przez Pacjenta wyrobów tytoniowych</w:t>
      </w:r>
      <w:bookmarkEnd w:id="2218"/>
      <w:bookmarkEnd w:id="2219"/>
      <w:bookmarkEnd w:id="2220"/>
      <w:bookmarkEnd w:id="2221"/>
      <w:bookmarkEnd w:id="2222"/>
      <w:bookmarkEnd w:id="2223"/>
      <w:bookmarkEnd w:id="2224"/>
      <w:bookmarkEnd w:id="2225"/>
      <w:bookmarkEnd w:id="2226"/>
      <w:bookmarkEnd w:id="2227"/>
      <w:bookmarkEnd w:id="2228"/>
    </w:p>
    <w:p w14:paraId="12A1EEE1" w14:textId="77777777" w:rsidR="00F678F1" w:rsidRDefault="00F678F1" w:rsidP="00F678F1">
      <w:pPr>
        <w:rPr>
          <w:rFonts w:ascii="Calibri" w:eastAsia="Calibri" w:hAnsi="Calibri" w:cs="Calibri"/>
          <w:color w:val="1D1C1D"/>
        </w:rPr>
      </w:pPr>
      <w:r>
        <w:rPr>
          <w:rFonts w:ascii="Calibri" w:eastAsia="Calibri" w:hAnsi="Calibri" w:cs="Calibri"/>
          <w:color w:val="1D1C1D"/>
        </w:rPr>
        <w:t>Słownik określający status używania przez Pacjenta wyrobów tytoniowych dostępny</w:t>
      </w:r>
      <w:r w:rsidRPr="1D46D193">
        <w:rPr>
          <w:rFonts w:ascii="Calibri" w:eastAsia="Calibri" w:hAnsi="Calibri" w:cs="Calibri"/>
          <w:color w:val="1D1C1D"/>
        </w:rPr>
        <w:t xml:space="preserve"> </w:t>
      </w:r>
      <w:r>
        <w:rPr>
          <w:rFonts w:ascii="Calibri" w:eastAsia="Calibri" w:hAnsi="Calibri" w:cs="Calibri"/>
          <w:color w:val="1D1C1D"/>
        </w:rPr>
        <w:t>jest</w:t>
      </w:r>
      <w:r w:rsidRPr="1D46D193">
        <w:rPr>
          <w:rFonts w:ascii="Calibri" w:eastAsia="Calibri" w:hAnsi="Calibri" w:cs="Calibri"/>
          <w:color w:val="1D1C1D"/>
        </w:rPr>
        <w:t xml:space="preserve"> na serwerze FHIR w zdefiniowanym zbiorze wartości </w:t>
      </w:r>
      <w:proofErr w:type="spellStart"/>
      <w:r>
        <w:rPr>
          <w:rFonts w:ascii="Calibri" w:eastAsia="Calibri" w:hAnsi="Calibri" w:cs="Calibri"/>
          <w:b/>
          <w:bCs/>
          <w:color w:val="1D1C1D"/>
        </w:rPr>
        <w:t>PLCurrentSmokingStatus</w:t>
      </w:r>
      <w:proofErr w:type="spellEnd"/>
      <w:r w:rsidRPr="1D46D193">
        <w:rPr>
          <w:rFonts w:ascii="Calibri" w:eastAsia="Calibri" w:hAnsi="Calibri" w:cs="Calibri"/>
          <w:color w:val="1D1C1D"/>
        </w:rPr>
        <w:t>.</w:t>
      </w:r>
    </w:p>
    <w:p w14:paraId="6955DDFD" w14:textId="1CF648DB" w:rsidR="00F678F1" w:rsidRDefault="00F678F1" w:rsidP="00F678F1">
      <w:r w:rsidRPr="20620005">
        <w:rPr>
          <w:rFonts w:ascii="Calibri" w:eastAsia="Calibri" w:hAnsi="Calibri" w:cs="Calibri"/>
          <w:color w:val="1D1C1D"/>
        </w:rPr>
        <w:lastRenderedPageBreak/>
        <w:t xml:space="preserve">Zbiór wartości został utworzony na podstawie </w:t>
      </w:r>
      <w:r w:rsidR="00B45586" w:rsidRPr="20620005">
        <w:rPr>
          <w:rFonts w:ascii="Calibri" w:eastAsia="Calibri" w:hAnsi="Calibri" w:cs="Calibri"/>
          <w:color w:val="1D1C1D"/>
        </w:rPr>
        <w:t>r</w:t>
      </w:r>
      <w:r w:rsidRPr="20620005">
        <w:rPr>
          <w:rFonts w:ascii="Calibri" w:eastAsia="Calibri" w:hAnsi="Calibri" w:cs="Calibri"/>
          <w:color w:val="1D1C1D"/>
        </w:rPr>
        <w:t xml:space="preserve">ozporządzenia Ministra Zdrowia </w:t>
      </w:r>
      <w:r w:rsidR="00B45586" w:rsidRPr="20620005">
        <w:rPr>
          <w:rFonts w:ascii="Calibri" w:eastAsia="Calibri" w:hAnsi="Calibri" w:cs="Calibri"/>
          <w:color w:val="1D1C1D"/>
        </w:rPr>
        <w:t>z dnia 26 czerwca 2019 r.</w:t>
      </w:r>
      <w:r w:rsidRPr="20620005">
        <w:rPr>
          <w:rFonts w:ascii="Calibri" w:eastAsia="Calibri" w:hAnsi="Calibri" w:cs="Calibri"/>
          <w:color w:val="1D1C1D"/>
        </w:rPr>
        <w:t xml:space="preserve"> </w:t>
      </w:r>
      <w:r>
        <w:t>w sprawie zakresu niezbędnych informacji przetwarzanych przez świadczeniodawców, szczegółowego sposobu rejestrowania tych informacji oraz ich przekazywania podmiotom zobowiązanym do finansowania świadczeń ze środków publicznych (</w:t>
      </w:r>
      <w:r w:rsidR="00B45586">
        <w:t xml:space="preserve">Dz.U. 2019, poz. 1207, z </w:t>
      </w:r>
      <w:proofErr w:type="spellStart"/>
      <w:r w:rsidR="00B45586">
        <w:t>póź</w:t>
      </w:r>
      <w:proofErr w:type="spellEnd"/>
      <w:r w:rsidR="00B45586">
        <w:t xml:space="preserve">., zm.) </w:t>
      </w:r>
      <w:r w:rsidR="6D7156C9">
        <w:t xml:space="preserve">- </w:t>
      </w:r>
      <w:r>
        <w:t>załącznik nr 3</w:t>
      </w:r>
      <w:r w:rsidR="00B45586">
        <w:t xml:space="preserve">, </w:t>
      </w:r>
      <w:r>
        <w:t>tabela 18</w:t>
      </w:r>
      <w:r w:rsidR="00B45586">
        <w:t>.</w:t>
      </w:r>
    </w:p>
    <w:p w14:paraId="6D12CEC3" w14:textId="32BF2DD5" w:rsidR="00141666" w:rsidRPr="00141666" w:rsidRDefault="00141666" w:rsidP="00F678F1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01DD4">
        <w:t>.</w:t>
      </w:r>
      <w:r>
        <w:t>11.1.73</w:t>
      </w:r>
    </w:p>
    <w:tbl>
      <w:tblPr>
        <w:tblStyle w:val="Tabela-Siatka"/>
        <w:tblW w:w="9072" w:type="dxa"/>
        <w:tblLayout w:type="fixed"/>
        <w:tblLook w:val="04A0" w:firstRow="1" w:lastRow="0" w:firstColumn="1" w:lastColumn="0" w:noHBand="0" w:noVBand="1"/>
      </w:tblPr>
      <w:tblGrid>
        <w:gridCol w:w="1050"/>
        <w:gridCol w:w="8022"/>
      </w:tblGrid>
      <w:tr w:rsidR="00F678F1" w14:paraId="235120F5" w14:textId="77777777" w:rsidTr="01EB339C">
        <w:tc>
          <w:tcPr>
            <w:tcW w:w="1050" w:type="dxa"/>
          </w:tcPr>
          <w:p w14:paraId="1E323237" w14:textId="77777777" w:rsidR="00F678F1" w:rsidRDefault="00F678F1" w:rsidP="00597AAD">
            <w:pPr>
              <w:jc w:val="center"/>
            </w:pPr>
            <w:r w:rsidRPr="7DF0A100">
              <w:rPr>
                <w:rFonts w:eastAsia="Calibri" w:cs="Calibri"/>
                <w:b/>
                <w:bCs/>
                <w:color w:val="000000" w:themeColor="text1"/>
              </w:rPr>
              <w:t>Kod</w:t>
            </w:r>
          </w:p>
        </w:tc>
        <w:tc>
          <w:tcPr>
            <w:tcW w:w="8022" w:type="dxa"/>
          </w:tcPr>
          <w:p w14:paraId="06BD32C3" w14:textId="77777777" w:rsidR="00F678F1" w:rsidRDefault="00F678F1" w:rsidP="00597AAD">
            <w:pPr>
              <w:jc w:val="center"/>
            </w:pPr>
            <w:r w:rsidRPr="7DF0A100">
              <w:rPr>
                <w:rFonts w:eastAsia="Calibri" w:cs="Calibri"/>
                <w:b/>
                <w:bCs/>
                <w:color w:val="000000" w:themeColor="text1"/>
              </w:rPr>
              <w:t>Opis</w:t>
            </w:r>
          </w:p>
        </w:tc>
      </w:tr>
      <w:tr w:rsidR="00F678F1" w14:paraId="6549700C" w14:textId="77777777" w:rsidTr="01EB339C">
        <w:tc>
          <w:tcPr>
            <w:tcW w:w="1050" w:type="dxa"/>
          </w:tcPr>
          <w:p w14:paraId="7A6A20BB" w14:textId="77777777" w:rsidR="00F678F1" w:rsidRPr="006B4CCD" w:rsidRDefault="00F678F1" w:rsidP="00597AAD">
            <w:r w:rsidRPr="006B4CCD">
              <w:t>1</w:t>
            </w:r>
          </w:p>
        </w:tc>
        <w:tc>
          <w:tcPr>
            <w:tcW w:w="8022" w:type="dxa"/>
          </w:tcPr>
          <w:p w14:paraId="54769BF2" w14:textId="77777777" w:rsidR="00F678F1" w:rsidRPr="006B4CCD" w:rsidRDefault="00F678F1" w:rsidP="00597AAD">
            <w:r w:rsidRPr="006B4CCD">
              <w:t>Osoba niepaląca - nigdy niepaląca</w:t>
            </w:r>
          </w:p>
        </w:tc>
      </w:tr>
      <w:tr w:rsidR="00F678F1" w14:paraId="6DC3EC4A" w14:textId="77777777" w:rsidTr="01EB339C">
        <w:tc>
          <w:tcPr>
            <w:tcW w:w="1050" w:type="dxa"/>
          </w:tcPr>
          <w:p w14:paraId="4D5C7418" w14:textId="77777777" w:rsidR="00F678F1" w:rsidRPr="006B4CCD" w:rsidRDefault="00F678F1" w:rsidP="00597AAD">
            <w:r w:rsidRPr="006B4CCD">
              <w:t>2</w:t>
            </w:r>
          </w:p>
        </w:tc>
        <w:tc>
          <w:tcPr>
            <w:tcW w:w="8022" w:type="dxa"/>
          </w:tcPr>
          <w:p w14:paraId="6EDEA098" w14:textId="5C89FA61" w:rsidR="00F678F1" w:rsidRPr="006B4CCD" w:rsidRDefault="00F678F1" w:rsidP="01EB339C">
            <w:pPr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Osoba niepaląca - paląca w przeszłości</w:t>
            </w:r>
            <w:r w:rsidR="00B45586" w:rsidRPr="01EB339C">
              <w:rPr>
                <w:rFonts w:eastAsiaTheme="minorEastAsia"/>
                <w:szCs w:val="22"/>
              </w:rPr>
              <w:t xml:space="preserve"> (</w:t>
            </w:r>
            <w:r w:rsidR="00B45586" w:rsidRPr="01EB339C">
              <w:rPr>
                <w:rFonts w:eastAsiaTheme="minorEastAsia"/>
                <w:szCs w:val="22"/>
                <w:shd w:val="clear" w:color="auto" w:fill="FFFFFF"/>
              </w:rPr>
              <w:t>osoba, która wypaliła w swoim życiu co najmniej 100 papierosów)</w:t>
            </w:r>
          </w:p>
        </w:tc>
      </w:tr>
      <w:tr w:rsidR="00F678F1" w14:paraId="2C345DC3" w14:textId="77777777" w:rsidTr="01EB339C">
        <w:tc>
          <w:tcPr>
            <w:tcW w:w="1050" w:type="dxa"/>
          </w:tcPr>
          <w:p w14:paraId="104CC381" w14:textId="77777777" w:rsidR="00F678F1" w:rsidRPr="006B4CCD" w:rsidRDefault="00F678F1" w:rsidP="00597AAD">
            <w:r w:rsidRPr="006B4CCD">
              <w:t>3</w:t>
            </w:r>
          </w:p>
        </w:tc>
        <w:tc>
          <w:tcPr>
            <w:tcW w:w="8022" w:type="dxa"/>
          </w:tcPr>
          <w:p w14:paraId="6BF4DFA3" w14:textId="77777777" w:rsidR="00F678F1" w:rsidRPr="006B4CCD" w:rsidRDefault="00F678F1" w:rsidP="00597AAD">
            <w:r w:rsidRPr="006B4CCD">
              <w:t>Palący codziennie - papierosy tradycyjne - do 9 sztuk na dobę</w:t>
            </w:r>
          </w:p>
        </w:tc>
      </w:tr>
      <w:tr w:rsidR="00F678F1" w14:paraId="7E8AD721" w14:textId="77777777" w:rsidTr="01EB339C">
        <w:tc>
          <w:tcPr>
            <w:tcW w:w="1050" w:type="dxa"/>
          </w:tcPr>
          <w:p w14:paraId="6FFDCAE4" w14:textId="77777777" w:rsidR="00F678F1" w:rsidRPr="006B4CCD" w:rsidRDefault="00F678F1" w:rsidP="00597AAD">
            <w:r w:rsidRPr="006B4CCD">
              <w:t>4</w:t>
            </w:r>
          </w:p>
        </w:tc>
        <w:tc>
          <w:tcPr>
            <w:tcW w:w="8022" w:type="dxa"/>
          </w:tcPr>
          <w:p w14:paraId="765D90D9" w14:textId="77777777" w:rsidR="00F678F1" w:rsidRPr="006B4CCD" w:rsidRDefault="00F678F1" w:rsidP="00597AAD">
            <w:r w:rsidRPr="006B4CCD">
              <w:t>Palący codziennie - papierosy tradycyjne - od 10 do 24 sztuk na dobę</w:t>
            </w:r>
          </w:p>
        </w:tc>
      </w:tr>
      <w:tr w:rsidR="00F678F1" w14:paraId="125F7C38" w14:textId="77777777" w:rsidTr="01EB339C">
        <w:tc>
          <w:tcPr>
            <w:tcW w:w="1050" w:type="dxa"/>
          </w:tcPr>
          <w:p w14:paraId="2F6C0866" w14:textId="77777777" w:rsidR="00F678F1" w:rsidRPr="006B4CCD" w:rsidRDefault="00F678F1" w:rsidP="00597AAD">
            <w:r w:rsidRPr="006B4CCD">
              <w:t>5</w:t>
            </w:r>
          </w:p>
        </w:tc>
        <w:tc>
          <w:tcPr>
            <w:tcW w:w="8022" w:type="dxa"/>
          </w:tcPr>
          <w:p w14:paraId="5E8AEAD3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codziennie - papierosy tradycyjne - powyżej 24 sztuk na dobę</w:t>
            </w:r>
          </w:p>
        </w:tc>
      </w:tr>
      <w:tr w:rsidR="00F678F1" w14:paraId="737244B9" w14:textId="77777777" w:rsidTr="01EB339C">
        <w:tc>
          <w:tcPr>
            <w:tcW w:w="1050" w:type="dxa"/>
          </w:tcPr>
          <w:p w14:paraId="742D2278" w14:textId="77777777" w:rsidR="00F678F1" w:rsidRPr="006B4CCD" w:rsidRDefault="00F678F1" w:rsidP="00597AAD">
            <w:r w:rsidRPr="006B4CCD">
              <w:t>6</w:t>
            </w:r>
          </w:p>
        </w:tc>
        <w:tc>
          <w:tcPr>
            <w:tcW w:w="8022" w:type="dxa"/>
          </w:tcPr>
          <w:p w14:paraId="0290434B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codziennie - e-papierosy</w:t>
            </w:r>
          </w:p>
        </w:tc>
      </w:tr>
      <w:tr w:rsidR="00F678F1" w14:paraId="2874FA46" w14:textId="77777777" w:rsidTr="01EB339C">
        <w:tc>
          <w:tcPr>
            <w:tcW w:w="1050" w:type="dxa"/>
          </w:tcPr>
          <w:p w14:paraId="01C35B0F" w14:textId="77777777" w:rsidR="00F678F1" w:rsidRPr="006B4CCD" w:rsidRDefault="00F678F1" w:rsidP="00597AAD">
            <w:r w:rsidRPr="006B4CCD">
              <w:t>7</w:t>
            </w:r>
          </w:p>
        </w:tc>
        <w:tc>
          <w:tcPr>
            <w:tcW w:w="8022" w:type="dxa"/>
          </w:tcPr>
          <w:p w14:paraId="3E88FD94" w14:textId="7E2F13DC" w:rsidR="00F678F1" w:rsidRPr="006B4CCD" w:rsidRDefault="00F678F1" w:rsidP="001B1676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 xml:space="preserve">Palący codziennie - papierosy z podgrzewanym tytoniem </w:t>
            </w:r>
            <w:r w:rsidR="004A3CBC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(</w:t>
            </w:r>
            <w:proofErr w:type="spellStart"/>
            <w:r w:rsidR="004A3CBC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np.iqos</w:t>
            </w:r>
            <w:proofErr w:type="spellEnd"/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 xml:space="preserve">, </w:t>
            </w:r>
            <w:proofErr w:type="spellStart"/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glo</w:t>
            </w:r>
            <w:proofErr w:type="spellEnd"/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)</w:t>
            </w:r>
          </w:p>
        </w:tc>
      </w:tr>
      <w:tr w:rsidR="00F678F1" w14:paraId="78156D37" w14:textId="77777777" w:rsidTr="01EB339C">
        <w:tc>
          <w:tcPr>
            <w:tcW w:w="1050" w:type="dxa"/>
          </w:tcPr>
          <w:p w14:paraId="2AB2224D" w14:textId="77777777" w:rsidR="00F678F1" w:rsidRPr="006B4CCD" w:rsidRDefault="00F678F1" w:rsidP="00597AAD">
            <w:r w:rsidRPr="006B4CCD">
              <w:t>8</w:t>
            </w:r>
          </w:p>
        </w:tc>
        <w:tc>
          <w:tcPr>
            <w:tcW w:w="8022" w:type="dxa"/>
          </w:tcPr>
          <w:p w14:paraId="0EDAB9C5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codziennie - inne wyroby tytoniowe (tytoń fajkowy, tytoń do fajki wodnej, cygaro, cygaretka, tytoń do żucia, tytoń do nosa lub tytoń do stosowania doustnego)</w:t>
            </w:r>
          </w:p>
        </w:tc>
      </w:tr>
      <w:tr w:rsidR="00F678F1" w14:paraId="7F5D6774" w14:textId="77777777" w:rsidTr="01EB339C">
        <w:tc>
          <w:tcPr>
            <w:tcW w:w="1050" w:type="dxa"/>
          </w:tcPr>
          <w:p w14:paraId="690BCF17" w14:textId="77777777" w:rsidR="00F678F1" w:rsidRPr="006B4CCD" w:rsidRDefault="00F678F1" w:rsidP="00597AAD">
            <w:r w:rsidRPr="006B4CCD">
              <w:t>9</w:t>
            </w:r>
          </w:p>
        </w:tc>
        <w:tc>
          <w:tcPr>
            <w:tcW w:w="8022" w:type="dxa"/>
          </w:tcPr>
          <w:p w14:paraId="051485CB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codziennie - zarówno papierosy tradycyjne, jak i inne wyroby tytoniowe</w:t>
            </w:r>
          </w:p>
        </w:tc>
      </w:tr>
      <w:tr w:rsidR="00F678F1" w14:paraId="7BCA2CDB" w14:textId="77777777" w:rsidTr="01EB339C">
        <w:tc>
          <w:tcPr>
            <w:tcW w:w="1050" w:type="dxa"/>
          </w:tcPr>
          <w:p w14:paraId="3D56BB83" w14:textId="77777777" w:rsidR="00F678F1" w:rsidRPr="006B4CCD" w:rsidRDefault="00F678F1" w:rsidP="00597AAD">
            <w:r w:rsidRPr="006B4CCD">
              <w:t>10</w:t>
            </w:r>
          </w:p>
        </w:tc>
        <w:tc>
          <w:tcPr>
            <w:tcW w:w="8022" w:type="dxa"/>
          </w:tcPr>
          <w:p w14:paraId="4364597F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okazjonalnie (tj. raz w tygodniu lub rzadziej) - papierosy tradycyjne</w:t>
            </w:r>
          </w:p>
        </w:tc>
      </w:tr>
      <w:tr w:rsidR="00F678F1" w14:paraId="06E632FC" w14:textId="77777777" w:rsidTr="01EB339C">
        <w:tc>
          <w:tcPr>
            <w:tcW w:w="1050" w:type="dxa"/>
          </w:tcPr>
          <w:p w14:paraId="1627D7F4" w14:textId="77777777" w:rsidR="00F678F1" w:rsidRPr="006B4CCD" w:rsidRDefault="00F678F1" w:rsidP="00597AAD">
            <w:r w:rsidRPr="006B4CCD">
              <w:t>11</w:t>
            </w:r>
          </w:p>
        </w:tc>
        <w:tc>
          <w:tcPr>
            <w:tcW w:w="8022" w:type="dxa"/>
          </w:tcPr>
          <w:p w14:paraId="11947200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okazjonalnie (tj. raz w tygodniu lub rzadziej) - e-papierosy</w:t>
            </w:r>
          </w:p>
        </w:tc>
      </w:tr>
      <w:tr w:rsidR="00F678F1" w14:paraId="75CF092D" w14:textId="77777777" w:rsidTr="01EB339C">
        <w:tc>
          <w:tcPr>
            <w:tcW w:w="1050" w:type="dxa"/>
          </w:tcPr>
          <w:p w14:paraId="483E9DE0" w14:textId="77777777" w:rsidR="00F678F1" w:rsidRPr="006B4CCD" w:rsidRDefault="00F678F1" w:rsidP="00597AAD">
            <w:r w:rsidRPr="006B4CCD">
              <w:t>12</w:t>
            </w:r>
          </w:p>
        </w:tc>
        <w:tc>
          <w:tcPr>
            <w:tcW w:w="8022" w:type="dxa"/>
          </w:tcPr>
          <w:p w14:paraId="253B7A49" w14:textId="4F4A196D" w:rsidR="00F678F1" w:rsidRPr="006B4CCD" w:rsidRDefault="00F678F1" w:rsidP="01EB339C">
            <w:pPr>
              <w:pStyle w:val="HTML-wstpniesformatowany"/>
              <w:shd w:val="clear" w:color="auto" w:fill="FFFFFF" w:themeFill="background1"/>
              <w:rPr>
                <w:rFonts w:asciiTheme="minorHAnsi" w:hAnsiTheme="minorHAnsi" w:cstheme="minorBidi"/>
                <w:sz w:val="22"/>
                <w:szCs w:val="22"/>
                <w:lang w:eastAsia="en-US"/>
              </w:rPr>
            </w:pPr>
            <w:r w:rsidRPr="01EB339C">
              <w:rPr>
                <w:rFonts w:asciiTheme="minorHAnsi" w:hAnsiTheme="minorHAnsi" w:cstheme="minorBidi"/>
                <w:sz w:val="22"/>
                <w:szCs w:val="22"/>
                <w:lang w:eastAsia="en-US"/>
              </w:rPr>
              <w:t>Palący okazjonalnie (tj. raz w tygodniu lub rzadziej) - papierosy z podgrzewanym tytoniem (</w:t>
            </w:r>
            <w:proofErr w:type="spellStart"/>
            <w:r w:rsidRPr="01EB339C">
              <w:rPr>
                <w:rFonts w:asciiTheme="minorHAnsi" w:hAnsiTheme="minorHAnsi" w:cstheme="minorBidi"/>
                <w:sz w:val="22"/>
                <w:szCs w:val="22"/>
                <w:lang w:eastAsia="en-US"/>
              </w:rPr>
              <w:t>np.iqos</w:t>
            </w:r>
            <w:proofErr w:type="spellEnd"/>
            <w:r w:rsidRPr="01EB339C">
              <w:rPr>
                <w:rFonts w:asciiTheme="minorHAnsi" w:hAnsiTheme="minorHAnsi" w:cstheme="minorBidi"/>
                <w:sz w:val="22"/>
                <w:szCs w:val="22"/>
                <w:lang w:eastAsia="en-US"/>
              </w:rPr>
              <w:t xml:space="preserve">, </w:t>
            </w:r>
            <w:proofErr w:type="spellStart"/>
            <w:r w:rsidRPr="01EB339C">
              <w:rPr>
                <w:rFonts w:asciiTheme="minorHAnsi" w:hAnsiTheme="minorHAnsi" w:cstheme="minorBidi"/>
                <w:sz w:val="22"/>
                <w:szCs w:val="22"/>
                <w:lang w:eastAsia="en-US"/>
              </w:rPr>
              <w:t>glo</w:t>
            </w:r>
            <w:proofErr w:type="spellEnd"/>
            <w:r w:rsidRPr="01EB339C">
              <w:rPr>
                <w:rFonts w:asciiTheme="minorHAnsi" w:hAnsiTheme="minorHAnsi" w:cstheme="minorBidi"/>
                <w:sz w:val="22"/>
                <w:szCs w:val="22"/>
                <w:lang w:eastAsia="en-US"/>
              </w:rPr>
              <w:t>)</w:t>
            </w:r>
          </w:p>
        </w:tc>
      </w:tr>
      <w:tr w:rsidR="00F678F1" w14:paraId="54EA353B" w14:textId="77777777" w:rsidTr="01EB339C">
        <w:tc>
          <w:tcPr>
            <w:tcW w:w="1050" w:type="dxa"/>
          </w:tcPr>
          <w:p w14:paraId="229FE834" w14:textId="77777777" w:rsidR="00F678F1" w:rsidRPr="006B4CCD" w:rsidRDefault="00F678F1" w:rsidP="00597AAD">
            <w:r w:rsidRPr="006B4CCD">
              <w:t>13</w:t>
            </w:r>
          </w:p>
        </w:tc>
        <w:tc>
          <w:tcPr>
            <w:tcW w:w="8022" w:type="dxa"/>
          </w:tcPr>
          <w:p w14:paraId="6B9BD93F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okazjonalnie (tj. raz w tygodniu lub rzadziej) - inne wyroby tytoniowe (tytoń fajkowy, tytoń do fajki wodnej, cygaro, cygaretka, tytoń do żucia, tytoń do nosa lub tytoń do stosowania doustnego)</w:t>
            </w:r>
          </w:p>
        </w:tc>
      </w:tr>
      <w:tr w:rsidR="00F678F1" w14:paraId="54F1E835" w14:textId="77777777" w:rsidTr="01EB339C">
        <w:tc>
          <w:tcPr>
            <w:tcW w:w="1050" w:type="dxa"/>
          </w:tcPr>
          <w:p w14:paraId="3808EF47" w14:textId="77777777" w:rsidR="00F678F1" w:rsidRPr="006B4CCD" w:rsidRDefault="00F678F1" w:rsidP="00597AAD">
            <w:r w:rsidRPr="006B4CCD">
              <w:lastRenderedPageBreak/>
              <w:t>14</w:t>
            </w:r>
          </w:p>
        </w:tc>
        <w:tc>
          <w:tcPr>
            <w:tcW w:w="8022" w:type="dxa"/>
          </w:tcPr>
          <w:p w14:paraId="49D03E46" w14:textId="77777777" w:rsidR="00F678F1" w:rsidRPr="006B4CCD" w:rsidRDefault="00F678F1" w:rsidP="00597AAD">
            <w:pPr>
              <w:pStyle w:val="HTML-wstpniesformatowany"/>
              <w:shd w:val="clear" w:color="auto" w:fill="FFFFFF"/>
              <w:rPr>
                <w:rFonts w:asciiTheme="minorHAnsi" w:hAnsiTheme="minorHAnsi" w:cstheme="minorBidi"/>
                <w:sz w:val="22"/>
                <w:szCs w:val="24"/>
                <w:lang w:eastAsia="en-US"/>
              </w:rPr>
            </w:pPr>
            <w:r w:rsidRPr="006B4CCD">
              <w:rPr>
                <w:rFonts w:asciiTheme="minorHAnsi" w:hAnsiTheme="minorHAnsi" w:cstheme="minorBidi"/>
                <w:sz w:val="22"/>
                <w:szCs w:val="24"/>
                <w:lang w:eastAsia="en-US"/>
              </w:rPr>
              <w:t>Palący okazjonalnie (tj. raz w tygodniu lub rzadziej) - zarówno papierosy tradycyjne, jak i inne wyroby tytoniowe</w:t>
            </w:r>
          </w:p>
        </w:tc>
      </w:tr>
    </w:tbl>
    <w:p w14:paraId="59C10969" w14:textId="77777777" w:rsidR="00C22708" w:rsidRDefault="00C22708" w:rsidP="00C22708">
      <w:bookmarkStart w:id="2229" w:name="_Toc54101078"/>
    </w:p>
    <w:p w14:paraId="250E3F34" w14:textId="27CF60CB" w:rsidR="00EA3418" w:rsidRDefault="00EA3418" w:rsidP="00EA3418">
      <w:pPr>
        <w:pStyle w:val="Nagwek2"/>
      </w:pPr>
      <w:bookmarkStart w:id="2230" w:name="_Toc61286330"/>
      <w:bookmarkStart w:id="2231" w:name="_Toc66453142"/>
      <w:bookmarkStart w:id="2232" w:name="_Toc73460020"/>
      <w:bookmarkStart w:id="2233" w:name="_Toc89434609"/>
      <w:bookmarkStart w:id="2234" w:name="_Toc88487370"/>
      <w:bookmarkStart w:id="2235" w:name="_Toc91765378"/>
      <w:bookmarkStart w:id="2236" w:name="_Toc96582735"/>
      <w:bookmarkStart w:id="2237" w:name="_Toc1071675635"/>
      <w:bookmarkStart w:id="2238" w:name="_Toc111125767"/>
      <w:bookmarkStart w:id="2239" w:name="_Toc142556376"/>
      <w:proofErr w:type="spellStart"/>
      <w:r>
        <w:t>PLParticipantType</w:t>
      </w:r>
      <w:proofErr w:type="spellEnd"/>
      <w:r>
        <w:t xml:space="preserve"> – rola uczestnika Zdarzenia Medycznego</w:t>
      </w:r>
      <w:bookmarkEnd w:id="2229"/>
      <w:bookmarkEnd w:id="2230"/>
      <w:bookmarkEnd w:id="2231"/>
      <w:bookmarkEnd w:id="2232"/>
      <w:bookmarkEnd w:id="2233"/>
      <w:bookmarkEnd w:id="2234"/>
      <w:bookmarkEnd w:id="2235"/>
      <w:bookmarkEnd w:id="2236"/>
      <w:bookmarkEnd w:id="2237"/>
      <w:bookmarkEnd w:id="2238"/>
      <w:bookmarkEnd w:id="2239"/>
    </w:p>
    <w:p w14:paraId="68561ABB" w14:textId="3738E8C2" w:rsidR="00141666" w:rsidRPr="00141666" w:rsidRDefault="00141666" w:rsidP="00141666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42546">
        <w:t>.</w:t>
      </w:r>
      <w:r>
        <w:t>11.1.84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050"/>
        <w:gridCol w:w="8012"/>
      </w:tblGrid>
      <w:tr w:rsidR="00EA3418" w14:paraId="73B1A33D" w14:textId="77777777" w:rsidTr="00EA3418">
        <w:tc>
          <w:tcPr>
            <w:tcW w:w="1050" w:type="dxa"/>
          </w:tcPr>
          <w:p w14:paraId="2E9B8290" w14:textId="77777777" w:rsidR="00EA3418" w:rsidRDefault="00EA3418" w:rsidP="00EA3418">
            <w:pPr>
              <w:jc w:val="center"/>
            </w:pPr>
            <w:r w:rsidRPr="55C5FD08">
              <w:rPr>
                <w:rFonts w:eastAsia="Calibri" w:cs="Calibri"/>
                <w:b/>
                <w:bCs/>
                <w:color w:val="000000" w:themeColor="text1"/>
              </w:rPr>
              <w:t>Kod</w:t>
            </w:r>
          </w:p>
        </w:tc>
        <w:tc>
          <w:tcPr>
            <w:tcW w:w="8012" w:type="dxa"/>
          </w:tcPr>
          <w:p w14:paraId="1EEC8B88" w14:textId="77777777" w:rsidR="00EA3418" w:rsidRDefault="00EA3418" w:rsidP="00EA3418">
            <w:pPr>
              <w:jc w:val="center"/>
            </w:pPr>
            <w:r w:rsidRPr="55C5FD08">
              <w:rPr>
                <w:rFonts w:eastAsia="Calibri" w:cs="Calibri"/>
                <w:b/>
                <w:bCs/>
                <w:color w:val="000000" w:themeColor="text1"/>
              </w:rPr>
              <w:t>Opis</w:t>
            </w:r>
          </w:p>
        </w:tc>
      </w:tr>
      <w:tr w:rsidR="00EA3418" w14:paraId="7392C873" w14:textId="77777777" w:rsidTr="00EA3418">
        <w:tc>
          <w:tcPr>
            <w:tcW w:w="1050" w:type="dxa"/>
          </w:tcPr>
          <w:p w14:paraId="00D05C44" w14:textId="77777777" w:rsidR="00EA3418" w:rsidRDefault="00EA3418" w:rsidP="00EA3418">
            <w:r>
              <w:t>KGW</w:t>
            </w:r>
          </w:p>
        </w:tc>
        <w:tc>
          <w:tcPr>
            <w:tcW w:w="8012" w:type="dxa"/>
          </w:tcPr>
          <w:p w14:paraId="54704EFB" w14:textId="36C812DD" w:rsidR="00EA3418" w:rsidRDefault="00EA3418" w:rsidP="00EA3418">
            <w:r>
              <w:t xml:space="preserve">Kierownik </w:t>
            </w:r>
            <w:r w:rsidR="00EE2F3F">
              <w:t>zespołu ratownictwa medycznego</w:t>
            </w:r>
          </w:p>
        </w:tc>
      </w:tr>
    </w:tbl>
    <w:p w14:paraId="29D6CF24" w14:textId="77777777" w:rsidR="00C22708" w:rsidRDefault="00C22708" w:rsidP="00C22708">
      <w:bookmarkStart w:id="2240" w:name="_Toc54101079"/>
    </w:p>
    <w:p w14:paraId="6120E434" w14:textId="0D30F294" w:rsidR="00EA3418" w:rsidRDefault="00EA3418" w:rsidP="00EA3418">
      <w:pPr>
        <w:pStyle w:val="Nagwek2"/>
      </w:pPr>
      <w:bookmarkStart w:id="2241" w:name="_Toc61286331"/>
      <w:bookmarkStart w:id="2242" w:name="_Toc66453143"/>
      <w:bookmarkStart w:id="2243" w:name="_Toc73460021"/>
      <w:bookmarkStart w:id="2244" w:name="_Toc89434610"/>
      <w:bookmarkStart w:id="2245" w:name="_Toc88487371"/>
      <w:bookmarkStart w:id="2246" w:name="_Toc91765379"/>
      <w:bookmarkStart w:id="2247" w:name="_Toc96582736"/>
      <w:bookmarkStart w:id="2248" w:name="_Toc550549331"/>
      <w:bookmarkStart w:id="2249" w:name="_Toc111125768"/>
      <w:bookmarkStart w:id="2250" w:name="_Toc142556377"/>
      <w:proofErr w:type="spellStart"/>
      <w:r>
        <w:t>PLEntitlementStatus</w:t>
      </w:r>
      <w:proofErr w:type="spellEnd"/>
      <w:r>
        <w:t xml:space="preserve"> - status </w:t>
      </w:r>
      <w:r w:rsidR="2AEAD03D">
        <w:t>Uprawnienia</w:t>
      </w:r>
      <w:r>
        <w:t xml:space="preserve"> do Świadczeń</w:t>
      </w:r>
      <w:bookmarkEnd w:id="2240"/>
      <w:bookmarkEnd w:id="2241"/>
      <w:bookmarkEnd w:id="2242"/>
      <w:bookmarkEnd w:id="2243"/>
      <w:bookmarkEnd w:id="2244"/>
      <w:bookmarkEnd w:id="2245"/>
      <w:bookmarkEnd w:id="2246"/>
      <w:bookmarkEnd w:id="2247"/>
      <w:bookmarkEnd w:id="2248"/>
      <w:bookmarkEnd w:id="2249"/>
      <w:bookmarkEnd w:id="2250"/>
    </w:p>
    <w:p w14:paraId="45DF859E" w14:textId="77777777" w:rsidR="00EA3418" w:rsidRDefault="00EA3418" w:rsidP="00EA3418">
      <w:pPr>
        <w:rPr>
          <w:rFonts w:ascii="Calibri" w:eastAsia="Calibri" w:hAnsi="Calibri" w:cs="Calibri"/>
          <w:color w:val="1D1C1D"/>
        </w:rPr>
      </w:pPr>
      <w:r>
        <w:t xml:space="preserve">Statusy </w:t>
      </w:r>
      <w:r w:rsidR="2AEAD03D">
        <w:t>uprawnienia</w:t>
      </w:r>
      <w:r>
        <w:t xml:space="preserve"> do świadczeń d</w:t>
      </w:r>
      <w:r w:rsidRPr="2FBBA1DB">
        <w:rPr>
          <w:rFonts w:ascii="Calibri" w:eastAsia="Calibri" w:hAnsi="Calibri" w:cs="Calibri"/>
          <w:color w:val="1D1C1D"/>
        </w:rPr>
        <w:t xml:space="preserve">ostępne są na serwerze FHIR w zdefiniowanym zbiorze wartości </w:t>
      </w:r>
      <w:proofErr w:type="spellStart"/>
      <w:r w:rsidRPr="2FBBA1DB">
        <w:rPr>
          <w:rFonts w:ascii="Calibri" w:eastAsia="Calibri" w:hAnsi="Calibri" w:cs="Calibri"/>
          <w:b/>
          <w:bCs/>
          <w:color w:val="1D1C1D"/>
        </w:rPr>
        <w:t>PL</w:t>
      </w:r>
      <w:r w:rsidRPr="2FBBA1DB">
        <w:rPr>
          <w:b/>
          <w:bCs/>
        </w:rPr>
        <w:t>Entitlement</w:t>
      </w:r>
      <w:r w:rsidRPr="2FBBA1DB">
        <w:rPr>
          <w:b/>
          <w:bCs/>
          <w:lang w:eastAsia="pl-PL"/>
        </w:rPr>
        <w:t>Status</w:t>
      </w:r>
      <w:proofErr w:type="spellEnd"/>
      <w:r w:rsidRPr="2FBBA1DB">
        <w:rPr>
          <w:rFonts w:ascii="Calibri" w:eastAsia="Calibri" w:hAnsi="Calibri" w:cs="Calibri"/>
          <w:color w:val="1D1C1D"/>
        </w:rPr>
        <w:t>.</w:t>
      </w:r>
    </w:p>
    <w:p w14:paraId="18665E94" w14:textId="5C3D9A3D" w:rsidR="00141666" w:rsidRPr="00141666" w:rsidRDefault="00141666" w:rsidP="00EA3418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442546">
        <w:t>.</w:t>
      </w:r>
      <w:r>
        <w:t>11.1.91</w:t>
      </w:r>
    </w:p>
    <w:tbl>
      <w:tblPr>
        <w:tblStyle w:val="Tabela-Siatka"/>
        <w:tblW w:w="8707" w:type="dxa"/>
        <w:tblLayout w:type="fixed"/>
        <w:tblLook w:val="06A0" w:firstRow="1" w:lastRow="0" w:firstColumn="1" w:lastColumn="0" w:noHBand="1" w:noVBand="1"/>
      </w:tblPr>
      <w:tblGrid>
        <w:gridCol w:w="1274"/>
        <w:gridCol w:w="7433"/>
      </w:tblGrid>
      <w:tr w:rsidR="00EA3418" w14:paraId="47439221" w14:textId="77777777" w:rsidTr="2EF1D847">
        <w:tc>
          <w:tcPr>
            <w:tcW w:w="1274" w:type="dxa"/>
          </w:tcPr>
          <w:p w14:paraId="2B15D95D" w14:textId="77777777" w:rsidR="00EA3418" w:rsidRDefault="00EA3418" w:rsidP="00EA3418">
            <w:pPr>
              <w:jc w:val="center"/>
              <w:rPr>
                <w:b/>
                <w:bCs/>
              </w:rPr>
            </w:pPr>
            <w:r w:rsidRPr="29010AF2">
              <w:rPr>
                <w:b/>
                <w:bCs/>
              </w:rPr>
              <w:t>Kod</w:t>
            </w:r>
          </w:p>
        </w:tc>
        <w:tc>
          <w:tcPr>
            <w:tcW w:w="7433" w:type="dxa"/>
          </w:tcPr>
          <w:p w14:paraId="00408BE5" w14:textId="77777777" w:rsidR="00EA3418" w:rsidRDefault="00EA3418" w:rsidP="00EA3418">
            <w:r w:rsidRPr="29010AF2">
              <w:rPr>
                <w:b/>
                <w:bCs/>
              </w:rPr>
              <w:t>Opis</w:t>
            </w:r>
          </w:p>
        </w:tc>
      </w:tr>
      <w:tr w:rsidR="00EA3418" w14:paraId="01FDC43F" w14:textId="77777777" w:rsidTr="2EF1D847">
        <w:tc>
          <w:tcPr>
            <w:tcW w:w="1274" w:type="dxa"/>
          </w:tcPr>
          <w:p w14:paraId="0649CFD7" w14:textId="10E84076" w:rsidR="00EA3418" w:rsidRDefault="23D6BC00" w:rsidP="2EF1D847">
            <w:proofErr w:type="spellStart"/>
            <w:r w:rsidRPr="2EF1D847">
              <w:rPr>
                <w:rFonts w:ascii="Calibri" w:eastAsia="Calibri" w:hAnsi="Calibri" w:cs="Calibri"/>
                <w:szCs w:val="22"/>
              </w:rPr>
              <w:t>active</w:t>
            </w:r>
            <w:proofErr w:type="spellEnd"/>
          </w:p>
        </w:tc>
        <w:tc>
          <w:tcPr>
            <w:tcW w:w="7433" w:type="dxa"/>
          </w:tcPr>
          <w:p w14:paraId="58B7106B" w14:textId="41D719E0" w:rsidR="00EA3418" w:rsidRDefault="00EA3418" w:rsidP="00EA3418">
            <w:r>
              <w:t>Up</w:t>
            </w:r>
            <w:r w:rsidR="002C03C3">
              <w:t>rawnienie do świadczeń aktualne</w:t>
            </w:r>
          </w:p>
        </w:tc>
      </w:tr>
      <w:tr w:rsidR="00EA3418" w14:paraId="6B834F9A" w14:textId="77777777" w:rsidTr="2EF1D847">
        <w:tc>
          <w:tcPr>
            <w:tcW w:w="1274" w:type="dxa"/>
          </w:tcPr>
          <w:p w14:paraId="7F5E6386" w14:textId="47602239" w:rsidR="00EA3418" w:rsidRDefault="2B32972A" w:rsidP="2EF1D847">
            <w:proofErr w:type="spellStart"/>
            <w:r w:rsidRPr="2EF1D847">
              <w:rPr>
                <w:rFonts w:ascii="Calibri" w:eastAsia="Calibri" w:hAnsi="Calibri" w:cs="Calibri"/>
                <w:szCs w:val="22"/>
              </w:rPr>
              <w:t>cancelled</w:t>
            </w:r>
            <w:proofErr w:type="spellEnd"/>
          </w:p>
        </w:tc>
        <w:tc>
          <w:tcPr>
            <w:tcW w:w="7433" w:type="dxa"/>
          </w:tcPr>
          <w:p w14:paraId="631D0630" w14:textId="1B65B98B" w:rsidR="00EA3418" w:rsidRDefault="00EA3418" w:rsidP="00EA3418">
            <w:r>
              <w:t xml:space="preserve">Uprawnienie do świadczeń </w:t>
            </w:r>
            <w:r w:rsidR="002C03C3">
              <w:t>wygasłe</w:t>
            </w:r>
          </w:p>
        </w:tc>
      </w:tr>
    </w:tbl>
    <w:p w14:paraId="766BAD1E" w14:textId="77777777" w:rsidR="00C22708" w:rsidRDefault="00C22708" w:rsidP="00C22708">
      <w:bookmarkStart w:id="2251" w:name="_Toc54101080"/>
    </w:p>
    <w:p w14:paraId="2791C3ED" w14:textId="5E1F6B7E" w:rsidR="00EA3418" w:rsidRDefault="00EA3418" w:rsidP="00EA3418">
      <w:pPr>
        <w:pStyle w:val="Nagwek2"/>
      </w:pPr>
      <w:bookmarkStart w:id="2252" w:name="_Toc61286332"/>
      <w:bookmarkStart w:id="2253" w:name="_Toc66453144"/>
      <w:bookmarkStart w:id="2254" w:name="_Toc73460022"/>
      <w:bookmarkStart w:id="2255" w:name="_Toc89434611"/>
      <w:bookmarkStart w:id="2256" w:name="_Toc88487372"/>
      <w:bookmarkStart w:id="2257" w:name="_Toc91765380"/>
      <w:bookmarkStart w:id="2258" w:name="_Toc96582737"/>
      <w:bookmarkStart w:id="2259" w:name="_Toc57261574"/>
      <w:bookmarkStart w:id="2260" w:name="_Toc111125769"/>
      <w:bookmarkStart w:id="2261" w:name="_Toc142556378"/>
      <w:proofErr w:type="spellStart"/>
      <w:r>
        <w:t>PLEntitlementType</w:t>
      </w:r>
      <w:proofErr w:type="spellEnd"/>
      <w:r>
        <w:t xml:space="preserve"> – dane </w:t>
      </w:r>
      <w:r w:rsidR="2AEAD03D">
        <w:t>uprawnienia</w:t>
      </w:r>
      <w:bookmarkEnd w:id="2251"/>
      <w:bookmarkEnd w:id="2252"/>
      <w:bookmarkEnd w:id="2253"/>
      <w:bookmarkEnd w:id="2254"/>
      <w:bookmarkEnd w:id="2255"/>
      <w:bookmarkEnd w:id="2256"/>
      <w:bookmarkEnd w:id="2257"/>
      <w:bookmarkEnd w:id="2258"/>
      <w:bookmarkEnd w:id="2259"/>
      <w:bookmarkEnd w:id="2260"/>
      <w:bookmarkEnd w:id="2261"/>
    </w:p>
    <w:p w14:paraId="1E16340A" w14:textId="77777777" w:rsidR="00EA3418" w:rsidRDefault="00EA3418" w:rsidP="00EA3418">
      <w:pPr>
        <w:rPr>
          <w:rFonts w:ascii="Calibri" w:eastAsia="Calibri" w:hAnsi="Calibri" w:cs="Calibri"/>
          <w:color w:val="1D1C1D"/>
        </w:rPr>
      </w:pPr>
      <w:r w:rsidRPr="2FBBA1DB">
        <w:rPr>
          <w:rFonts w:ascii="Calibri" w:eastAsia="Calibri" w:hAnsi="Calibri" w:cs="Calibri"/>
          <w:color w:val="1D1C1D"/>
        </w:rPr>
        <w:t xml:space="preserve">Dane </w:t>
      </w:r>
      <w:r w:rsidR="2AEAD03D" w:rsidRPr="2FBBA1DB">
        <w:rPr>
          <w:rFonts w:ascii="Calibri" w:eastAsia="Calibri" w:hAnsi="Calibri" w:cs="Calibri"/>
          <w:color w:val="1D1C1D"/>
        </w:rPr>
        <w:t>uprawnienia</w:t>
      </w:r>
      <w:r w:rsidRPr="2FBBA1DB">
        <w:rPr>
          <w:rFonts w:ascii="Calibri" w:eastAsia="Calibri" w:hAnsi="Calibri" w:cs="Calibri"/>
          <w:color w:val="1D1C1D"/>
        </w:rPr>
        <w:t xml:space="preserve"> dostępne są na serwerze FHIR w zdefiniowanym zbiorze wartości </w:t>
      </w:r>
      <w:proofErr w:type="spellStart"/>
      <w:r w:rsidRPr="2FBBA1DB">
        <w:rPr>
          <w:rFonts w:ascii="Calibri" w:eastAsia="Calibri" w:hAnsi="Calibri" w:cs="Calibri"/>
          <w:b/>
          <w:bCs/>
          <w:color w:val="1D1C1D"/>
        </w:rPr>
        <w:t>PLEntitlementType</w:t>
      </w:r>
      <w:proofErr w:type="spellEnd"/>
      <w:r w:rsidRPr="2FBBA1DB">
        <w:rPr>
          <w:rFonts w:ascii="Calibri" w:eastAsia="Calibri" w:hAnsi="Calibri" w:cs="Calibri"/>
          <w:color w:val="1D1C1D"/>
        </w:rPr>
        <w:t xml:space="preserve">. </w:t>
      </w:r>
    </w:p>
    <w:p w14:paraId="650ACDBF" w14:textId="58013A0C" w:rsidR="00060C8E" w:rsidRPr="00060C8E" w:rsidRDefault="66D2FF65" w:rsidP="00060C8E">
      <w:pPr>
        <w:rPr>
          <w:rFonts w:ascii="Calibri" w:eastAsia="Calibri" w:hAnsi="Calibri" w:cs="Calibri"/>
        </w:rPr>
      </w:pPr>
      <w:r w:rsidRPr="20620005">
        <w:rPr>
          <w:rFonts w:ascii="Calibri" w:eastAsia="Calibri" w:hAnsi="Calibri" w:cs="Calibri"/>
        </w:rPr>
        <w:t>Zbiór wartości został utworzony na podstawie kodów tytułów uprawnienia do świadczeń zawartych w rozporządzeni</w:t>
      </w:r>
      <w:r w:rsidR="16EF23A7" w:rsidRPr="20620005">
        <w:rPr>
          <w:rFonts w:ascii="Calibri" w:eastAsia="Calibri" w:hAnsi="Calibri" w:cs="Calibri"/>
        </w:rPr>
        <w:t>u</w:t>
      </w:r>
      <w:r w:rsidRPr="20620005">
        <w:rPr>
          <w:rFonts w:ascii="Calibri" w:eastAsia="Calibri" w:hAnsi="Calibri" w:cs="Calibri"/>
        </w:rPr>
        <w:t xml:space="preserve"> Ministra Zdrowia z dnia 26 czerwca 2019 r. </w:t>
      </w:r>
      <w:r>
        <w:t xml:space="preserve">w sprawie zakresu niezbędnych informacji przetwarzanych przez świadczeniodawców, szczegółowego sposobu rejestrowania tych informacji oraz ich przekazywania podmiotom zobowiązanym do finansowania świadczeń ze środków publicznych (Dz.U. 2019, poz. 1207, z </w:t>
      </w:r>
      <w:proofErr w:type="spellStart"/>
      <w:r>
        <w:t>póź</w:t>
      </w:r>
      <w:proofErr w:type="spellEnd"/>
      <w:r>
        <w:t xml:space="preserve">., zm.) - </w:t>
      </w:r>
      <w:r w:rsidRPr="20620005">
        <w:rPr>
          <w:rFonts w:ascii="Calibri" w:eastAsia="Calibri" w:hAnsi="Calibri" w:cs="Calibri"/>
        </w:rPr>
        <w:t>załącznik nr 3, tabela nr 11.</w:t>
      </w:r>
    </w:p>
    <w:p w14:paraId="513EA56D" w14:textId="5602D1E5" w:rsidR="00141666" w:rsidRPr="00141666" w:rsidRDefault="00141666" w:rsidP="00EA3418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lastRenderedPageBreak/>
        <w:t xml:space="preserve">OID słownika: </w:t>
      </w:r>
      <w:r>
        <w:t>2.16.840.1.113883.3.4424</w:t>
      </w:r>
      <w:r w:rsidR="00390100">
        <w:t>.</w:t>
      </w:r>
      <w:r>
        <w:t>11.1.</w:t>
      </w:r>
      <w:r w:rsidR="00C61B2A">
        <w:t>93</w:t>
      </w:r>
    </w:p>
    <w:tbl>
      <w:tblPr>
        <w:tblStyle w:val="Tabela-Siatka"/>
        <w:tblW w:w="9308" w:type="dxa"/>
        <w:tblLayout w:type="fixed"/>
        <w:tblLook w:val="04A0" w:firstRow="1" w:lastRow="0" w:firstColumn="1" w:lastColumn="0" w:noHBand="0" w:noVBand="1"/>
      </w:tblPr>
      <w:tblGrid>
        <w:gridCol w:w="1050"/>
        <w:gridCol w:w="8258"/>
      </w:tblGrid>
      <w:tr w:rsidR="00EA3418" w14:paraId="0D201452" w14:textId="77777777" w:rsidTr="08794A92">
        <w:tc>
          <w:tcPr>
            <w:tcW w:w="1050" w:type="dxa"/>
          </w:tcPr>
          <w:p w14:paraId="003401DC" w14:textId="77777777" w:rsidR="00EA3418" w:rsidRDefault="00EA3418" w:rsidP="00EA3418">
            <w:pPr>
              <w:jc w:val="center"/>
            </w:pPr>
            <w:r w:rsidRPr="7DF0A100">
              <w:rPr>
                <w:rFonts w:eastAsia="Calibri" w:cs="Calibri"/>
                <w:b/>
                <w:bCs/>
                <w:color w:val="000000" w:themeColor="text1"/>
              </w:rPr>
              <w:t>Kod</w:t>
            </w:r>
          </w:p>
        </w:tc>
        <w:tc>
          <w:tcPr>
            <w:tcW w:w="8258" w:type="dxa"/>
          </w:tcPr>
          <w:p w14:paraId="6637FE35" w14:textId="77777777" w:rsidR="00EA3418" w:rsidRDefault="00EA3418" w:rsidP="00EA3418">
            <w:pPr>
              <w:jc w:val="center"/>
            </w:pPr>
            <w:r w:rsidRPr="7DF0A100">
              <w:rPr>
                <w:rFonts w:eastAsia="Calibri" w:cs="Calibri"/>
                <w:b/>
                <w:bCs/>
                <w:color w:val="000000" w:themeColor="text1"/>
              </w:rPr>
              <w:t>Opis</w:t>
            </w:r>
          </w:p>
        </w:tc>
      </w:tr>
      <w:tr w:rsidR="00EA3418" w14:paraId="1E9134CC" w14:textId="77777777" w:rsidTr="08794A92">
        <w:tc>
          <w:tcPr>
            <w:tcW w:w="1050" w:type="dxa"/>
          </w:tcPr>
          <w:p w14:paraId="22B84038" w14:textId="77777777" w:rsidR="00EA3418" w:rsidRDefault="00EA3418" w:rsidP="00EA3418">
            <w:pPr>
              <w:jc w:val="center"/>
            </w:pPr>
            <w:r>
              <w:rPr>
                <w:rFonts w:eastAsia="Calibri" w:cs="Calibri"/>
                <w:color w:val="000000" w:themeColor="text1"/>
              </w:rPr>
              <w:t>U</w:t>
            </w:r>
          </w:p>
        </w:tc>
        <w:tc>
          <w:tcPr>
            <w:tcW w:w="8258" w:type="dxa"/>
          </w:tcPr>
          <w:p w14:paraId="11846130" w14:textId="09A93CB2" w:rsidR="00EA3418" w:rsidRDefault="002C03C3" w:rsidP="00EA3418">
            <w:r>
              <w:t>U</w:t>
            </w:r>
            <w:r w:rsidR="00EA3418" w:rsidRPr="00D71B78">
              <w:t>bezpieczony</w:t>
            </w:r>
          </w:p>
        </w:tc>
      </w:tr>
      <w:tr w:rsidR="00EA3418" w14:paraId="7C7EA844" w14:textId="77777777" w:rsidTr="08794A92">
        <w:tc>
          <w:tcPr>
            <w:tcW w:w="1050" w:type="dxa"/>
          </w:tcPr>
          <w:p w14:paraId="43A33F17" w14:textId="77777777" w:rsidR="00EA3418" w:rsidRDefault="00EA3418" w:rsidP="00EA3418">
            <w:pPr>
              <w:jc w:val="center"/>
            </w:pPr>
            <w:r>
              <w:t>N</w:t>
            </w:r>
          </w:p>
        </w:tc>
        <w:tc>
          <w:tcPr>
            <w:tcW w:w="8258" w:type="dxa"/>
          </w:tcPr>
          <w:p w14:paraId="68B82C0C" w14:textId="349303C2" w:rsidR="008D0865" w:rsidRPr="008D0865" w:rsidRDefault="008D0865" w:rsidP="008D0865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Inny niż ubezpieczony zamieszkały na terytorium RP: obywatel RP/uchodźca do RP/os. z ochroną uzupełniającą/os. z zezwoleniem na pobyt czasowy,  spełniający kryterium dochodowe [art. 2 ust. 1 pkt 2]</w:t>
            </w:r>
          </w:p>
        </w:tc>
      </w:tr>
      <w:tr w:rsidR="00EA3418" w14:paraId="528F7EE4" w14:textId="77777777" w:rsidTr="08794A92">
        <w:tc>
          <w:tcPr>
            <w:tcW w:w="1050" w:type="dxa"/>
          </w:tcPr>
          <w:p w14:paraId="220A25BA" w14:textId="77777777" w:rsidR="00EA3418" w:rsidRDefault="00EA3418" w:rsidP="00EA3418">
            <w:pPr>
              <w:jc w:val="center"/>
            </w:pPr>
            <w:r>
              <w:t>IA</w:t>
            </w:r>
          </w:p>
        </w:tc>
        <w:tc>
          <w:tcPr>
            <w:tcW w:w="8258" w:type="dxa"/>
          </w:tcPr>
          <w:p w14:paraId="7A560F22" w14:textId="2A57DF4A" w:rsidR="00EA3418" w:rsidRPr="008D0865" w:rsidRDefault="008D0865" w:rsidP="008D0865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Obywatel RP poniżej 18 r. ż., nie jest objęty ubezpieczeniem zdrowotnym [art. 2 ust. 1 pkt 3 lit. a]</w:t>
            </w:r>
          </w:p>
        </w:tc>
      </w:tr>
      <w:tr w:rsidR="00EA3418" w14:paraId="7537C6E2" w14:textId="77777777" w:rsidTr="08794A92">
        <w:tc>
          <w:tcPr>
            <w:tcW w:w="1050" w:type="dxa"/>
          </w:tcPr>
          <w:p w14:paraId="6603CE43" w14:textId="77777777" w:rsidR="00EA3418" w:rsidRDefault="00EA3418" w:rsidP="00EA3418">
            <w:pPr>
              <w:jc w:val="center"/>
            </w:pPr>
            <w:r>
              <w:t>IAU</w:t>
            </w:r>
          </w:p>
        </w:tc>
        <w:tc>
          <w:tcPr>
            <w:tcW w:w="8258" w:type="dxa"/>
          </w:tcPr>
          <w:p w14:paraId="3B0CCD96" w14:textId="6354EA8A" w:rsidR="00EA3418" w:rsidRPr="008D0865" w:rsidRDefault="008D0865" w:rsidP="008D0865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 poniżej 18 r.ż., zamieszkała na terytorium RP, nieobjęta 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zdrowotnym: uchodźca do RP/ochrona uzupełniająca/zezwolenie na pobyt czasowy [art. 2 ust. 1 pkt 3 lit. b]</w:t>
            </w:r>
          </w:p>
        </w:tc>
      </w:tr>
      <w:tr w:rsidR="00EA3418" w14:paraId="561AB4E5" w14:textId="77777777" w:rsidTr="08794A92">
        <w:tc>
          <w:tcPr>
            <w:tcW w:w="1050" w:type="dxa"/>
          </w:tcPr>
          <w:p w14:paraId="77D5D2AB" w14:textId="77777777" w:rsidR="00EA3418" w:rsidRDefault="00EA3418" w:rsidP="00EA3418">
            <w:pPr>
              <w:jc w:val="center"/>
            </w:pPr>
            <w:r>
              <w:t>IB</w:t>
            </w:r>
          </w:p>
        </w:tc>
        <w:tc>
          <w:tcPr>
            <w:tcW w:w="8258" w:type="dxa"/>
          </w:tcPr>
          <w:p w14:paraId="60FFF303" w14:textId="4CACA4B6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 osoby z obywatelstwem RP nieobjętej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  [art. 2 ust. 1 pkt 4 lit. a]</w:t>
            </w:r>
          </w:p>
        </w:tc>
      </w:tr>
      <w:tr w:rsidR="00EA3418" w14:paraId="0897E878" w14:textId="77777777" w:rsidTr="08794A92">
        <w:tc>
          <w:tcPr>
            <w:tcW w:w="1050" w:type="dxa"/>
          </w:tcPr>
          <w:p w14:paraId="599AAA3A" w14:textId="77777777" w:rsidR="00EA3418" w:rsidRDefault="00EA3418" w:rsidP="00EA3418">
            <w:pPr>
              <w:jc w:val="center"/>
            </w:pPr>
            <w:r>
              <w:t>IBU</w:t>
            </w:r>
          </w:p>
        </w:tc>
        <w:tc>
          <w:tcPr>
            <w:tcW w:w="8258" w:type="dxa"/>
          </w:tcPr>
          <w:p w14:paraId="1D8168A3" w14:textId="6264ABBF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Ciąża, poród lub połóg:  uchodźca do RP/ochrona uzupełniająca/zezwolenie na pobyt czasowy [art. 2 ust. 1 pkt 4 lit. b]</w:t>
            </w:r>
          </w:p>
        </w:tc>
      </w:tr>
      <w:tr w:rsidR="00EA3418" w14:paraId="3AED1E73" w14:textId="77777777" w:rsidTr="08794A92">
        <w:tc>
          <w:tcPr>
            <w:tcW w:w="1050" w:type="dxa"/>
          </w:tcPr>
          <w:p w14:paraId="46BE005C" w14:textId="77777777" w:rsidR="00EA3418" w:rsidRDefault="00EA3418" w:rsidP="00EA3418">
            <w:pPr>
              <w:jc w:val="center"/>
            </w:pPr>
            <w:r>
              <w:t>UE</w:t>
            </w:r>
          </w:p>
        </w:tc>
        <w:tc>
          <w:tcPr>
            <w:tcW w:w="8258" w:type="dxa"/>
          </w:tcPr>
          <w:p w14:paraId="0220AF2E" w14:textId="5E27A50C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 uprawniona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na podst. przepisów o koordynacji</w:t>
            </w:r>
          </w:p>
        </w:tc>
      </w:tr>
      <w:tr w:rsidR="00EA3418" w14:paraId="71E1C95D" w14:textId="77777777" w:rsidTr="08794A92">
        <w:tc>
          <w:tcPr>
            <w:tcW w:w="1050" w:type="dxa"/>
          </w:tcPr>
          <w:p w14:paraId="35B5F819" w14:textId="77777777" w:rsidR="00EA3418" w:rsidRDefault="00EA3418" w:rsidP="00EA3418">
            <w:pPr>
              <w:jc w:val="center"/>
            </w:pPr>
            <w:r>
              <w:t>UM</w:t>
            </w:r>
          </w:p>
        </w:tc>
        <w:tc>
          <w:tcPr>
            <w:tcW w:w="8258" w:type="dxa"/>
          </w:tcPr>
          <w:p w14:paraId="20FBAB27" w14:textId="52D19328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Osoby nieposiadające obywatelstwa polskiego inne niż świadczeniobiorcy  [art. 2 ust. 2]</w:t>
            </w:r>
          </w:p>
        </w:tc>
      </w:tr>
      <w:tr w:rsidR="00EA3418" w14:paraId="071DEC09" w14:textId="77777777" w:rsidTr="08794A92">
        <w:tc>
          <w:tcPr>
            <w:tcW w:w="1050" w:type="dxa"/>
          </w:tcPr>
          <w:p w14:paraId="7DF6D896" w14:textId="5848E53C" w:rsidR="00EA3418" w:rsidRDefault="14A68B25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PO</w:t>
            </w:r>
          </w:p>
        </w:tc>
        <w:tc>
          <w:tcPr>
            <w:tcW w:w="8258" w:type="dxa"/>
          </w:tcPr>
          <w:p w14:paraId="01DFF09A" w14:textId="103EF397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Osoba, której świadczenia są udzielane bezpłatnie zgodnie z przepisami Ustawy o powszechnym obowiązku obrony RP [w zw. z art. 12 pkt 1a Ust. o świadcz.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.]</w:t>
            </w:r>
          </w:p>
        </w:tc>
      </w:tr>
      <w:tr w:rsidR="00EA3418" w14:paraId="6F35EE35" w14:textId="77777777" w:rsidTr="08794A92">
        <w:tc>
          <w:tcPr>
            <w:tcW w:w="1050" w:type="dxa"/>
          </w:tcPr>
          <w:p w14:paraId="21F4CF91" w14:textId="3BC17A19" w:rsidR="00EA3418" w:rsidRDefault="227EE152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AL</w:t>
            </w:r>
          </w:p>
        </w:tc>
        <w:tc>
          <w:tcPr>
            <w:tcW w:w="8258" w:type="dxa"/>
          </w:tcPr>
          <w:p w14:paraId="47CBC449" w14:textId="07B6C30F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Uzależnienie od alkoholu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w zakresie leczenia odwykowego [art. 12 pkt.2]</w:t>
            </w:r>
          </w:p>
        </w:tc>
      </w:tr>
      <w:tr w:rsidR="00EA3418" w14:paraId="68E65AC1" w14:textId="77777777" w:rsidTr="08794A92">
        <w:tc>
          <w:tcPr>
            <w:tcW w:w="1050" w:type="dxa"/>
          </w:tcPr>
          <w:p w14:paraId="03006CEE" w14:textId="760FCE5C" w:rsidR="00EA3418" w:rsidRDefault="357BB95A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NA</w:t>
            </w:r>
          </w:p>
        </w:tc>
        <w:tc>
          <w:tcPr>
            <w:tcW w:w="8258" w:type="dxa"/>
          </w:tcPr>
          <w:p w14:paraId="425F9BBC" w14:textId="02DD05AD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Uzależnienie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w zakresie leczenia, rehabilitacji i reintegracji [art. 12  pkt.3]</w:t>
            </w:r>
          </w:p>
        </w:tc>
      </w:tr>
      <w:tr w:rsidR="00EA3418" w14:paraId="5AD5B8EC" w14:textId="77777777" w:rsidTr="08794A92">
        <w:tc>
          <w:tcPr>
            <w:tcW w:w="1050" w:type="dxa"/>
          </w:tcPr>
          <w:p w14:paraId="68349EB0" w14:textId="0FA2D846" w:rsidR="00EA3418" w:rsidRDefault="16AD2AC7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PS</w:t>
            </w:r>
          </w:p>
        </w:tc>
        <w:tc>
          <w:tcPr>
            <w:tcW w:w="8258" w:type="dxa"/>
          </w:tcPr>
          <w:p w14:paraId="45B8BA73" w14:textId="5C64E70B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Zaburzenia psychiczne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zakresie psych.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[art. 12 pkt. 4]</w:t>
            </w:r>
          </w:p>
        </w:tc>
      </w:tr>
      <w:tr w:rsidR="00EA3418" w14:paraId="10635087" w14:textId="77777777" w:rsidTr="08794A92">
        <w:tc>
          <w:tcPr>
            <w:tcW w:w="1050" w:type="dxa"/>
          </w:tcPr>
          <w:p w14:paraId="54242C32" w14:textId="3E862176" w:rsidR="00EA3418" w:rsidRDefault="3DBB237E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CU</w:t>
            </w:r>
          </w:p>
        </w:tc>
        <w:tc>
          <w:tcPr>
            <w:tcW w:w="8258" w:type="dxa"/>
          </w:tcPr>
          <w:p w14:paraId="0AC05AAD" w14:textId="4380DC9B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Stan zdrowia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wymag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opieki med. u cudzoziemca [art. 12 pkt.5]</w:t>
            </w:r>
          </w:p>
        </w:tc>
      </w:tr>
      <w:tr w:rsidR="00EA3418" w14:paraId="2FB02A5B" w14:textId="77777777" w:rsidTr="08794A92">
        <w:tc>
          <w:tcPr>
            <w:tcW w:w="1050" w:type="dxa"/>
          </w:tcPr>
          <w:p w14:paraId="4D150EED" w14:textId="4C39BAF9" w:rsidR="00EA3418" w:rsidRDefault="4B864D76" w:rsidP="4E14703B">
            <w:pPr>
              <w:jc w:val="center"/>
            </w:pPr>
            <w:r w:rsidRPr="4E14703B">
              <w:rPr>
                <w:rFonts w:ascii="Calibri" w:eastAsia="Calibri" w:hAnsi="Calibri" w:cs="Calibri"/>
                <w:sz w:val="21"/>
                <w:szCs w:val="21"/>
              </w:rPr>
              <w:t>ZA</w:t>
            </w:r>
          </w:p>
        </w:tc>
        <w:tc>
          <w:tcPr>
            <w:tcW w:w="8258" w:type="dxa"/>
          </w:tcPr>
          <w:p w14:paraId="3BEA89AB" w14:textId="5E3EC34C" w:rsidR="00EA3418" w:rsidRPr="005D745F" w:rsidRDefault="005D745F" w:rsidP="005D745F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Zakażenie lub choroba zakaźna u świadczeniobiorcy [art. 12 pkt.6]</w:t>
            </w:r>
          </w:p>
        </w:tc>
      </w:tr>
      <w:tr w:rsidR="00EA3418" w14:paraId="57967EA5" w14:textId="77777777" w:rsidTr="08794A92">
        <w:tc>
          <w:tcPr>
            <w:tcW w:w="1050" w:type="dxa"/>
          </w:tcPr>
          <w:p w14:paraId="1455B89B" w14:textId="5840EE07" w:rsidR="00EA3418" w:rsidRDefault="533A137D" w:rsidP="4E14703B">
            <w:pPr>
              <w:jc w:val="center"/>
              <w:rPr>
                <w:rFonts w:ascii="Calibri" w:eastAsia="Calibri" w:hAnsi="Calibri" w:cs="Calibri"/>
                <w:color w:val="000000" w:themeColor="text1"/>
                <w:sz w:val="21"/>
                <w:szCs w:val="21"/>
              </w:rPr>
            </w:pPr>
            <w:r w:rsidRPr="4E14703B">
              <w:rPr>
                <w:rFonts w:ascii="Calibri" w:eastAsia="Calibri" w:hAnsi="Calibri" w:cs="Calibri"/>
                <w:sz w:val="21"/>
                <w:szCs w:val="21"/>
              </w:rPr>
              <w:t>ZP</w:t>
            </w:r>
          </w:p>
        </w:tc>
        <w:tc>
          <w:tcPr>
            <w:tcW w:w="8258" w:type="dxa"/>
          </w:tcPr>
          <w:p w14:paraId="3797DA17" w14:textId="3F1E9280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Dokument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potw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umieszczenie osoby stwarzającej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zagroż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ośrodku lub nałożenie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obow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poddania się  postępowaniu terapeutycznemu [art. 12 pkt.10]</w:t>
            </w:r>
          </w:p>
        </w:tc>
      </w:tr>
      <w:tr w:rsidR="00EA3418" w14:paraId="0DB4A3CC" w14:textId="77777777" w:rsidTr="08794A92">
        <w:tc>
          <w:tcPr>
            <w:tcW w:w="1050" w:type="dxa"/>
          </w:tcPr>
          <w:p w14:paraId="4385550F" w14:textId="1F1691B1" w:rsidR="00EA3418" w:rsidRDefault="6761CBBA" w:rsidP="4E14703B">
            <w:pPr>
              <w:jc w:val="center"/>
            </w:pPr>
            <w:r w:rsidRPr="4E14703B">
              <w:rPr>
                <w:rFonts w:ascii="Calibri" w:eastAsia="Calibri" w:hAnsi="Calibri" w:cs="Calibri"/>
                <w:sz w:val="21"/>
                <w:szCs w:val="21"/>
              </w:rPr>
              <w:t>ZF</w:t>
            </w:r>
          </w:p>
        </w:tc>
        <w:tc>
          <w:tcPr>
            <w:tcW w:w="8258" w:type="dxa"/>
          </w:tcPr>
          <w:p w14:paraId="6D1D0779" w14:textId="0867C2B6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Zagraniczny funkcjonariusz lub pracownik-  udział w operacji lub  działaniu ratowniczym w RP [z art. 12 ustawy pkt.11]</w:t>
            </w:r>
          </w:p>
        </w:tc>
      </w:tr>
      <w:tr w:rsidR="00EA3418" w14:paraId="27114FD7" w14:textId="77777777" w:rsidTr="08794A92">
        <w:tc>
          <w:tcPr>
            <w:tcW w:w="1050" w:type="dxa"/>
          </w:tcPr>
          <w:p w14:paraId="65FC7FE1" w14:textId="36240CFF" w:rsidR="00EA3418" w:rsidRDefault="30CB2764" w:rsidP="4E14703B">
            <w:pPr>
              <w:jc w:val="center"/>
            </w:pPr>
            <w:r w:rsidRPr="4E14703B">
              <w:rPr>
                <w:rFonts w:ascii="Calibri" w:eastAsia="Calibri" w:hAnsi="Calibri" w:cs="Calibri"/>
                <w:sz w:val="21"/>
                <w:szCs w:val="21"/>
              </w:rPr>
              <w:t>RR</w:t>
            </w:r>
          </w:p>
        </w:tc>
        <w:tc>
          <w:tcPr>
            <w:tcW w:w="8258" w:type="dxa"/>
          </w:tcPr>
          <w:p w14:paraId="22C2D27A" w14:textId="085BDC77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Nabycie obywatelstwa RP w drodze repatriacji [art. 12 pkt.12]</w:t>
            </w:r>
          </w:p>
        </w:tc>
      </w:tr>
      <w:tr w:rsidR="00EA3418" w14:paraId="6920F3C1" w14:textId="77777777" w:rsidTr="08794A92">
        <w:tc>
          <w:tcPr>
            <w:tcW w:w="1050" w:type="dxa"/>
          </w:tcPr>
          <w:p w14:paraId="5E30A373" w14:textId="77777777" w:rsidR="00EA3418" w:rsidRDefault="00EA3418" w:rsidP="00EA3418">
            <w:pPr>
              <w:jc w:val="center"/>
            </w:pPr>
            <w:r>
              <w:lastRenderedPageBreak/>
              <w:t>RP</w:t>
            </w:r>
          </w:p>
        </w:tc>
        <w:tc>
          <w:tcPr>
            <w:tcW w:w="8258" w:type="dxa"/>
          </w:tcPr>
          <w:p w14:paraId="0AFB6366" w14:textId="4C78C4E5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Karta Polaka</w:t>
            </w:r>
          </w:p>
        </w:tc>
      </w:tr>
      <w:tr w:rsidR="00EA3418" w14:paraId="45112DDD" w14:textId="77777777" w:rsidTr="08794A92">
        <w:tc>
          <w:tcPr>
            <w:tcW w:w="1050" w:type="dxa"/>
          </w:tcPr>
          <w:p w14:paraId="303419B1" w14:textId="0E705152" w:rsidR="00EA3418" w:rsidRDefault="653FC0C1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BU</w:t>
            </w:r>
          </w:p>
        </w:tc>
        <w:tc>
          <w:tcPr>
            <w:tcW w:w="8258" w:type="dxa"/>
          </w:tcPr>
          <w:p w14:paraId="59CA6853" w14:textId="0D1D72EC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Wygaśnięcie ob.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nie później niż 30 dni temu, gdy osoba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 [art. 67 ust. 4]</w:t>
            </w:r>
          </w:p>
        </w:tc>
      </w:tr>
      <w:tr w:rsidR="00EA3418" w14:paraId="0CCF90FE" w14:textId="77777777" w:rsidTr="08794A92">
        <w:tc>
          <w:tcPr>
            <w:tcW w:w="1050" w:type="dxa"/>
          </w:tcPr>
          <w:p w14:paraId="3F195ED6" w14:textId="2274F787" w:rsidR="00EA3418" w:rsidRDefault="62898252" w:rsidP="7FB095B4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UC</w:t>
            </w:r>
          </w:p>
        </w:tc>
        <w:tc>
          <w:tcPr>
            <w:tcW w:w="8258" w:type="dxa"/>
          </w:tcPr>
          <w:p w14:paraId="4B5812A1" w14:textId="586E5F61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Osoba, która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syt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.: ukończenia szkoły/skreślenie lub studiów/szkoły doktorskiej/skreślenie z listy nie później niż 4/6 mies. temu [art. 67 ust.5]</w:t>
            </w:r>
          </w:p>
        </w:tc>
      </w:tr>
      <w:tr w:rsidR="00EA3418" w14:paraId="64396382" w14:textId="77777777" w:rsidTr="08794A92">
        <w:tc>
          <w:tcPr>
            <w:tcW w:w="1050" w:type="dxa"/>
          </w:tcPr>
          <w:p w14:paraId="11FA2656" w14:textId="7C781462" w:rsidR="00EA3418" w:rsidRDefault="67B779C1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CH</w:t>
            </w:r>
          </w:p>
        </w:tc>
        <w:tc>
          <w:tcPr>
            <w:tcW w:w="8258" w:type="dxa"/>
          </w:tcPr>
          <w:p w14:paraId="449D5E59" w14:textId="1BC88D16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Zasiłek przyznany na podst. przepisów 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chorobowym lub wypadkowym świadczeniobiorcy, u którego obowiązek ubezpieczenia wygasł [art. 67 ust.6]</w:t>
            </w:r>
          </w:p>
        </w:tc>
      </w:tr>
      <w:tr w:rsidR="00EA3418" w14:paraId="77F20E8D" w14:textId="77777777" w:rsidTr="08794A92">
        <w:tc>
          <w:tcPr>
            <w:tcW w:w="1050" w:type="dxa"/>
          </w:tcPr>
          <w:p w14:paraId="08AB50A4" w14:textId="6A405CE7" w:rsidR="00EA3418" w:rsidRDefault="6DAADE4E" w:rsidP="4E14703B">
            <w:pPr>
              <w:jc w:val="center"/>
            </w:pPr>
            <w:r w:rsidRPr="4E14703B">
              <w:rPr>
                <w:rFonts w:ascii="Calibri" w:eastAsia="Calibri" w:hAnsi="Calibri" w:cs="Calibri"/>
              </w:rPr>
              <w:t>EM</w:t>
            </w:r>
          </w:p>
        </w:tc>
        <w:tc>
          <w:tcPr>
            <w:tcW w:w="8258" w:type="dxa"/>
          </w:tcPr>
          <w:p w14:paraId="2F4151F6" w14:textId="53D1A169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Ubieganie się o przyznanie emerytury/ renty mimo wygaśnięcia ob.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.,  w okresie trwania postępowania o przyznanie świadczeń [art. 67  ust.7]</w:t>
            </w:r>
          </w:p>
        </w:tc>
      </w:tr>
      <w:tr w:rsidR="00EA3418" w14:paraId="74BCADE7" w14:textId="77777777" w:rsidTr="08794A92">
        <w:tc>
          <w:tcPr>
            <w:tcW w:w="1050" w:type="dxa"/>
          </w:tcPr>
          <w:p w14:paraId="1C251C4E" w14:textId="77777777" w:rsidR="00EA3418" w:rsidRDefault="00EA3418" w:rsidP="00EA3418">
            <w:pPr>
              <w:jc w:val="center"/>
            </w:pPr>
            <w:r>
              <w:t>EL</w:t>
            </w:r>
          </w:p>
        </w:tc>
        <w:tc>
          <w:tcPr>
            <w:tcW w:w="8258" w:type="dxa"/>
          </w:tcPr>
          <w:p w14:paraId="56BB9129" w14:textId="21046DD2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Dok. elektroniczny dostępny w Systemie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eWUŚ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[art. 50 ust. 3]</w:t>
            </w:r>
          </w:p>
        </w:tc>
      </w:tr>
      <w:tr w:rsidR="00EA3418" w14:paraId="3FA36C06" w14:textId="77777777" w:rsidTr="08794A92">
        <w:tc>
          <w:tcPr>
            <w:tcW w:w="1050" w:type="dxa"/>
          </w:tcPr>
          <w:p w14:paraId="05687939" w14:textId="77777777" w:rsidR="00EA3418" w:rsidRDefault="00EA3418" w:rsidP="00EA3418">
            <w:pPr>
              <w:jc w:val="center"/>
            </w:pPr>
            <w:r>
              <w:t>B</w:t>
            </w:r>
          </w:p>
        </w:tc>
        <w:tc>
          <w:tcPr>
            <w:tcW w:w="8258" w:type="dxa"/>
          </w:tcPr>
          <w:p w14:paraId="13FF2E64" w14:textId="122D7EDD" w:rsidR="00EA3418" w:rsidRPr="005836EE" w:rsidRDefault="005836EE" w:rsidP="005836E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Stan nagły lub stan zdrowia uniemożliwiający złożenie oświadczenia [art. 50 ust. 11]</w:t>
            </w:r>
          </w:p>
        </w:tc>
      </w:tr>
      <w:tr w:rsidR="00EA3418" w14:paraId="5E6F2974" w14:textId="77777777" w:rsidTr="08794A92">
        <w:tc>
          <w:tcPr>
            <w:tcW w:w="1050" w:type="dxa"/>
          </w:tcPr>
          <w:p w14:paraId="7B73F6C5" w14:textId="77777777" w:rsidR="00EA3418" w:rsidRDefault="00EA3418" w:rsidP="00EA3418">
            <w:pPr>
              <w:jc w:val="center"/>
            </w:pPr>
            <w:r>
              <w:t>UP</w:t>
            </w:r>
          </w:p>
        </w:tc>
        <w:tc>
          <w:tcPr>
            <w:tcW w:w="8258" w:type="dxa"/>
          </w:tcPr>
          <w:p w14:paraId="2ACEE68B" w14:textId="5CDA38FD" w:rsidR="00EA3418" w:rsidRPr="00AC44DC" w:rsidRDefault="00AC44DC" w:rsidP="00AC44DC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 nieposiadająca prawa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lub os., która utraciła prawo w trakcie udzielania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trwającego dłużej niż jeden dzień i poinformowała o tym świadczeniodawcę</w:t>
            </w:r>
          </w:p>
        </w:tc>
      </w:tr>
      <w:tr w:rsidR="00EA3418" w14:paraId="193FA62F" w14:textId="77777777" w:rsidTr="08794A92">
        <w:tc>
          <w:tcPr>
            <w:tcW w:w="1050" w:type="dxa"/>
          </w:tcPr>
          <w:p w14:paraId="69962180" w14:textId="77777777" w:rsidR="00EA3418" w:rsidRDefault="00EA3418" w:rsidP="00EA3418">
            <w:pPr>
              <w:jc w:val="center"/>
            </w:pPr>
            <w:r>
              <w:t>NF</w:t>
            </w:r>
          </w:p>
        </w:tc>
        <w:tc>
          <w:tcPr>
            <w:tcW w:w="8258" w:type="dxa"/>
          </w:tcPr>
          <w:p w14:paraId="3F902DF3" w14:textId="0649A726" w:rsidR="00EA3418" w:rsidRPr="00AC44DC" w:rsidRDefault="00AC44DC" w:rsidP="00AC44DC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 posiadająca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finans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inny podmiot niż Fundusz</w:t>
            </w:r>
          </w:p>
        </w:tc>
      </w:tr>
      <w:tr w:rsidR="00EA3418" w14:paraId="7DF6A5B8" w14:textId="77777777" w:rsidTr="08794A92">
        <w:tc>
          <w:tcPr>
            <w:tcW w:w="1050" w:type="dxa"/>
          </w:tcPr>
          <w:p w14:paraId="39D729EC" w14:textId="77777777" w:rsidR="00EA3418" w:rsidRDefault="00EA3418" w:rsidP="00EA3418">
            <w:pPr>
              <w:jc w:val="center"/>
            </w:pPr>
            <w:r>
              <w:t>RM</w:t>
            </w:r>
          </w:p>
        </w:tc>
        <w:tc>
          <w:tcPr>
            <w:tcW w:w="8258" w:type="dxa"/>
          </w:tcPr>
          <w:p w14:paraId="0E701C34" w14:textId="772FB2FC" w:rsidR="00EA3418" w:rsidRPr="00AC44DC" w:rsidRDefault="00AC44DC" w:rsidP="00AC44DC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Os. znajdująca się w stanie nagłego zagrożenia zdrowia mająca prawo do med. czynności ratunkowych zgodnie z Ustawą o PRM</w:t>
            </w:r>
          </w:p>
        </w:tc>
      </w:tr>
      <w:tr w:rsidR="31D1052F" w14:paraId="598B6EF3" w14:textId="77777777" w:rsidTr="08794A92">
        <w:tc>
          <w:tcPr>
            <w:tcW w:w="1050" w:type="dxa"/>
          </w:tcPr>
          <w:p w14:paraId="3F62899C" w14:textId="36D69178" w:rsidR="31D1052F" w:rsidRDefault="00903531" w:rsidP="31D1052F">
            <w:pPr>
              <w:jc w:val="center"/>
              <w:rPr>
                <w:rFonts w:ascii="Calibri" w:hAnsi="Calibri" w:cs="Arial"/>
                <w:szCs w:val="22"/>
              </w:rPr>
            </w:pPr>
            <w:r w:rsidRPr="00903531">
              <w:rPr>
                <w:rFonts w:ascii="Calibri" w:hAnsi="Calibri" w:cs="Arial"/>
                <w:szCs w:val="22"/>
              </w:rPr>
              <w:t>UA</w:t>
            </w:r>
          </w:p>
        </w:tc>
        <w:tc>
          <w:tcPr>
            <w:tcW w:w="8258" w:type="dxa"/>
          </w:tcPr>
          <w:p w14:paraId="093FC99D" w14:textId="5044A10C" w:rsidR="31D1052F" w:rsidRDefault="00903531" w:rsidP="31D1052F">
            <w:pPr>
              <w:spacing w:line="240" w:lineRule="auto"/>
              <w:rPr>
                <w:rFonts w:ascii="Calibri" w:hAnsi="Calibri" w:cs="Arial"/>
                <w:color w:val="000000" w:themeColor="text1"/>
                <w:szCs w:val="22"/>
              </w:rPr>
            </w:pPr>
            <w:r w:rsidRPr="00903531">
              <w:rPr>
                <w:rFonts w:ascii="Calibri" w:hAnsi="Calibri" w:cs="Arial"/>
                <w:color w:val="000000" w:themeColor="text1"/>
                <w:szCs w:val="22"/>
              </w:rPr>
              <w:t>Osoby, którym świadczenia są udzielane bezpłatnie, zgodnie z art. 12 pkt 13 ustawy z dnia 27 sierpnia 2004 r. o świadczeniach opieki zdrowotnej finansowanych ze środków publicznych</w:t>
            </w:r>
          </w:p>
        </w:tc>
      </w:tr>
      <w:tr w:rsidR="08794A92" w14:paraId="0967F5BE" w14:textId="77777777" w:rsidTr="00173662">
        <w:trPr>
          <w:trHeight w:val="1110"/>
        </w:trPr>
        <w:tc>
          <w:tcPr>
            <w:tcW w:w="1050" w:type="dxa"/>
          </w:tcPr>
          <w:p w14:paraId="5A9EFF79" w14:textId="448FC229" w:rsidR="2459B4AC" w:rsidRDefault="2459B4AC" w:rsidP="08794A92">
            <w:pPr>
              <w:jc w:val="center"/>
              <w:rPr>
                <w:rFonts w:ascii="Calibri" w:hAnsi="Calibri" w:cs="Arial"/>
              </w:rPr>
            </w:pPr>
            <w:r w:rsidRPr="08794A92">
              <w:rPr>
                <w:rFonts w:ascii="Calibri" w:hAnsi="Calibri" w:cs="Arial"/>
              </w:rPr>
              <w:t>TR</w:t>
            </w:r>
          </w:p>
        </w:tc>
        <w:tc>
          <w:tcPr>
            <w:tcW w:w="8258" w:type="dxa"/>
          </w:tcPr>
          <w:p w14:paraId="183A035D" w14:textId="2084380A" w:rsidR="2459B4AC" w:rsidRDefault="2459B4AC" w:rsidP="08794A92">
            <w:pPr>
              <w:spacing w:line="240" w:lineRule="auto"/>
              <w:rPr>
                <w:rFonts w:ascii="Calibri" w:hAnsi="Calibri" w:cs="Arial"/>
                <w:color w:val="000000" w:themeColor="text1"/>
              </w:rPr>
            </w:pPr>
            <w:r w:rsidRPr="08794A92">
              <w:rPr>
                <w:rFonts w:ascii="Calibri" w:hAnsi="Calibri" w:cs="Arial"/>
                <w:color w:val="000000" w:themeColor="text1"/>
              </w:rPr>
              <w:t>Osoby, którym świadczenia są udzielane bezpłatnie, zgodnie z art. 12 pkt 13 ustawy na podstawie art. 37 ust. 1b ustawy z dnia 12 marca 2022 r. o pomocy obywatelom Ukrainy w związku z konfliktem zbrojnym na terytorium tego państwa</w:t>
            </w:r>
          </w:p>
        </w:tc>
      </w:tr>
      <w:tr w:rsidR="08794A92" w14:paraId="3DBF7AE7" w14:textId="77777777" w:rsidTr="00173662">
        <w:trPr>
          <w:trHeight w:val="825"/>
        </w:trPr>
        <w:tc>
          <w:tcPr>
            <w:tcW w:w="1050" w:type="dxa"/>
          </w:tcPr>
          <w:p w14:paraId="225DA26B" w14:textId="5EC0876A" w:rsidR="2459B4AC" w:rsidRDefault="2459B4AC" w:rsidP="08794A92">
            <w:pPr>
              <w:jc w:val="center"/>
              <w:rPr>
                <w:rFonts w:ascii="Calibri" w:hAnsi="Calibri" w:cs="Arial"/>
              </w:rPr>
            </w:pPr>
            <w:r w:rsidRPr="08794A92">
              <w:rPr>
                <w:rFonts w:ascii="Calibri" w:hAnsi="Calibri" w:cs="Arial"/>
              </w:rPr>
              <w:t>IC</w:t>
            </w:r>
          </w:p>
        </w:tc>
        <w:tc>
          <w:tcPr>
            <w:tcW w:w="8258" w:type="dxa"/>
          </w:tcPr>
          <w:p w14:paraId="27607D81" w14:textId="0F0838AF" w:rsidR="2459B4AC" w:rsidRDefault="2459B4AC" w:rsidP="08794A92">
            <w:pPr>
              <w:spacing w:line="240" w:lineRule="auto"/>
              <w:rPr>
                <w:rFonts w:ascii="Calibri" w:hAnsi="Calibri" w:cs="Arial"/>
                <w:color w:val="000000" w:themeColor="text1"/>
              </w:rPr>
            </w:pPr>
            <w:r w:rsidRPr="08794A92">
              <w:rPr>
                <w:rFonts w:ascii="Calibri" w:hAnsi="Calibri" w:cs="Arial"/>
                <w:color w:val="000000" w:themeColor="text1"/>
              </w:rPr>
              <w:t>Świadczeniobiorca, o którym mowa w art. 2 ust. 1 pkt 3 lit. c ustawy</w:t>
            </w:r>
          </w:p>
        </w:tc>
      </w:tr>
      <w:tr w:rsidR="08794A92" w14:paraId="432AC3CD" w14:textId="77777777" w:rsidTr="08794A92">
        <w:trPr>
          <w:trHeight w:val="1110"/>
        </w:trPr>
        <w:tc>
          <w:tcPr>
            <w:tcW w:w="1050" w:type="dxa"/>
          </w:tcPr>
          <w:p w14:paraId="7F580089" w14:textId="5A5FC0CD" w:rsidR="08794A92" w:rsidRDefault="08794A92" w:rsidP="08794A92">
            <w:pPr>
              <w:jc w:val="center"/>
              <w:rPr>
                <w:rFonts w:ascii="Calibri" w:hAnsi="Calibri" w:cs="Arial"/>
              </w:rPr>
            </w:pPr>
          </w:p>
        </w:tc>
        <w:tc>
          <w:tcPr>
            <w:tcW w:w="8258" w:type="dxa"/>
          </w:tcPr>
          <w:p w14:paraId="1B76C195" w14:textId="421F964E" w:rsidR="08794A92" w:rsidRDefault="08794A92" w:rsidP="08794A92">
            <w:pPr>
              <w:spacing w:line="240" w:lineRule="auto"/>
              <w:rPr>
                <w:rFonts w:ascii="Calibri" w:hAnsi="Calibri" w:cs="Arial"/>
                <w:color w:val="000000" w:themeColor="text1"/>
              </w:rPr>
            </w:pPr>
          </w:p>
        </w:tc>
      </w:tr>
      <w:tr w:rsidR="08794A92" w14:paraId="7F655823" w14:textId="77777777" w:rsidTr="08794A92">
        <w:tc>
          <w:tcPr>
            <w:tcW w:w="1050" w:type="dxa"/>
          </w:tcPr>
          <w:p w14:paraId="4E64909A" w14:textId="532B0E52" w:rsidR="08794A92" w:rsidRDefault="08794A92" w:rsidP="08794A92">
            <w:pPr>
              <w:jc w:val="center"/>
              <w:rPr>
                <w:rFonts w:ascii="Calibri" w:hAnsi="Calibri" w:cs="Arial"/>
              </w:rPr>
            </w:pPr>
          </w:p>
        </w:tc>
        <w:tc>
          <w:tcPr>
            <w:tcW w:w="8258" w:type="dxa"/>
          </w:tcPr>
          <w:p w14:paraId="2A775F2A" w14:textId="55AF675E" w:rsidR="08794A92" w:rsidRDefault="08794A92" w:rsidP="08794A92">
            <w:pPr>
              <w:spacing w:line="240" w:lineRule="auto"/>
              <w:rPr>
                <w:rFonts w:ascii="Calibri" w:hAnsi="Calibri" w:cs="Arial"/>
                <w:color w:val="000000" w:themeColor="text1"/>
              </w:rPr>
            </w:pPr>
          </w:p>
        </w:tc>
      </w:tr>
    </w:tbl>
    <w:p w14:paraId="7A4071D6" w14:textId="77777777" w:rsidR="00EA3418" w:rsidRPr="00C22708" w:rsidRDefault="00EA3418" w:rsidP="00EA3418">
      <w:pPr>
        <w:rPr>
          <w:b/>
          <w:bCs/>
          <w:smallCaps/>
          <w:color w:val="1F497D" w:themeColor="text2"/>
          <w:szCs w:val="22"/>
          <w:lang w:eastAsia="pl-PL"/>
        </w:rPr>
      </w:pPr>
    </w:p>
    <w:p w14:paraId="155C1176" w14:textId="77777777" w:rsidR="00EA3418" w:rsidRDefault="00EA3418" w:rsidP="00EA3418">
      <w:pPr>
        <w:pStyle w:val="Nagwek2"/>
      </w:pPr>
      <w:bookmarkStart w:id="2262" w:name="_Toc54101081"/>
      <w:bookmarkStart w:id="2263" w:name="_Toc61286333"/>
      <w:bookmarkStart w:id="2264" w:name="_Toc66453145"/>
      <w:bookmarkStart w:id="2265" w:name="_Toc73460023"/>
      <w:bookmarkStart w:id="2266" w:name="_Toc89434612"/>
      <w:bookmarkStart w:id="2267" w:name="_Toc88487373"/>
      <w:bookmarkStart w:id="2268" w:name="_Toc91765381"/>
      <w:bookmarkStart w:id="2269" w:name="_Toc96582738"/>
      <w:bookmarkStart w:id="2270" w:name="_Toc830851333"/>
      <w:bookmarkStart w:id="2271" w:name="_Toc111125770"/>
      <w:bookmarkStart w:id="2272" w:name="_Toc142556379"/>
      <w:proofErr w:type="spellStart"/>
      <w:r>
        <w:lastRenderedPageBreak/>
        <w:t>PLEntitlementDocumentClassType</w:t>
      </w:r>
      <w:proofErr w:type="spellEnd"/>
      <w:r>
        <w:t xml:space="preserve"> - Typy Dokumentów</w:t>
      </w:r>
      <w:bookmarkEnd w:id="2262"/>
      <w:bookmarkEnd w:id="2263"/>
      <w:bookmarkEnd w:id="2264"/>
      <w:bookmarkEnd w:id="2265"/>
      <w:bookmarkEnd w:id="2266"/>
      <w:bookmarkEnd w:id="2267"/>
      <w:bookmarkEnd w:id="2268"/>
      <w:bookmarkEnd w:id="2269"/>
      <w:bookmarkEnd w:id="2270"/>
      <w:bookmarkEnd w:id="2271"/>
      <w:bookmarkEnd w:id="2272"/>
    </w:p>
    <w:p w14:paraId="081692F1" w14:textId="54271296" w:rsidR="00EA3418" w:rsidRDefault="00EA3418" w:rsidP="00EA3418">
      <w:pPr>
        <w:rPr>
          <w:rFonts w:ascii="Calibri" w:eastAsia="Calibri" w:hAnsi="Calibri" w:cs="Calibri"/>
          <w:color w:val="1D1C1D"/>
        </w:rPr>
      </w:pPr>
      <w:r>
        <w:rPr>
          <w:rFonts w:ascii="Calibri" w:eastAsia="Calibri" w:hAnsi="Calibri" w:cs="Calibri"/>
          <w:color w:val="1D1C1D"/>
        </w:rPr>
        <w:t xml:space="preserve">Dane typów </w:t>
      </w:r>
      <w:r w:rsidR="0071176B">
        <w:rPr>
          <w:rFonts w:ascii="Calibri" w:eastAsia="Calibri" w:hAnsi="Calibri" w:cs="Calibri"/>
          <w:color w:val="1D1C1D"/>
        </w:rPr>
        <w:t>dokumentów</w:t>
      </w:r>
      <w:r w:rsidRPr="1D46D193">
        <w:rPr>
          <w:rFonts w:ascii="Calibri" w:eastAsia="Calibri" w:hAnsi="Calibri" w:cs="Calibri"/>
          <w:color w:val="1D1C1D"/>
        </w:rPr>
        <w:t xml:space="preserve"> dostępne są na serwerze FHIR w</w:t>
      </w:r>
      <w:r>
        <w:rPr>
          <w:rFonts w:ascii="Calibri" w:eastAsia="Calibri" w:hAnsi="Calibri" w:cs="Calibri"/>
          <w:color w:val="1D1C1D"/>
        </w:rPr>
        <w:t xml:space="preserve"> zdefiniowanym zbiorze wartości </w:t>
      </w:r>
      <w:proofErr w:type="spellStart"/>
      <w:r w:rsidRPr="004D5F2D">
        <w:rPr>
          <w:rFonts w:ascii="Calibri" w:eastAsia="Calibri" w:hAnsi="Calibri" w:cs="Calibri"/>
          <w:b/>
          <w:bCs/>
          <w:color w:val="1D1C1D"/>
        </w:rPr>
        <w:t>PLEntitlementDoc</w:t>
      </w:r>
      <w:r>
        <w:rPr>
          <w:rFonts w:ascii="Calibri" w:eastAsia="Calibri" w:hAnsi="Calibri" w:cs="Calibri"/>
          <w:b/>
          <w:bCs/>
          <w:color w:val="1D1C1D"/>
        </w:rPr>
        <w:t>umentClassType</w:t>
      </w:r>
      <w:proofErr w:type="spellEnd"/>
      <w:r w:rsidRPr="1D46D193">
        <w:rPr>
          <w:rFonts w:ascii="Calibri" w:eastAsia="Calibri" w:hAnsi="Calibri" w:cs="Calibri"/>
          <w:color w:val="1D1C1D"/>
        </w:rPr>
        <w:t>.</w:t>
      </w:r>
    </w:p>
    <w:p w14:paraId="7030DDF0" w14:textId="2359476C" w:rsidR="00832EAA" w:rsidRDefault="00832EAA" w:rsidP="00832EAA">
      <w:pPr>
        <w:rPr>
          <w:rFonts w:ascii="Calibri" w:eastAsia="Calibri" w:hAnsi="Calibri" w:cs="Calibri"/>
          <w:color w:val="1D1C1D"/>
        </w:rPr>
      </w:pPr>
      <w:r w:rsidRPr="01EB339C">
        <w:rPr>
          <w:rFonts w:ascii="Calibri" w:eastAsia="Calibri" w:hAnsi="Calibri" w:cs="Calibri"/>
          <w:color w:val="1D1C1D"/>
        </w:rPr>
        <w:t>Zbiór wartości został utworzony na podstawie kodów zawartych w rozporządzeni</w:t>
      </w:r>
      <w:r w:rsidR="5190DB50" w:rsidRPr="01EB339C">
        <w:rPr>
          <w:rFonts w:ascii="Calibri" w:eastAsia="Calibri" w:hAnsi="Calibri" w:cs="Calibri"/>
          <w:color w:val="1D1C1D"/>
        </w:rPr>
        <w:t>u</w:t>
      </w:r>
      <w:r w:rsidRPr="01EB339C">
        <w:rPr>
          <w:rFonts w:ascii="Calibri" w:eastAsia="Calibri" w:hAnsi="Calibri" w:cs="Calibri"/>
          <w:color w:val="1D1C1D"/>
        </w:rPr>
        <w:t xml:space="preserve"> Ministra Zdrowia z dnia 26 czerwca 2019 r. </w:t>
      </w:r>
      <w:r>
        <w:t xml:space="preserve">w sprawie zakresu niezbędnych informacji przetwarzanych przez świadczeniodawców, szczegółowego sposobu rejestrowania tych informacji oraz ich przekazywania podmiotom zobowiązanym do finansowania świadczeń ze środków publicznych (Dz.U. 2019, poz. 1207, z </w:t>
      </w:r>
      <w:proofErr w:type="spellStart"/>
      <w:r>
        <w:t>póź</w:t>
      </w:r>
      <w:proofErr w:type="spellEnd"/>
      <w:r>
        <w:t xml:space="preserve">., zm.) </w:t>
      </w:r>
      <w:r w:rsidRPr="01EB339C">
        <w:rPr>
          <w:rFonts w:ascii="Calibri" w:eastAsia="Calibri" w:hAnsi="Calibri" w:cs="Calibri"/>
          <w:color w:val="1D1C1D"/>
        </w:rPr>
        <w:t xml:space="preserve">- załącznik nr 3, tabela nr 11. </w:t>
      </w:r>
    </w:p>
    <w:p w14:paraId="795B3763" w14:textId="56CB540F" w:rsidR="00C61B2A" w:rsidRPr="00C61B2A" w:rsidRDefault="00C61B2A" w:rsidP="00EA3418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AB796B">
        <w:t>.</w:t>
      </w:r>
      <w:r>
        <w:t>11.1.92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24"/>
        <w:gridCol w:w="7928"/>
      </w:tblGrid>
      <w:tr w:rsidR="00C61312" w14:paraId="137A2B81" w14:textId="77777777" w:rsidTr="00C61312">
        <w:trPr>
          <w:jc w:val="center"/>
        </w:trPr>
        <w:tc>
          <w:tcPr>
            <w:tcW w:w="62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D13B23" w14:textId="77777777" w:rsidR="00C61312" w:rsidRDefault="00C61312" w:rsidP="007330CB">
            <w:pPr>
              <w:jc w:val="center"/>
            </w:pPr>
            <w:r>
              <w:rPr>
                <w:b/>
                <w:bCs/>
                <w:color w:val="000000"/>
              </w:rPr>
              <w:t>Kod</w:t>
            </w:r>
          </w:p>
        </w:tc>
        <w:tc>
          <w:tcPr>
            <w:tcW w:w="437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D6835B" w14:textId="77777777" w:rsidR="00C61312" w:rsidRDefault="00C61312" w:rsidP="007330CB">
            <w:pPr>
              <w:jc w:val="center"/>
            </w:pPr>
            <w:r>
              <w:rPr>
                <w:b/>
                <w:bCs/>
                <w:color w:val="000000"/>
              </w:rPr>
              <w:t>Opis</w:t>
            </w:r>
          </w:p>
        </w:tc>
      </w:tr>
      <w:tr w:rsidR="00C61312" w14:paraId="3120D2BF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E3A7A3" w14:textId="77777777" w:rsidR="00C61312" w:rsidRDefault="00C61312" w:rsidP="007330CB">
            <w:pPr>
              <w:jc w:val="center"/>
            </w:pPr>
            <w:r>
              <w:t>K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A305C3" w14:textId="21935EF5" w:rsidR="00C61312" w:rsidRPr="00CD6BB8" w:rsidRDefault="00CD6BB8" w:rsidP="00CD6BB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Karta ubezpieczenia zdrowotnego</w:t>
            </w:r>
          </w:p>
        </w:tc>
      </w:tr>
      <w:tr w:rsidR="00C61312" w14:paraId="64BCD02C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41B91C" w14:textId="77777777" w:rsidR="00C61312" w:rsidRDefault="00C61312" w:rsidP="007330CB">
            <w:pPr>
              <w:jc w:val="center"/>
            </w:pPr>
            <w:r>
              <w:t>NK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74B34" w14:textId="4CD6977D" w:rsidR="00C61312" w:rsidRPr="00CD6BB8" w:rsidRDefault="00CD6BB8" w:rsidP="00CD6BB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Inny dok.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potw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upraw.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do czasu wydania karty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</w:t>
            </w:r>
          </w:p>
        </w:tc>
      </w:tr>
      <w:tr w:rsidR="00C61312" w14:paraId="7A1B0154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8B105C" w14:textId="77777777" w:rsidR="00C61312" w:rsidRPr="007B7CEA" w:rsidRDefault="00C61312" w:rsidP="007330CB">
            <w:pPr>
              <w:jc w:val="center"/>
            </w:pPr>
            <w:r w:rsidRPr="007B7CEA">
              <w:t>OSE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FF743D" w14:textId="58503E84" w:rsidR="00C61312" w:rsidRPr="00CD6BB8" w:rsidRDefault="00CD6BB8" w:rsidP="00CD6BB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świadczeniobiorcy w formie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elektr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 przysługującym mu prawie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[art. 50 ust. 2a]</w:t>
            </w:r>
          </w:p>
        </w:tc>
      </w:tr>
      <w:tr w:rsidR="00C61312" w14:paraId="53520D02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EE40E" w14:textId="77777777" w:rsidR="00C61312" w:rsidRPr="007B7CEA" w:rsidRDefault="00C61312" w:rsidP="007330CB">
            <w:pPr>
              <w:jc w:val="center"/>
            </w:pPr>
            <w:r w:rsidRPr="007B7CEA">
              <w:t>OSP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4FE6B2" w14:textId="2C06A73C" w:rsidR="00C61312" w:rsidRPr="00CD6BB8" w:rsidRDefault="00CD6BB8" w:rsidP="00CD6BB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świadczeniobiorcy o przysługującym mu prawie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złożone pisemnie [art. 50 ust. 6]</w:t>
            </w:r>
          </w:p>
        </w:tc>
      </w:tr>
      <w:tr w:rsidR="00BC219C" w14:paraId="3F5015D8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C9F779" w14:textId="77777777" w:rsidR="00BC219C" w:rsidRDefault="00BC219C" w:rsidP="00BC219C">
            <w:pPr>
              <w:jc w:val="center"/>
            </w:pPr>
            <w:r>
              <w:t>A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78618" w14:textId="02C94404" w:rsidR="00BC219C" w:rsidRPr="00CD6BB8" w:rsidRDefault="00CD6BB8" w:rsidP="00CD6BB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Decyzja wójta (burmistrza, prezydenta) gminy potwierdzająca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[art. 54]</w:t>
            </w:r>
          </w:p>
        </w:tc>
      </w:tr>
      <w:tr w:rsidR="00BC219C" w14:paraId="5E69C98C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62D21C" w14:textId="77777777" w:rsidR="00BC219C" w:rsidRDefault="00BC219C" w:rsidP="00BC219C">
            <w:pPr>
              <w:jc w:val="center"/>
            </w:pPr>
            <w:r>
              <w:rPr>
                <w:rFonts w:ascii="Segoe UI" w:hAnsi="Segoe UI" w:cs="Segoe UI"/>
                <w:sz w:val="21"/>
                <w:szCs w:val="21"/>
              </w:rPr>
              <w:t>IA-PN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2389CA" w14:textId="5BACD0AC" w:rsidR="00BC219C" w:rsidRPr="009E5E32" w:rsidRDefault="009E5E32" w:rsidP="009E5E32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Obywatel RP poniżej 18 r.ż. nieobjęty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[art. 2 ust. 1 pkt 3 lit. a]</w:t>
            </w:r>
          </w:p>
        </w:tc>
      </w:tr>
      <w:tr w:rsidR="00BC219C" w14:paraId="1966B088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65DE6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KB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12918E" w14:textId="0979216A" w:rsidR="00BC219C" w:rsidRPr="0094335D" w:rsidRDefault="0094335D" w:rsidP="0094335D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Karta pobytu [Ustawa o cudzoziemcach]</w:t>
            </w:r>
          </w:p>
        </w:tc>
      </w:tr>
      <w:tr w:rsidR="00BC219C" w14:paraId="425A6AD3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8F10E0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ZPC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70F14" w14:textId="18F4A6BB" w:rsidR="00BC219C" w:rsidRPr="0094335D" w:rsidRDefault="0094335D" w:rsidP="0094335D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Decyzja o udzieleniu zezwolenia na pobyt w zw. z nadaniem cudzoziemcowi statusu uchodźcy/w zw. z udzieleniem mu ochrony uzupełniającej [art. 159 ust. 1 pkt 1 lit. c lub d]</w:t>
            </w:r>
          </w:p>
        </w:tc>
      </w:tr>
      <w:tr w:rsidR="00BC219C" w14:paraId="6225AD27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C10489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IB-PN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D7B41F" w14:textId="2D504C7F" w:rsidR="00BC219C" w:rsidRPr="009E5E32" w:rsidRDefault="009E5E32" w:rsidP="009E5E32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 osoby z obywatelstwem RP nieobjętej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  [art. 2 ust. 1 pkt 4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lit.a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]</w:t>
            </w:r>
          </w:p>
        </w:tc>
      </w:tr>
      <w:tr w:rsidR="00BC219C" w14:paraId="7A23691D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708B3B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T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9A3D03" w14:textId="2B641428" w:rsidR="00BC219C" w:rsidRPr="00293397" w:rsidRDefault="00293397" w:rsidP="00293397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Paszport osoby nieposiadającej obywatelstwa RP [art. 2 ust. 2]</w:t>
            </w:r>
          </w:p>
        </w:tc>
      </w:tr>
      <w:tr w:rsidR="00BC219C" w14:paraId="1433C673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847340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E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461F83" w14:textId="7D3EB581" w:rsidR="00BC219C" w:rsidRPr="009C5D2A" w:rsidRDefault="009C5D2A" w:rsidP="009C5D2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Europejska Karta Ubezpieczenia Zdrowotnego</w:t>
            </w:r>
          </w:p>
        </w:tc>
      </w:tr>
      <w:tr w:rsidR="00BC219C" w14:paraId="25856972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0E5C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lastRenderedPageBreak/>
              <w:t>O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8C898B" w14:textId="7A7B7C61" w:rsidR="00BC219C" w:rsidRPr="009C5D2A" w:rsidRDefault="009C5D2A" w:rsidP="009C5D2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Poświadczenie Funduszu potwierdzające o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[art. 52]</w:t>
            </w:r>
          </w:p>
        </w:tc>
      </w:tr>
      <w:tr w:rsidR="00BC219C" w14:paraId="386C5184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2B0CFD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F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9DFFD5" w14:textId="1E04EA92" w:rsidR="00BC219C" w:rsidRPr="00D73B31" w:rsidRDefault="00D73B31" w:rsidP="00D73B3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Dok. wystawiony na formularzu serii E lub dokument przenośny serii S albo DA1</w:t>
            </w:r>
          </w:p>
        </w:tc>
      </w:tr>
      <w:tr w:rsidR="00BC219C" w14:paraId="408C1742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800534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C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5463FA" w14:textId="4F26D6A5" w:rsidR="00BC219C" w:rsidRPr="00D73B31" w:rsidRDefault="00D73B31" w:rsidP="00D73B3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Certyfikat zastępujący Europejską Kartę Ubezpieczenia Zdrowotnego</w:t>
            </w:r>
          </w:p>
        </w:tc>
      </w:tr>
      <w:tr w:rsidR="00BC219C" w14:paraId="5CC72E15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65039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SED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86E96" w14:textId="3184B232" w:rsidR="00BC219C" w:rsidRPr="00D73B31" w:rsidRDefault="00D73B31" w:rsidP="00D73B3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Dok. SED S045</w:t>
            </w:r>
          </w:p>
        </w:tc>
      </w:tr>
      <w:tr w:rsidR="00BC219C" w14:paraId="3CD0FAD1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3FC14E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PO-PN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E7B9D6" w14:textId="18D2E2BA" w:rsidR="00BC219C" w:rsidRPr="009E5E32" w:rsidRDefault="009E5E32" w:rsidP="009E5E32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Dokument osoby, której świadczenia są udzielane bezpłatnie zgodnie z przepisami Ustawy o powszechnym obowiązku obrony RP [w zw. z art. 12 pkt 1a Ust. o świadcz.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.]</w:t>
            </w:r>
          </w:p>
        </w:tc>
      </w:tr>
      <w:tr w:rsidR="00BC219C" w14:paraId="40486051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3306FB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AL-PN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9FA9F8" w14:textId="1DCD7728" w:rsidR="00BC219C" w:rsidRPr="007249E8" w:rsidRDefault="007249E8" w:rsidP="007249E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Uzależnienie od alkoholu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w zakresie leczenia odwykowego [art. 12 pkt.2]</w:t>
            </w:r>
          </w:p>
        </w:tc>
      </w:tr>
      <w:tr w:rsidR="00BC219C" w14:paraId="5F46F8F3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A3D95F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NA-PN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D6D21A" w14:textId="558C23DE" w:rsidR="00BC219C" w:rsidRPr="007249E8" w:rsidRDefault="007249E8" w:rsidP="007249E8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Uzależnienie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w zakresie leczenia, rehabilitacji i reintegracji [art. 12  pkt.3]</w:t>
            </w:r>
          </w:p>
        </w:tc>
      </w:tr>
      <w:tr w:rsidR="00BC219C" w14:paraId="760025D2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C96362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PS-PN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F69008" w14:textId="1FF4479D" w:rsidR="00BC219C" w:rsidRPr="006460FA" w:rsidRDefault="006460FA" w:rsidP="006460F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Zaburzenia psychiczne oraz korzystanie ze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zakresie psych.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[art. 12 pkt. 4]</w:t>
            </w:r>
          </w:p>
        </w:tc>
      </w:tr>
      <w:tr w:rsidR="00BC219C" w14:paraId="60927EA6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B7DBDA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CU-PN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A300E" w14:textId="0AF653DC" w:rsidR="00BC219C" w:rsidRPr="006460FA" w:rsidRDefault="006460FA" w:rsidP="006460F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Stan zdrowia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wymag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opieki med. u cudzoziemca [art. 12 pkt.5]</w:t>
            </w:r>
          </w:p>
        </w:tc>
      </w:tr>
      <w:tr w:rsidR="00BC219C" w14:paraId="6E3BA724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117FFE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ZA-PN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81D60" w14:textId="7360B673" w:rsidR="00BC219C" w:rsidRPr="006460FA" w:rsidRDefault="006460FA" w:rsidP="006460F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Zakażenie lub choroba zakaźna u świadczeniobiorcy [art. 12 pkt.6]</w:t>
            </w:r>
          </w:p>
        </w:tc>
      </w:tr>
      <w:tr w:rsidR="00BC219C" w14:paraId="7809FD2F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8803E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ZP-PN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0B2151" w14:textId="31503A55" w:rsidR="00BC219C" w:rsidRPr="006460FA" w:rsidRDefault="006460FA" w:rsidP="006460F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Dokument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potw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umieszczenie osoby stwarzającej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zagroż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ośrodku lub nałożenie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obow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poddania się  postępowaniu terapeutycznemu [art. 12 pkt.10]</w:t>
            </w:r>
          </w:p>
        </w:tc>
      </w:tr>
      <w:tr w:rsidR="00BC219C" w14:paraId="58AB7FD9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42FAC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ZF-PN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9C2E5D" w14:textId="650B1035" w:rsidR="00BC219C" w:rsidRPr="006460FA" w:rsidRDefault="006460FA" w:rsidP="006460F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Zagraniczny funkcjonariusz lub pracownik-  udział w operacji lub  działaniu ratowniczym w RP [z art. 12 ustawy pkt.11]</w:t>
            </w:r>
          </w:p>
        </w:tc>
      </w:tr>
      <w:tr w:rsidR="00BC219C" w14:paraId="4800AA55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548E69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RR-PN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E81F2C" w14:textId="0E9C21BD" w:rsidR="00BC219C" w:rsidRPr="00981ED2" w:rsidRDefault="00981ED2" w:rsidP="00981ED2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Nabycie obywatelstwa RP w drodze repatriacji [art. 12 pkt.12]</w:t>
            </w:r>
          </w:p>
        </w:tc>
      </w:tr>
      <w:tr w:rsidR="00BC219C" w14:paraId="6BA2BF55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93666E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KP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D64DA" w14:textId="0071E9CF" w:rsidR="00BC219C" w:rsidRPr="00293397" w:rsidRDefault="00293397" w:rsidP="00293397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Karta Polaka</w:t>
            </w:r>
          </w:p>
        </w:tc>
      </w:tr>
      <w:tr w:rsidR="00BC219C" w14:paraId="0D18EB1A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930C4C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BU-PN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4BB984" w14:textId="7EBA37B1" w:rsidR="00BC219C" w:rsidRPr="0080143E" w:rsidRDefault="0080143E" w:rsidP="0080143E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Wygaśnięcie ob.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nie później niż 30 dni temu, gdy osoba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[art. 67 ust. 4]</w:t>
            </w:r>
          </w:p>
        </w:tc>
      </w:tr>
      <w:tr w:rsidR="00BC219C" w14:paraId="671EC04B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FFF886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UC-PN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EDE95F" w14:textId="44B6DCF5" w:rsidR="00BC219C" w:rsidRPr="00C46469" w:rsidRDefault="00C46469" w:rsidP="00C46469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Osoba, która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syt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.: ukończenia szkoły/skreślenie lub studiów/szkoły doktorskiej/skreślenie z listy nie później niż 4/6 mies. temu [art. 67 ust.5]</w:t>
            </w:r>
          </w:p>
        </w:tc>
      </w:tr>
      <w:tr w:rsidR="00BC219C" w14:paraId="58FFE1BD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C3F4D5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CH-PN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946552" w14:textId="6EFB21BB" w:rsidR="00BC219C" w:rsidRPr="00C46469" w:rsidRDefault="00C46469" w:rsidP="00C46469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Zasiłek przyznany na podst. przepisów 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chorobowym lub wypadkowym świadczeniobiorcy, u którego obowiązek ubezpieczenia wygasł [art. 67 ust.6]</w:t>
            </w:r>
          </w:p>
        </w:tc>
      </w:tr>
      <w:tr w:rsidR="00BC219C" w14:paraId="5BB4D229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83FFAD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EM-PN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F47EE4" w14:textId="009AE3C4" w:rsidR="00BC219C" w:rsidRPr="00C46469" w:rsidRDefault="00C46469" w:rsidP="00C46469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Ubieganie się o przyznanie emerytury/ renty mimo wygaśnięcia ob.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.,  w okresie trwania postępowania o przyznanie świadczeń [art. 67  ust.7]</w:t>
            </w:r>
          </w:p>
        </w:tc>
      </w:tr>
      <w:tr w:rsidR="00BC219C" w14:paraId="37CB1D38" w14:textId="77777777" w:rsidTr="00C6131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F46DC" w14:textId="77777777" w:rsidR="00BC219C" w:rsidRPr="00BE182B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 w:rsidRPr="00BE182B">
              <w:rPr>
                <w:rFonts w:ascii="Segoe UI" w:hAnsi="Segoe UI" w:cs="Segoe UI"/>
                <w:sz w:val="21"/>
                <w:szCs w:val="21"/>
              </w:rPr>
              <w:lastRenderedPageBreak/>
              <w:t>DE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E4933" w14:textId="1384B87D" w:rsidR="00BC219C" w:rsidRPr="006602BA" w:rsidRDefault="006602BA" w:rsidP="006602B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Dok. elektroniczny dostępny w Systemie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eWUŚ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[art. 50 ust. 3 ]</w:t>
            </w:r>
          </w:p>
        </w:tc>
      </w:tr>
      <w:tr w:rsidR="00BC219C" w14:paraId="2817D264" w14:textId="77777777" w:rsidTr="00173662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2CB235" w14:textId="77777777" w:rsidR="00BC219C" w:rsidRDefault="00BC219C" w:rsidP="00BC219C">
            <w:pPr>
              <w:jc w:val="center"/>
              <w:rPr>
                <w:rFonts w:ascii="Segoe UI" w:hAnsi="Segoe UI" w:cs="Segoe UI"/>
                <w:sz w:val="21"/>
                <w:szCs w:val="21"/>
                <w:lang w:eastAsia="pl-PL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B</w:t>
            </w:r>
          </w:p>
        </w:tc>
        <w:tc>
          <w:tcPr>
            <w:tcW w:w="4379" w:type="pct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BD4BF4" w14:textId="4C3C7FB8" w:rsidR="00BC219C" w:rsidRPr="006602BA" w:rsidRDefault="006602BA" w:rsidP="006602B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Brak przedstawienia dokumentu potwierdzającego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</w:t>
            </w:r>
          </w:p>
        </w:tc>
      </w:tr>
      <w:tr w:rsidR="00A37466" w14:paraId="6BE3EC17" w14:textId="77777777" w:rsidTr="00AC44DC">
        <w:trPr>
          <w:jc w:val="center"/>
        </w:trPr>
        <w:tc>
          <w:tcPr>
            <w:tcW w:w="62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ADD7CB" w14:textId="202EDA21" w:rsidR="00A37466" w:rsidRDefault="00A37466" w:rsidP="00BC219C">
            <w:pPr>
              <w:jc w:val="center"/>
              <w:rPr>
                <w:rFonts w:ascii="Segoe UI" w:hAnsi="Segoe UI" w:cs="Segoe UI"/>
                <w:sz w:val="21"/>
                <w:szCs w:val="21"/>
              </w:rPr>
            </w:pPr>
            <w:r>
              <w:rPr>
                <w:rFonts w:ascii="Segoe UI" w:hAnsi="Segoe UI" w:cs="Segoe UI"/>
                <w:sz w:val="21"/>
                <w:szCs w:val="21"/>
              </w:rPr>
              <w:t>DOD</w:t>
            </w:r>
          </w:p>
        </w:tc>
        <w:tc>
          <w:tcPr>
            <w:tcW w:w="4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C85C0" w14:textId="71E63EF5" w:rsidR="00A37466" w:rsidRDefault="002D5EF5" w:rsidP="006602B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</w:rPr>
            </w:pPr>
            <w:r w:rsidRPr="002D5EF5">
              <w:rPr>
                <w:rFonts w:ascii="Calibri" w:hAnsi="Calibri" w:cs="Calibri"/>
                <w:color w:val="000000"/>
                <w:szCs w:val="22"/>
              </w:rPr>
              <w:t>Dokument uprawnień dodatkowych</w:t>
            </w:r>
          </w:p>
        </w:tc>
      </w:tr>
    </w:tbl>
    <w:p w14:paraId="40452CD6" w14:textId="77777777" w:rsidR="00EA3418" w:rsidRPr="00C22708" w:rsidRDefault="00EA3418" w:rsidP="00EA3418">
      <w:pPr>
        <w:rPr>
          <w:b/>
          <w:bCs/>
          <w:smallCaps/>
          <w:color w:val="1F497D" w:themeColor="text2"/>
          <w:szCs w:val="22"/>
          <w:lang w:eastAsia="pl-PL"/>
        </w:rPr>
      </w:pPr>
    </w:p>
    <w:p w14:paraId="38D5E077" w14:textId="28303275" w:rsidR="00EA3418" w:rsidRDefault="00EA3418" w:rsidP="00EA3418">
      <w:pPr>
        <w:pStyle w:val="Nagwek2"/>
      </w:pPr>
      <w:bookmarkStart w:id="2273" w:name="_Toc54101082"/>
      <w:bookmarkStart w:id="2274" w:name="_Toc61286334"/>
      <w:bookmarkStart w:id="2275" w:name="_Toc66453146"/>
      <w:bookmarkStart w:id="2276" w:name="_Toc73460024"/>
      <w:bookmarkStart w:id="2277" w:name="_Toc89434613"/>
      <w:bookmarkStart w:id="2278" w:name="_Toc88487374"/>
      <w:bookmarkStart w:id="2279" w:name="_Toc91765382"/>
      <w:bookmarkStart w:id="2280" w:name="_Toc96582739"/>
      <w:bookmarkStart w:id="2281" w:name="_Toc1871462753"/>
      <w:bookmarkStart w:id="2282" w:name="_Toc111125771"/>
      <w:bookmarkStart w:id="2283" w:name="_Toc142556380"/>
      <w:proofErr w:type="spellStart"/>
      <w:r>
        <w:t>PLCountryCode</w:t>
      </w:r>
      <w:proofErr w:type="spellEnd"/>
      <w:r>
        <w:t xml:space="preserve"> – Symbol Państwa</w:t>
      </w:r>
      <w:bookmarkEnd w:id="2273"/>
      <w:bookmarkEnd w:id="2274"/>
      <w:bookmarkEnd w:id="2275"/>
      <w:bookmarkEnd w:id="2276"/>
      <w:bookmarkEnd w:id="2277"/>
      <w:bookmarkEnd w:id="2278"/>
      <w:bookmarkEnd w:id="2279"/>
      <w:bookmarkEnd w:id="2280"/>
      <w:bookmarkEnd w:id="2281"/>
      <w:bookmarkEnd w:id="2282"/>
      <w:bookmarkEnd w:id="2283"/>
    </w:p>
    <w:p w14:paraId="0010FD17" w14:textId="1EB98D51" w:rsidR="00EA3418" w:rsidRDefault="00EA3418" w:rsidP="1D040B38">
      <w:pPr>
        <w:pStyle w:val="NormalnyWeb"/>
        <w:spacing w:before="0" w:beforeAutospacing="0" w:after="0" w:afterAutospacing="0"/>
        <w:rPr>
          <w:rFonts w:asciiTheme="minorHAnsi" w:eastAsia="Calibri" w:hAnsiTheme="minorHAnsi" w:cstheme="minorBidi"/>
          <w:color w:val="1D1C1D"/>
          <w:sz w:val="22"/>
          <w:szCs w:val="22"/>
        </w:rPr>
      </w:pPr>
      <w:r w:rsidRPr="1D040B38">
        <w:rPr>
          <w:rFonts w:asciiTheme="minorHAnsi" w:hAnsiTheme="minorHAnsi" w:cstheme="minorBidi"/>
          <w:sz w:val="22"/>
          <w:szCs w:val="22"/>
        </w:rPr>
        <w:t>Symbol państwa</w:t>
      </w:r>
      <w:r w:rsidR="00685F82">
        <w:rPr>
          <w:rFonts w:asciiTheme="minorHAnsi" w:hAnsiTheme="minorHAnsi" w:cstheme="minorBidi"/>
          <w:sz w:val="22"/>
          <w:szCs w:val="22"/>
        </w:rPr>
        <w:t xml:space="preserve"> znajdujący się </w:t>
      </w:r>
      <w:r w:rsidRPr="1D040B38">
        <w:rPr>
          <w:rFonts w:asciiTheme="minorHAnsi" w:eastAsia="Calibri" w:hAnsiTheme="minorHAnsi" w:cstheme="minorBidi"/>
          <w:color w:val="1D1C1D"/>
          <w:sz w:val="22"/>
          <w:szCs w:val="22"/>
        </w:rPr>
        <w:t xml:space="preserve">w zdefiniowanym zbiorze wartości </w:t>
      </w:r>
      <w:proofErr w:type="spellStart"/>
      <w:r w:rsidRPr="1D040B38">
        <w:rPr>
          <w:rFonts w:asciiTheme="minorHAnsi" w:eastAsia="Calibri" w:hAnsiTheme="minorHAnsi" w:cstheme="minorBidi"/>
          <w:b/>
          <w:bCs/>
          <w:color w:val="1D1C1D"/>
          <w:sz w:val="22"/>
          <w:szCs w:val="22"/>
        </w:rPr>
        <w:t>PL</w:t>
      </w:r>
      <w:r w:rsidRPr="1D040B38">
        <w:rPr>
          <w:rFonts w:asciiTheme="minorHAnsi" w:hAnsiTheme="minorHAnsi" w:cstheme="minorBidi"/>
          <w:b/>
          <w:bCs/>
          <w:sz w:val="22"/>
          <w:szCs w:val="22"/>
        </w:rPr>
        <w:t>CountryCode</w:t>
      </w:r>
      <w:proofErr w:type="spellEnd"/>
      <w:r w:rsidRPr="1D040B38">
        <w:rPr>
          <w:rFonts w:asciiTheme="minorHAnsi" w:eastAsia="Calibri" w:hAnsiTheme="minorHAnsi" w:cstheme="minorBidi"/>
          <w:color w:val="1D1C1D"/>
          <w:sz w:val="22"/>
          <w:szCs w:val="22"/>
        </w:rPr>
        <w:t>.</w:t>
      </w:r>
    </w:p>
    <w:p w14:paraId="60A9FC8E" w14:textId="77777777" w:rsidR="004976FD" w:rsidRPr="004976FD" w:rsidRDefault="004976FD" w:rsidP="004976FD">
      <w:pPr>
        <w:spacing w:line="240" w:lineRule="auto"/>
        <w:rPr>
          <w:szCs w:val="22"/>
          <w:lang w:eastAsia="pl-PL"/>
        </w:rPr>
      </w:pPr>
      <w:r w:rsidRPr="004976FD">
        <w:rPr>
          <w:szCs w:val="22"/>
          <w:lang w:eastAsia="pl-PL"/>
        </w:rPr>
        <w:t>Zbiór wartości został utworzony na podstawie wartości dla kodów oraz nazw Państw zgodnych z ISO 3166-1</w:t>
      </w:r>
    </w:p>
    <w:p w14:paraId="744ACC84" w14:textId="5ABCAAC7" w:rsidR="004976FD" w:rsidRPr="004976FD" w:rsidRDefault="004976FD" w:rsidP="004976FD">
      <w:pPr>
        <w:spacing w:line="240" w:lineRule="auto"/>
        <w:rPr>
          <w:szCs w:val="22"/>
          <w:lang w:eastAsia="pl-PL"/>
        </w:rPr>
      </w:pPr>
      <w:r w:rsidRPr="004976FD">
        <w:rPr>
          <w:szCs w:val="22"/>
          <w:lang w:eastAsia="pl-PL"/>
        </w:rPr>
        <w:t xml:space="preserve">Kompletna lista kodów oraz nazw polskich obsługiwanych w P1 znajduje się na stronie </w:t>
      </w:r>
      <w:hyperlink r:id="rId90" w:history="1">
        <w:r w:rsidRPr="004976FD">
          <w:rPr>
            <w:rStyle w:val="Hipercze"/>
            <w:rFonts w:asciiTheme="minorHAnsi" w:hAnsiTheme="minorHAnsi"/>
            <w:szCs w:val="22"/>
            <w:lang w:eastAsia="pl-PL"/>
          </w:rPr>
          <w:t>https://pl.wikipedia.org/wiki/ISO_3166-1</w:t>
        </w:r>
      </w:hyperlink>
    </w:p>
    <w:p w14:paraId="4F6F287A" w14:textId="382FB914" w:rsidR="004976FD" w:rsidRPr="004976FD" w:rsidRDefault="004976FD" w:rsidP="004976FD">
      <w:pPr>
        <w:spacing w:line="240" w:lineRule="auto"/>
        <w:rPr>
          <w:szCs w:val="22"/>
          <w:lang w:eastAsia="pl-PL"/>
        </w:rPr>
      </w:pPr>
      <w:r w:rsidRPr="004976FD">
        <w:rPr>
          <w:szCs w:val="22"/>
          <w:lang w:eastAsia="pl-PL"/>
        </w:rPr>
        <w:t>Obsługiwane dwuznakowe kody państwa są zgodne z wartościami umieszczonymi na stron</w:t>
      </w:r>
      <w:r w:rsidR="00F84B49">
        <w:rPr>
          <w:szCs w:val="22"/>
          <w:lang w:eastAsia="pl-PL"/>
        </w:rPr>
        <w:t>ach</w:t>
      </w:r>
      <w:r w:rsidRPr="004976FD">
        <w:rPr>
          <w:szCs w:val="22"/>
          <w:lang w:eastAsia="pl-PL"/>
        </w:rPr>
        <w:t xml:space="preserve"> </w:t>
      </w:r>
      <w:hyperlink r:id="rId91" w:history="1">
        <w:r w:rsidRPr="008D6C3B">
          <w:rPr>
            <w:rStyle w:val="Hipercze"/>
            <w:rFonts w:asciiTheme="minorHAnsi" w:hAnsiTheme="minorHAnsi"/>
            <w:szCs w:val="22"/>
            <w:lang w:eastAsia="pl-PL"/>
          </w:rPr>
          <w:t>https://www.hl7.org/fhir/iso3166.html</w:t>
        </w:r>
      </w:hyperlink>
      <w:r w:rsidR="00F84B49">
        <w:rPr>
          <w:szCs w:val="22"/>
          <w:lang w:eastAsia="pl-PL"/>
        </w:rPr>
        <w:t xml:space="preserve"> </w:t>
      </w:r>
      <w:r w:rsidR="00F84B49" w:rsidRPr="00E83C3F">
        <w:rPr>
          <w:szCs w:val="22"/>
          <w:lang w:eastAsia="pl-PL"/>
        </w:rPr>
        <w:t xml:space="preserve">oraz </w:t>
      </w:r>
      <w:hyperlink r:id="rId92" w:history="1">
        <w:r w:rsidR="00F84B49" w:rsidRPr="00E83C3F">
          <w:rPr>
            <w:rStyle w:val="Hipercze"/>
          </w:rPr>
          <w:t>https://www.iso.org/obp/ui/#search/code/</w:t>
        </w:r>
      </w:hyperlink>
      <w:r w:rsidR="00F84B49">
        <w:rPr>
          <w:rFonts w:ascii="Calibri" w:hAnsi="Calibri"/>
        </w:rPr>
        <w:t>.</w:t>
      </w:r>
    </w:p>
    <w:p w14:paraId="0B5B8C44" w14:textId="41ED02E2" w:rsidR="00C61B2A" w:rsidRPr="00C61B2A" w:rsidRDefault="00C61B2A" w:rsidP="00C61B2A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AB796B">
        <w:t>.</w:t>
      </w:r>
      <w:r>
        <w:t>11.1</w:t>
      </w:r>
      <w:r w:rsidR="000C415F">
        <w:t>.</w:t>
      </w:r>
      <w:r w:rsidR="00CA70CD">
        <w:t>64</w:t>
      </w:r>
    </w:p>
    <w:p w14:paraId="7F5D6C5D" w14:textId="77777777" w:rsidR="00C22708" w:rsidRDefault="00C22708" w:rsidP="00C22708">
      <w:bookmarkStart w:id="2284" w:name="_Toc54101083"/>
      <w:bookmarkStart w:id="2285" w:name="_Toc37423183"/>
    </w:p>
    <w:p w14:paraId="567DFF44" w14:textId="16F94B79" w:rsidR="00A37C1D" w:rsidRDefault="00A37C1D" w:rsidP="00C61B2A">
      <w:pPr>
        <w:pStyle w:val="Nagwek2"/>
      </w:pPr>
      <w:bookmarkStart w:id="2286" w:name="_Toc61286335"/>
      <w:bookmarkStart w:id="2287" w:name="_Toc66453147"/>
      <w:bookmarkStart w:id="2288" w:name="_Toc73460025"/>
      <w:bookmarkStart w:id="2289" w:name="_Toc89434614"/>
      <w:bookmarkStart w:id="2290" w:name="_Toc88487375"/>
      <w:bookmarkStart w:id="2291" w:name="_Toc91765383"/>
      <w:bookmarkStart w:id="2292" w:name="_Toc96582740"/>
      <w:bookmarkStart w:id="2293" w:name="_Toc1085354235"/>
      <w:bookmarkStart w:id="2294" w:name="_Toc111125772"/>
      <w:bookmarkStart w:id="2295" w:name="_Toc142556381"/>
      <w:proofErr w:type="spellStart"/>
      <w:r>
        <w:t>PLEntitlementDocumentStatementCodeType</w:t>
      </w:r>
      <w:proofErr w:type="spellEnd"/>
      <w:r>
        <w:t xml:space="preserve"> – </w:t>
      </w:r>
      <w:r w:rsidR="006A5591">
        <w:t>status</w:t>
      </w:r>
      <w:r>
        <w:t xml:space="preserve"> Uprawnienia do Świadczeń</w:t>
      </w:r>
      <w:bookmarkEnd w:id="2284"/>
      <w:bookmarkEnd w:id="2286"/>
      <w:bookmarkEnd w:id="2287"/>
      <w:bookmarkEnd w:id="2288"/>
      <w:bookmarkEnd w:id="2289"/>
      <w:bookmarkEnd w:id="2290"/>
      <w:bookmarkEnd w:id="2291"/>
      <w:bookmarkEnd w:id="2292"/>
      <w:bookmarkEnd w:id="2293"/>
      <w:bookmarkEnd w:id="2294"/>
      <w:bookmarkEnd w:id="2295"/>
    </w:p>
    <w:p w14:paraId="3AB6CA64" w14:textId="77777777" w:rsidR="00A37C1D" w:rsidRDefault="00A37C1D" w:rsidP="00A37C1D">
      <w:pPr>
        <w:rPr>
          <w:rFonts w:ascii="Calibri" w:eastAsia="Calibri" w:hAnsi="Calibri" w:cs="Calibri"/>
          <w:color w:val="1D1C1D"/>
        </w:rPr>
      </w:pPr>
      <w:r w:rsidRPr="00D73902">
        <w:rPr>
          <w:rFonts w:cstheme="minorHAnsi"/>
          <w:bCs/>
          <w:szCs w:val="22"/>
        </w:rPr>
        <w:t xml:space="preserve">Kod oświadczenia o przysługującym prawie do świadczeń opieki zdrowotnej </w:t>
      </w:r>
      <w:r w:rsidRPr="00D73902">
        <w:rPr>
          <w:rFonts w:cstheme="minorHAnsi"/>
          <w:szCs w:val="22"/>
        </w:rPr>
        <w:t>d</w:t>
      </w:r>
      <w:r w:rsidRPr="5C837510">
        <w:rPr>
          <w:rFonts w:ascii="Calibri" w:eastAsia="Calibri" w:hAnsi="Calibri" w:cs="Calibri"/>
          <w:color w:val="1D1C1D"/>
        </w:rPr>
        <w:t xml:space="preserve">ostępne są na serwerze FHIR w zdefiniowanym zbiorze wartości </w:t>
      </w:r>
      <w:proofErr w:type="spellStart"/>
      <w:r w:rsidRPr="00705E5E">
        <w:rPr>
          <w:rFonts w:ascii="Calibri" w:eastAsia="Calibri" w:hAnsi="Calibri" w:cs="Calibri"/>
          <w:b/>
          <w:bCs/>
          <w:color w:val="1D1C1D"/>
        </w:rPr>
        <w:t>PL</w:t>
      </w:r>
      <w:r w:rsidRPr="00705E5E">
        <w:rPr>
          <w:rFonts w:cstheme="minorHAnsi"/>
          <w:b/>
          <w:iCs/>
          <w:szCs w:val="22"/>
        </w:rPr>
        <w:t>Entitlement</w:t>
      </w:r>
      <w:r>
        <w:rPr>
          <w:rFonts w:cstheme="minorHAnsi"/>
          <w:b/>
          <w:iCs/>
        </w:rPr>
        <w:t>DocumentStatementCodeType</w:t>
      </w:r>
      <w:proofErr w:type="spellEnd"/>
      <w:r w:rsidRPr="5C837510">
        <w:rPr>
          <w:rFonts w:ascii="Calibri" w:eastAsia="Calibri" w:hAnsi="Calibri" w:cs="Calibri"/>
          <w:color w:val="1D1C1D"/>
        </w:rPr>
        <w:t>.</w:t>
      </w:r>
    </w:p>
    <w:p w14:paraId="23AAAEA2" w14:textId="18AD8B84" w:rsidR="00C61B2A" w:rsidRPr="00C61B2A" w:rsidRDefault="00C61B2A" w:rsidP="00A37C1D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0A7D7F">
        <w:t>.</w:t>
      </w:r>
      <w:r>
        <w:t>11.1.</w:t>
      </w:r>
      <w:r w:rsidR="00FA5E5D">
        <w:t>94</w:t>
      </w:r>
    </w:p>
    <w:tbl>
      <w:tblPr>
        <w:tblStyle w:val="Tabela-Siatka"/>
        <w:tblW w:w="8707" w:type="dxa"/>
        <w:jc w:val="center"/>
        <w:tblLook w:val="04A0" w:firstRow="1" w:lastRow="0" w:firstColumn="1" w:lastColumn="0" w:noHBand="0" w:noVBand="1"/>
      </w:tblPr>
      <w:tblGrid>
        <w:gridCol w:w="1274"/>
        <w:gridCol w:w="7433"/>
      </w:tblGrid>
      <w:tr w:rsidR="006A5591" w:rsidRPr="006A5591" w14:paraId="3F2C0D14" w14:textId="77777777" w:rsidTr="00C8148A">
        <w:trPr>
          <w:jc w:val="center"/>
        </w:trPr>
        <w:tc>
          <w:tcPr>
            <w:tcW w:w="1274" w:type="dxa"/>
            <w:hideMark/>
          </w:tcPr>
          <w:p w14:paraId="02F07D24" w14:textId="77777777" w:rsidR="006A5591" w:rsidRPr="006A5591" w:rsidRDefault="006A5591" w:rsidP="00C8148A">
            <w:pPr>
              <w:jc w:val="center"/>
              <w:rPr>
                <w:rFonts w:cstheme="minorHAnsi"/>
                <w:b/>
                <w:bCs/>
              </w:rPr>
            </w:pPr>
            <w:bookmarkStart w:id="2296" w:name="_Toc54101084"/>
            <w:r w:rsidRPr="006A5591">
              <w:rPr>
                <w:rFonts w:cstheme="minorHAnsi"/>
                <w:b/>
                <w:bCs/>
              </w:rPr>
              <w:t>Kod</w:t>
            </w:r>
          </w:p>
        </w:tc>
        <w:tc>
          <w:tcPr>
            <w:tcW w:w="7433" w:type="dxa"/>
            <w:hideMark/>
          </w:tcPr>
          <w:p w14:paraId="5EFD86DF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  <w:b/>
                <w:bCs/>
              </w:rPr>
              <w:t>Opis</w:t>
            </w:r>
          </w:p>
        </w:tc>
      </w:tr>
      <w:tr w:rsidR="006A5591" w:rsidRPr="006A5591" w14:paraId="0A37ED43" w14:textId="77777777" w:rsidTr="00BE4F5B">
        <w:trPr>
          <w:jc w:val="center"/>
        </w:trPr>
        <w:tc>
          <w:tcPr>
            <w:tcW w:w="1274" w:type="dxa"/>
            <w:hideMark/>
          </w:tcPr>
          <w:p w14:paraId="17FE909C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t>OUW</w:t>
            </w:r>
          </w:p>
        </w:tc>
        <w:tc>
          <w:tcPr>
            <w:tcW w:w="7433" w:type="dxa"/>
          </w:tcPr>
          <w:p w14:paraId="1BFE6A12" w14:textId="672ECFC9" w:rsidR="006A5591" w:rsidRPr="006612EA" w:rsidRDefault="006612EA" w:rsidP="006612E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Objęcie ubezpieczeniem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.–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świadczeniobiorcę</w:t>
            </w:r>
          </w:p>
        </w:tc>
      </w:tr>
      <w:tr w:rsidR="006A5591" w:rsidRPr="006A5591" w14:paraId="08B1D1E0" w14:textId="77777777" w:rsidTr="00BE4F5B">
        <w:trPr>
          <w:jc w:val="center"/>
        </w:trPr>
        <w:tc>
          <w:tcPr>
            <w:tcW w:w="1274" w:type="dxa"/>
            <w:hideMark/>
          </w:tcPr>
          <w:p w14:paraId="1E95EA13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t>OUP</w:t>
            </w:r>
          </w:p>
        </w:tc>
        <w:tc>
          <w:tcPr>
            <w:tcW w:w="7433" w:type="dxa"/>
          </w:tcPr>
          <w:p w14:paraId="7841A05C" w14:textId="79393C31" w:rsidR="006A5591" w:rsidRPr="006612EA" w:rsidRDefault="006612EA" w:rsidP="006612EA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Objęcie ubezpieczeniem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.–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</w:t>
            </w:r>
          </w:p>
        </w:tc>
      </w:tr>
      <w:tr w:rsidR="006A5591" w:rsidRPr="006A5591" w14:paraId="56194F3A" w14:textId="77777777" w:rsidTr="00BE4F5B">
        <w:trPr>
          <w:jc w:val="center"/>
        </w:trPr>
        <w:tc>
          <w:tcPr>
            <w:tcW w:w="1274" w:type="dxa"/>
            <w:hideMark/>
          </w:tcPr>
          <w:p w14:paraId="28CD39F2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t>ODW</w:t>
            </w:r>
          </w:p>
        </w:tc>
        <w:tc>
          <w:tcPr>
            <w:tcW w:w="7433" w:type="dxa"/>
          </w:tcPr>
          <w:p w14:paraId="6434BBE6" w14:textId="50FAE566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Decyzja wójta (burmistrza, prezydenta) gminy potwierdzająca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złożone przez świadczeniobiorcę [art. 54]</w:t>
            </w:r>
          </w:p>
        </w:tc>
      </w:tr>
      <w:tr w:rsidR="006A5591" w:rsidRPr="006A5591" w14:paraId="1B3F6DB9" w14:textId="77777777" w:rsidTr="00BE4F5B">
        <w:trPr>
          <w:jc w:val="center"/>
        </w:trPr>
        <w:tc>
          <w:tcPr>
            <w:tcW w:w="1274" w:type="dxa"/>
            <w:hideMark/>
          </w:tcPr>
          <w:p w14:paraId="24015AC2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lastRenderedPageBreak/>
              <w:t>ODP</w:t>
            </w:r>
          </w:p>
        </w:tc>
        <w:tc>
          <w:tcPr>
            <w:tcW w:w="7433" w:type="dxa"/>
          </w:tcPr>
          <w:p w14:paraId="63039386" w14:textId="4B07C51C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Decyzja wójta (burmistrza, prezydenta) gminy potwierdzająca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op.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złożone przez przedst. ustawowego/op. prawnego/op. faktycznego [art. 54]</w:t>
            </w:r>
          </w:p>
        </w:tc>
      </w:tr>
      <w:tr w:rsidR="006A5591" w:rsidRPr="006A5591" w14:paraId="3B2200B1" w14:textId="77777777" w:rsidTr="00BE4F5B">
        <w:trPr>
          <w:jc w:val="center"/>
        </w:trPr>
        <w:tc>
          <w:tcPr>
            <w:tcW w:w="1274" w:type="dxa"/>
            <w:hideMark/>
          </w:tcPr>
          <w:p w14:paraId="6B611737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OMPa</w:t>
            </w:r>
            <w:proofErr w:type="spellEnd"/>
          </w:p>
        </w:tc>
        <w:tc>
          <w:tcPr>
            <w:tcW w:w="7433" w:type="dxa"/>
          </w:tcPr>
          <w:p w14:paraId="06C47DFD" w14:textId="56D66790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Obywatel RP poniżej 18 r.ż. nie objęty ubezpieczeniem zdrowotnym-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 [art. 2 ust. 1 pkt 3 lit. a]</w:t>
            </w:r>
          </w:p>
        </w:tc>
      </w:tr>
      <w:tr w:rsidR="006A5591" w:rsidRPr="006A5591" w14:paraId="7FC5E41F" w14:textId="77777777" w:rsidTr="00BE4F5B">
        <w:trPr>
          <w:jc w:val="center"/>
        </w:trPr>
        <w:tc>
          <w:tcPr>
            <w:tcW w:w="1274" w:type="dxa"/>
            <w:hideMark/>
          </w:tcPr>
          <w:p w14:paraId="22815F78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OMPb</w:t>
            </w:r>
            <w:proofErr w:type="spellEnd"/>
          </w:p>
        </w:tc>
        <w:tc>
          <w:tcPr>
            <w:tcW w:w="7433" w:type="dxa"/>
          </w:tcPr>
          <w:p w14:paraId="583837EA" w14:textId="440F055F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 poniżej 18 r.ż., zamieszkała na terytorium w RP: uchodźca do RP/ochrona uzupełniająca/zezwolenie na pobyt czasowy-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 [art. 2 ust. 1 pkt 3 lit. b]</w:t>
            </w:r>
          </w:p>
        </w:tc>
      </w:tr>
      <w:tr w:rsidR="006A5591" w:rsidRPr="006A5591" w14:paraId="429EEC0C" w14:textId="77777777" w:rsidTr="00BE4F5B">
        <w:trPr>
          <w:jc w:val="center"/>
        </w:trPr>
        <w:tc>
          <w:tcPr>
            <w:tcW w:w="1274" w:type="dxa"/>
            <w:hideMark/>
          </w:tcPr>
          <w:p w14:paraId="65CD6A7A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OCWa</w:t>
            </w:r>
            <w:proofErr w:type="spellEnd"/>
          </w:p>
        </w:tc>
        <w:tc>
          <w:tcPr>
            <w:tcW w:w="7433" w:type="dxa"/>
          </w:tcPr>
          <w:p w14:paraId="147AB5D8" w14:textId="65E92423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 osoby z obywatelstwem RP, nieobjętej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przez świadczeniobiorcę [art. 2 ust. 1 pkt 4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lit.a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]</w:t>
            </w:r>
          </w:p>
        </w:tc>
      </w:tr>
      <w:tr w:rsidR="006A5591" w:rsidRPr="006A5591" w14:paraId="3E675E41" w14:textId="77777777" w:rsidTr="00BE4F5B">
        <w:trPr>
          <w:jc w:val="center"/>
        </w:trPr>
        <w:tc>
          <w:tcPr>
            <w:tcW w:w="1274" w:type="dxa"/>
            <w:hideMark/>
          </w:tcPr>
          <w:p w14:paraId="65D25442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OCWb</w:t>
            </w:r>
            <w:proofErr w:type="spellEnd"/>
          </w:p>
        </w:tc>
        <w:tc>
          <w:tcPr>
            <w:tcW w:w="7433" w:type="dxa"/>
          </w:tcPr>
          <w:p w14:paraId="50F76841" w14:textId="3ABDB3BA" w:rsidR="006A5591" w:rsidRPr="00FC5F41" w:rsidRDefault="00FC5F41" w:rsidP="00FC5F41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połóg:  uchodźca do RP/ochrona uzupełniająca/zezwolenie na pobyt czasowy-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świadczeniobiorcę [art. 2 ust. 1 pkt 4 lit. b]</w:t>
            </w:r>
          </w:p>
        </w:tc>
      </w:tr>
      <w:tr w:rsidR="006A5591" w:rsidRPr="006A5591" w14:paraId="389BB59F" w14:textId="77777777" w:rsidTr="00BE4F5B">
        <w:trPr>
          <w:jc w:val="center"/>
        </w:trPr>
        <w:tc>
          <w:tcPr>
            <w:tcW w:w="1274" w:type="dxa"/>
            <w:hideMark/>
          </w:tcPr>
          <w:p w14:paraId="1E97B8E2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OCPa</w:t>
            </w:r>
            <w:proofErr w:type="spellEnd"/>
          </w:p>
        </w:tc>
        <w:tc>
          <w:tcPr>
            <w:tcW w:w="7433" w:type="dxa"/>
          </w:tcPr>
          <w:p w14:paraId="3D9C84B4" w14:textId="236F8D0F" w:rsidR="006A5591" w:rsidRPr="00D47C14" w:rsidRDefault="00D47C14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 osoby z obywatelstwem RP- nieobjętej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zdrow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 [art. 2 ust. 1 pkt 4 lit. a]</w:t>
            </w:r>
          </w:p>
        </w:tc>
      </w:tr>
      <w:tr w:rsidR="006A5591" w:rsidRPr="006A5591" w14:paraId="1771981B" w14:textId="77777777" w:rsidTr="00BE4F5B">
        <w:trPr>
          <w:jc w:val="center"/>
        </w:trPr>
        <w:tc>
          <w:tcPr>
            <w:tcW w:w="1274" w:type="dxa"/>
            <w:hideMark/>
          </w:tcPr>
          <w:p w14:paraId="4893727F" w14:textId="77777777" w:rsidR="006A5591" w:rsidRPr="006A5591" w:rsidRDefault="006A5591" w:rsidP="00C8148A">
            <w:pPr>
              <w:rPr>
                <w:rFonts w:cstheme="minorHAnsi"/>
              </w:rPr>
            </w:pPr>
            <w:proofErr w:type="spellStart"/>
            <w:r w:rsidRPr="006A5591">
              <w:rPr>
                <w:rFonts w:cstheme="minorHAnsi"/>
              </w:rPr>
              <w:t>OCPb</w:t>
            </w:r>
            <w:proofErr w:type="spellEnd"/>
          </w:p>
        </w:tc>
        <w:tc>
          <w:tcPr>
            <w:tcW w:w="7433" w:type="dxa"/>
          </w:tcPr>
          <w:p w14:paraId="5B9C54E4" w14:textId="3754DD84" w:rsidR="006A5591" w:rsidRPr="00D47C14" w:rsidRDefault="00D47C14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Ciąża, poród lub połóg:  uchodźca do RP/ochrona uzupełniająca/zezwolenie na pobyt czasowy-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 [art. 2 ust. 1 pkt 4 lit. b]</w:t>
            </w:r>
          </w:p>
        </w:tc>
      </w:tr>
      <w:tr w:rsidR="006A5591" w:rsidRPr="006A5591" w14:paraId="4E8408C9" w14:textId="77777777" w:rsidTr="00BE4F5B">
        <w:trPr>
          <w:jc w:val="center"/>
        </w:trPr>
        <w:tc>
          <w:tcPr>
            <w:tcW w:w="1274" w:type="dxa"/>
            <w:hideMark/>
          </w:tcPr>
          <w:p w14:paraId="7BE4FF26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t>OZW</w:t>
            </w:r>
          </w:p>
        </w:tc>
        <w:tc>
          <w:tcPr>
            <w:tcW w:w="7433" w:type="dxa"/>
          </w:tcPr>
          <w:p w14:paraId="1B1D4F9D" w14:textId="60FF3844" w:rsidR="006A5591" w:rsidRPr="00D47C14" w:rsidRDefault="00D47C14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Osoba, która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syt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.: ukończ. szkoły/studiów/szkoły doktorskiej/skreślenie z listy; Zasiłek przyznany na podst. przepisów 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chorobowym lub wypadkowym; Ubieganie się o przyznanie emerytury/renty-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świadczeniobiorcę [art. 67 ust. 4–7]</w:t>
            </w:r>
          </w:p>
        </w:tc>
      </w:tr>
      <w:tr w:rsidR="006A5591" w:rsidRPr="006A5591" w14:paraId="07CA40F8" w14:textId="77777777" w:rsidTr="00BE4F5B">
        <w:trPr>
          <w:jc w:val="center"/>
        </w:trPr>
        <w:tc>
          <w:tcPr>
            <w:tcW w:w="1274" w:type="dxa"/>
            <w:hideMark/>
          </w:tcPr>
          <w:p w14:paraId="3A51DD30" w14:textId="77777777" w:rsidR="006A5591" w:rsidRPr="006A5591" w:rsidRDefault="006A5591" w:rsidP="00C8148A">
            <w:pPr>
              <w:rPr>
                <w:rFonts w:cstheme="minorHAnsi"/>
              </w:rPr>
            </w:pPr>
            <w:r w:rsidRPr="006A5591">
              <w:rPr>
                <w:rFonts w:cstheme="minorHAnsi"/>
              </w:rPr>
              <w:t>OZP</w:t>
            </w:r>
          </w:p>
        </w:tc>
        <w:tc>
          <w:tcPr>
            <w:tcW w:w="7433" w:type="dxa"/>
          </w:tcPr>
          <w:p w14:paraId="719F4FEE" w14:textId="1672BCDF" w:rsidR="006A5591" w:rsidRPr="00D47C14" w:rsidRDefault="00D47C14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  <w:lang w:eastAsia="pl-PL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 xml:space="preserve">Os., która zachowała prawo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w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syt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.: ukończ. szkoły/studiów/szkoły doktorskiej/skreślenie z listy; Zasiłek przyznany na podst. przepisów 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ubezp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chorobowym lub wypadkowym; Ubieganie się o przyznanie emerytury/renty-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oświad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.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złoż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. przez przedst. ustawowego/op. prawnego/op. faktycznego</w:t>
            </w:r>
          </w:p>
        </w:tc>
      </w:tr>
      <w:tr w:rsidR="00903531" w:rsidRPr="006A5591" w14:paraId="6E7EFD6D" w14:textId="77777777" w:rsidTr="00BE4F5B">
        <w:trPr>
          <w:jc w:val="center"/>
        </w:trPr>
        <w:tc>
          <w:tcPr>
            <w:tcW w:w="1274" w:type="dxa"/>
          </w:tcPr>
          <w:p w14:paraId="12300E55" w14:textId="6D77F239" w:rsidR="00903531" w:rsidRPr="006A5591" w:rsidRDefault="00903531" w:rsidP="00C8148A">
            <w:pPr>
              <w:rPr>
                <w:rFonts w:cstheme="minorHAnsi"/>
              </w:rPr>
            </w:pPr>
            <w:r w:rsidRPr="00903531">
              <w:rPr>
                <w:rFonts w:cstheme="minorHAnsi"/>
              </w:rPr>
              <w:t>OAP</w:t>
            </w:r>
          </w:p>
        </w:tc>
        <w:tc>
          <w:tcPr>
            <w:tcW w:w="7433" w:type="dxa"/>
          </w:tcPr>
          <w:p w14:paraId="58A2896D" w14:textId="4611F890" w:rsidR="00903531" w:rsidRDefault="00903531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</w:rPr>
            </w:pPr>
            <w:r w:rsidRPr="00903531">
              <w:rPr>
                <w:rFonts w:ascii="Calibri" w:hAnsi="Calibri" w:cs="Calibri"/>
                <w:color w:val="000000"/>
                <w:szCs w:val="22"/>
              </w:rPr>
              <w:t>Wskazanie podstawy prawa do świadczeń na podstawie objęcia decyzji art. 12 ust. 13 ustawy – oświadczenie złożone przez przedstawiciela ustawowego albo opiekuna prawnego lub faktycznego w przypadku, o którym mowa w art. 50 ust. 9 ustawy</w:t>
            </w:r>
          </w:p>
        </w:tc>
      </w:tr>
      <w:tr w:rsidR="00903531" w:rsidRPr="006A5591" w14:paraId="6F0E7DF1" w14:textId="77777777" w:rsidTr="00BE4F5B">
        <w:trPr>
          <w:jc w:val="center"/>
        </w:trPr>
        <w:tc>
          <w:tcPr>
            <w:tcW w:w="1274" w:type="dxa"/>
          </w:tcPr>
          <w:p w14:paraId="71BAD9DC" w14:textId="52A116BD" w:rsidR="00903531" w:rsidRPr="006A5591" w:rsidRDefault="00903531" w:rsidP="00C8148A">
            <w:pPr>
              <w:rPr>
                <w:rFonts w:cstheme="minorHAnsi"/>
              </w:rPr>
            </w:pPr>
            <w:r w:rsidRPr="00903531">
              <w:rPr>
                <w:rFonts w:cstheme="minorHAnsi"/>
              </w:rPr>
              <w:t>OAW</w:t>
            </w:r>
          </w:p>
        </w:tc>
        <w:tc>
          <w:tcPr>
            <w:tcW w:w="7433" w:type="dxa"/>
          </w:tcPr>
          <w:p w14:paraId="2844B633" w14:textId="295E1C94" w:rsidR="00903531" w:rsidRDefault="00903531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</w:rPr>
            </w:pPr>
            <w:r w:rsidRPr="00903531">
              <w:rPr>
                <w:rFonts w:ascii="Calibri" w:hAnsi="Calibri" w:cs="Calibri"/>
                <w:color w:val="000000"/>
                <w:szCs w:val="22"/>
              </w:rPr>
              <w:t>Wskazanie podstawy prawa do świadczeń na podstawie objęcia decyzji art. 12 ust. 13 ustawy – oświadczenie złożone przez świadczeniobiorcę</w:t>
            </w:r>
          </w:p>
        </w:tc>
      </w:tr>
      <w:tr w:rsidR="000F2CF6" w:rsidRPr="006A5591" w14:paraId="52D202F7" w14:textId="77777777" w:rsidTr="00BE4F5B">
        <w:trPr>
          <w:jc w:val="center"/>
        </w:trPr>
        <w:tc>
          <w:tcPr>
            <w:tcW w:w="1274" w:type="dxa"/>
          </w:tcPr>
          <w:p w14:paraId="6B5589C1" w14:textId="01D74E51" w:rsidR="000F2CF6" w:rsidRPr="00903531" w:rsidRDefault="008244B6" w:rsidP="00C8148A">
            <w:pPr>
              <w:rPr>
                <w:rFonts w:cstheme="minorHAnsi"/>
              </w:rPr>
            </w:pPr>
            <w:proofErr w:type="spellStart"/>
            <w:r>
              <w:rPr>
                <w:sz w:val="20"/>
                <w:szCs w:val="20"/>
                <w:lang w:eastAsia="pl-PL"/>
              </w:rPr>
              <w:t>OMPc</w:t>
            </w:r>
            <w:proofErr w:type="spellEnd"/>
          </w:p>
        </w:tc>
        <w:tc>
          <w:tcPr>
            <w:tcW w:w="7433" w:type="dxa"/>
          </w:tcPr>
          <w:p w14:paraId="4B929E5C" w14:textId="0437970D" w:rsidR="000F2CF6" w:rsidRPr="00903531" w:rsidRDefault="008244B6" w:rsidP="00D47C14">
            <w:pPr>
              <w:spacing w:before="0" w:after="0" w:line="240" w:lineRule="auto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 xml:space="preserve">Os. poniżej 18 r.ż., </w:t>
            </w:r>
            <w:r>
              <w:rPr>
                <w:sz w:val="20"/>
                <w:szCs w:val="20"/>
                <w:lang w:eastAsia="pl-PL"/>
              </w:rPr>
              <w:t>pobierające rentę rodzinną, jeżeli mają miejsce zamieszkania na terytorium państwa członkowskiego Unii Europejskiej lub państwa członkowskiego Europejskiego Porozumienia o Wolnym Handlu (EFTA), zwanego dalej "państwem członkowskim UE lub EFTA", lub Zjednoczonego Królestwa Wielkiej Brytanii i Irlandii Północnej, zwanego dalej "Zjednoczonym Królestwem"</w:t>
            </w:r>
          </w:p>
        </w:tc>
      </w:tr>
    </w:tbl>
    <w:p w14:paraId="431E8D7B" w14:textId="77777777" w:rsidR="00C22708" w:rsidRDefault="00C22708" w:rsidP="00C22708"/>
    <w:p w14:paraId="71C2AE2D" w14:textId="38C044DC" w:rsidR="00A37C1D" w:rsidRDefault="00A37C1D" w:rsidP="00A37C1D">
      <w:pPr>
        <w:pStyle w:val="Nagwek2"/>
      </w:pPr>
      <w:bookmarkStart w:id="2297" w:name="_Toc61286336"/>
      <w:bookmarkStart w:id="2298" w:name="_Toc66453148"/>
      <w:bookmarkStart w:id="2299" w:name="_Toc73460026"/>
      <w:bookmarkStart w:id="2300" w:name="_Toc89434615"/>
      <w:bookmarkStart w:id="2301" w:name="_Toc88487376"/>
      <w:bookmarkStart w:id="2302" w:name="_Toc91765384"/>
      <w:bookmarkStart w:id="2303" w:name="_Toc96582741"/>
      <w:bookmarkStart w:id="2304" w:name="_Toc2022407912"/>
      <w:bookmarkStart w:id="2305" w:name="_Toc111125773"/>
      <w:bookmarkStart w:id="2306" w:name="_Toc142556382"/>
      <w:proofErr w:type="spellStart"/>
      <w:r>
        <w:lastRenderedPageBreak/>
        <w:t>PLEntitlementAdditionalType</w:t>
      </w:r>
      <w:proofErr w:type="spellEnd"/>
      <w:r>
        <w:t xml:space="preserve"> – dane uprawnienia</w:t>
      </w:r>
      <w:bookmarkEnd w:id="2285"/>
      <w:r>
        <w:t xml:space="preserve"> rozszerzającego zakres uprawnień</w:t>
      </w:r>
      <w:bookmarkEnd w:id="2296"/>
      <w:bookmarkEnd w:id="2297"/>
      <w:bookmarkEnd w:id="2298"/>
      <w:bookmarkEnd w:id="2299"/>
      <w:bookmarkEnd w:id="2300"/>
      <w:bookmarkEnd w:id="2301"/>
      <w:bookmarkEnd w:id="2302"/>
      <w:bookmarkEnd w:id="2303"/>
      <w:bookmarkEnd w:id="2304"/>
      <w:bookmarkEnd w:id="2305"/>
      <w:bookmarkEnd w:id="2306"/>
    </w:p>
    <w:p w14:paraId="54A0EF87" w14:textId="77777777" w:rsidR="00A37C1D" w:rsidRDefault="00A37C1D" w:rsidP="00A37C1D">
      <w:pPr>
        <w:rPr>
          <w:rFonts w:ascii="Calibri" w:eastAsia="Calibri" w:hAnsi="Calibri" w:cs="Calibri"/>
          <w:color w:val="1D1C1D"/>
        </w:rPr>
      </w:pPr>
      <w:r w:rsidRPr="2FBBA1DB">
        <w:rPr>
          <w:rFonts w:ascii="Calibri" w:eastAsia="Calibri" w:hAnsi="Calibri" w:cs="Calibri"/>
          <w:color w:val="1D1C1D"/>
        </w:rPr>
        <w:t xml:space="preserve">Dane uprawnienia dostępne są na serwerze FHIR w zdefiniowanym zbiorze wartości </w:t>
      </w:r>
      <w:proofErr w:type="spellStart"/>
      <w:r w:rsidRPr="2FBBA1DB">
        <w:rPr>
          <w:rFonts w:ascii="Calibri" w:eastAsia="Calibri" w:hAnsi="Calibri" w:cs="Calibri"/>
          <w:b/>
          <w:bCs/>
          <w:color w:val="1D1C1D"/>
        </w:rPr>
        <w:t>PLEntitlement</w:t>
      </w:r>
      <w:r>
        <w:rPr>
          <w:rFonts w:ascii="Calibri" w:eastAsia="Calibri" w:hAnsi="Calibri" w:cs="Calibri"/>
          <w:b/>
          <w:bCs/>
          <w:color w:val="1D1C1D"/>
        </w:rPr>
        <w:t>Additional</w:t>
      </w:r>
      <w:r w:rsidRPr="2FBBA1DB">
        <w:rPr>
          <w:rFonts w:ascii="Calibri" w:eastAsia="Calibri" w:hAnsi="Calibri" w:cs="Calibri"/>
          <w:b/>
          <w:bCs/>
          <w:color w:val="1D1C1D"/>
        </w:rPr>
        <w:t>Type</w:t>
      </w:r>
      <w:proofErr w:type="spellEnd"/>
      <w:r w:rsidRPr="2FBBA1DB">
        <w:rPr>
          <w:rFonts w:ascii="Calibri" w:eastAsia="Calibri" w:hAnsi="Calibri" w:cs="Calibri"/>
          <w:color w:val="1D1C1D"/>
        </w:rPr>
        <w:t xml:space="preserve">. </w:t>
      </w:r>
    </w:p>
    <w:p w14:paraId="0CE28365" w14:textId="62AFCED3" w:rsidR="006A1290" w:rsidRDefault="006A1290" w:rsidP="006A1290">
      <w:pPr>
        <w:rPr>
          <w:rStyle w:val="Hipercze"/>
          <w:rFonts w:ascii="Segoe UI" w:hAnsi="Segoe UI" w:cs="Segoe UI"/>
          <w:color w:val="0052CC"/>
          <w:sz w:val="21"/>
          <w:szCs w:val="21"/>
        </w:rPr>
      </w:pPr>
      <w:r w:rsidRPr="20620005">
        <w:rPr>
          <w:rFonts w:ascii="Calibri" w:eastAsia="Calibri" w:hAnsi="Calibri" w:cs="Calibri"/>
          <w:color w:val="1D1C1D"/>
        </w:rPr>
        <w:t xml:space="preserve">Zbiór wartości został utworzony na podstawie kodów tytułów uprawnienia dodatkowego do świadczeń zawartych w rozporządzeniu Ministra Zdrowia z dnia 26 czerwca 2019 r. </w:t>
      </w:r>
      <w:r>
        <w:t xml:space="preserve">w sprawie zakresu niezbędnych informacji przetwarzanych przez świadczeniodawców, szczegółowego sposobu rejestrowania tych informacji oraz ich przekazywania podmiotom zobowiązanym do finansowania świadczeń ze środków publicznych (Dz.U. 2019, poz. 1207, z </w:t>
      </w:r>
      <w:proofErr w:type="spellStart"/>
      <w:r>
        <w:t>póź</w:t>
      </w:r>
      <w:proofErr w:type="spellEnd"/>
      <w:r>
        <w:t xml:space="preserve">., zm.) - </w:t>
      </w:r>
      <w:r w:rsidRPr="20620005">
        <w:rPr>
          <w:rFonts w:ascii="Calibri" w:eastAsia="Calibri" w:hAnsi="Calibri" w:cs="Calibri"/>
          <w:color w:val="1D1C1D"/>
        </w:rPr>
        <w:t>załącznik nr 3, tabela nr 13</w:t>
      </w:r>
      <w:r w:rsidR="00F31837" w:rsidRPr="20620005">
        <w:rPr>
          <w:rFonts w:ascii="Calibri" w:eastAsia="Calibri" w:hAnsi="Calibri" w:cs="Calibri"/>
          <w:color w:val="1D1C1D"/>
        </w:rPr>
        <w:t>.</w:t>
      </w:r>
    </w:p>
    <w:p w14:paraId="3F47697E" w14:textId="39BDBEF1" w:rsidR="00FA5E5D" w:rsidRPr="00FA5E5D" w:rsidRDefault="00FA5E5D" w:rsidP="00A37C1D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0A7D7F">
        <w:t>.</w:t>
      </w:r>
      <w:r>
        <w:t>11.1.99</w:t>
      </w:r>
    </w:p>
    <w:tbl>
      <w:tblPr>
        <w:tblStyle w:val="Tabela-Siatka"/>
        <w:tblW w:w="9308" w:type="dxa"/>
        <w:tblLayout w:type="fixed"/>
        <w:tblLook w:val="04A0" w:firstRow="1" w:lastRow="0" w:firstColumn="1" w:lastColumn="0" w:noHBand="0" w:noVBand="1"/>
      </w:tblPr>
      <w:tblGrid>
        <w:gridCol w:w="1129"/>
        <w:gridCol w:w="8179"/>
      </w:tblGrid>
      <w:tr w:rsidR="00A37C1D" w:rsidRPr="005636EB" w14:paraId="7C0B44AD" w14:textId="77777777" w:rsidTr="55C12D54">
        <w:tc>
          <w:tcPr>
            <w:tcW w:w="1129" w:type="dxa"/>
          </w:tcPr>
          <w:p w14:paraId="0B9E2CC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="Calibri"/>
                <w:b/>
                <w:bCs/>
                <w:szCs w:val="22"/>
              </w:rPr>
              <w:t>Kod</w:t>
            </w:r>
          </w:p>
        </w:tc>
        <w:tc>
          <w:tcPr>
            <w:tcW w:w="8179" w:type="dxa"/>
          </w:tcPr>
          <w:p w14:paraId="4E28532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="Calibri"/>
                <w:b/>
                <w:bCs/>
                <w:szCs w:val="22"/>
              </w:rPr>
              <w:t>Opis</w:t>
            </w:r>
          </w:p>
        </w:tc>
      </w:tr>
      <w:tr w:rsidR="00A37C1D" w:rsidRPr="005636EB" w14:paraId="33F41BE3" w14:textId="77777777" w:rsidTr="55C12D54">
        <w:tc>
          <w:tcPr>
            <w:tcW w:w="1129" w:type="dxa"/>
          </w:tcPr>
          <w:p w14:paraId="5756998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42MON</w:t>
            </w:r>
          </w:p>
        </w:tc>
        <w:tc>
          <w:tcPr>
            <w:tcW w:w="8179" w:type="dxa"/>
          </w:tcPr>
          <w:p w14:paraId="304DCE67" w14:textId="2FE44809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Świadczenia opieki zdrowotnej, niezakwalifikowane jako świadczenia gwarantowane oraz odpłatne świadczenia opieki zdrowotnej, w związku z urazami i chorobami nabytymi podczas wykonywania zadań poza granicami państwa</w:t>
            </w:r>
            <w:r w:rsidR="45D8889E" w:rsidRPr="01EB339C">
              <w:rPr>
                <w:rFonts w:eastAsiaTheme="minorEastAsia"/>
                <w:szCs w:val="22"/>
              </w:rPr>
              <w:t xml:space="preserve"> - </w:t>
            </w:r>
            <w:r w:rsidR="45D8889E" w:rsidRPr="01EB339C">
              <w:rPr>
                <w:rFonts w:ascii="Calibri" w:eastAsia="Calibri" w:hAnsi="Calibri" w:cs="Calibri"/>
                <w:szCs w:val="22"/>
              </w:rPr>
              <w:t>uprawniony żołnierz lub pracownik, także po zwolnieniu ze służby lub ustaniu umowy o pracę</w:t>
            </w:r>
          </w:p>
        </w:tc>
      </w:tr>
      <w:tr w:rsidR="00A37C1D" w:rsidRPr="005636EB" w14:paraId="59594EC3" w14:textId="77777777" w:rsidTr="55C12D54">
        <w:tc>
          <w:tcPr>
            <w:tcW w:w="1129" w:type="dxa"/>
          </w:tcPr>
          <w:p w14:paraId="36DE9E78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42WŻ</w:t>
            </w:r>
          </w:p>
        </w:tc>
        <w:tc>
          <w:tcPr>
            <w:tcW w:w="8179" w:type="dxa"/>
          </w:tcPr>
          <w:p w14:paraId="1572349E" w14:textId="3A8B22BB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Świadczenia opieki zdrowotnej, niezakwalifikowane jako świadczenia gwarantowane oraz odpłatne świadczenia opieki zdrowotnej, w związku z urazami i chorobami nabytymi podczas wykonywania zadań poza granicami państwa - </w:t>
            </w:r>
            <w:r w:rsidR="6D5B7513" w:rsidRPr="01EB339C">
              <w:rPr>
                <w:rFonts w:eastAsiaTheme="minorEastAsia"/>
                <w:szCs w:val="22"/>
              </w:rPr>
              <w:t xml:space="preserve">weteran poszkodowany - </w:t>
            </w:r>
            <w:r w:rsidRPr="01EB339C">
              <w:rPr>
                <w:rFonts w:eastAsiaTheme="minorEastAsia"/>
                <w:szCs w:val="22"/>
              </w:rPr>
              <w:t>żołnierz</w:t>
            </w:r>
          </w:p>
        </w:tc>
      </w:tr>
      <w:tr w:rsidR="00A37C1D" w:rsidRPr="005636EB" w14:paraId="4AB3EEBD" w14:textId="77777777" w:rsidTr="55C12D54">
        <w:tc>
          <w:tcPr>
            <w:tcW w:w="1129" w:type="dxa"/>
          </w:tcPr>
          <w:p w14:paraId="522F85F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42WF</w:t>
            </w:r>
          </w:p>
        </w:tc>
        <w:tc>
          <w:tcPr>
            <w:tcW w:w="8179" w:type="dxa"/>
          </w:tcPr>
          <w:p w14:paraId="04339A52" w14:textId="5A7AD643" w:rsidR="00A37C1D" w:rsidRPr="005636EB" w:rsidRDefault="00A37C1D" w:rsidP="01EB339C">
            <w:pPr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Świadczenia opieki zdrowotnej, niezakwalifikowane jako świadczenia gwarantowane oraz odpłatne świadczenia opieki zdrowotnej, w związku z urazami i chorobami nabytymi podczas wykonywania zadań poza granicami państwa - </w:t>
            </w:r>
            <w:r w:rsidR="047D6DD0" w:rsidRPr="01EB339C">
              <w:rPr>
                <w:rFonts w:eastAsiaTheme="minorEastAsia"/>
                <w:szCs w:val="22"/>
              </w:rPr>
              <w:t xml:space="preserve">weteran poszkodowany - </w:t>
            </w:r>
            <w:r w:rsidR="047D6DD0" w:rsidRPr="01EB339C">
              <w:rPr>
                <w:rFonts w:ascii="Calibri" w:eastAsia="Calibri" w:hAnsi="Calibri" w:cs="Calibri"/>
                <w:szCs w:val="22"/>
              </w:rPr>
              <w:t>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2C93D6A9" w14:textId="77777777" w:rsidTr="55C12D54">
        <w:tc>
          <w:tcPr>
            <w:tcW w:w="1129" w:type="dxa"/>
          </w:tcPr>
          <w:p w14:paraId="73DAB647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42WŻ30</w:t>
            </w:r>
          </w:p>
        </w:tc>
        <w:tc>
          <w:tcPr>
            <w:tcW w:w="8179" w:type="dxa"/>
          </w:tcPr>
          <w:p w14:paraId="288FB808" w14:textId="5E1037A5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Świadczenia opieki zdrowotnej, niezakwalifikowane jako świadczenia gwarantowane oraz odpłatne świadczenia opieki zdrowotnej - </w:t>
            </w:r>
            <w:r w:rsidR="2E95C580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żołnierz</w:t>
            </w:r>
          </w:p>
        </w:tc>
      </w:tr>
      <w:tr w:rsidR="00A37C1D" w:rsidRPr="005636EB" w14:paraId="51280536" w14:textId="77777777" w:rsidTr="55C12D54">
        <w:tc>
          <w:tcPr>
            <w:tcW w:w="1129" w:type="dxa"/>
          </w:tcPr>
          <w:p w14:paraId="3E9EDD5F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42WF30</w:t>
            </w:r>
          </w:p>
        </w:tc>
        <w:tc>
          <w:tcPr>
            <w:tcW w:w="8179" w:type="dxa"/>
          </w:tcPr>
          <w:p w14:paraId="6F9F6664" w14:textId="294C5DF6" w:rsidR="00A37C1D" w:rsidRPr="005636EB" w:rsidRDefault="00A37C1D" w:rsidP="01EB339C">
            <w:pPr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Świadczenia opieki zdrowotnej, niezakwalifikowane jako świadczenia gwarantowane oraz odpłatne świadczenia opieki zdrowotnej - </w:t>
            </w:r>
            <w:r w:rsidR="31532B7B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581D71DC" w14:textId="77777777" w:rsidTr="55C12D54">
        <w:tc>
          <w:tcPr>
            <w:tcW w:w="1129" w:type="dxa"/>
          </w:tcPr>
          <w:p w14:paraId="075CBE44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42MSW</w:t>
            </w:r>
          </w:p>
        </w:tc>
        <w:tc>
          <w:tcPr>
            <w:tcW w:w="8179" w:type="dxa"/>
          </w:tcPr>
          <w:p w14:paraId="0BFBDB6C" w14:textId="71BEDB9D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Świadczenia opieki zdrowotnej, niezakwalifikowane jako świadczenia gwarantowane oraz odpłatne świadczenia opieki zdrowotnej, w związku z urazami i chorobami nabytymi podczas wykonywania zadań poza granicami państwa</w:t>
            </w:r>
            <w:r w:rsidR="12F32BF8" w:rsidRPr="3E846129">
              <w:rPr>
                <w:rFonts w:eastAsiaTheme="minorEastAsia"/>
                <w:szCs w:val="22"/>
              </w:rPr>
              <w:t xml:space="preserve"> - </w:t>
            </w:r>
            <w:r w:rsidR="12F32BF8" w:rsidRPr="3E846129">
              <w:rPr>
                <w:rFonts w:ascii="Calibri" w:eastAsia="Calibri" w:hAnsi="Calibri" w:cs="Calibri"/>
                <w:szCs w:val="22"/>
              </w:rPr>
              <w:t xml:space="preserve">funkcjonariusz Policji, Straży Granicznej, Biura Ochrony Rządu, Służby Ochrony Państwa, strażak Państwowej Straży </w:t>
            </w:r>
            <w:r w:rsidR="12F32BF8" w:rsidRPr="3E846129">
              <w:rPr>
                <w:rFonts w:ascii="Calibri" w:eastAsia="Calibri" w:hAnsi="Calibri" w:cs="Calibri"/>
                <w:szCs w:val="22"/>
              </w:rPr>
              <w:lastRenderedPageBreak/>
              <w:t>Pożarnej, a także pracownik tych służb, po zwolnieniu ze służby lub ustaniu umowy o pracę, zwolniony ze służby funkcjonariusz Agencji Bezpieczeństwa Wewnętrznego, zwolniony ze służby funkcjonariusz Agencji Wywiadu</w:t>
            </w:r>
          </w:p>
        </w:tc>
      </w:tr>
      <w:tr w:rsidR="00A37C1D" w:rsidRPr="005636EB" w14:paraId="573144A2" w14:textId="77777777" w:rsidTr="55C12D54">
        <w:tc>
          <w:tcPr>
            <w:tcW w:w="1129" w:type="dxa"/>
          </w:tcPr>
          <w:p w14:paraId="7CA5E487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lastRenderedPageBreak/>
              <w:t>47IB</w:t>
            </w:r>
          </w:p>
        </w:tc>
        <w:tc>
          <w:tcPr>
            <w:tcW w:w="8179" w:type="dxa"/>
          </w:tcPr>
          <w:p w14:paraId="033D068F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Bezpłatne wyroby medyczne - inwalida wojenny</w:t>
            </w:r>
          </w:p>
        </w:tc>
      </w:tr>
      <w:tr w:rsidR="00A37C1D" w:rsidRPr="005636EB" w14:paraId="4B8D4BD4" w14:textId="77777777" w:rsidTr="55C12D54">
        <w:tc>
          <w:tcPr>
            <w:tcW w:w="1129" w:type="dxa"/>
          </w:tcPr>
          <w:p w14:paraId="1822ECE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47IW</w:t>
            </w:r>
          </w:p>
        </w:tc>
        <w:tc>
          <w:tcPr>
            <w:tcW w:w="8179" w:type="dxa"/>
          </w:tcPr>
          <w:p w14:paraId="0EE6E935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Bezpłatne wyroby medyczne - inwalida wojskowy</w:t>
            </w:r>
          </w:p>
        </w:tc>
      </w:tr>
      <w:tr w:rsidR="00A37C1D" w:rsidRPr="005636EB" w14:paraId="170389EF" w14:textId="77777777" w:rsidTr="55C12D54">
        <w:tc>
          <w:tcPr>
            <w:tcW w:w="1129" w:type="dxa"/>
          </w:tcPr>
          <w:p w14:paraId="06A2D8FD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47CN</w:t>
            </w:r>
          </w:p>
        </w:tc>
        <w:tc>
          <w:tcPr>
            <w:tcW w:w="8179" w:type="dxa"/>
          </w:tcPr>
          <w:p w14:paraId="306B14A3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Bezpłatne wyroby medyczne - cywilna niewidoma ofiara działań wojennych</w:t>
            </w:r>
          </w:p>
        </w:tc>
      </w:tr>
      <w:tr w:rsidR="00A37C1D" w:rsidRPr="005636EB" w14:paraId="20F32FFC" w14:textId="77777777" w:rsidTr="55C12D54">
        <w:tc>
          <w:tcPr>
            <w:tcW w:w="1129" w:type="dxa"/>
          </w:tcPr>
          <w:p w14:paraId="7DCF4BB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47OR</w:t>
            </w:r>
          </w:p>
        </w:tc>
        <w:tc>
          <w:tcPr>
            <w:tcW w:w="8179" w:type="dxa"/>
          </w:tcPr>
          <w:p w14:paraId="1497DC82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Bezpłatne wyroby medyczne - osoba represjonowana</w:t>
            </w:r>
          </w:p>
        </w:tc>
      </w:tr>
      <w:tr w:rsidR="00A37C1D" w:rsidRPr="005636EB" w14:paraId="02CE5AB5" w14:textId="77777777" w:rsidTr="55C12D54">
        <w:tc>
          <w:tcPr>
            <w:tcW w:w="1129" w:type="dxa"/>
          </w:tcPr>
          <w:p w14:paraId="2C84985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47DN</w:t>
            </w:r>
          </w:p>
        </w:tc>
        <w:tc>
          <w:tcPr>
            <w:tcW w:w="8179" w:type="dxa"/>
          </w:tcPr>
          <w:p w14:paraId="75D4E126" w14:textId="6A94C560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Wyroby medyczne bez uwzględnienia okresów użytkowania, w liczbie wskazanej w zleceniu przez osobę uprawnioną do jego wystawienia</w:t>
            </w:r>
            <w:r w:rsidR="3EB287E2" w:rsidRPr="3E846129">
              <w:rPr>
                <w:rFonts w:eastAsiaTheme="minorEastAsia"/>
                <w:szCs w:val="22"/>
              </w:rPr>
              <w:t xml:space="preserve"> - </w:t>
            </w:r>
            <w:r w:rsidR="3EB287E2" w:rsidRPr="3E846129">
              <w:rPr>
                <w:rFonts w:ascii="Calibri" w:eastAsia="Calibri" w:hAnsi="Calibri" w:cs="Calibri"/>
                <w:szCs w:val="22"/>
              </w:rPr>
              <w:t>świadczeniobiorca do 18. roku życia, u którego stwierdzono ciężkie i nieodwracalne upośledzenie albo nieuleczalną chorobę zagrażającą życiu, które powstały w prenatalnym okresie rozwoju dziecka lub w czasie porodu</w:t>
            </w:r>
          </w:p>
        </w:tc>
      </w:tr>
      <w:tr w:rsidR="00A37C1D" w:rsidRPr="005636EB" w14:paraId="43CC26B1" w14:textId="77777777" w:rsidTr="55C12D54">
        <w:tc>
          <w:tcPr>
            <w:tcW w:w="1129" w:type="dxa"/>
          </w:tcPr>
          <w:p w14:paraId="417A747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47ZN</w:t>
            </w:r>
          </w:p>
        </w:tc>
        <w:tc>
          <w:tcPr>
            <w:tcW w:w="8179" w:type="dxa"/>
          </w:tcPr>
          <w:p w14:paraId="11D21714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Wyroby medyczne bez uwzględnienia okresów użytkowania, w liczbie wskazanej w zleceniu przez osobę uprawnioną do jego wystawienia - świadczeniobiorca posiadający orzeczenie o znacznym stopniu niepełnosprawności</w:t>
            </w:r>
          </w:p>
        </w:tc>
      </w:tr>
      <w:tr w:rsidR="00A37C1D" w:rsidRPr="005636EB" w14:paraId="19C443D6" w14:textId="77777777" w:rsidTr="55C12D54">
        <w:tc>
          <w:tcPr>
            <w:tcW w:w="1129" w:type="dxa"/>
          </w:tcPr>
          <w:p w14:paraId="09F538A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47ZND</w:t>
            </w:r>
          </w:p>
        </w:tc>
        <w:tc>
          <w:tcPr>
            <w:tcW w:w="8179" w:type="dxa"/>
          </w:tcPr>
          <w:p w14:paraId="1F8A5AA6" w14:textId="436D0CFF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Wyroby medyczne bez uwzględnienia okresów użytkowania, w liczbie wskazanej w zleceniu przez osobę uprawnioną do jego wystawienia - świadczeniobiorca posiadający orzeczenie o niepełnosprawności łącznie ze wskazaniami</w:t>
            </w:r>
            <w:r w:rsidR="46A84417" w:rsidRPr="3E846129">
              <w:rPr>
                <w:rFonts w:eastAsiaTheme="minorEastAsia"/>
                <w:szCs w:val="22"/>
              </w:rPr>
              <w:t xml:space="preserve">: </w:t>
            </w:r>
            <w:r w:rsidR="46A84417" w:rsidRPr="3E846129">
              <w:rPr>
                <w:rFonts w:ascii="Calibri" w:eastAsia="Calibri" w:hAnsi="Calibri" w:cs="Calibri"/>
                <w:szCs w:val="22"/>
              </w:rPr>
              <w:t>konieczności stałej lub długotrwałej opieki lub pomocy innej osoby w związku ze znacznie ograniczoną możliwością samodzielnej egzystencji oraz konieczności stałego współudziału na co dzień opiekuna dziecka w procesie jego leczenia, rehabilitacji i edukacji</w:t>
            </w:r>
          </w:p>
        </w:tc>
      </w:tr>
      <w:tr w:rsidR="00A37C1D" w:rsidRPr="005636EB" w14:paraId="3B9EB33C" w14:textId="77777777" w:rsidTr="55C12D54">
        <w:tc>
          <w:tcPr>
            <w:tcW w:w="1129" w:type="dxa"/>
          </w:tcPr>
          <w:p w14:paraId="196B1EB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47MON</w:t>
            </w:r>
          </w:p>
        </w:tc>
        <w:tc>
          <w:tcPr>
            <w:tcW w:w="8179" w:type="dxa"/>
          </w:tcPr>
          <w:p w14:paraId="3D853DC0" w14:textId="60E0EF28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Bezpłatne wyroby medyczne w zakresie leczenia urazów lub chorób nabytych podczas wykonywania zadań poza granicami państwa</w:t>
            </w:r>
            <w:r w:rsidR="0DD8712B" w:rsidRPr="3E846129">
              <w:rPr>
                <w:rFonts w:eastAsiaTheme="minorEastAsia"/>
                <w:szCs w:val="22"/>
              </w:rPr>
              <w:t xml:space="preserve"> - uprawniony żołnierz lub pracownik </w:t>
            </w:r>
          </w:p>
        </w:tc>
      </w:tr>
      <w:tr w:rsidR="00A37C1D" w:rsidRPr="005636EB" w14:paraId="497CD4C3" w14:textId="77777777" w:rsidTr="55C12D54">
        <w:tc>
          <w:tcPr>
            <w:tcW w:w="1129" w:type="dxa"/>
          </w:tcPr>
          <w:p w14:paraId="524EDF6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472AŻ</w:t>
            </w:r>
          </w:p>
        </w:tc>
        <w:tc>
          <w:tcPr>
            <w:tcW w:w="8179" w:type="dxa"/>
          </w:tcPr>
          <w:p w14:paraId="36DCA398" w14:textId="547E7D6F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Bezpłatne wyroby medyczne w zakresie leczenia urazów lub chorób nabytych podczas wykonywania zadań poza granicami państwa - </w:t>
            </w:r>
            <w:r w:rsidR="30334C0D" w:rsidRPr="3E846129">
              <w:rPr>
                <w:rFonts w:eastAsiaTheme="minorEastAsia"/>
                <w:szCs w:val="22"/>
              </w:rPr>
              <w:t xml:space="preserve">weteran poszkodowany - </w:t>
            </w:r>
            <w:r w:rsidRPr="3E846129">
              <w:rPr>
                <w:rFonts w:eastAsiaTheme="minorEastAsia"/>
                <w:szCs w:val="22"/>
              </w:rPr>
              <w:t>żołnierz</w:t>
            </w:r>
          </w:p>
        </w:tc>
      </w:tr>
      <w:tr w:rsidR="00A37C1D" w:rsidRPr="005636EB" w14:paraId="05A862FA" w14:textId="77777777" w:rsidTr="55C12D54">
        <w:tc>
          <w:tcPr>
            <w:tcW w:w="1129" w:type="dxa"/>
          </w:tcPr>
          <w:p w14:paraId="54FB0ECF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472AF</w:t>
            </w:r>
          </w:p>
        </w:tc>
        <w:tc>
          <w:tcPr>
            <w:tcW w:w="8179" w:type="dxa"/>
          </w:tcPr>
          <w:p w14:paraId="3E741076" w14:textId="239184C0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Bezpłatne wyroby medyczne w zakresie leczenia urazów lub chorób nabytych podczas wykonywania zadań poza granicami państwa - </w:t>
            </w:r>
            <w:r w:rsidR="680F0A87" w:rsidRPr="3E846129">
              <w:rPr>
                <w:rFonts w:eastAsiaTheme="minorEastAsia"/>
                <w:szCs w:val="22"/>
              </w:rPr>
              <w:t xml:space="preserve">weteran poszkodowany - </w:t>
            </w:r>
            <w:r w:rsidR="680F0A87" w:rsidRPr="3E846129">
              <w:rPr>
                <w:rFonts w:ascii="Calibri" w:eastAsia="Calibri" w:hAnsi="Calibri" w:cs="Calibri"/>
                <w:szCs w:val="22"/>
              </w:rPr>
              <w:t>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54CA4AEA" w14:textId="77777777" w:rsidTr="55C12D54">
        <w:tc>
          <w:tcPr>
            <w:tcW w:w="1129" w:type="dxa"/>
          </w:tcPr>
          <w:p w14:paraId="27E9B7B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472AŻ30</w:t>
            </w:r>
          </w:p>
        </w:tc>
        <w:tc>
          <w:tcPr>
            <w:tcW w:w="8179" w:type="dxa"/>
          </w:tcPr>
          <w:p w14:paraId="4C397F02" w14:textId="6540F20D" w:rsidR="00A37C1D" w:rsidRPr="005636EB" w:rsidRDefault="00A37C1D" w:rsidP="01EB339C">
            <w:pPr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Bezpłatne wyroby medyczne - </w:t>
            </w:r>
            <w:r w:rsidR="665EFC3D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żołnierz</w:t>
            </w:r>
          </w:p>
        </w:tc>
      </w:tr>
      <w:tr w:rsidR="00A37C1D" w:rsidRPr="005636EB" w14:paraId="317A9728" w14:textId="77777777" w:rsidTr="55C12D54">
        <w:tc>
          <w:tcPr>
            <w:tcW w:w="1129" w:type="dxa"/>
          </w:tcPr>
          <w:p w14:paraId="6FA8CF04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472AF30</w:t>
            </w:r>
          </w:p>
        </w:tc>
        <w:tc>
          <w:tcPr>
            <w:tcW w:w="8179" w:type="dxa"/>
          </w:tcPr>
          <w:p w14:paraId="3A1ACEC1" w14:textId="5A2953C3" w:rsidR="00A37C1D" w:rsidRPr="005636EB" w:rsidRDefault="00A37C1D" w:rsidP="01EB339C">
            <w:pPr>
              <w:tabs>
                <w:tab w:val="left" w:pos="1820"/>
              </w:tabs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Bezpłatne wyroby medyczne - </w:t>
            </w:r>
            <w:r w:rsidR="31B1FF70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3E70DA64" w14:textId="77777777" w:rsidTr="55C12D54">
        <w:tc>
          <w:tcPr>
            <w:tcW w:w="1129" w:type="dxa"/>
          </w:tcPr>
          <w:p w14:paraId="4705B997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24A</w:t>
            </w:r>
          </w:p>
        </w:tc>
        <w:tc>
          <w:tcPr>
            <w:tcW w:w="8179" w:type="dxa"/>
          </w:tcPr>
          <w:p w14:paraId="41ADAA73" w14:textId="4D573638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zdrowotnej, o których mowa w art. 20 ustawy, w zakresie leczenia urazów i chorób nabytych podczas wykonywania zadań poza granicami państwa</w:t>
            </w:r>
            <w:r w:rsidR="131F5071" w:rsidRPr="3E846129">
              <w:rPr>
                <w:rFonts w:eastAsiaTheme="minorEastAsia"/>
                <w:szCs w:val="22"/>
              </w:rPr>
              <w:t xml:space="preserve"> - uprawniony żołnierz lub pracownik</w:t>
            </w:r>
          </w:p>
        </w:tc>
      </w:tr>
      <w:tr w:rsidR="00A37C1D" w:rsidRPr="005636EB" w14:paraId="50167930" w14:textId="77777777" w:rsidTr="55C12D54">
        <w:tc>
          <w:tcPr>
            <w:tcW w:w="1129" w:type="dxa"/>
          </w:tcPr>
          <w:p w14:paraId="0A76F54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24BŻ</w:t>
            </w:r>
          </w:p>
        </w:tc>
        <w:tc>
          <w:tcPr>
            <w:tcW w:w="8179" w:type="dxa"/>
          </w:tcPr>
          <w:p w14:paraId="10ACCBE3" w14:textId="29A53D9C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Prawo do korzystania poza kolejnością ze świadczeń opieki zdrowotnej, o których mowa w art. 20 ustawy, w zakresie leczenia urazów i chorób nabytych podczas wykonywania zadań poza granicami państwa - </w:t>
            </w:r>
            <w:r w:rsidR="786990C3" w:rsidRPr="3E846129">
              <w:rPr>
                <w:rFonts w:eastAsiaTheme="minorEastAsia"/>
                <w:szCs w:val="22"/>
              </w:rPr>
              <w:t xml:space="preserve">weteran poszkodowany - </w:t>
            </w:r>
            <w:r w:rsidRPr="3E846129">
              <w:rPr>
                <w:rFonts w:eastAsiaTheme="minorEastAsia"/>
                <w:szCs w:val="22"/>
              </w:rPr>
              <w:t>żołnierz</w:t>
            </w:r>
          </w:p>
        </w:tc>
      </w:tr>
      <w:tr w:rsidR="00A37C1D" w:rsidRPr="005636EB" w14:paraId="2B1E3C64" w14:textId="77777777" w:rsidTr="55C12D54">
        <w:tc>
          <w:tcPr>
            <w:tcW w:w="1129" w:type="dxa"/>
          </w:tcPr>
          <w:p w14:paraId="09340959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lastRenderedPageBreak/>
              <w:t>24BF</w:t>
            </w:r>
          </w:p>
        </w:tc>
        <w:tc>
          <w:tcPr>
            <w:tcW w:w="8179" w:type="dxa"/>
          </w:tcPr>
          <w:p w14:paraId="09446361" w14:textId="696652DD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Prawo do korzystania poza kolejnością ze świadczeń opieki zdrowotnej, o których mowa w art. 20 ustawy, w zakresie leczenia urazów i chorób nabytych podczas wykonywania zadań poza granicami państwa - </w:t>
            </w:r>
            <w:r w:rsidR="7390C538" w:rsidRPr="3E846129">
              <w:rPr>
                <w:rFonts w:eastAsiaTheme="minorEastAsia"/>
                <w:szCs w:val="22"/>
              </w:rPr>
              <w:t>weteran poszkodowany - 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  <w:p w14:paraId="2C5745D1" w14:textId="3873E9D8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</w:p>
        </w:tc>
      </w:tr>
      <w:tr w:rsidR="00A37C1D" w:rsidRPr="005636EB" w14:paraId="024BFA6B" w14:textId="77777777" w:rsidTr="55C12D54">
        <w:tc>
          <w:tcPr>
            <w:tcW w:w="1129" w:type="dxa"/>
          </w:tcPr>
          <w:p w14:paraId="41FF9D8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24CŻ</w:t>
            </w:r>
          </w:p>
        </w:tc>
        <w:tc>
          <w:tcPr>
            <w:tcW w:w="8179" w:type="dxa"/>
          </w:tcPr>
          <w:p w14:paraId="064AE551" w14:textId="1C9C6B5F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stacjonarnych i całodobowych świadczeń opieki zdrowotnej innych niż te, o których mowa w art. 20 ustawy, w zakresie leczenia urazów i chorób nabytych podczas wykonywania zadań poza granicami państwa -</w:t>
            </w:r>
            <w:r w:rsidR="54819B9D" w:rsidRPr="3E846129">
              <w:rPr>
                <w:rFonts w:eastAsiaTheme="minorEastAsia"/>
                <w:szCs w:val="22"/>
              </w:rPr>
              <w:t xml:space="preserve"> weteran poszkodowany -</w:t>
            </w:r>
            <w:r w:rsidRPr="3E846129">
              <w:rPr>
                <w:rFonts w:eastAsiaTheme="minorEastAsia"/>
                <w:szCs w:val="22"/>
              </w:rPr>
              <w:t xml:space="preserve"> żołnierz</w:t>
            </w:r>
          </w:p>
        </w:tc>
      </w:tr>
      <w:tr w:rsidR="00A37C1D" w:rsidRPr="005636EB" w14:paraId="4D928D9E" w14:textId="77777777" w:rsidTr="55C12D54">
        <w:tc>
          <w:tcPr>
            <w:tcW w:w="1129" w:type="dxa"/>
          </w:tcPr>
          <w:p w14:paraId="37D291DF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24CF</w:t>
            </w:r>
          </w:p>
        </w:tc>
        <w:tc>
          <w:tcPr>
            <w:tcW w:w="8179" w:type="dxa"/>
          </w:tcPr>
          <w:p w14:paraId="2432D7EE" w14:textId="621E90D4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Prawo do korzystania poza kolejnością ze stacjonarnych i całodobowych świadczeń opieki zdrowotnej innych niż te, o których mowa w art. 20 ustawy, w zakresie leczenia urazów i chorób nabytych podczas wykonywania zadań poza granicami państwa - </w:t>
            </w:r>
            <w:r w:rsidR="54510AFB" w:rsidRPr="3E846129">
              <w:rPr>
                <w:rFonts w:eastAsiaTheme="minorEastAsia"/>
                <w:szCs w:val="22"/>
              </w:rPr>
              <w:t>weteran poszkodowany - 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449B9040" w14:textId="77777777" w:rsidTr="55C12D54">
        <w:tc>
          <w:tcPr>
            <w:tcW w:w="1129" w:type="dxa"/>
          </w:tcPr>
          <w:p w14:paraId="0A4FBD2B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47CZ</w:t>
            </w:r>
          </w:p>
        </w:tc>
        <w:tc>
          <w:tcPr>
            <w:tcW w:w="8179" w:type="dxa"/>
          </w:tcPr>
          <w:p w14:paraId="3018DB23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świadczeniobiorca, który posiada tytuł „Zasłużonego Honorowego Dawcy Krwi”, „Dawcy Przeszczepu” lub „Zasłużonego Dawcy Przeszczepu”</w:t>
            </w:r>
          </w:p>
        </w:tc>
      </w:tr>
      <w:tr w:rsidR="00A37C1D" w:rsidRPr="005636EB" w14:paraId="08730251" w14:textId="77777777" w:rsidTr="55C12D54">
        <w:tc>
          <w:tcPr>
            <w:tcW w:w="1129" w:type="dxa"/>
          </w:tcPr>
          <w:p w14:paraId="1EF9CC7B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47CIB</w:t>
            </w:r>
          </w:p>
        </w:tc>
        <w:tc>
          <w:tcPr>
            <w:tcW w:w="8179" w:type="dxa"/>
          </w:tcPr>
          <w:p w14:paraId="70264D5E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- inwalida wojenny</w:t>
            </w:r>
          </w:p>
        </w:tc>
      </w:tr>
      <w:tr w:rsidR="00A37C1D" w:rsidRPr="005636EB" w14:paraId="7400BEF7" w14:textId="77777777" w:rsidTr="55C12D54">
        <w:tc>
          <w:tcPr>
            <w:tcW w:w="1129" w:type="dxa"/>
          </w:tcPr>
          <w:p w14:paraId="3F2C97F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47CIW</w:t>
            </w:r>
          </w:p>
        </w:tc>
        <w:tc>
          <w:tcPr>
            <w:tcW w:w="8179" w:type="dxa"/>
          </w:tcPr>
          <w:p w14:paraId="2CCDF36F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- inwalida wojskowy</w:t>
            </w:r>
          </w:p>
        </w:tc>
      </w:tr>
      <w:tr w:rsidR="00A37C1D" w:rsidRPr="005636EB" w14:paraId="4D9C0FCE" w14:textId="77777777" w:rsidTr="55C12D54">
        <w:tc>
          <w:tcPr>
            <w:tcW w:w="1129" w:type="dxa"/>
          </w:tcPr>
          <w:p w14:paraId="5BAAFB2C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47CK</w:t>
            </w:r>
          </w:p>
        </w:tc>
        <w:tc>
          <w:tcPr>
            <w:tcW w:w="8179" w:type="dxa"/>
          </w:tcPr>
          <w:p w14:paraId="4972A11F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- kombatant</w:t>
            </w:r>
          </w:p>
        </w:tc>
      </w:tr>
      <w:tr w:rsidR="00A37C1D" w:rsidRPr="005636EB" w14:paraId="1C01DD70" w14:textId="77777777" w:rsidTr="55C12D54">
        <w:tc>
          <w:tcPr>
            <w:tcW w:w="1129" w:type="dxa"/>
          </w:tcPr>
          <w:p w14:paraId="7717411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47CC</w:t>
            </w:r>
          </w:p>
        </w:tc>
        <w:tc>
          <w:tcPr>
            <w:tcW w:w="8179" w:type="dxa"/>
          </w:tcPr>
          <w:p w14:paraId="52297888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- kobieta w ciąży</w:t>
            </w:r>
          </w:p>
        </w:tc>
      </w:tr>
      <w:tr w:rsidR="00A37C1D" w:rsidRPr="005636EB" w14:paraId="20B72F69" w14:textId="77777777" w:rsidTr="55C12D54">
        <w:tc>
          <w:tcPr>
            <w:tcW w:w="1129" w:type="dxa"/>
          </w:tcPr>
          <w:p w14:paraId="0E98D7F9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47CDN</w:t>
            </w:r>
          </w:p>
        </w:tc>
        <w:tc>
          <w:tcPr>
            <w:tcW w:w="8179" w:type="dxa"/>
          </w:tcPr>
          <w:p w14:paraId="18A22D79" w14:textId="793454AE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 xml:space="preserve">Prawo do korzystania poza kolejnością ze świadczeń opieki zdrowotnej - świadczeniobiorca do 18. </w:t>
            </w:r>
            <w:r w:rsidR="1E9F9187" w:rsidRPr="3E846129">
              <w:rPr>
                <w:rFonts w:eastAsiaTheme="minorEastAsia"/>
                <w:szCs w:val="22"/>
              </w:rPr>
              <w:t>r</w:t>
            </w:r>
            <w:r w:rsidRPr="3E846129">
              <w:rPr>
                <w:rFonts w:eastAsiaTheme="minorEastAsia"/>
                <w:szCs w:val="22"/>
              </w:rPr>
              <w:t>oku życia, u którego stwierdzono ciężkie i nieodwracalne upośledzenie albo nieuleczalną chorobę zagrażającą życiu, które powstały w prenatalnym okresie rozwoju dziecka lub w czasie porodu</w:t>
            </w:r>
          </w:p>
        </w:tc>
      </w:tr>
      <w:tr w:rsidR="00A37C1D" w:rsidRPr="005636EB" w14:paraId="3A64EE68" w14:textId="77777777" w:rsidTr="55C12D54">
        <w:tc>
          <w:tcPr>
            <w:tcW w:w="1129" w:type="dxa"/>
          </w:tcPr>
          <w:p w14:paraId="2EA2885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47CZN</w:t>
            </w:r>
          </w:p>
        </w:tc>
        <w:tc>
          <w:tcPr>
            <w:tcW w:w="8179" w:type="dxa"/>
          </w:tcPr>
          <w:p w14:paraId="2C54559B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świadczeniobiorca posiadający orzeczenie o znacznym stopniu niepełnosprawności</w:t>
            </w:r>
          </w:p>
        </w:tc>
      </w:tr>
      <w:tr w:rsidR="00A37C1D" w:rsidRPr="005636EB" w14:paraId="07298319" w14:textId="77777777" w:rsidTr="55C12D54">
        <w:tc>
          <w:tcPr>
            <w:tcW w:w="1129" w:type="dxa"/>
          </w:tcPr>
          <w:p w14:paraId="4D1AD01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47CZND</w:t>
            </w:r>
          </w:p>
        </w:tc>
        <w:tc>
          <w:tcPr>
            <w:tcW w:w="8179" w:type="dxa"/>
          </w:tcPr>
          <w:p w14:paraId="18AEDB8E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świadczeniobiorca posiadający orzeczenie o niepełnosprawności łącznie ze wskazaniami: konieczności stałej lub długotrwałej opieki lub pomocy innej osoby w związku ze znacznie ograniczoną możliwością samodzielnej egzystencji oraz konieczności stałego współudziału na co dzień opiekuna dziecka w procesie jego leczenia, rehabilitacji i edukacji</w:t>
            </w:r>
          </w:p>
        </w:tc>
      </w:tr>
      <w:tr w:rsidR="00A37C1D" w:rsidRPr="005636EB" w14:paraId="46504B0E" w14:textId="77777777" w:rsidTr="55C12D54">
        <w:tc>
          <w:tcPr>
            <w:tcW w:w="1129" w:type="dxa"/>
          </w:tcPr>
          <w:p w14:paraId="5E970583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47COA</w:t>
            </w:r>
          </w:p>
        </w:tc>
        <w:tc>
          <w:tcPr>
            <w:tcW w:w="8179" w:type="dxa"/>
          </w:tcPr>
          <w:p w14:paraId="62BB4B9A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- działacz opozycji antykomunistycznej</w:t>
            </w:r>
          </w:p>
        </w:tc>
      </w:tr>
      <w:tr w:rsidR="00A37C1D" w:rsidRPr="005636EB" w14:paraId="62D4B571" w14:textId="77777777" w:rsidTr="55C12D54">
        <w:tc>
          <w:tcPr>
            <w:tcW w:w="1129" w:type="dxa"/>
          </w:tcPr>
          <w:p w14:paraId="115C387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47CRP</w:t>
            </w:r>
          </w:p>
        </w:tc>
        <w:tc>
          <w:tcPr>
            <w:tcW w:w="8179" w:type="dxa"/>
          </w:tcPr>
          <w:p w14:paraId="19EE3785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osoba represjonowana z powodów politycznych</w:t>
            </w:r>
          </w:p>
        </w:tc>
      </w:tr>
      <w:tr w:rsidR="00A37C1D" w:rsidRPr="005636EB" w14:paraId="5B36F646" w14:textId="77777777" w:rsidTr="55C12D54">
        <w:tc>
          <w:tcPr>
            <w:tcW w:w="1129" w:type="dxa"/>
          </w:tcPr>
          <w:p w14:paraId="15419EDF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lastRenderedPageBreak/>
              <w:t>47CPP</w:t>
            </w:r>
          </w:p>
        </w:tc>
        <w:tc>
          <w:tcPr>
            <w:tcW w:w="8179" w:type="dxa"/>
          </w:tcPr>
          <w:p w14:paraId="11789D4B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osoba deportowana do pracy przymusowej</w:t>
            </w:r>
          </w:p>
        </w:tc>
      </w:tr>
      <w:tr w:rsidR="00A37C1D" w:rsidRPr="005636EB" w14:paraId="791D3AE2" w14:textId="77777777" w:rsidTr="55C12D54">
        <w:tc>
          <w:tcPr>
            <w:tcW w:w="1129" w:type="dxa"/>
          </w:tcPr>
          <w:p w14:paraId="6692C5D3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47C10</w:t>
            </w:r>
          </w:p>
        </w:tc>
        <w:tc>
          <w:tcPr>
            <w:tcW w:w="8179" w:type="dxa"/>
          </w:tcPr>
          <w:p w14:paraId="27BC2D29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uprawnieni żołnierze lub pracownicy, których ustalony procentowy uszczerbek na zdrowiu wynosi co najmniej 30%</w:t>
            </w:r>
          </w:p>
        </w:tc>
      </w:tr>
      <w:tr w:rsidR="00A37C1D" w:rsidRPr="005636EB" w14:paraId="4A7D1427" w14:textId="77777777" w:rsidTr="55C12D54">
        <w:tc>
          <w:tcPr>
            <w:tcW w:w="1129" w:type="dxa"/>
          </w:tcPr>
          <w:p w14:paraId="7168EAC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47C11</w:t>
            </w:r>
          </w:p>
        </w:tc>
        <w:tc>
          <w:tcPr>
            <w:tcW w:w="8179" w:type="dxa"/>
          </w:tcPr>
          <w:p w14:paraId="6102FBA7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korzystania poza kolejnością ze świadczeń opieki zdrowotnej - weterani poszkodowani, których ustalony procentowy uszczerbek na zdrowiu wynosi co najmniej 30%.</w:t>
            </w:r>
          </w:p>
        </w:tc>
      </w:tr>
      <w:tr w:rsidR="00045348" w:rsidRPr="005636EB" w14:paraId="03890732" w14:textId="77777777" w:rsidTr="55C12D54">
        <w:tc>
          <w:tcPr>
            <w:tcW w:w="1129" w:type="dxa"/>
          </w:tcPr>
          <w:p w14:paraId="0E91C71D" w14:textId="533C006A" w:rsidR="00045348" w:rsidRPr="01EB339C" w:rsidRDefault="00045348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>
              <w:t>47C13</w:t>
            </w:r>
          </w:p>
        </w:tc>
        <w:tc>
          <w:tcPr>
            <w:tcW w:w="8179" w:type="dxa"/>
          </w:tcPr>
          <w:p w14:paraId="09906540" w14:textId="5C8FE764" w:rsidR="00045348" w:rsidRPr="3E846129" w:rsidRDefault="00045348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>
              <w:t>Prawo do korzystania poza kolejnością ze świadczeń opieki zdrowotnej w przypadku korzystania ze świadczeń w podmiotach leczniczych, dla których podmiotem tworzącym jest Minister Obrony Narodowej, oraz przez niego nadzorowanych</w:t>
            </w:r>
          </w:p>
        </w:tc>
      </w:tr>
      <w:tr w:rsidR="00045348" w:rsidRPr="005636EB" w14:paraId="539394E2" w14:textId="77777777" w:rsidTr="55C12D54">
        <w:tc>
          <w:tcPr>
            <w:tcW w:w="1129" w:type="dxa"/>
          </w:tcPr>
          <w:p w14:paraId="176D6542" w14:textId="1374226B" w:rsidR="00045348" w:rsidRPr="01EB339C" w:rsidRDefault="00045348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>
              <w:t>47C14</w:t>
            </w:r>
          </w:p>
        </w:tc>
        <w:tc>
          <w:tcPr>
            <w:tcW w:w="8179" w:type="dxa"/>
          </w:tcPr>
          <w:p w14:paraId="5AD25F01" w14:textId="0142ED4D" w:rsidR="00045348" w:rsidRPr="3E846129" w:rsidRDefault="00045348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>
              <w:t>Prawo do korzystania poza kolejnością ze świadczeń opieki zdrowotnej w przypadku korzystania ze świadczeń udzielanych w podmiotach leczniczych, dla których podmiotem tworzącym jest Minister Obrony Narodowej, oraz przez niego nadzorowanych</w:t>
            </w:r>
          </w:p>
        </w:tc>
      </w:tr>
      <w:tr w:rsidR="55C12D54" w14:paraId="16C7C4AA" w14:textId="77777777" w:rsidTr="55C12D54">
        <w:trPr>
          <w:trHeight w:val="300"/>
        </w:trPr>
        <w:tc>
          <w:tcPr>
            <w:tcW w:w="1129" w:type="dxa"/>
          </w:tcPr>
          <w:p w14:paraId="298B8FC9" w14:textId="2CD56CF8" w:rsidR="25D43D35" w:rsidRDefault="25D43D35" w:rsidP="55C12D54">
            <w:pPr>
              <w:spacing w:line="240" w:lineRule="auto"/>
              <w:jc w:val="center"/>
            </w:pPr>
            <w:r>
              <w:t>47C15</w:t>
            </w:r>
          </w:p>
        </w:tc>
        <w:tc>
          <w:tcPr>
            <w:tcW w:w="8179" w:type="dxa"/>
          </w:tcPr>
          <w:p w14:paraId="6BB2060E" w14:textId="7FB7BE8F" w:rsidR="25D43D35" w:rsidRDefault="25D43D35" w:rsidP="55C12D54">
            <w:pPr>
              <w:spacing w:line="240" w:lineRule="auto"/>
              <w:jc w:val="left"/>
            </w:pPr>
            <w:r>
              <w:t>Prawo do korzystania poza kolejnością ze świadczeń opieki zdrowotnej osób, które legitymują się zaświadczeniem, o którym mowa w art. 67zb ustawy z dnia 6 listopada 2008 r. o prawach pacjenta i Rzeczniku Praw Pacjenta, przez okres wskazany w tym zaświadczeniu, nie dłużej niż 5 lat od dnia wydania zaświadczenia</w:t>
            </w:r>
          </w:p>
        </w:tc>
      </w:tr>
      <w:tr w:rsidR="006A1290" w:rsidRPr="005636EB" w14:paraId="6159AACF" w14:textId="77777777" w:rsidTr="55C12D54">
        <w:tc>
          <w:tcPr>
            <w:tcW w:w="1129" w:type="dxa"/>
          </w:tcPr>
          <w:p w14:paraId="050191BF" w14:textId="2B94B713" w:rsidR="006A1290" w:rsidRPr="005636EB" w:rsidRDefault="006A1290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47CA</w:t>
            </w:r>
          </w:p>
        </w:tc>
        <w:tc>
          <w:tcPr>
            <w:tcW w:w="8179" w:type="dxa"/>
          </w:tcPr>
          <w:p w14:paraId="28410496" w14:textId="022BA388" w:rsidR="006A1290" w:rsidRDefault="006A1290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korzystania poza kolejnością ze świadczeń opieki zdrowotnej w zakresie leczenia stomatologicznego w gabinecie dentystycznym w szkole oraz w gabinecie dentystycznym prowadzonym przez podmiot wykonujący działalność leczniczą, z którym organ prowadzący szkołę zawarł porozumienie - przez uczniów tej szkoły - uczeń</w:t>
            </w:r>
          </w:p>
        </w:tc>
      </w:tr>
      <w:tr w:rsidR="00A37C1D" w:rsidRPr="005636EB" w14:paraId="2B5D85B6" w14:textId="77777777" w:rsidTr="55C12D54">
        <w:tc>
          <w:tcPr>
            <w:tcW w:w="1129" w:type="dxa"/>
          </w:tcPr>
          <w:p w14:paraId="3B7AF7E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57IB</w:t>
            </w:r>
          </w:p>
        </w:tc>
        <w:tc>
          <w:tcPr>
            <w:tcW w:w="8179" w:type="dxa"/>
          </w:tcPr>
          <w:p w14:paraId="7784592A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inwalida wojenny</w:t>
            </w:r>
          </w:p>
        </w:tc>
      </w:tr>
      <w:tr w:rsidR="00A37C1D" w:rsidRPr="005636EB" w14:paraId="60C0894C" w14:textId="77777777" w:rsidTr="55C12D54">
        <w:tc>
          <w:tcPr>
            <w:tcW w:w="1129" w:type="dxa"/>
          </w:tcPr>
          <w:p w14:paraId="3DDF6EDC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57IW</w:t>
            </w:r>
          </w:p>
        </w:tc>
        <w:tc>
          <w:tcPr>
            <w:tcW w:w="8179" w:type="dxa"/>
          </w:tcPr>
          <w:p w14:paraId="3FACBC4C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inwalida wojskowy</w:t>
            </w:r>
          </w:p>
        </w:tc>
      </w:tr>
      <w:tr w:rsidR="00A37C1D" w:rsidRPr="005636EB" w14:paraId="4C822271" w14:textId="77777777" w:rsidTr="55C12D54">
        <w:tc>
          <w:tcPr>
            <w:tcW w:w="1129" w:type="dxa"/>
          </w:tcPr>
          <w:p w14:paraId="556012B5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57K</w:t>
            </w:r>
          </w:p>
        </w:tc>
        <w:tc>
          <w:tcPr>
            <w:tcW w:w="8179" w:type="dxa"/>
          </w:tcPr>
          <w:p w14:paraId="61BA8B62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kombatant</w:t>
            </w:r>
          </w:p>
        </w:tc>
      </w:tr>
      <w:tr w:rsidR="00A37C1D" w:rsidRPr="005636EB" w14:paraId="24E3642B" w14:textId="77777777" w:rsidTr="55C12D54">
        <w:tc>
          <w:tcPr>
            <w:tcW w:w="1129" w:type="dxa"/>
          </w:tcPr>
          <w:p w14:paraId="37701BD9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57OR</w:t>
            </w:r>
          </w:p>
        </w:tc>
        <w:tc>
          <w:tcPr>
            <w:tcW w:w="8179" w:type="dxa"/>
          </w:tcPr>
          <w:p w14:paraId="62E922A8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osoba represjonowana</w:t>
            </w:r>
          </w:p>
        </w:tc>
      </w:tr>
      <w:tr w:rsidR="00A37C1D" w:rsidRPr="005636EB" w14:paraId="0F3720E1" w14:textId="77777777" w:rsidTr="55C12D54">
        <w:tc>
          <w:tcPr>
            <w:tcW w:w="1129" w:type="dxa"/>
          </w:tcPr>
          <w:p w14:paraId="428696F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57OA</w:t>
            </w:r>
          </w:p>
        </w:tc>
        <w:tc>
          <w:tcPr>
            <w:tcW w:w="8179" w:type="dxa"/>
          </w:tcPr>
          <w:p w14:paraId="405B7227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działacz opozycji antykomunistycznej</w:t>
            </w:r>
          </w:p>
        </w:tc>
      </w:tr>
      <w:tr w:rsidR="00A37C1D" w:rsidRPr="005636EB" w14:paraId="3428B4D2" w14:textId="77777777" w:rsidTr="55C12D54">
        <w:tc>
          <w:tcPr>
            <w:tcW w:w="1129" w:type="dxa"/>
          </w:tcPr>
          <w:p w14:paraId="50F521F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57RP</w:t>
            </w:r>
          </w:p>
        </w:tc>
        <w:tc>
          <w:tcPr>
            <w:tcW w:w="8179" w:type="dxa"/>
          </w:tcPr>
          <w:p w14:paraId="6725E756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 - osoba represjonowana z powodów politycznych</w:t>
            </w:r>
          </w:p>
        </w:tc>
      </w:tr>
      <w:tr w:rsidR="00A37C1D" w:rsidRPr="005636EB" w14:paraId="54452E7B" w14:textId="77777777" w:rsidTr="55C12D54">
        <w:tc>
          <w:tcPr>
            <w:tcW w:w="1129" w:type="dxa"/>
          </w:tcPr>
          <w:p w14:paraId="18ADA95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57PP</w:t>
            </w:r>
          </w:p>
        </w:tc>
        <w:tc>
          <w:tcPr>
            <w:tcW w:w="8179" w:type="dxa"/>
          </w:tcPr>
          <w:p w14:paraId="594557C6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 - osoba deportowana do pracy przymusowej</w:t>
            </w:r>
          </w:p>
        </w:tc>
      </w:tr>
      <w:tr w:rsidR="00A37C1D" w:rsidRPr="005636EB" w14:paraId="170D1C8F" w14:textId="77777777" w:rsidTr="55C12D54">
        <w:tc>
          <w:tcPr>
            <w:tcW w:w="1129" w:type="dxa"/>
          </w:tcPr>
          <w:p w14:paraId="7D14FF9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57ZS</w:t>
            </w:r>
          </w:p>
        </w:tc>
        <w:tc>
          <w:tcPr>
            <w:tcW w:w="8179" w:type="dxa"/>
          </w:tcPr>
          <w:p w14:paraId="299D6A8B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ambulatoryjnych świadczeń specjalistycznych bez wymaganego skierowania - żołnierz zastępczej służby wojskowej</w:t>
            </w:r>
          </w:p>
        </w:tc>
      </w:tr>
      <w:tr w:rsidR="00A37C1D" w:rsidRPr="005636EB" w14:paraId="0F61A7D4" w14:textId="77777777" w:rsidTr="55C12D54">
        <w:tc>
          <w:tcPr>
            <w:tcW w:w="1129" w:type="dxa"/>
          </w:tcPr>
          <w:p w14:paraId="6D0D470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57CN</w:t>
            </w:r>
          </w:p>
        </w:tc>
        <w:tc>
          <w:tcPr>
            <w:tcW w:w="8179" w:type="dxa"/>
          </w:tcPr>
          <w:p w14:paraId="316BCB43" w14:textId="1A04ACE0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</w:t>
            </w:r>
            <w:r w:rsidR="3D6EE495" w:rsidRPr="3E846129">
              <w:rPr>
                <w:rFonts w:eastAsiaTheme="minorEastAsia"/>
                <w:szCs w:val="22"/>
              </w:rPr>
              <w:t xml:space="preserve"> - cywilna niewidoma ofiara działań wojennych</w:t>
            </w:r>
          </w:p>
        </w:tc>
      </w:tr>
      <w:tr w:rsidR="00A37C1D" w:rsidRPr="005636EB" w14:paraId="5DF6C812" w14:textId="77777777" w:rsidTr="55C12D54">
        <w:tc>
          <w:tcPr>
            <w:tcW w:w="1129" w:type="dxa"/>
          </w:tcPr>
          <w:p w14:paraId="3070255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lastRenderedPageBreak/>
              <w:t>57MON</w:t>
            </w:r>
          </w:p>
        </w:tc>
        <w:tc>
          <w:tcPr>
            <w:tcW w:w="8179" w:type="dxa"/>
          </w:tcPr>
          <w:p w14:paraId="59564736" w14:textId="5C40B620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skierowania, w zakresie leczenia urazów lub chorób nabytych podczas wykonywania zadań poza granicami państwa</w:t>
            </w:r>
            <w:r w:rsidR="6D7C31CF" w:rsidRPr="3E846129">
              <w:rPr>
                <w:rFonts w:eastAsiaTheme="minorEastAsia"/>
                <w:szCs w:val="22"/>
              </w:rPr>
              <w:t xml:space="preserve"> - uprawniony żołnierz lub pracownik</w:t>
            </w:r>
          </w:p>
        </w:tc>
      </w:tr>
      <w:tr w:rsidR="00A37C1D" w:rsidRPr="005636EB" w14:paraId="3EDDE151" w14:textId="77777777" w:rsidTr="55C12D54">
        <w:tc>
          <w:tcPr>
            <w:tcW w:w="1129" w:type="dxa"/>
          </w:tcPr>
          <w:p w14:paraId="5F66322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57MON30</w:t>
            </w:r>
          </w:p>
        </w:tc>
        <w:tc>
          <w:tcPr>
            <w:tcW w:w="8179" w:type="dxa"/>
          </w:tcPr>
          <w:p w14:paraId="6E9E02CA" w14:textId="5DAE9BD9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</w:t>
            </w:r>
            <w:r w:rsidR="14FF1E45" w:rsidRPr="3E846129">
              <w:rPr>
                <w:rFonts w:eastAsiaTheme="minorEastAsia"/>
                <w:szCs w:val="22"/>
              </w:rPr>
              <w:t xml:space="preserve"> -</w:t>
            </w:r>
            <w:r w:rsidR="14FF1E45" w:rsidRPr="3E846129">
              <w:rPr>
                <w:rFonts w:ascii="Calibri" w:eastAsia="Calibri" w:hAnsi="Calibri" w:cs="Calibri"/>
                <w:szCs w:val="22"/>
              </w:rPr>
              <w:t xml:space="preserve"> uprawniony żołnierz lub pracownik, którego ustalony procentowy uszczerbek na zdrowiu wynosi co najmniej 30%</w:t>
            </w:r>
            <w:r w:rsidR="14FF1E45" w:rsidRPr="3E846129">
              <w:rPr>
                <w:rFonts w:eastAsiaTheme="minorEastAsia"/>
                <w:szCs w:val="22"/>
              </w:rPr>
              <w:t xml:space="preserve"> </w:t>
            </w:r>
          </w:p>
        </w:tc>
      </w:tr>
      <w:tr w:rsidR="00A37C1D" w:rsidRPr="005636EB" w14:paraId="6AAA4180" w14:textId="77777777" w:rsidTr="55C12D54">
        <w:tc>
          <w:tcPr>
            <w:tcW w:w="1129" w:type="dxa"/>
          </w:tcPr>
          <w:p w14:paraId="6119A37C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57Ż</w:t>
            </w:r>
          </w:p>
        </w:tc>
        <w:tc>
          <w:tcPr>
            <w:tcW w:w="8179" w:type="dxa"/>
          </w:tcPr>
          <w:p w14:paraId="2FA1BBB1" w14:textId="63C7C331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Prawo do ambulatoryjnych świadczeń specjalistycznych bez wymaganego skierowania, w zakresie leczenia urazów lub chorób nabytych podczas wykonywania zadań poza granicami państwa - </w:t>
            </w:r>
            <w:r w:rsidR="386A11A7" w:rsidRPr="01EB339C">
              <w:rPr>
                <w:rFonts w:eastAsiaTheme="minorEastAsia"/>
                <w:szCs w:val="22"/>
              </w:rPr>
              <w:t xml:space="preserve">weteran poszkodowany - </w:t>
            </w:r>
            <w:r w:rsidRPr="01EB339C">
              <w:rPr>
                <w:rFonts w:eastAsiaTheme="minorEastAsia"/>
                <w:szCs w:val="22"/>
              </w:rPr>
              <w:t>żołnierz</w:t>
            </w:r>
          </w:p>
        </w:tc>
      </w:tr>
      <w:tr w:rsidR="00A37C1D" w:rsidRPr="005636EB" w14:paraId="0BBFE267" w14:textId="77777777" w:rsidTr="55C12D54">
        <w:tc>
          <w:tcPr>
            <w:tcW w:w="1129" w:type="dxa"/>
          </w:tcPr>
          <w:p w14:paraId="209FC14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57F</w:t>
            </w:r>
          </w:p>
        </w:tc>
        <w:tc>
          <w:tcPr>
            <w:tcW w:w="8179" w:type="dxa"/>
          </w:tcPr>
          <w:p w14:paraId="2BC6FC0A" w14:textId="631BB9BF" w:rsidR="00A37C1D" w:rsidRPr="005636EB" w:rsidRDefault="00A37C1D" w:rsidP="01EB339C">
            <w:pPr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Prawo do ambulatoryjnych świadczeń specjalistycznych bez wymaganego skierowania, w zakresie leczenia urazów lub chorób nabytych podczas wykonywania zadań poza granicami państwa - </w:t>
            </w:r>
            <w:r w:rsidR="7AB82741" w:rsidRPr="01EB339C">
              <w:rPr>
                <w:rFonts w:eastAsiaTheme="minorEastAsia"/>
                <w:szCs w:val="22"/>
              </w:rPr>
              <w:t xml:space="preserve">weteran poszkodowany - </w:t>
            </w:r>
            <w:r w:rsidR="7AB82741" w:rsidRPr="01EB339C">
              <w:rPr>
                <w:rFonts w:ascii="Calibri" w:eastAsia="Calibri" w:hAnsi="Calibri" w:cs="Calibri"/>
                <w:szCs w:val="22"/>
              </w:rPr>
              <w:t>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43B566A6" w14:textId="77777777" w:rsidTr="55C12D54">
        <w:tc>
          <w:tcPr>
            <w:tcW w:w="1129" w:type="dxa"/>
          </w:tcPr>
          <w:p w14:paraId="5B5D49E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57Ż30</w:t>
            </w:r>
          </w:p>
        </w:tc>
        <w:tc>
          <w:tcPr>
            <w:tcW w:w="8179" w:type="dxa"/>
          </w:tcPr>
          <w:p w14:paraId="24EA185D" w14:textId="021B006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Prawo do ambulatoryjnych świadczeń specjalistycznych bez wymaganego skierowania - </w:t>
            </w:r>
            <w:r w:rsidR="352FA9E8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żołnierz</w:t>
            </w:r>
          </w:p>
        </w:tc>
      </w:tr>
      <w:tr w:rsidR="00A37C1D" w:rsidRPr="005636EB" w14:paraId="298CFABB" w14:textId="77777777" w:rsidTr="55C12D54">
        <w:tc>
          <w:tcPr>
            <w:tcW w:w="1129" w:type="dxa"/>
          </w:tcPr>
          <w:p w14:paraId="212FD75B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57F30</w:t>
            </w:r>
          </w:p>
        </w:tc>
        <w:tc>
          <w:tcPr>
            <w:tcW w:w="8179" w:type="dxa"/>
          </w:tcPr>
          <w:p w14:paraId="43658ADC" w14:textId="1D0CD8E7" w:rsidR="00A37C1D" w:rsidRPr="005636EB" w:rsidRDefault="00A37C1D" w:rsidP="01EB339C">
            <w:pPr>
              <w:spacing w:before="0" w:after="0" w:line="240" w:lineRule="auto"/>
              <w:rPr>
                <w:rFonts w:ascii="Calibri" w:hAnsi="Calibri" w:cs="Arial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 xml:space="preserve">Prawo do ambulatoryjnych świadczeń specjalistycznych bez wymaganego skierowania - </w:t>
            </w:r>
            <w:r w:rsidR="3DE4DD9D" w:rsidRPr="01EB339C">
              <w:rPr>
                <w:rFonts w:ascii="Calibri" w:eastAsia="Calibri" w:hAnsi="Calibri" w:cs="Calibri"/>
                <w:szCs w:val="22"/>
              </w:rPr>
              <w:t>weteran poszkodowany, którego ustalony procentowy uszczerbek na zdrowiu wynosi co najmniej 30% - funkcjonariusz i zwolniony ze służby funkcjonariusz Policji, Straży Granicznej, Biura Ochrony Rządu, Służby Ochrony Państwa, Agencji Bezpieczeństwa Wewnętrznego, Agencji Wywiadu oraz strażak i zwolniony ze służby strażak Państwowej Straży Pożarnej</w:t>
            </w:r>
          </w:p>
        </w:tc>
      </w:tr>
      <w:tr w:rsidR="00A37C1D" w:rsidRPr="005636EB" w14:paraId="04D07945" w14:textId="77777777" w:rsidTr="55C12D54">
        <w:tc>
          <w:tcPr>
            <w:tcW w:w="1129" w:type="dxa"/>
          </w:tcPr>
          <w:p w14:paraId="207BA57D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57CP</w:t>
            </w:r>
          </w:p>
        </w:tc>
        <w:tc>
          <w:tcPr>
            <w:tcW w:w="8179" w:type="dxa"/>
          </w:tcPr>
          <w:p w14:paraId="42885FD0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 - osoba posiadająca zaświadczenie, o którym mowa w art. 47 ust. 1a ustawy</w:t>
            </w:r>
          </w:p>
        </w:tc>
      </w:tr>
      <w:tr w:rsidR="00A37C1D" w:rsidRPr="005636EB" w14:paraId="7F7E14A6" w14:textId="77777777" w:rsidTr="55C12D54">
        <w:tc>
          <w:tcPr>
            <w:tcW w:w="1129" w:type="dxa"/>
          </w:tcPr>
          <w:p w14:paraId="4CC90337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57ZN</w:t>
            </w:r>
          </w:p>
        </w:tc>
        <w:tc>
          <w:tcPr>
            <w:tcW w:w="8179" w:type="dxa"/>
          </w:tcPr>
          <w:p w14:paraId="568D22D4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 - świadczeniobiorca posiadający orzeczenie o znacznym stopniu niepełnosprawności</w:t>
            </w:r>
          </w:p>
        </w:tc>
      </w:tr>
      <w:tr w:rsidR="00A37C1D" w:rsidRPr="005636EB" w14:paraId="662A4AF9" w14:textId="77777777" w:rsidTr="55C12D54">
        <w:tc>
          <w:tcPr>
            <w:tcW w:w="1129" w:type="dxa"/>
          </w:tcPr>
          <w:p w14:paraId="22EB2B41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57ZND</w:t>
            </w:r>
          </w:p>
        </w:tc>
        <w:tc>
          <w:tcPr>
            <w:tcW w:w="8179" w:type="dxa"/>
          </w:tcPr>
          <w:p w14:paraId="32E71556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bez wymaganego skierowania - świadczeniobiorca posiadający orzeczenie o niepełnosprawności łącznie ze wskazaniami: konieczności stałej lub długotrwałej opieki lub pomocy innej osoby w związku ze znacznie ograniczoną możliwością samodzielnej egzystencji oraz konieczności stałego współudziału na co dzień opiekuna dziecka w procesie jego leczenia, rehabilitacji i edukacji</w:t>
            </w:r>
          </w:p>
        </w:tc>
      </w:tr>
      <w:tr w:rsidR="00A37C1D" w:rsidRPr="005636EB" w14:paraId="2CCC9675" w14:textId="77777777" w:rsidTr="55C12D54">
        <w:tc>
          <w:tcPr>
            <w:tcW w:w="1129" w:type="dxa"/>
          </w:tcPr>
          <w:p w14:paraId="7F8B1E4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57M</w:t>
            </w:r>
          </w:p>
        </w:tc>
        <w:tc>
          <w:tcPr>
            <w:tcW w:w="8179" w:type="dxa"/>
          </w:tcPr>
          <w:p w14:paraId="1715723F" w14:textId="445DBA08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ambulatoryjnych świadczeń specjalistycznych psychologicznych, psychoterapeutycznych i środowiskowych bez wymaganego skierowania</w:t>
            </w:r>
            <w:r w:rsidR="5D5A2F74" w:rsidRPr="3E846129">
              <w:rPr>
                <w:rFonts w:eastAsiaTheme="minorEastAsia"/>
                <w:szCs w:val="22"/>
              </w:rPr>
              <w:t xml:space="preserve"> - dzieci i młodzież</w:t>
            </w:r>
          </w:p>
        </w:tc>
      </w:tr>
      <w:tr w:rsidR="00A37C1D" w:rsidRPr="005636EB" w14:paraId="1C3D8151" w14:textId="77777777" w:rsidTr="55C12D54">
        <w:tc>
          <w:tcPr>
            <w:tcW w:w="1129" w:type="dxa"/>
          </w:tcPr>
          <w:p w14:paraId="3FB4C97D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31D</w:t>
            </w:r>
          </w:p>
        </w:tc>
        <w:tc>
          <w:tcPr>
            <w:tcW w:w="8179" w:type="dxa"/>
          </w:tcPr>
          <w:p w14:paraId="15A2A916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Dodatkowe świadczenia zdrowotne lekarza dentysty oraz materiały stomatologiczne stosowane przy udzielaniu tych świadczeń, zakwalifikowane jako świadczenia gwarantowane - dzieci i młodzież do ukończenia 18. roku życia</w:t>
            </w:r>
          </w:p>
        </w:tc>
      </w:tr>
      <w:tr w:rsidR="00A37C1D" w:rsidRPr="005636EB" w14:paraId="3E8A9029" w14:textId="77777777" w:rsidTr="55C12D54">
        <w:tc>
          <w:tcPr>
            <w:tcW w:w="1129" w:type="dxa"/>
          </w:tcPr>
          <w:p w14:paraId="7E96CF79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31C</w:t>
            </w:r>
          </w:p>
        </w:tc>
        <w:tc>
          <w:tcPr>
            <w:tcW w:w="8179" w:type="dxa"/>
          </w:tcPr>
          <w:p w14:paraId="7AA246FF" w14:textId="77777777" w:rsidR="00A37C1D" w:rsidRPr="005636EB" w:rsidRDefault="00A37C1D" w:rsidP="01EB339C">
            <w:pPr>
              <w:spacing w:before="0" w:after="0" w:line="240" w:lineRule="auto"/>
              <w:rPr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Dodatkowe świadczenia zdrowotne lekarza dentysty oraz materiały stomatologiczne stosowane przy udzielaniu tych świadczeń, zakwalifikowane jako świadczenia gwarantowane - kobieta w ciąży i w okresie połogu</w:t>
            </w:r>
          </w:p>
        </w:tc>
      </w:tr>
      <w:tr w:rsidR="00A37C1D" w:rsidRPr="005636EB" w14:paraId="041B8197" w14:textId="77777777" w:rsidTr="55C12D54">
        <w:tc>
          <w:tcPr>
            <w:tcW w:w="1129" w:type="dxa"/>
          </w:tcPr>
          <w:p w14:paraId="64C9418B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lastRenderedPageBreak/>
              <w:t>31N</w:t>
            </w:r>
          </w:p>
        </w:tc>
        <w:tc>
          <w:tcPr>
            <w:tcW w:w="8179" w:type="dxa"/>
          </w:tcPr>
          <w:p w14:paraId="30DF5DBA" w14:textId="4E8A97AF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Dodatkowe świadczenia zdrowotne lekarza dentysty oraz materiały stomatologiczne stosowane przy udzielaniu tych świadczeń, zakwalifikowane jako świadczenia gwarantowane - dzieci i młodzież niepełnosprawna do ukończenia 16. roku życia oraz dzieci i młodzież niepełnosprawna</w:t>
            </w:r>
            <w:r w:rsidR="40C5AA8D" w:rsidRPr="3E846129">
              <w:rPr>
                <w:rFonts w:eastAsiaTheme="minorEastAsia"/>
                <w:szCs w:val="22"/>
              </w:rPr>
              <w:t xml:space="preserve"> w</w:t>
            </w:r>
            <w:r w:rsidRPr="3E846129">
              <w:rPr>
                <w:rFonts w:eastAsiaTheme="minorEastAsia"/>
                <w:szCs w:val="22"/>
              </w:rPr>
              <w:t xml:space="preserve"> stopniu umiarkowanym i znacznym od ukończenia 16. do ukończenia 18. roku życia</w:t>
            </w:r>
          </w:p>
        </w:tc>
      </w:tr>
      <w:tr w:rsidR="00A37C1D" w:rsidRPr="005636EB" w14:paraId="2CDC5D6C" w14:textId="77777777" w:rsidTr="55C12D54">
        <w:tc>
          <w:tcPr>
            <w:tcW w:w="1129" w:type="dxa"/>
          </w:tcPr>
          <w:p w14:paraId="2E47293E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31N18</w:t>
            </w:r>
          </w:p>
        </w:tc>
        <w:tc>
          <w:tcPr>
            <w:tcW w:w="8179" w:type="dxa"/>
          </w:tcPr>
          <w:p w14:paraId="7B05E984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Dodatkowe świadczenia zdrowotne lekarza dentysty oraz materiały stomatologiczne stosowane przy udzielaniu tych świadczeń, zakwalifikowane jako świadczenia gwarantowane - osoba niepełnosprawna w stopniu umiarkowanym i znacznym, która ukończyła 18. rok życia</w:t>
            </w:r>
          </w:p>
        </w:tc>
      </w:tr>
      <w:tr w:rsidR="00A37C1D" w:rsidRPr="005636EB" w14:paraId="7D673CB0" w14:textId="77777777" w:rsidTr="55C12D54">
        <w:tc>
          <w:tcPr>
            <w:tcW w:w="1129" w:type="dxa"/>
          </w:tcPr>
          <w:p w14:paraId="1CF8C470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ZSN</w:t>
            </w:r>
          </w:p>
        </w:tc>
        <w:tc>
          <w:tcPr>
            <w:tcW w:w="8179" w:type="dxa"/>
          </w:tcPr>
          <w:p w14:paraId="0E94CC1D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Świadczenia z zakresu rehabilitacji leczniczej - świadczeniobiorca posiadający orzeczenie o znacznym stopniu niepełnosprawności</w:t>
            </w:r>
          </w:p>
        </w:tc>
      </w:tr>
      <w:tr w:rsidR="00A37C1D" w:rsidRPr="005636EB" w14:paraId="0D389371" w14:textId="77777777" w:rsidTr="55C12D54">
        <w:tc>
          <w:tcPr>
            <w:tcW w:w="1129" w:type="dxa"/>
          </w:tcPr>
          <w:p w14:paraId="7C902910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ZSND</w:t>
            </w:r>
          </w:p>
        </w:tc>
        <w:tc>
          <w:tcPr>
            <w:tcW w:w="8179" w:type="dxa"/>
          </w:tcPr>
          <w:p w14:paraId="41845834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Świadczenia z zakresu rehabilitacji leczniczej - świadczeniobiorca posiadający orzeczenie o niepełnosprawności łącznie ze wskazaniami: konieczności stałej lub długotrwałej opieki lub pomocy innej osoby w związku ze znacznie ograniczoną możliwością samodzielnej egzystencji oraz konieczności stałego współudziału na co dzień opiekuna dziecka w procesie jego leczenia, rehabilitacji i edukacji</w:t>
            </w:r>
          </w:p>
        </w:tc>
      </w:tr>
      <w:tr w:rsidR="00A37C1D" w:rsidRPr="005636EB" w14:paraId="2BE48A1C" w14:textId="77777777" w:rsidTr="55C12D54">
        <w:tc>
          <w:tcPr>
            <w:tcW w:w="1129" w:type="dxa"/>
          </w:tcPr>
          <w:p w14:paraId="4E7D13A4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34M</w:t>
            </w:r>
          </w:p>
        </w:tc>
        <w:tc>
          <w:tcPr>
            <w:tcW w:w="8179" w:type="dxa"/>
          </w:tcPr>
          <w:p w14:paraId="2F676042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objęcia dodatkową opieką pielęgnacyjną przez przedstawiciela ustawowego lub opiekuna faktycznego przez jego pobyt w podmiocie leczniczym wykonującym działalność leczniczą w rodzaju stacjonarne i całodobowe świadczenia zdrowotne bez konieczności ponoszenia kosztów tego pobytu - osoby małoletniej</w:t>
            </w:r>
          </w:p>
        </w:tc>
      </w:tr>
      <w:tr w:rsidR="00A37C1D" w:rsidRPr="005636EB" w14:paraId="5CE0BB05" w14:textId="77777777" w:rsidTr="55C12D54">
        <w:tc>
          <w:tcPr>
            <w:tcW w:w="1129" w:type="dxa"/>
          </w:tcPr>
          <w:p w14:paraId="79932E9B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34N</w:t>
            </w:r>
          </w:p>
        </w:tc>
        <w:tc>
          <w:tcPr>
            <w:tcW w:w="8179" w:type="dxa"/>
          </w:tcPr>
          <w:p w14:paraId="48CC3381" w14:textId="2DA7A928" w:rsidR="00A37C1D" w:rsidRPr="005636EB" w:rsidRDefault="00A37C1D" w:rsidP="01EB339C">
            <w:pPr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objęcia dodatkową opieką pielęgnacyjną przez przedstawiciela ustawowego lub opiekuna faktycznego przez jego pobyt w podmiocie leczniczym wykonującym działalność leczniczą w rodzaju stacjonarne i całodobowe świadczenia zdrowotne bez konieczności ponoszenia kosztów tego pobytu - osoby posiadającej orzeczenie o znacznym stopniu</w:t>
            </w:r>
            <w:r w:rsidR="0C911BB9" w:rsidRPr="3E846129">
              <w:rPr>
                <w:rFonts w:eastAsiaTheme="minorEastAsia"/>
                <w:szCs w:val="22"/>
              </w:rPr>
              <w:t xml:space="preserve"> </w:t>
            </w:r>
            <w:r w:rsidRPr="3E846129">
              <w:rPr>
                <w:rFonts w:eastAsiaTheme="minorEastAsia"/>
                <w:szCs w:val="22"/>
              </w:rPr>
              <w:t>niepełnosprawności</w:t>
            </w:r>
          </w:p>
        </w:tc>
      </w:tr>
      <w:tr w:rsidR="00A37C1D" w:rsidRPr="005636EB" w14:paraId="520BA683" w14:textId="77777777" w:rsidTr="55C12D54">
        <w:tc>
          <w:tcPr>
            <w:tcW w:w="1129" w:type="dxa"/>
          </w:tcPr>
          <w:p w14:paraId="3473A2E2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32aDILO</w:t>
            </w:r>
          </w:p>
        </w:tc>
        <w:tc>
          <w:tcPr>
            <w:tcW w:w="8179" w:type="dxa"/>
          </w:tcPr>
          <w:p w14:paraId="533C7970" w14:textId="3469F32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diagnostyki onkologicznej lub leczenia onkologicznego na podstawie karty diagnostyki i leczenia onkologicznego</w:t>
            </w:r>
            <w:r w:rsidR="5B153B91" w:rsidRPr="3E846129">
              <w:rPr>
                <w:rFonts w:eastAsiaTheme="minorEastAsia"/>
                <w:szCs w:val="22"/>
              </w:rPr>
              <w:t xml:space="preserve"> - osoba, której wystawiono kartę diagnostyki i leczenia onkologicznego</w:t>
            </w:r>
          </w:p>
        </w:tc>
      </w:tr>
      <w:tr w:rsidR="00A37C1D" w:rsidRPr="005636EB" w14:paraId="4AAC51CA" w14:textId="77777777" w:rsidTr="55C12D54">
        <w:tc>
          <w:tcPr>
            <w:tcW w:w="1129" w:type="dxa"/>
          </w:tcPr>
          <w:p w14:paraId="23FFCDDA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ZZC</w:t>
            </w:r>
          </w:p>
        </w:tc>
        <w:tc>
          <w:tcPr>
            <w:tcW w:w="8179" w:type="dxa"/>
          </w:tcPr>
          <w:p w14:paraId="2788EB01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Prawo do świadczeń opieki zdrowotnej, skierowanych do kobiet w ciąży powikłanej oraz dzieci, u których zdiagnozowano ciężkie i nieodwracalne upośledzenie albo nieuleczalną chorobę zagrażającą życiu, które powstały w prenatalnym okresie rozwoju lub w czasie porodu - kobieta w ciąży powikłanej</w:t>
            </w:r>
          </w:p>
        </w:tc>
      </w:tr>
      <w:tr w:rsidR="00A37C1D" w:rsidRPr="005636EB" w14:paraId="0F6BA353" w14:textId="77777777" w:rsidTr="55C12D54">
        <w:tc>
          <w:tcPr>
            <w:tcW w:w="1129" w:type="dxa"/>
          </w:tcPr>
          <w:p w14:paraId="4FCA96B6" w14:textId="77777777" w:rsidR="00A37C1D" w:rsidRPr="005636EB" w:rsidRDefault="00A37C1D" w:rsidP="01EB339C">
            <w:pPr>
              <w:spacing w:before="0" w:after="0" w:line="240" w:lineRule="auto"/>
              <w:jc w:val="center"/>
              <w:rPr>
                <w:rFonts w:eastAsiaTheme="minorEastAsia"/>
                <w:szCs w:val="22"/>
              </w:rPr>
            </w:pPr>
            <w:r w:rsidRPr="01EB339C">
              <w:rPr>
                <w:rFonts w:eastAsiaTheme="minorEastAsia"/>
                <w:szCs w:val="22"/>
              </w:rPr>
              <w:t>ZZDN</w:t>
            </w:r>
          </w:p>
        </w:tc>
        <w:tc>
          <w:tcPr>
            <w:tcW w:w="8179" w:type="dxa"/>
          </w:tcPr>
          <w:p w14:paraId="2A04A646" w14:textId="77777777" w:rsidR="00A37C1D" w:rsidRPr="005636EB" w:rsidRDefault="00A37C1D" w:rsidP="01EB339C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eastAsiaTheme="minorEastAsia"/>
                <w:szCs w:val="22"/>
              </w:rPr>
            </w:pPr>
            <w:r w:rsidRPr="3E846129">
              <w:rPr>
                <w:rFonts w:eastAsiaTheme="minorEastAsia"/>
                <w:szCs w:val="22"/>
              </w:rPr>
              <w:t>Prawo do świadczeń opieki zdrowotnej, skierowanych do kobiet w ciąży powikłanej oraz dzieci, u których zdiagnozowano ciężkie i nieodwracalne upośledzenie albo nieuleczalną chorobę zagrażającą życiu, które powstały w prenatalnym okresie rozwoju lub w czasie porodu - dziecko, u którego zdiagnozowano ciężkie i nieodwracalne upośledzenie albo nieuleczalną chorobę zagrażającą życiu, które powstały w prenatalnym okresie rozwoju lub w czasie porodu</w:t>
            </w:r>
          </w:p>
        </w:tc>
      </w:tr>
    </w:tbl>
    <w:p w14:paraId="7F0841A1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  <w:bookmarkStart w:id="2307" w:name="_Toc54101085"/>
    </w:p>
    <w:p w14:paraId="606B9EB5" w14:textId="5D1B6540" w:rsidR="009A55F0" w:rsidRDefault="009A55F0" w:rsidP="6B1BA722">
      <w:pPr>
        <w:pStyle w:val="Nagwek2"/>
        <w:rPr>
          <w:rFonts w:ascii="Calibri" w:eastAsia="Calibri" w:hAnsi="Calibri" w:cs="Calibri"/>
        </w:rPr>
      </w:pPr>
      <w:bookmarkStart w:id="2308" w:name="_Toc61286337"/>
      <w:bookmarkStart w:id="2309" w:name="_Toc66453149"/>
      <w:bookmarkStart w:id="2310" w:name="_Toc73460027"/>
      <w:bookmarkStart w:id="2311" w:name="_Toc89434616"/>
      <w:bookmarkStart w:id="2312" w:name="_Toc88487377"/>
      <w:bookmarkStart w:id="2313" w:name="_Toc91765385"/>
      <w:bookmarkStart w:id="2314" w:name="_Toc96582742"/>
      <w:bookmarkStart w:id="2315" w:name="_Toc1064687115"/>
      <w:bookmarkStart w:id="2316" w:name="_Toc111125774"/>
      <w:bookmarkStart w:id="2317" w:name="_Toc142556383"/>
      <w:proofErr w:type="spellStart"/>
      <w:r w:rsidRPr="78BA5B24">
        <w:rPr>
          <w:rFonts w:ascii="Calibri" w:eastAsia="Calibri" w:hAnsi="Calibri" w:cs="Calibri"/>
          <w:szCs w:val="36"/>
        </w:rPr>
        <w:lastRenderedPageBreak/>
        <w:t>PL</w:t>
      </w:r>
      <w:r>
        <w:rPr>
          <w:rFonts w:ascii="Calibri" w:eastAsia="Calibri" w:hAnsi="Calibri" w:cs="Calibri"/>
          <w:szCs w:val="36"/>
        </w:rPr>
        <w:t>Allergy</w:t>
      </w:r>
      <w:r w:rsidR="00D4636B">
        <w:rPr>
          <w:rFonts w:ascii="Calibri" w:eastAsia="Calibri" w:hAnsi="Calibri" w:cs="Calibri"/>
          <w:szCs w:val="36"/>
        </w:rPr>
        <w:t>IntoleranceClinicalStatusCodes</w:t>
      </w:r>
      <w:proofErr w:type="spellEnd"/>
      <w:r w:rsidRPr="78BA5B24">
        <w:rPr>
          <w:rFonts w:ascii="Calibri" w:eastAsia="Calibri" w:hAnsi="Calibri" w:cs="Calibri"/>
          <w:szCs w:val="36"/>
        </w:rPr>
        <w:t xml:space="preserve">- status </w:t>
      </w:r>
      <w:r w:rsidR="005E7FCA">
        <w:rPr>
          <w:rFonts w:ascii="Calibri" w:eastAsia="Calibri" w:hAnsi="Calibri" w:cs="Calibri"/>
          <w:szCs w:val="36"/>
        </w:rPr>
        <w:t>alergii</w:t>
      </w:r>
      <w:bookmarkEnd w:id="2307"/>
      <w:bookmarkEnd w:id="2308"/>
      <w:bookmarkEnd w:id="2309"/>
      <w:bookmarkEnd w:id="2310"/>
      <w:bookmarkEnd w:id="2311"/>
      <w:bookmarkEnd w:id="2312"/>
      <w:bookmarkEnd w:id="2313"/>
      <w:bookmarkEnd w:id="2314"/>
      <w:bookmarkEnd w:id="2315"/>
      <w:bookmarkEnd w:id="2316"/>
      <w:bookmarkEnd w:id="2317"/>
      <w:r w:rsidRPr="78BA5B24">
        <w:rPr>
          <w:rFonts w:ascii="Calibri" w:eastAsia="Calibri" w:hAnsi="Calibri" w:cs="Calibri"/>
          <w:szCs w:val="36"/>
        </w:rPr>
        <w:t xml:space="preserve"> </w:t>
      </w:r>
    </w:p>
    <w:p w14:paraId="18364CFA" w14:textId="77777777" w:rsidR="007D0E8C" w:rsidRPr="007D0E8C" w:rsidRDefault="007D0E8C" w:rsidP="0056758F">
      <w:pPr>
        <w:rPr>
          <w:rFonts w:ascii="Calibri" w:eastAsia="Calibri" w:hAnsi="Calibri" w:cs="Calibri"/>
          <w:color w:val="1D1C1D"/>
          <w:szCs w:val="22"/>
        </w:rPr>
      </w:pPr>
      <w:r w:rsidRPr="007D0E8C">
        <w:rPr>
          <w:rFonts w:ascii="Calibri" w:eastAsia="Calibri" w:hAnsi="Calibri" w:cs="Calibri"/>
          <w:color w:val="1D1C1D"/>
          <w:szCs w:val="22"/>
        </w:rPr>
        <w:t xml:space="preserve">Statusy alergii dostępne są na serwerze FHIR w zdefiniowanym zbiorze wartości </w:t>
      </w:r>
      <w:proofErr w:type="spellStart"/>
      <w:r w:rsidRPr="007D0E8C">
        <w:rPr>
          <w:rFonts w:ascii="Calibri" w:eastAsia="Calibri" w:hAnsi="Calibri" w:cs="Calibri"/>
          <w:b/>
          <w:bCs/>
          <w:color w:val="1D1C1D"/>
          <w:szCs w:val="22"/>
        </w:rPr>
        <w:t>PLAllergyIntoleranceClinicalStatusCodes</w:t>
      </w:r>
      <w:proofErr w:type="spellEnd"/>
      <w:r w:rsidRPr="007D0E8C">
        <w:rPr>
          <w:rFonts w:ascii="Calibri" w:eastAsia="Calibri" w:hAnsi="Calibri" w:cs="Calibri"/>
          <w:color w:val="1D1C1D"/>
          <w:szCs w:val="22"/>
        </w:rPr>
        <w:t>.</w:t>
      </w:r>
    </w:p>
    <w:p w14:paraId="735689C8" w14:textId="5977B3D3" w:rsidR="009A55F0" w:rsidRPr="0056758F" w:rsidRDefault="009A55F0" w:rsidP="009A55F0">
      <w:pPr>
        <w:rPr>
          <w:rFonts w:ascii="Calibri" w:eastAsia="Calibri" w:hAnsi="Calibri" w:cs="Calibri"/>
          <w:color w:val="1D1C1D"/>
          <w:szCs w:val="22"/>
        </w:rPr>
      </w:pPr>
      <w:r w:rsidRPr="0056758F">
        <w:rPr>
          <w:rFonts w:ascii="Calibri" w:eastAsia="Calibri" w:hAnsi="Calibri" w:cs="Calibri"/>
          <w:color w:val="1D1C1D"/>
          <w:szCs w:val="22"/>
        </w:rPr>
        <w:t>OID słownika: 2.16.840.1.113883.3.4424</w:t>
      </w:r>
      <w:r w:rsidR="000A7D7F">
        <w:rPr>
          <w:rFonts w:ascii="Calibri" w:eastAsia="Calibri" w:hAnsi="Calibri" w:cs="Calibri"/>
          <w:color w:val="1D1C1D"/>
          <w:szCs w:val="22"/>
        </w:rPr>
        <w:t>.</w:t>
      </w:r>
      <w:r w:rsidRPr="0056758F">
        <w:rPr>
          <w:rFonts w:ascii="Calibri" w:eastAsia="Calibri" w:hAnsi="Calibri" w:cs="Calibri"/>
          <w:color w:val="1D1C1D"/>
          <w:szCs w:val="22"/>
        </w:rPr>
        <w:t>11.1.</w:t>
      </w:r>
      <w:r w:rsidR="005E7FCA" w:rsidRPr="0056758F">
        <w:rPr>
          <w:rFonts w:ascii="Calibri" w:eastAsia="Calibri" w:hAnsi="Calibri" w:cs="Calibri"/>
          <w:color w:val="1D1C1D"/>
          <w:szCs w:val="22"/>
        </w:rPr>
        <w:t>96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4536"/>
        <w:gridCol w:w="4536"/>
      </w:tblGrid>
      <w:tr w:rsidR="009A55F0" w14:paraId="70052952" w14:textId="77777777" w:rsidTr="00F66F76">
        <w:tc>
          <w:tcPr>
            <w:tcW w:w="4536" w:type="dxa"/>
          </w:tcPr>
          <w:p w14:paraId="59F0BBE9" w14:textId="77777777" w:rsidR="009A55F0" w:rsidRDefault="009A55F0" w:rsidP="00F66F76">
            <w:pPr>
              <w:jc w:val="center"/>
            </w:pPr>
            <w:r w:rsidRPr="78BA5B24">
              <w:rPr>
                <w:rFonts w:ascii="Calibri" w:eastAsia="Calibri" w:hAnsi="Calibri" w:cs="Calibri"/>
                <w:b/>
                <w:bCs/>
                <w:szCs w:val="22"/>
              </w:rPr>
              <w:t>Kod</w:t>
            </w:r>
          </w:p>
        </w:tc>
        <w:tc>
          <w:tcPr>
            <w:tcW w:w="4536" w:type="dxa"/>
          </w:tcPr>
          <w:p w14:paraId="0365B609" w14:textId="77777777" w:rsidR="009A55F0" w:rsidRDefault="009A55F0" w:rsidP="00F66F76">
            <w:pPr>
              <w:jc w:val="center"/>
            </w:pPr>
            <w:r w:rsidRPr="78BA5B24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009A55F0" w14:paraId="0072355A" w14:textId="77777777" w:rsidTr="00F66F76">
        <w:tc>
          <w:tcPr>
            <w:tcW w:w="4536" w:type="dxa"/>
          </w:tcPr>
          <w:p w14:paraId="110F1585" w14:textId="3E2A04B4" w:rsidR="009A55F0" w:rsidRDefault="008C0022" w:rsidP="00F66F76">
            <w:proofErr w:type="spellStart"/>
            <w:r>
              <w:rPr>
                <w:rFonts w:ascii="Calibri" w:eastAsia="Calibri" w:hAnsi="Calibri" w:cs="Calibri"/>
                <w:szCs w:val="22"/>
              </w:rPr>
              <w:t>a</w:t>
            </w:r>
            <w:r w:rsidR="003C1F79">
              <w:rPr>
                <w:rFonts w:ascii="Calibri" w:eastAsia="Calibri" w:hAnsi="Calibri" w:cs="Calibri"/>
                <w:szCs w:val="22"/>
              </w:rPr>
              <w:t>ctive</w:t>
            </w:r>
            <w:proofErr w:type="spellEnd"/>
          </w:p>
        </w:tc>
        <w:tc>
          <w:tcPr>
            <w:tcW w:w="4536" w:type="dxa"/>
          </w:tcPr>
          <w:p w14:paraId="0AB943FF" w14:textId="10F705DE" w:rsidR="009A55F0" w:rsidRDefault="008C0022" w:rsidP="00F66F76">
            <w:r>
              <w:rPr>
                <w:rFonts w:ascii="Calibri" w:eastAsia="Calibri" w:hAnsi="Calibri" w:cs="Calibri"/>
                <w:szCs w:val="22"/>
              </w:rPr>
              <w:t>A</w:t>
            </w:r>
            <w:r w:rsidR="0056758F">
              <w:rPr>
                <w:rFonts w:ascii="Calibri" w:eastAsia="Calibri" w:hAnsi="Calibri" w:cs="Calibri"/>
                <w:szCs w:val="22"/>
              </w:rPr>
              <w:t>ktywna</w:t>
            </w:r>
          </w:p>
        </w:tc>
      </w:tr>
      <w:tr w:rsidR="009A55F0" w14:paraId="1C6104CC" w14:textId="77777777" w:rsidTr="00F66F76">
        <w:tc>
          <w:tcPr>
            <w:tcW w:w="4536" w:type="dxa"/>
          </w:tcPr>
          <w:p w14:paraId="38757B83" w14:textId="0D5FF183" w:rsidR="009A55F0" w:rsidRDefault="008C0022" w:rsidP="00F66F76">
            <w:proofErr w:type="spellStart"/>
            <w:r>
              <w:rPr>
                <w:rFonts w:ascii="Calibri" w:eastAsia="Calibri" w:hAnsi="Calibri" w:cs="Calibri"/>
                <w:szCs w:val="22"/>
              </w:rPr>
              <w:t>i</w:t>
            </w:r>
            <w:r w:rsidR="003C1F79">
              <w:rPr>
                <w:rFonts w:ascii="Calibri" w:eastAsia="Calibri" w:hAnsi="Calibri" w:cs="Calibri"/>
                <w:szCs w:val="22"/>
              </w:rPr>
              <w:t>nactive</w:t>
            </w:r>
            <w:proofErr w:type="spellEnd"/>
          </w:p>
        </w:tc>
        <w:tc>
          <w:tcPr>
            <w:tcW w:w="4536" w:type="dxa"/>
          </w:tcPr>
          <w:p w14:paraId="0E1024D0" w14:textId="49BA2B90" w:rsidR="003C1F79" w:rsidRPr="003C1F79" w:rsidRDefault="008C0022" w:rsidP="00F66F76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N</w:t>
            </w:r>
            <w:r w:rsidR="0056758F">
              <w:rPr>
                <w:rFonts w:ascii="Calibri" w:eastAsia="Calibri" w:hAnsi="Calibri" w:cs="Calibri"/>
                <w:szCs w:val="22"/>
              </w:rPr>
              <w:t>ieaktywna</w:t>
            </w:r>
          </w:p>
        </w:tc>
      </w:tr>
      <w:tr w:rsidR="003C1F79" w14:paraId="6D6CF667" w14:textId="77777777" w:rsidTr="00F66F76">
        <w:tc>
          <w:tcPr>
            <w:tcW w:w="4536" w:type="dxa"/>
          </w:tcPr>
          <w:p w14:paraId="12BF6F64" w14:textId="0AD8F542" w:rsidR="003C1F79" w:rsidRDefault="008C0022" w:rsidP="00F66F76">
            <w:pPr>
              <w:rPr>
                <w:rFonts w:ascii="Calibri" w:eastAsia="Calibri" w:hAnsi="Calibri" w:cs="Calibri"/>
                <w:szCs w:val="22"/>
              </w:rPr>
            </w:pPr>
            <w:proofErr w:type="spellStart"/>
            <w:r>
              <w:rPr>
                <w:rFonts w:ascii="Calibri" w:eastAsia="Calibri" w:hAnsi="Calibri" w:cs="Calibri"/>
                <w:szCs w:val="22"/>
              </w:rPr>
              <w:t>r</w:t>
            </w:r>
            <w:r w:rsidR="003C1F79">
              <w:rPr>
                <w:rFonts w:ascii="Calibri" w:eastAsia="Calibri" w:hAnsi="Calibri" w:cs="Calibri"/>
                <w:szCs w:val="22"/>
              </w:rPr>
              <w:t>esolved</w:t>
            </w:r>
            <w:proofErr w:type="spellEnd"/>
          </w:p>
        </w:tc>
        <w:tc>
          <w:tcPr>
            <w:tcW w:w="4536" w:type="dxa"/>
          </w:tcPr>
          <w:p w14:paraId="5520FBE9" w14:textId="4DF000A5" w:rsidR="003C1F79" w:rsidRPr="78BA5B24" w:rsidRDefault="008C0022" w:rsidP="00F66F76">
            <w:pPr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eastAsia="Calibri" w:hAnsi="Calibri" w:cs="Calibri"/>
                <w:szCs w:val="22"/>
              </w:rPr>
              <w:t>W</w:t>
            </w:r>
            <w:r w:rsidR="0056758F">
              <w:rPr>
                <w:rFonts w:ascii="Calibri" w:eastAsia="Calibri" w:hAnsi="Calibri" w:cs="Calibri"/>
                <w:szCs w:val="22"/>
              </w:rPr>
              <w:t>yleczona</w:t>
            </w:r>
          </w:p>
        </w:tc>
      </w:tr>
    </w:tbl>
    <w:p w14:paraId="41B192D7" w14:textId="77777777" w:rsidR="00C22708" w:rsidRDefault="00C22708" w:rsidP="00C22708">
      <w:pPr>
        <w:rPr>
          <w:rFonts w:ascii="Calibri" w:eastAsia="Calibri" w:hAnsi="Calibri" w:cs="Calibri"/>
          <w:color w:val="1F487C"/>
          <w:szCs w:val="36"/>
        </w:rPr>
      </w:pPr>
      <w:bookmarkStart w:id="2318" w:name="_Toc54101086"/>
    </w:p>
    <w:p w14:paraId="279844CE" w14:textId="2F21E095" w:rsidR="00A37C1D" w:rsidRDefault="6551F415" w:rsidP="6B1BA722">
      <w:pPr>
        <w:pStyle w:val="Nagwek2"/>
        <w:rPr>
          <w:rFonts w:ascii="Calibri" w:eastAsia="Calibri" w:hAnsi="Calibri" w:cs="Calibri"/>
          <w:color w:val="1F487C"/>
        </w:rPr>
      </w:pPr>
      <w:bookmarkStart w:id="2319" w:name="_Toc61286338"/>
      <w:bookmarkStart w:id="2320" w:name="_Toc66453150"/>
      <w:bookmarkStart w:id="2321" w:name="_Toc73460028"/>
      <w:bookmarkStart w:id="2322" w:name="_Toc89434617"/>
      <w:bookmarkStart w:id="2323" w:name="_Toc88487378"/>
      <w:bookmarkStart w:id="2324" w:name="_Toc91765386"/>
      <w:bookmarkStart w:id="2325" w:name="_Toc96582743"/>
      <w:bookmarkStart w:id="2326" w:name="_Toc157033329"/>
      <w:bookmarkStart w:id="2327" w:name="_Toc111125775"/>
      <w:bookmarkStart w:id="2328" w:name="_Toc142556384"/>
      <w:proofErr w:type="spellStart"/>
      <w:r w:rsidRPr="78BA5B24">
        <w:rPr>
          <w:rFonts w:ascii="Calibri" w:eastAsia="Calibri" w:hAnsi="Calibri" w:cs="Calibri"/>
          <w:color w:val="1F487C"/>
          <w:szCs w:val="36"/>
        </w:rPr>
        <w:t>PLDocumentAvailabilityStatus</w:t>
      </w:r>
      <w:proofErr w:type="spellEnd"/>
      <w:r w:rsidRPr="78BA5B24">
        <w:rPr>
          <w:rFonts w:ascii="Calibri" w:eastAsia="Calibri" w:hAnsi="Calibri" w:cs="Calibri"/>
          <w:color w:val="1F487C"/>
          <w:szCs w:val="36"/>
        </w:rPr>
        <w:t xml:space="preserve"> - status Dost</w:t>
      </w:r>
      <w:r w:rsidR="1046DE0C" w:rsidRPr="78BA5B24">
        <w:rPr>
          <w:rFonts w:ascii="Calibri" w:eastAsia="Calibri" w:hAnsi="Calibri" w:cs="Calibri"/>
          <w:color w:val="1F487C"/>
          <w:szCs w:val="36"/>
        </w:rPr>
        <w:t>ę</w:t>
      </w:r>
      <w:r w:rsidRPr="78BA5B24">
        <w:rPr>
          <w:rFonts w:ascii="Calibri" w:eastAsia="Calibri" w:hAnsi="Calibri" w:cs="Calibri"/>
          <w:color w:val="1F487C"/>
          <w:szCs w:val="36"/>
        </w:rPr>
        <w:t>pności Dokumentu Medycznego</w:t>
      </w:r>
      <w:bookmarkEnd w:id="2318"/>
      <w:bookmarkEnd w:id="2319"/>
      <w:bookmarkEnd w:id="2320"/>
      <w:bookmarkEnd w:id="2321"/>
      <w:bookmarkEnd w:id="2322"/>
      <w:bookmarkEnd w:id="2323"/>
      <w:bookmarkEnd w:id="2324"/>
      <w:bookmarkEnd w:id="2325"/>
      <w:bookmarkEnd w:id="2326"/>
      <w:bookmarkEnd w:id="2327"/>
      <w:bookmarkEnd w:id="2328"/>
    </w:p>
    <w:p w14:paraId="371E48EC" w14:textId="31BA3FEB" w:rsidR="00A37C1D" w:rsidRDefault="6551F415" w:rsidP="51D19225">
      <w:pPr>
        <w:rPr>
          <w:rFonts w:ascii="Calibri" w:eastAsia="Calibri" w:hAnsi="Calibri" w:cs="Calibri"/>
          <w:sz w:val="20"/>
          <w:szCs w:val="20"/>
        </w:rPr>
      </w:pPr>
      <w:r w:rsidRPr="51D19225">
        <w:rPr>
          <w:rFonts w:ascii="Calibri" w:eastAsia="Calibri" w:hAnsi="Calibri" w:cs="Calibri"/>
          <w:color w:val="1D1C1D"/>
          <w:szCs w:val="22"/>
        </w:rPr>
        <w:t xml:space="preserve">Statusy </w:t>
      </w:r>
      <w:r w:rsidR="00371052">
        <w:rPr>
          <w:rFonts w:ascii="Calibri" w:eastAsia="Calibri" w:hAnsi="Calibri" w:cs="Calibri"/>
          <w:color w:val="1D1C1D"/>
          <w:szCs w:val="22"/>
        </w:rPr>
        <w:t xml:space="preserve">dostępności </w:t>
      </w:r>
      <w:r w:rsidRPr="51D19225">
        <w:rPr>
          <w:rFonts w:ascii="Calibri" w:eastAsia="Calibri" w:hAnsi="Calibri" w:cs="Calibri"/>
          <w:color w:val="1D1C1D"/>
          <w:szCs w:val="22"/>
        </w:rPr>
        <w:t xml:space="preserve">Dokumentów Medycznych dostępne są na serwerze FHIR w zdefiniowanym zbiorze wartości </w:t>
      </w:r>
      <w:proofErr w:type="spellStart"/>
      <w:r w:rsidRPr="51D19225">
        <w:rPr>
          <w:rFonts w:ascii="Calibri" w:eastAsia="Calibri" w:hAnsi="Calibri" w:cs="Calibri"/>
          <w:b/>
          <w:bCs/>
          <w:szCs w:val="22"/>
        </w:rPr>
        <w:t>PLDocumentAvailabilityStatus</w:t>
      </w:r>
      <w:proofErr w:type="spellEnd"/>
      <w:r w:rsidRPr="51D19225">
        <w:rPr>
          <w:rFonts w:ascii="Calibri" w:eastAsia="Calibri" w:hAnsi="Calibri" w:cs="Calibri"/>
          <w:sz w:val="20"/>
          <w:szCs w:val="20"/>
        </w:rPr>
        <w:t>.</w:t>
      </w:r>
    </w:p>
    <w:p w14:paraId="25AB8549" w14:textId="4012B18B" w:rsidR="00FA5E5D" w:rsidRPr="00FA5E5D" w:rsidRDefault="00FA5E5D" w:rsidP="51D19225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</w:t>
      </w:r>
      <w:r w:rsidR="000A7D7F">
        <w:t>.</w:t>
      </w:r>
      <w:r>
        <w:t>11.1.</w:t>
      </w:r>
      <w:r w:rsidR="00626B0A">
        <w:t>90</w:t>
      </w:r>
    </w:p>
    <w:tbl>
      <w:tblPr>
        <w:tblStyle w:val="Tabela-Siatka"/>
        <w:tblW w:w="9072" w:type="dxa"/>
        <w:tblLayout w:type="fixed"/>
        <w:tblLook w:val="06A0" w:firstRow="1" w:lastRow="0" w:firstColumn="1" w:lastColumn="0" w:noHBand="1" w:noVBand="1"/>
      </w:tblPr>
      <w:tblGrid>
        <w:gridCol w:w="1838"/>
        <w:gridCol w:w="7234"/>
      </w:tblGrid>
      <w:tr w:rsidR="51D19225" w14:paraId="5FC58EAE" w14:textId="77777777" w:rsidTr="00A1592E">
        <w:tc>
          <w:tcPr>
            <w:tcW w:w="1838" w:type="dxa"/>
          </w:tcPr>
          <w:p w14:paraId="7E54DAE0" w14:textId="3DADC9B5" w:rsidR="51D19225" w:rsidRDefault="51D19225" w:rsidP="51D19225">
            <w:pPr>
              <w:jc w:val="center"/>
            </w:pPr>
            <w:r w:rsidRPr="51D19225">
              <w:rPr>
                <w:rFonts w:ascii="Calibri" w:eastAsia="Calibri" w:hAnsi="Calibri" w:cs="Calibri"/>
                <w:b/>
                <w:bCs/>
                <w:szCs w:val="22"/>
              </w:rPr>
              <w:t>Kod</w:t>
            </w:r>
          </w:p>
        </w:tc>
        <w:tc>
          <w:tcPr>
            <w:tcW w:w="7234" w:type="dxa"/>
          </w:tcPr>
          <w:p w14:paraId="7BD3BED8" w14:textId="1CB74A19" w:rsidR="51D19225" w:rsidRDefault="51D19225" w:rsidP="51D19225">
            <w:pPr>
              <w:jc w:val="center"/>
            </w:pPr>
            <w:r w:rsidRPr="51D19225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51D19225" w14:paraId="70DD3513" w14:textId="77777777" w:rsidTr="00A1592E">
        <w:tc>
          <w:tcPr>
            <w:tcW w:w="1838" w:type="dxa"/>
          </w:tcPr>
          <w:p w14:paraId="60A33157" w14:textId="44FCB19B" w:rsidR="51D19225" w:rsidRDefault="7E2BE8DF" w:rsidP="51D19225">
            <w:r w:rsidRPr="01C62668">
              <w:rPr>
                <w:rFonts w:ascii="Calibri" w:eastAsia="Calibri" w:hAnsi="Calibri" w:cs="Calibri"/>
              </w:rPr>
              <w:t>o</w:t>
            </w:r>
            <w:r w:rsidR="3307DDD7" w:rsidRPr="01C62668">
              <w:rPr>
                <w:rFonts w:ascii="Calibri" w:eastAsia="Calibri" w:hAnsi="Calibri" w:cs="Calibri"/>
              </w:rPr>
              <w:t>nline</w:t>
            </w:r>
          </w:p>
        </w:tc>
        <w:tc>
          <w:tcPr>
            <w:tcW w:w="7234" w:type="dxa"/>
          </w:tcPr>
          <w:p w14:paraId="33893D17" w14:textId="0A15C4FF" w:rsidR="51D19225" w:rsidRDefault="00A1592E" w:rsidP="51D19225">
            <w:r>
              <w:rPr>
                <w:rFonts w:ascii="Calibri" w:eastAsia="Calibri" w:hAnsi="Calibri" w:cs="Calibri"/>
                <w:sz w:val="20"/>
                <w:szCs w:val="20"/>
              </w:rPr>
              <w:t>D</w:t>
            </w:r>
            <w:r w:rsidR="51D19225" w:rsidRPr="51D19225">
              <w:rPr>
                <w:rFonts w:ascii="Calibri" w:eastAsia="Calibri" w:hAnsi="Calibri" w:cs="Calibri"/>
                <w:sz w:val="20"/>
                <w:szCs w:val="20"/>
              </w:rPr>
              <w:t>okument medyczny dostępny jest online do pobrania</w:t>
            </w:r>
          </w:p>
        </w:tc>
      </w:tr>
      <w:tr w:rsidR="51D19225" w14:paraId="38FFB01B" w14:textId="77777777" w:rsidTr="00A1592E">
        <w:tc>
          <w:tcPr>
            <w:tcW w:w="1838" w:type="dxa"/>
          </w:tcPr>
          <w:p w14:paraId="1755F553" w14:textId="0F6A1CB2" w:rsidR="51D19225" w:rsidRDefault="53CE01EA" w:rsidP="01C62668">
            <w:pPr>
              <w:rPr>
                <w:rFonts w:ascii="Calibri" w:eastAsia="Calibri" w:hAnsi="Calibri" w:cs="Calibri"/>
              </w:rPr>
            </w:pPr>
            <w:r w:rsidRPr="01C62668">
              <w:rPr>
                <w:rFonts w:ascii="Calibri" w:eastAsia="Calibri" w:hAnsi="Calibri" w:cs="Calibri"/>
              </w:rPr>
              <w:t>o</w:t>
            </w:r>
            <w:r w:rsidR="3307DDD7" w:rsidRPr="01C62668">
              <w:rPr>
                <w:rFonts w:ascii="Calibri" w:eastAsia="Calibri" w:hAnsi="Calibri" w:cs="Calibri"/>
              </w:rPr>
              <w:t>fflin</w:t>
            </w:r>
            <w:r w:rsidR="5EB40181" w:rsidRPr="01C62668">
              <w:rPr>
                <w:rFonts w:ascii="Calibri" w:eastAsia="Calibri" w:hAnsi="Calibri" w:cs="Calibri"/>
              </w:rPr>
              <w:t>e</w:t>
            </w:r>
          </w:p>
        </w:tc>
        <w:tc>
          <w:tcPr>
            <w:tcW w:w="7234" w:type="dxa"/>
          </w:tcPr>
          <w:p w14:paraId="64D49E13" w14:textId="3702B14C" w:rsidR="51D19225" w:rsidRDefault="00A1592E" w:rsidP="51D19225">
            <w:r>
              <w:rPr>
                <w:rFonts w:ascii="Calibri" w:eastAsia="Calibri" w:hAnsi="Calibri" w:cs="Calibri"/>
                <w:sz w:val="20"/>
                <w:szCs w:val="20"/>
              </w:rPr>
              <w:t>D</w:t>
            </w:r>
            <w:r w:rsidR="51D19225" w:rsidRPr="51D19225">
              <w:rPr>
                <w:rFonts w:ascii="Calibri" w:eastAsia="Calibri" w:hAnsi="Calibri" w:cs="Calibri"/>
                <w:sz w:val="20"/>
                <w:szCs w:val="20"/>
              </w:rPr>
              <w:t>okument nie jest dostępny do pobrania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online</w:t>
            </w:r>
          </w:p>
        </w:tc>
      </w:tr>
    </w:tbl>
    <w:p w14:paraId="091E3283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  <w:bookmarkStart w:id="2329" w:name="_Toc54101087"/>
    </w:p>
    <w:p w14:paraId="48742083" w14:textId="79ECB665" w:rsidR="00533AAC" w:rsidRDefault="00533AAC" w:rsidP="6B1BA722">
      <w:pPr>
        <w:pStyle w:val="Nagwek2"/>
        <w:rPr>
          <w:rFonts w:ascii="Calibri" w:eastAsia="Calibri" w:hAnsi="Calibri" w:cs="Calibri"/>
        </w:rPr>
      </w:pPr>
      <w:bookmarkStart w:id="2330" w:name="_Toc61286339"/>
      <w:bookmarkStart w:id="2331" w:name="_Toc66453151"/>
      <w:bookmarkStart w:id="2332" w:name="_Toc73460029"/>
      <w:bookmarkStart w:id="2333" w:name="_Toc89434618"/>
      <w:bookmarkStart w:id="2334" w:name="_Toc88487379"/>
      <w:bookmarkStart w:id="2335" w:name="_Toc91765387"/>
      <w:bookmarkStart w:id="2336" w:name="_Toc96582744"/>
      <w:bookmarkStart w:id="2337" w:name="_Toc2074468511"/>
      <w:bookmarkStart w:id="2338" w:name="_Toc111125776"/>
      <w:bookmarkStart w:id="2339" w:name="_Toc142556385"/>
      <w:proofErr w:type="spellStart"/>
      <w:r w:rsidRPr="78BA5B24">
        <w:rPr>
          <w:rFonts w:ascii="Calibri" w:eastAsia="Calibri" w:hAnsi="Calibri" w:cs="Calibri"/>
          <w:szCs w:val="36"/>
        </w:rPr>
        <w:t>PLDocumentStatus</w:t>
      </w:r>
      <w:proofErr w:type="spellEnd"/>
      <w:r w:rsidRPr="78BA5B24">
        <w:rPr>
          <w:rFonts w:ascii="Calibri" w:eastAsia="Calibri" w:hAnsi="Calibri" w:cs="Calibri"/>
          <w:szCs w:val="36"/>
        </w:rPr>
        <w:t xml:space="preserve"> - status Dokumentu Medycznego</w:t>
      </w:r>
      <w:bookmarkEnd w:id="2329"/>
      <w:bookmarkEnd w:id="2330"/>
      <w:bookmarkEnd w:id="2331"/>
      <w:bookmarkEnd w:id="2332"/>
      <w:bookmarkEnd w:id="2333"/>
      <w:bookmarkEnd w:id="2334"/>
      <w:bookmarkEnd w:id="2335"/>
      <w:bookmarkEnd w:id="2336"/>
      <w:bookmarkEnd w:id="2337"/>
      <w:bookmarkEnd w:id="2338"/>
      <w:bookmarkEnd w:id="2339"/>
      <w:r w:rsidRPr="78BA5B24">
        <w:rPr>
          <w:rFonts w:ascii="Calibri" w:eastAsia="Calibri" w:hAnsi="Calibri" w:cs="Calibri"/>
          <w:szCs w:val="36"/>
        </w:rPr>
        <w:t xml:space="preserve"> </w:t>
      </w:r>
    </w:p>
    <w:p w14:paraId="2A101177" w14:textId="77777777" w:rsidR="00533AAC" w:rsidRDefault="00533AAC" w:rsidP="00533AAC">
      <w:r w:rsidRPr="78BA5B24">
        <w:rPr>
          <w:rFonts w:ascii="Calibri" w:eastAsia="Calibri" w:hAnsi="Calibri" w:cs="Calibri"/>
          <w:color w:val="1D1C1D"/>
          <w:szCs w:val="22"/>
        </w:rPr>
        <w:t xml:space="preserve">Statusy Dokumentów Medycznych dostępne są na serwerze FHIR w zdefiniowanym zbiorze wartości </w:t>
      </w:r>
      <w:proofErr w:type="spellStart"/>
      <w:r w:rsidRPr="78BA5B24">
        <w:rPr>
          <w:rFonts w:ascii="Calibri" w:eastAsia="Calibri" w:hAnsi="Calibri" w:cs="Calibri"/>
          <w:b/>
          <w:bCs/>
          <w:szCs w:val="22"/>
        </w:rPr>
        <w:t>PLDocumentStatus</w:t>
      </w:r>
      <w:proofErr w:type="spellEnd"/>
      <w:r w:rsidRPr="78BA5B24">
        <w:rPr>
          <w:rFonts w:ascii="Calibri" w:eastAsia="Calibri" w:hAnsi="Calibri" w:cs="Calibri"/>
          <w:sz w:val="20"/>
          <w:szCs w:val="20"/>
        </w:rPr>
        <w:t xml:space="preserve">. </w:t>
      </w:r>
    </w:p>
    <w:p w14:paraId="457ACDD5" w14:textId="77777777" w:rsidR="00533AAC" w:rsidRPr="00626B0A" w:rsidRDefault="00533AAC" w:rsidP="00533AAC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2.16.840.1.113883.3.4424.11.1.89</w:t>
      </w:r>
    </w:p>
    <w:tbl>
      <w:tblPr>
        <w:tblStyle w:val="Tabela-Siatka"/>
        <w:tblW w:w="9072" w:type="dxa"/>
        <w:tblLayout w:type="fixed"/>
        <w:tblLook w:val="06A0" w:firstRow="1" w:lastRow="0" w:firstColumn="1" w:lastColumn="0" w:noHBand="1" w:noVBand="1"/>
      </w:tblPr>
      <w:tblGrid>
        <w:gridCol w:w="2263"/>
        <w:gridCol w:w="6809"/>
      </w:tblGrid>
      <w:tr w:rsidR="00533AAC" w14:paraId="75B4116C" w14:textId="77777777" w:rsidTr="00A1592E">
        <w:tc>
          <w:tcPr>
            <w:tcW w:w="2263" w:type="dxa"/>
          </w:tcPr>
          <w:p w14:paraId="133748C9" w14:textId="77777777" w:rsidR="00533AAC" w:rsidRDefault="00533AAC" w:rsidP="00135C46">
            <w:pPr>
              <w:jc w:val="center"/>
            </w:pPr>
            <w:r w:rsidRPr="78BA5B24">
              <w:rPr>
                <w:rFonts w:ascii="Calibri" w:eastAsia="Calibri" w:hAnsi="Calibri" w:cs="Calibri"/>
                <w:b/>
                <w:bCs/>
                <w:szCs w:val="22"/>
              </w:rPr>
              <w:lastRenderedPageBreak/>
              <w:t>Kod</w:t>
            </w:r>
          </w:p>
        </w:tc>
        <w:tc>
          <w:tcPr>
            <w:tcW w:w="6809" w:type="dxa"/>
          </w:tcPr>
          <w:p w14:paraId="4AF009C8" w14:textId="77777777" w:rsidR="00533AAC" w:rsidRDefault="00533AAC" w:rsidP="00135C46">
            <w:pPr>
              <w:jc w:val="center"/>
            </w:pPr>
            <w:r w:rsidRPr="78BA5B24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00533AAC" w14:paraId="1B976888" w14:textId="77777777" w:rsidTr="00A1592E">
        <w:tc>
          <w:tcPr>
            <w:tcW w:w="2263" w:type="dxa"/>
          </w:tcPr>
          <w:p w14:paraId="180D5F49" w14:textId="1B216847" w:rsidR="00533AAC" w:rsidRDefault="00A1592E" w:rsidP="00135C46">
            <w:proofErr w:type="spellStart"/>
            <w:r>
              <w:rPr>
                <w:rFonts w:ascii="Calibri" w:eastAsia="Calibri" w:hAnsi="Calibri" w:cs="Calibri"/>
                <w:szCs w:val="22"/>
              </w:rPr>
              <w:t>p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reliminary</w:t>
            </w:r>
            <w:proofErr w:type="spellEnd"/>
          </w:p>
        </w:tc>
        <w:tc>
          <w:tcPr>
            <w:tcW w:w="6809" w:type="dxa"/>
          </w:tcPr>
          <w:p w14:paraId="540D4185" w14:textId="6B5933AB" w:rsidR="00533AAC" w:rsidRDefault="00A1592E" w:rsidP="00A1592E">
            <w:r>
              <w:rPr>
                <w:rFonts w:ascii="Calibri" w:eastAsia="Calibri" w:hAnsi="Calibri" w:cs="Calibri"/>
                <w:szCs w:val="22"/>
              </w:rPr>
              <w:t>P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rzesłany</w:t>
            </w:r>
          </w:p>
        </w:tc>
      </w:tr>
      <w:tr w:rsidR="00533AAC" w14:paraId="7B8B8E81" w14:textId="77777777" w:rsidTr="00A1592E">
        <w:tc>
          <w:tcPr>
            <w:tcW w:w="2263" w:type="dxa"/>
          </w:tcPr>
          <w:p w14:paraId="1A91DB63" w14:textId="0DFA98A1" w:rsidR="00533AAC" w:rsidRDefault="00A1592E" w:rsidP="00135C46">
            <w:proofErr w:type="spellStart"/>
            <w:r>
              <w:rPr>
                <w:rFonts w:ascii="Calibri" w:eastAsia="Calibri" w:hAnsi="Calibri" w:cs="Calibri"/>
                <w:szCs w:val="22"/>
              </w:rPr>
              <w:t>f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inal</w:t>
            </w:r>
            <w:proofErr w:type="spellEnd"/>
          </w:p>
        </w:tc>
        <w:tc>
          <w:tcPr>
            <w:tcW w:w="6809" w:type="dxa"/>
          </w:tcPr>
          <w:p w14:paraId="689A1E5C" w14:textId="5985B6A7" w:rsidR="00533AAC" w:rsidRDefault="00A1592E" w:rsidP="00135C46">
            <w:r>
              <w:rPr>
                <w:rFonts w:ascii="Calibri" w:eastAsia="Calibri" w:hAnsi="Calibri" w:cs="Calibri"/>
                <w:szCs w:val="22"/>
              </w:rPr>
              <w:t>Z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atwierdzony</w:t>
            </w:r>
          </w:p>
        </w:tc>
      </w:tr>
      <w:tr w:rsidR="00533AAC" w14:paraId="703A301A" w14:textId="77777777" w:rsidTr="00A1592E">
        <w:tc>
          <w:tcPr>
            <w:tcW w:w="2263" w:type="dxa"/>
          </w:tcPr>
          <w:p w14:paraId="33E6D7F6" w14:textId="6ABFB159" w:rsidR="00533AAC" w:rsidRDefault="00A1592E" w:rsidP="00135C46">
            <w:proofErr w:type="spellStart"/>
            <w:r>
              <w:rPr>
                <w:rFonts w:ascii="Calibri" w:eastAsia="Calibri" w:hAnsi="Calibri" w:cs="Calibri"/>
                <w:szCs w:val="22"/>
              </w:rPr>
              <w:t>a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mended</w:t>
            </w:r>
            <w:proofErr w:type="spellEnd"/>
          </w:p>
        </w:tc>
        <w:tc>
          <w:tcPr>
            <w:tcW w:w="6809" w:type="dxa"/>
          </w:tcPr>
          <w:p w14:paraId="39F7BDD4" w14:textId="243EB851" w:rsidR="00533AAC" w:rsidRDefault="00A1592E" w:rsidP="00135C46">
            <w:r>
              <w:rPr>
                <w:rFonts w:ascii="Calibri" w:eastAsia="Calibri" w:hAnsi="Calibri" w:cs="Calibri"/>
                <w:szCs w:val="22"/>
              </w:rPr>
              <w:t>Z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modyfikowany</w:t>
            </w:r>
          </w:p>
        </w:tc>
      </w:tr>
      <w:tr w:rsidR="00533AAC" w14:paraId="77784A78" w14:textId="77777777" w:rsidTr="00A1592E">
        <w:tc>
          <w:tcPr>
            <w:tcW w:w="2263" w:type="dxa"/>
          </w:tcPr>
          <w:p w14:paraId="0354373B" w14:textId="56F42995" w:rsidR="00533AAC" w:rsidRDefault="00A1592E" w:rsidP="00A1592E">
            <w:proofErr w:type="spellStart"/>
            <w:r>
              <w:rPr>
                <w:rFonts w:ascii="Calibri" w:eastAsia="Calibri" w:hAnsi="Calibri" w:cs="Calibri"/>
                <w:szCs w:val="22"/>
              </w:rPr>
              <w:t>e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ntered</w:t>
            </w:r>
            <w:proofErr w:type="spellEnd"/>
            <w:r>
              <w:rPr>
                <w:rFonts w:ascii="Calibri" w:eastAsia="Calibri" w:hAnsi="Calibri" w:cs="Calibri"/>
                <w:szCs w:val="22"/>
              </w:rPr>
              <w:t>-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in</w:t>
            </w:r>
            <w:r>
              <w:rPr>
                <w:rFonts w:ascii="Calibri" w:eastAsia="Calibri" w:hAnsi="Calibri" w:cs="Calibri"/>
                <w:szCs w:val="22"/>
              </w:rPr>
              <w:t>-e</w:t>
            </w:r>
            <w:r w:rsidR="00533AAC" w:rsidRPr="78BA5B24">
              <w:rPr>
                <w:rFonts w:ascii="Calibri" w:eastAsia="Calibri" w:hAnsi="Calibri" w:cs="Calibri"/>
                <w:szCs w:val="22"/>
              </w:rPr>
              <w:t>rror</w:t>
            </w:r>
          </w:p>
        </w:tc>
        <w:tc>
          <w:tcPr>
            <w:tcW w:w="6809" w:type="dxa"/>
          </w:tcPr>
          <w:p w14:paraId="50D7878F" w14:textId="77777777" w:rsidR="00533AAC" w:rsidRDefault="00533AAC" w:rsidP="00135C46">
            <w:r w:rsidRPr="78BA5B24">
              <w:rPr>
                <w:rFonts w:ascii="Calibri" w:eastAsia="Calibri" w:hAnsi="Calibri" w:cs="Calibri"/>
                <w:szCs w:val="22"/>
              </w:rPr>
              <w:t>Błędny</w:t>
            </w:r>
          </w:p>
        </w:tc>
      </w:tr>
    </w:tbl>
    <w:p w14:paraId="3974005D" w14:textId="77777777" w:rsidR="00C22708" w:rsidRDefault="00C22708" w:rsidP="00C22708">
      <w:pPr>
        <w:rPr>
          <w:rFonts w:ascii="Calibri" w:eastAsia="Calibri" w:hAnsi="Calibri" w:cs="Calibri"/>
        </w:rPr>
      </w:pPr>
    </w:p>
    <w:p w14:paraId="6AA08B6D" w14:textId="7C99F5B4" w:rsidR="00A37C1D" w:rsidRDefault="3C0D83DB" w:rsidP="6B1BA722">
      <w:pPr>
        <w:pStyle w:val="Nagwek2"/>
        <w:rPr>
          <w:rFonts w:ascii="Calibri" w:eastAsia="Calibri" w:hAnsi="Calibri" w:cs="Calibri"/>
        </w:rPr>
      </w:pPr>
      <w:bookmarkStart w:id="2340" w:name="_Toc61286340"/>
      <w:bookmarkStart w:id="2341" w:name="_Toc66453152"/>
      <w:bookmarkStart w:id="2342" w:name="_Toc73460030"/>
      <w:bookmarkStart w:id="2343" w:name="_Toc89434619"/>
      <w:bookmarkStart w:id="2344" w:name="_Toc88487380"/>
      <w:bookmarkStart w:id="2345" w:name="_Toc91765388"/>
      <w:bookmarkStart w:id="2346" w:name="_Toc96582745"/>
      <w:bookmarkStart w:id="2347" w:name="_Toc884137493"/>
      <w:bookmarkStart w:id="2348" w:name="_Toc111125777"/>
      <w:bookmarkStart w:id="2349" w:name="_Toc142556386"/>
      <w:proofErr w:type="spellStart"/>
      <w:r w:rsidRPr="6B1BA722">
        <w:rPr>
          <w:rFonts w:ascii="Calibri" w:eastAsia="Calibri" w:hAnsi="Calibri" w:cs="Calibri"/>
        </w:rPr>
        <w:t>PL</w:t>
      </w:r>
      <w:r w:rsidR="00533AAC" w:rsidRPr="6B1BA722">
        <w:rPr>
          <w:rFonts w:ascii="Calibri" w:eastAsia="Calibri" w:hAnsi="Calibri" w:cs="Calibri"/>
        </w:rPr>
        <w:t>AllergyIntoleranceCategoryCodes</w:t>
      </w:r>
      <w:proofErr w:type="spellEnd"/>
      <w:r w:rsidRPr="6B1BA722">
        <w:rPr>
          <w:rFonts w:ascii="Calibri" w:eastAsia="Calibri" w:hAnsi="Calibri" w:cs="Calibri"/>
        </w:rPr>
        <w:t xml:space="preserve"> - </w:t>
      </w:r>
      <w:r w:rsidR="00533AAC" w:rsidRPr="6B1BA722">
        <w:rPr>
          <w:rFonts w:ascii="Calibri" w:eastAsia="Calibri" w:hAnsi="Calibri" w:cs="Calibri"/>
        </w:rPr>
        <w:t>Kategoria</w:t>
      </w:r>
      <w:r w:rsidRPr="6B1BA722">
        <w:rPr>
          <w:rFonts w:ascii="Calibri" w:eastAsia="Calibri" w:hAnsi="Calibri" w:cs="Calibri"/>
        </w:rPr>
        <w:t xml:space="preserve"> </w:t>
      </w:r>
      <w:r w:rsidR="00533AAC" w:rsidRPr="6B1BA722">
        <w:rPr>
          <w:rFonts w:ascii="Calibri" w:eastAsia="Calibri" w:hAnsi="Calibri" w:cs="Calibri"/>
        </w:rPr>
        <w:t>alergii</w:t>
      </w:r>
      <w:bookmarkEnd w:id="2340"/>
      <w:bookmarkEnd w:id="2341"/>
      <w:bookmarkEnd w:id="2342"/>
      <w:bookmarkEnd w:id="2343"/>
      <w:bookmarkEnd w:id="2344"/>
      <w:bookmarkEnd w:id="2345"/>
      <w:bookmarkEnd w:id="2346"/>
      <w:bookmarkEnd w:id="2347"/>
      <w:bookmarkEnd w:id="2348"/>
      <w:bookmarkEnd w:id="2349"/>
      <w:r w:rsidRPr="6B1BA722">
        <w:rPr>
          <w:rFonts w:ascii="Calibri" w:eastAsia="Calibri" w:hAnsi="Calibri" w:cs="Calibri"/>
        </w:rPr>
        <w:t xml:space="preserve"> </w:t>
      </w:r>
    </w:p>
    <w:p w14:paraId="5CA86689" w14:textId="3F3E0669" w:rsidR="00533AAC" w:rsidRDefault="00533AAC" w:rsidP="00135C46">
      <w:pPr>
        <w:rPr>
          <w:rFonts w:ascii="Calibri" w:eastAsia="Calibri" w:hAnsi="Calibri" w:cs="Calibri"/>
          <w:color w:val="1D1C1D"/>
        </w:rPr>
      </w:pPr>
      <w:r w:rsidRPr="566C6705">
        <w:rPr>
          <w:rFonts w:ascii="Calibri" w:eastAsia="Calibri" w:hAnsi="Calibri" w:cs="Calibri"/>
          <w:color w:val="1D1C1D"/>
        </w:rPr>
        <w:t xml:space="preserve">Kategorie alergii dostępne są na serwerze FHIR w zdefiniowanym zbiorze wartości </w:t>
      </w:r>
      <w:proofErr w:type="spellStart"/>
      <w:r w:rsidRPr="566C6705">
        <w:rPr>
          <w:rFonts w:ascii="Calibri" w:eastAsia="Calibri" w:hAnsi="Calibri" w:cs="Calibri"/>
          <w:b/>
          <w:color w:val="1D1C1D"/>
        </w:rPr>
        <w:t>PLAllergyIntoleranceCategoryCodes</w:t>
      </w:r>
      <w:proofErr w:type="spellEnd"/>
      <w:r w:rsidRPr="566C6705">
        <w:rPr>
          <w:rFonts w:ascii="Calibri" w:eastAsia="Calibri" w:hAnsi="Calibri" w:cs="Calibri"/>
          <w:color w:val="1D1C1D"/>
        </w:rPr>
        <w:t>.</w:t>
      </w:r>
    </w:p>
    <w:p w14:paraId="5086F889" w14:textId="18FE43FD" w:rsidR="00533AAC" w:rsidRDefault="00533AAC" w:rsidP="00533AAC">
      <w:pPr>
        <w:rPr>
          <w:rFonts w:ascii="Calibri" w:eastAsia="Calibri" w:hAnsi="Calibri" w:cs="Calibri"/>
          <w:color w:val="1D1C1D"/>
        </w:rPr>
      </w:pPr>
      <w:r w:rsidRPr="566C6705">
        <w:rPr>
          <w:rFonts w:ascii="Calibri" w:eastAsia="Calibri" w:hAnsi="Calibri" w:cs="Calibri"/>
          <w:color w:val="1D1C1D"/>
        </w:rPr>
        <w:t>OID słownika: 2.16.840.1.113883.3.4424.11.1.10</w:t>
      </w:r>
      <w:r w:rsidR="00EE684A">
        <w:rPr>
          <w:rFonts w:ascii="Calibri" w:eastAsia="Calibri" w:hAnsi="Calibri" w:cs="Calibri"/>
          <w:color w:val="1D1C1D"/>
        </w:rPr>
        <w:t>7</w:t>
      </w:r>
    </w:p>
    <w:tbl>
      <w:tblPr>
        <w:tblStyle w:val="Tabela-Siatka"/>
        <w:tblW w:w="0" w:type="auto"/>
        <w:tblLook w:val="06A0" w:firstRow="1" w:lastRow="0" w:firstColumn="1" w:lastColumn="0" w:noHBand="1" w:noVBand="1"/>
      </w:tblPr>
      <w:tblGrid>
        <w:gridCol w:w="2263"/>
        <w:gridCol w:w="6799"/>
      </w:tblGrid>
      <w:tr w:rsidR="566C6705" w14:paraId="1F5019AA" w14:textId="77777777" w:rsidTr="001A7815">
        <w:tc>
          <w:tcPr>
            <w:tcW w:w="2263" w:type="dxa"/>
          </w:tcPr>
          <w:p w14:paraId="39B6ED9A" w14:textId="724907D5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</w:rPr>
              <w:t>Kod</w:t>
            </w:r>
          </w:p>
        </w:tc>
        <w:tc>
          <w:tcPr>
            <w:tcW w:w="6799" w:type="dxa"/>
          </w:tcPr>
          <w:p w14:paraId="20405C5F" w14:textId="61398F27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</w:rPr>
              <w:t>Opis</w:t>
            </w:r>
          </w:p>
        </w:tc>
      </w:tr>
      <w:tr w:rsidR="566C6705" w14:paraId="7843D0AB" w14:textId="77777777" w:rsidTr="001A7815">
        <w:tc>
          <w:tcPr>
            <w:tcW w:w="2263" w:type="dxa"/>
          </w:tcPr>
          <w:p w14:paraId="254F5D70" w14:textId="001DD8B8" w:rsidR="566C6705" w:rsidRDefault="005600DB">
            <w:r>
              <w:rPr>
                <w:rFonts w:ascii="Calibri" w:eastAsia="Calibri" w:hAnsi="Calibri" w:cs="Calibri"/>
              </w:rPr>
              <w:t>f</w:t>
            </w:r>
            <w:r w:rsidR="566C6705" w:rsidRPr="566C6705">
              <w:rPr>
                <w:rFonts w:ascii="Calibri" w:eastAsia="Calibri" w:hAnsi="Calibri" w:cs="Calibri"/>
              </w:rPr>
              <w:t>ood</w:t>
            </w:r>
          </w:p>
        </w:tc>
        <w:tc>
          <w:tcPr>
            <w:tcW w:w="6799" w:type="dxa"/>
          </w:tcPr>
          <w:p w14:paraId="780AFF85" w14:textId="02C042E3" w:rsidR="566C6705" w:rsidRDefault="566C6705">
            <w:r w:rsidRPr="566C6705">
              <w:rPr>
                <w:rFonts w:ascii="Calibri" w:eastAsia="Calibri" w:hAnsi="Calibri" w:cs="Calibri"/>
              </w:rPr>
              <w:t>Alergia pokarmowa</w:t>
            </w:r>
          </w:p>
        </w:tc>
      </w:tr>
      <w:tr w:rsidR="566C6705" w14:paraId="5848860E" w14:textId="77777777" w:rsidTr="001A7815">
        <w:tc>
          <w:tcPr>
            <w:tcW w:w="2263" w:type="dxa"/>
          </w:tcPr>
          <w:p w14:paraId="125F84F5" w14:textId="681A2756" w:rsidR="566C6705" w:rsidRDefault="005600DB">
            <w:proofErr w:type="spellStart"/>
            <w:r>
              <w:rPr>
                <w:rFonts w:ascii="Calibri" w:eastAsia="Calibri" w:hAnsi="Calibri" w:cs="Calibri"/>
              </w:rPr>
              <w:t>m</w:t>
            </w:r>
            <w:r w:rsidR="566C6705" w:rsidRPr="566C6705">
              <w:rPr>
                <w:rFonts w:ascii="Calibri" w:eastAsia="Calibri" w:hAnsi="Calibri" w:cs="Calibri"/>
              </w:rPr>
              <w:t>edication</w:t>
            </w:r>
            <w:proofErr w:type="spellEnd"/>
          </w:p>
        </w:tc>
        <w:tc>
          <w:tcPr>
            <w:tcW w:w="6799" w:type="dxa"/>
          </w:tcPr>
          <w:p w14:paraId="29C0D500" w14:textId="67A3A9D3" w:rsidR="566C6705" w:rsidRDefault="566C6705">
            <w:r w:rsidRPr="566C6705">
              <w:rPr>
                <w:rFonts w:ascii="Calibri" w:eastAsia="Calibri" w:hAnsi="Calibri" w:cs="Calibri"/>
              </w:rPr>
              <w:t>Alergia iniekcyjna</w:t>
            </w:r>
          </w:p>
        </w:tc>
      </w:tr>
      <w:tr w:rsidR="566C6705" w14:paraId="761DCFD6" w14:textId="77777777" w:rsidTr="001A7815">
        <w:tc>
          <w:tcPr>
            <w:tcW w:w="2263" w:type="dxa"/>
          </w:tcPr>
          <w:p w14:paraId="6397E664" w14:textId="563480F7" w:rsidR="566C6705" w:rsidRDefault="005600DB">
            <w:r>
              <w:rPr>
                <w:rFonts w:ascii="Calibri" w:eastAsia="Calibri" w:hAnsi="Calibri" w:cs="Calibri"/>
              </w:rPr>
              <w:t>e</w:t>
            </w:r>
            <w:r w:rsidR="566C6705" w:rsidRPr="566C6705">
              <w:rPr>
                <w:rFonts w:ascii="Calibri" w:eastAsia="Calibri" w:hAnsi="Calibri" w:cs="Calibri"/>
              </w:rPr>
              <w:t>nvironment</w:t>
            </w:r>
          </w:p>
        </w:tc>
        <w:tc>
          <w:tcPr>
            <w:tcW w:w="6799" w:type="dxa"/>
          </w:tcPr>
          <w:p w14:paraId="1412C625" w14:textId="7E2F3817" w:rsidR="566C6705" w:rsidRDefault="566C6705">
            <w:r w:rsidRPr="566C6705">
              <w:rPr>
                <w:rFonts w:ascii="Calibri" w:eastAsia="Calibri" w:hAnsi="Calibri" w:cs="Calibri"/>
              </w:rPr>
              <w:t>Alergia kontaktowa</w:t>
            </w:r>
          </w:p>
        </w:tc>
      </w:tr>
      <w:tr w:rsidR="566C6705" w14:paraId="497FDCD7" w14:textId="77777777" w:rsidTr="001A7815">
        <w:tc>
          <w:tcPr>
            <w:tcW w:w="2263" w:type="dxa"/>
          </w:tcPr>
          <w:p w14:paraId="2A611461" w14:textId="48854BAE" w:rsidR="566C6705" w:rsidRDefault="005600DB">
            <w:proofErr w:type="spellStart"/>
            <w:r>
              <w:rPr>
                <w:rFonts w:ascii="Calibri" w:eastAsia="Calibri" w:hAnsi="Calibri" w:cs="Calibri"/>
              </w:rPr>
              <w:t>b</w:t>
            </w:r>
            <w:r w:rsidR="566C6705" w:rsidRPr="566C6705">
              <w:rPr>
                <w:rFonts w:ascii="Calibri" w:eastAsia="Calibri" w:hAnsi="Calibri" w:cs="Calibri"/>
              </w:rPr>
              <w:t>iologic</w:t>
            </w:r>
            <w:proofErr w:type="spellEnd"/>
          </w:p>
        </w:tc>
        <w:tc>
          <w:tcPr>
            <w:tcW w:w="6799" w:type="dxa"/>
          </w:tcPr>
          <w:p w14:paraId="0638DF59" w14:textId="42774D84" w:rsidR="566C6705" w:rsidRDefault="566C6705">
            <w:r w:rsidRPr="566C6705">
              <w:rPr>
                <w:rFonts w:ascii="Calibri" w:eastAsia="Calibri" w:hAnsi="Calibri" w:cs="Calibri"/>
              </w:rPr>
              <w:t>Alergia wziewna</w:t>
            </w:r>
          </w:p>
        </w:tc>
      </w:tr>
    </w:tbl>
    <w:p w14:paraId="7821DAAB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219E52D5" w14:textId="4886D839" w:rsidR="1A077418" w:rsidRDefault="1A077418" w:rsidP="6B1BA722">
      <w:pPr>
        <w:pStyle w:val="Nagwek2"/>
        <w:rPr>
          <w:rFonts w:ascii="Calibri" w:eastAsia="Calibri" w:hAnsi="Calibri" w:cs="Calibri"/>
        </w:rPr>
      </w:pPr>
      <w:bookmarkStart w:id="2350" w:name="_Toc61286341"/>
      <w:bookmarkStart w:id="2351" w:name="_Toc66453153"/>
      <w:bookmarkStart w:id="2352" w:name="_Toc73460031"/>
      <w:bookmarkStart w:id="2353" w:name="_Toc89434620"/>
      <w:bookmarkStart w:id="2354" w:name="_Toc88487381"/>
      <w:bookmarkStart w:id="2355" w:name="_Toc91765389"/>
      <w:bookmarkStart w:id="2356" w:name="_Toc96582746"/>
      <w:bookmarkStart w:id="2357" w:name="_Toc1445042655"/>
      <w:bookmarkStart w:id="2358" w:name="_Toc111125778"/>
      <w:bookmarkStart w:id="2359" w:name="_Toc142556387"/>
      <w:proofErr w:type="spellStart"/>
      <w:r w:rsidRPr="566C6705">
        <w:rPr>
          <w:rFonts w:ascii="Calibri" w:eastAsia="Calibri" w:hAnsi="Calibri" w:cs="Calibri"/>
          <w:szCs w:val="36"/>
        </w:rPr>
        <w:t>PLImmunizationStatusCodes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Status Szczepienia</w:t>
      </w:r>
      <w:bookmarkEnd w:id="2350"/>
      <w:bookmarkEnd w:id="2351"/>
      <w:bookmarkEnd w:id="2352"/>
      <w:bookmarkEnd w:id="2353"/>
      <w:bookmarkEnd w:id="2354"/>
      <w:bookmarkEnd w:id="2355"/>
      <w:bookmarkEnd w:id="2356"/>
      <w:bookmarkEnd w:id="2357"/>
      <w:bookmarkEnd w:id="2358"/>
      <w:bookmarkEnd w:id="2359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2C9A7B3F" w14:textId="79D467C2" w:rsidR="1A077418" w:rsidRDefault="1A077418" w:rsidP="566C6705">
      <w:r w:rsidRPr="566C6705">
        <w:rPr>
          <w:rFonts w:ascii="Calibri" w:eastAsia="Calibri" w:hAnsi="Calibri" w:cs="Calibri"/>
          <w:color w:val="1D1C1D"/>
          <w:szCs w:val="22"/>
        </w:rPr>
        <w:t xml:space="preserve">Statusy szczepienia dostępne są na serwerze FHIR w zdefiniowanym zbiorze wartości </w:t>
      </w:r>
      <w:proofErr w:type="spellStart"/>
      <w:r w:rsidRPr="566C6705">
        <w:rPr>
          <w:rFonts w:ascii="Calibri" w:eastAsia="Calibri" w:hAnsi="Calibri" w:cs="Calibri"/>
          <w:b/>
          <w:bCs/>
          <w:color w:val="1D1C1D"/>
          <w:szCs w:val="22"/>
        </w:rPr>
        <w:t>PLImmunizationStatusCodes</w:t>
      </w:r>
      <w:proofErr w:type="spellEnd"/>
      <w:r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75FBB1A3" w14:textId="177A8EFE" w:rsidR="1A077418" w:rsidRDefault="1A077418" w:rsidP="566C6705">
      <w:r w:rsidRPr="566C6705">
        <w:rPr>
          <w:rFonts w:ascii="Calibri" w:eastAsia="Calibri" w:hAnsi="Calibri" w:cs="Calibri"/>
          <w:color w:val="1D1C1D"/>
          <w:szCs w:val="22"/>
        </w:rPr>
        <w:t xml:space="preserve">OID słownika: 2.16.840.1.113883.3.4424.11.1.112 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2122"/>
        <w:gridCol w:w="6938"/>
      </w:tblGrid>
      <w:tr w:rsidR="566C6705" w14:paraId="6E597947" w14:textId="77777777" w:rsidTr="001A7815">
        <w:tc>
          <w:tcPr>
            <w:tcW w:w="2122" w:type="dxa"/>
          </w:tcPr>
          <w:p w14:paraId="5DDACBEA" w14:textId="22E163CF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Kod</w:t>
            </w:r>
          </w:p>
        </w:tc>
        <w:tc>
          <w:tcPr>
            <w:tcW w:w="6938" w:type="dxa"/>
          </w:tcPr>
          <w:p w14:paraId="43806A41" w14:textId="30D2782F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566C6705" w14:paraId="544E7B19" w14:textId="77777777" w:rsidTr="001A7815">
        <w:tc>
          <w:tcPr>
            <w:tcW w:w="2122" w:type="dxa"/>
          </w:tcPr>
          <w:p w14:paraId="7B2AB08A" w14:textId="65E08195" w:rsidR="566C6705" w:rsidRDefault="566C6705" w:rsidP="566C6705">
            <w:proofErr w:type="spellStart"/>
            <w:r w:rsidRPr="566C6705">
              <w:rPr>
                <w:rFonts w:ascii="Calibri" w:eastAsia="Calibri" w:hAnsi="Calibri" w:cs="Calibri"/>
                <w:szCs w:val="22"/>
              </w:rPr>
              <w:lastRenderedPageBreak/>
              <w:t>completed</w:t>
            </w:r>
            <w:proofErr w:type="spellEnd"/>
          </w:p>
        </w:tc>
        <w:tc>
          <w:tcPr>
            <w:tcW w:w="6938" w:type="dxa"/>
          </w:tcPr>
          <w:p w14:paraId="483D00A8" w14:textId="0A238973" w:rsidR="566C6705" w:rsidRDefault="005600DB" w:rsidP="566C6705">
            <w:r w:rsidRPr="566C6705">
              <w:rPr>
                <w:rFonts w:ascii="Calibri" w:eastAsia="Calibri" w:hAnsi="Calibri" w:cs="Calibri"/>
                <w:szCs w:val="22"/>
              </w:rPr>
              <w:t>WYKONANE</w:t>
            </w:r>
          </w:p>
        </w:tc>
      </w:tr>
      <w:tr w:rsidR="566C6705" w14:paraId="4C6BFF6A" w14:textId="77777777" w:rsidTr="001A7815">
        <w:tc>
          <w:tcPr>
            <w:tcW w:w="2122" w:type="dxa"/>
          </w:tcPr>
          <w:p w14:paraId="6200464C" w14:textId="3E529B59" w:rsidR="566C6705" w:rsidRDefault="566C6705" w:rsidP="566C6705">
            <w:proofErr w:type="spellStart"/>
            <w:r w:rsidRPr="566C6705">
              <w:rPr>
                <w:rFonts w:ascii="Calibri" w:eastAsia="Calibri" w:hAnsi="Calibri" w:cs="Calibri"/>
                <w:szCs w:val="22"/>
              </w:rPr>
              <w:t>entered</w:t>
            </w:r>
            <w:proofErr w:type="spellEnd"/>
            <w:r w:rsidRPr="566C6705">
              <w:rPr>
                <w:rFonts w:ascii="Calibri" w:eastAsia="Calibri" w:hAnsi="Calibri" w:cs="Calibri"/>
                <w:szCs w:val="22"/>
              </w:rPr>
              <w:t>-in-error</w:t>
            </w:r>
          </w:p>
        </w:tc>
        <w:tc>
          <w:tcPr>
            <w:tcW w:w="6938" w:type="dxa"/>
          </w:tcPr>
          <w:p w14:paraId="61F38231" w14:textId="727970EB" w:rsidR="566C6705" w:rsidRDefault="005600DB" w:rsidP="566C6705">
            <w:r>
              <w:rPr>
                <w:rFonts w:ascii="Calibri" w:eastAsia="Calibri" w:hAnsi="Calibri" w:cs="Calibri"/>
                <w:szCs w:val="22"/>
              </w:rPr>
              <w:t>WPROWADZONE</w:t>
            </w:r>
            <w:r w:rsidRPr="566C6705">
              <w:rPr>
                <w:rFonts w:ascii="Calibri" w:eastAsia="Calibri" w:hAnsi="Calibri" w:cs="Calibri"/>
                <w:szCs w:val="22"/>
              </w:rPr>
              <w:t xml:space="preserve"> BŁĘDNI</w:t>
            </w:r>
            <w:r>
              <w:rPr>
                <w:rFonts w:ascii="Calibri" w:eastAsia="Calibri" w:hAnsi="Calibri" w:cs="Calibri"/>
                <w:szCs w:val="22"/>
              </w:rPr>
              <w:t>E</w:t>
            </w:r>
          </w:p>
        </w:tc>
      </w:tr>
      <w:tr w:rsidR="566C6705" w14:paraId="665D6FBE" w14:textId="77777777" w:rsidTr="001A7815">
        <w:tc>
          <w:tcPr>
            <w:tcW w:w="2122" w:type="dxa"/>
          </w:tcPr>
          <w:p w14:paraId="7F23442A" w14:textId="73A6F0B3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not-</w:t>
            </w:r>
            <w:proofErr w:type="spellStart"/>
            <w:r w:rsidRPr="566C6705">
              <w:rPr>
                <w:rFonts w:ascii="Calibri" w:eastAsia="Calibri" w:hAnsi="Calibri" w:cs="Calibri"/>
                <w:szCs w:val="22"/>
              </w:rPr>
              <w:t>done</w:t>
            </w:r>
            <w:proofErr w:type="spellEnd"/>
          </w:p>
        </w:tc>
        <w:tc>
          <w:tcPr>
            <w:tcW w:w="6938" w:type="dxa"/>
          </w:tcPr>
          <w:p w14:paraId="198851A2" w14:textId="6B8E8C40" w:rsidR="566C6705" w:rsidRDefault="005600DB" w:rsidP="566C6705">
            <w:r w:rsidRPr="566C6705">
              <w:rPr>
                <w:rFonts w:ascii="Calibri" w:eastAsia="Calibri" w:hAnsi="Calibri" w:cs="Calibri"/>
                <w:szCs w:val="22"/>
              </w:rPr>
              <w:t>NIEWYKONANE</w:t>
            </w:r>
          </w:p>
        </w:tc>
      </w:tr>
    </w:tbl>
    <w:p w14:paraId="44DE37E9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121CBF52" w14:textId="11CB71EC" w:rsidR="2984C9A3" w:rsidRDefault="2984C9A3" w:rsidP="6B1BA722">
      <w:pPr>
        <w:pStyle w:val="Nagwek2"/>
        <w:rPr>
          <w:rFonts w:ascii="Calibri" w:eastAsia="Calibri" w:hAnsi="Calibri" w:cs="Calibri"/>
        </w:rPr>
      </w:pPr>
      <w:bookmarkStart w:id="2360" w:name="_Toc61286342"/>
      <w:bookmarkStart w:id="2361" w:name="_Toc66453154"/>
      <w:bookmarkStart w:id="2362" w:name="_Toc73460032"/>
      <w:bookmarkStart w:id="2363" w:name="_Toc89434621"/>
      <w:bookmarkStart w:id="2364" w:name="_Toc88487382"/>
      <w:bookmarkStart w:id="2365" w:name="_Toc91765390"/>
      <w:bookmarkStart w:id="2366" w:name="_Toc96582747"/>
      <w:bookmarkStart w:id="2367" w:name="_Toc396265927"/>
      <w:bookmarkStart w:id="2368" w:name="_Toc111125779"/>
      <w:bookmarkStart w:id="2369" w:name="_Toc142556388"/>
      <w:proofErr w:type="spellStart"/>
      <w:r w:rsidRPr="566C6705">
        <w:rPr>
          <w:rFonts w:ascii="Calibri" w:eastAsia="Calibri" w:hAnsi="Calibri" w:cs="Calibri"/>
          <w:szCs w:val="36"/>
        </w:rPr>
        <w:t>PLImmunizationStatusReason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Powód Braku Szczepienia</w:t>
      </w:r>
      <w:bookmarkEnd w:id="2360"/>
      <w:bookmarkEnd w:id="2361"/>
      <w:bookmarkEnd w:id="2362"/>
      <w:bookmarkEnd w:id="2363"/>
      <w:bookmarkEnd w:id="2364"/>
      <w:bookmarkEnd w:id="2365"/>
      <w:bookmarkEnd w:id="2366"/>
      <w:bookmarkEnd w:id="2367"/>
      <w:bookmarkEnd w:id="2368"/>
      <w:bookmarkEnd w:id="2369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7A70A772" w14:textId="63DE8FEA" w:rsidR="2984C9A3" w:rsidRDefault="2984C9A3" w:rsidP="566C6705">
      <w:r w:rsidRPr="566C6705">
        <w:rPr>
          <w:rFonts w:ascii="Calibri" w:eastAsia="Calibri" w:hAnsi="Calibri" w:cs="Calibri"/>
          <w:color w:val="1D1C1D"/>
          <w:szCs w:val="22"/>
        </w:rPr>
        <w:t xml:space="preserve">Powody braku szczepienia dostępne są na serwerze FHIR w zdefiniowanym zbiorze wartości </w:t>
      </w:r>
      <w:proofErr w:type="spellStart"/>
      <w:r w:rsidRPr="566C6705">
        <w:rPr>
          <w:rFonts w:ascii="Calibri" w:eastAsia="Calibri" w:hAnsi="Calibri" w:cs="Calibri"/>
          <w:b/>
          <w:bCs/>
          <w:color w:val="1D1C1D"/>
          <w:szCs w:val="22"/>
        </w:rPr>
        <w:t>PLImmunizationStatusReason</w:t>
      </w:r>
      <w:proofErr w:type="spellEnd"/>
      <w:r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3A2F4877" w14:textId="3420B088" w:rsidR="2984C9A3" w:rsidRDefault="2984C9A3" w:rsidP="566C6705">
      <w:r w:rsidRPr="566C6705">
        <w:rPr>
          <w:rFonts w:ascii="Calibri" w:eastAsia="Calibri" w:hAnsi="Calibri" w:cs="Calibri"/>
          <w:color w:val="1D1C1D"/>
          <w:szCs w:val="22"/>
        </w:rPr>
        <w:t xml:space="preserve">OID słownika: 2.16.840.1.113883.3.4424.11.1.103 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2122"/>
        <w:gridCol w:w="6938"/>
      </w:tblGrid>
      <w:tr w:rsidR="566C6705" w14:paraId="57FBCC55" w14:textId="77777777" w:rsidTr="001A7815">
        <w:tc>
          <w:tcPr>
            <w:tcW w:w="2122" w:type="dxa"/>
          </w:tcPr>
          <w:p w14:paraId="6C5C31D3" w14:textId="2C585F97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Kod</w:t>
            </w:r>
          </w:p>
        </w:tc>
        <w:tc>
          <w:tcPr>
            <w:tcW w:w="6938" w:type="dxa"/>
          </w:tcPr>
          <w:p w14:paraId="592DAC22" w14:textId="3C7F50B7" w:rsidR="566C6705" w:rsidRDefault="566C6705" w:rsidP="566C6705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566C6705" w14:paraId="12F7C823" w14:textId="77777777" w:rsidTr="001A7815">
        <w:tc>
          <w:tcPr>
            <w:tcW w:w="2122" w:type="dxa"/>
          </w:tcPr>
          <w:p w14:paraId="383A5E3A" w14:textId="10735AEA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IMMUNE</w:t>
            </w:r>
          </w:p>
        </w:tc>
        <w:tc>
          <w:tcPr>
            <w:tcW w:w="6938" w:type="dxa"/>
          </w:tcPr>
          <w:p w14:paraId="3C00CFA1" w14:textId="5B546196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Odporność</w:t>
            </w:r>
          </w:p>
        </w:tc>
      </w:tr>
      <w:tr w:rsidR="566C6705" w14:paraId="3290739D" w14:textId="77777777" w:rsidTr="001A7815">
        <w:tc>
          <w:tcPr>
            <w:tcW w:w="2122" w:type="dxa"/>
          </w:tcPr>
          <w:p w14:paraId="48B93FE1" w14:textId="065E7061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MEDPREC</w:t>
            </w:r>
          </w:p>
        </w:tc>
        <w:tc>
          <w:tcPr>
            <w:tcW w:w="6938" w:type="dxa"/>
          </w:tcPr>
          <w:p w14:paraId="77008678" w14:textId="70A3B7F8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Medyczne środki ostrożności</w:t>
            </w:r>
          </w:p>
        </w:tc>
      </w:tr>
      <w:tr w:rsidR="566C6705" w14:paraId="7C558852" w14:textId="77777777" w:rsidTr="001A7815">
        <w:tc>
          <w:tcPr>
            <w:tcW w:w="2122" w:type="dxa"/>
          </w:tcPr>
          <w:p w14:paraId="2C918CAA" w14:textId="05E02BAA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OSTOCK</w:t>
            </w:r>
          </w:p>
        </w:tc>
        <w:tc>
          <w:tcPr>
            <w:tcW w:w="6938" w:type="dxa"/>
          </w:tcPr>
          <w:p w14:paraId="48A77FE6" w14:textId="2E3E37A6" w:rsidR="566C6705" w:rsidRDefault="566C6705" w:rsidP="566C6705">
            <w:pPr>
              <w:rPr>
                <w:rFonts w:ascii="Calibri" w:eastAsia="Calibri" w:hAnsi="Calibri" w:cs="Calibri"/>
                <w:szCs w:val="22"/>
              </w:rPr>
            </w:pPr>
            <w:r w:rsidRPr="566C6705">
              <w:rPr>
                <w:rFonts w:ascii="Calibri" w:eastAsia="Calibri" w:hAnsi="Calibri" w:cs="Calibri"/>
                <w:szCs w:val="22"/>
              </w:rPr>
              <w:t>Produkt niedostępny</w:t>
            </w:r>
          </w:p>
        </w:tc>
      </w:tr>
      <w:tr w:rsidR="566C6705" w14:paraId="58DB72F4" w14:textId="77777777" w:rsidTr="001A7815">
        <w:tc>
          <w:tcPr>
            <w:tcW w:w="2122" w:type="dxa"/>
          </w:tcPr>
          <w:p w14:paraId="4CD240FA" w14:textId="56EEFD03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PATOBJ</w:t>
            </w:r>
          </w:p>
        </w:tc>
        <w:tc>
          <w:tcPr>
            <w:tcW w:w="6938" w:type="dxa"/>
          </w:tcPr>
          <w:p w14:paraId="60BBF26F" w14:textId="22348498" w:rsidR="566C6705" w:rsidRDefault="566C6705" w:rsidP="566C6705">
            <w:r w:rsidRPr="566C6705">
              <w:rPr>
                <w:rFonts w:ascii="Calibri" w:eastAsia="Calibri" w:hAnsi="Calibri" w:cs="Calibri"/>
                <w:szCs w:val="22"/>
              </w:rPr>
              <w:t>Sprzeciw pacjenta</w:t>
            </w:r>
          </w:p>
        </w:tc>
      </w:tr>
    </w:tbl>
    <w:p w14:paraId="1224B248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2ED2B8D2" w14:textId="2CAEE654" w:rsidR="7635E44B" w:rsidRDefault="7635E44B" w:rsidP="6B1BA722">
      <w:pPr>
        <w:pStyle w:val="Nagwek2"/>
        <w:rPr>
          <w:rFonts w:ascii="Calibri" w:eastAsia="Calibri" w:hAnsi="Calibri" w:cs="Calibri"/>
          <w:szCs w:val="36"/>
        </w:rPr>
      </w:pPr>
      <w:bookmarkStart w:id="2370" w:name="_Toc61286343"/>
      <w:bookmarkStart w:id="2371" w:name="_Toc66453155"/>
      <w:bookmarkStart w:id="2372" w:name="_Toc73460033"/>
      <w:bookmarkStart w:id="2373" w:name="_Toc89434622"/>
      <w:bookmarkStart w:id="2374" w:name="_Toc88487383"/>
      <w:bookmarkStart w:id="2375" w:name="_Toc91765391"/>
      <w:bookmarkStart w:id="2376" w:name="_Toc96582748"/>
      <w:bookmarkStart w:id="2377" w:name="_Toc883419675"/>
      <w:bookmarkStart w:id="2378" w:name="_Toc111125780"/>
      <w:bookmarkStart w:id="2379" w:name="_Toc142556389"/>
      <w:proofErr w:type="spellStart"/>
      <w:r w:rsidRPr="566C6705">
        <w:rPr>
          <w:rFonts w:ascii="Calibri" w:eastAsia="Calibri" w:hAnsi="Calibri" w:cs="Calibri"/>
          <w:szCs w:val="36"/>
        </w:rPr>
        <w:t>PLImmunizationSite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</w:t>
      </w:r>
      <w:r w:rsidR="00C40D56">
        <w:rPr>
          <w:rFonts w:ascii="Calibri" w:eastAsia="Calibri" w:hAnsi="Calibri" w:cs="Calibri"/>
          <w:szCs w:val="36"/>
        </w:rPr>
        <w:t>C</w:t>
      </w:r>
      <w:r w:rsidR="00086A1B">
        <w:rPr>
          <w:rFonts w:ascii="Calibri" w:eastAsia="Calibri" w:hAnsi="Calibri" w:cs="Calibri"/>
          <w:szCs w:val="36"/>
        </w:rPr>
        <w:t>zęści</w:t>
      </w:r>
      <w:r w:rsidR="00086A1B" w:rsidRPr="566C6705">
        <w:rPr>
          <w:rFonts w:ascii="Calibri" w:eastAsia="Calibri" w:hAnsi="Calibri" w:cs="Calibri"/>
          <w:szCs w:val="36"/>
        </w:rPr>
        <w:t xml:space="preserve"> </w:t>
      </w:r>
      <w:r w:rsidRPr="566C6705">
        <w:rPr>
          <w:rFonts w:ascii="Calibri" w:eastAsia="Calibri" w:hAnsi="Calibri" w:cs="Calibri"/>
          <w:szCs w:val="36"/>
        </w:rPr>
        <w:t>Ciała Szczepienia</w:t>
      </w:r>
      <w:bookmarkEnd w:id="2370"/>
      <w:bookmarkEnd w:id="2371"/>
      <w:bookmarkEnd w:id="2372"/>
      <w:bookmarkEnd w:id="2373"/>
      <w:bookmarkEnd w:id="2374"/>
      <w:bookmarkEnd w:id="2375"/>
      <w:bookmarkEnd w:id="2376"/>
      <w:bookmarkEnd w:id="2377"/>
      <w:bookmarkEnd w:id="2378"/>
      <w:bookmarkEnd w:id="2379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0577CBBC" w14:textId="1A58A4C3" w:rsidR="7635E44B" w:rsidRDefault="00086A1B" w:rsidP="566C6705">
      <w:r>
        <w:rPr>
          <w:rFonts w:ascii="Calibri" w:eastAsia="Calibri" w:hAnsi="Calibri" w:cs="Calibri"/>
          <w:color w:val="1D1C1D"/>
          <w:szCs w:val="22"/>
        </w:rPr>
        <w:t>Części</w:t>
      </w:r>
      <w:r w:rsidRPr="566C6705">
        <w:rPr>
          <w:rFonts w:ascii="Calibri" w:eastAsia="Calibri" w:hAnsi="Calibri" w:cs="Calibri"/>
          <w:color w:val="1D1C1D"/>
          <w:szCs w:val="22"/>
        </w:rPr>
        <w:t xml:space="preserve"> </w:t>
      </w:r>
      <w:r w:rsidR="7635E44B" w:rsidRPr="566C6705">
        <w:rPr>
          <w:rFonts w:ascii="Calibri" w:eastAsia="Calibri" w:hAnsi="Calibri" w:cs="Calibri"/>
          <w:color w:val="1D1C1D"/>
          <w:szCs w:val="22"/>
        </w:rPr>
        <w:t xml:space="preserve">ciała szczepienia dostępne są na serwerze FHIR w zdefiniowanym zbiorze wartości </w:t>
      </w:r>
      <w:proofErr w:type="spellStart"/>
      <w:r w:rsidR="7635E44B" w:rsidRPr="566C6705">
        <w:rPr>
          <w:rFonts w:ascii="Calibri" w:eastAsia="Calibri" w:hAnsi="Calibri" w:cs="Calibri"/>
          <w:b/>
          <w:bCs/>
          <w:color w:val="1D1C1D"/>
          <w:szCs w:val="22"/>
        </w:rPr>
        <w:t>PLImmunizationSite</w:t>
      </w:r>
      <w:proofErr w:type="spellEnd"/>
      <w:r w:rsidR="7635E44B"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5B463741" w14:textId="563A1EFB" w:rsidR="7635E44B" w:rsidRDefault="7635E44B" w:rsidP="566C6705"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2.16.840.1.113883.3.4424.11.1.101</w:t>
      </w:r>
    </w:p>
    <w:tbl>
      <w:tblPr>
        <w:tblStyle w:val="Tabela-Siatka"/>
        <w:tblW w:w="9062" w:type="dxa"/>
        <w:tblLook w:val="04A0" w:firstRow="1" w:lastRow="0" w:firstColumn="1" w:lastColumn="0" w:noHBand="0" w:noVBand="1"/>
      </w:tblPr>
      <w:tblGrid>
        <w:gridCol w:w="988"/>
        <w:gridCol w:w="8074"/>
      </w:tblGrid>
      <w:tr w:rsidR="00EA2F45" w:rsidRPr="00EA2F45" w14:paraId="12D584BE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192DF0B2" w14:textId="5FBC2B60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b/>
                <w:bCs/>
                <w:szCs w:val="20"/>
              </w:rPr>
            </w:pPr>
            <w:r w:rsidRPr="00EA2F45">
              <w:rPr>
                <w:rFonts w:cs="Calibri"/>
                <w:b/>
                <w:bCs/>
                <w:szCs w:val="20"/>
              </w:rPr>
              <w:t>Kod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1277A3D9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theme="minorHAnsi"/>
                <w:b/>
                <w:bCs/>
                <w:szCs w:val="20"/>
              </w:rPr>
            </w:pPr>
            <w:r w:rsidRPr="00EA2F45">
              <w:rPr>
                <w:rFonts w:cstheme="minorHAnsi"/>
                <w:b/>
                <w:bCs/>
                <w:szCs w:val="20"/>
              </w:rPr>
              <w:t>Opis</w:t>
            </w:r>
          </w:p>
        </w:tc>
      </w:tr>
      <w:tr w:rsidR="00EA2F45" w:rsidRPr="00EA2F45" w14:paraId="14ACBA23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24521663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LD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7C3191A1" w14:textId="11064FFA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Lewy mięsień naramienny</w:t>
            </w:r>
          </w:p>
        </w:tc>
      </w:tr>
      <w:tr w:rsidR="00EA2F45" w:rsidRPr="00EA2F45" w14:paraId="12E196EB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416D92E0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RD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23A88420" w14:textId="2D3086CA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Prawy mięsień naramienny</w:t>
            </w:r>
          </w:p>
        </w:tc>
      </w:tr>
      <w:tr w:rsidR="00EA2F45" w:rsidRPr="00EA2F45" w14:paraId="156C8C1C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7367804C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lastRenderedPageBreak/>
              <w:t>LUA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4B1D606" w14:textId="20FAB5DD" w:rsidR="00EF3FE8" w:rsidRPr="00EA2F45" w:rsidRDefault="7EE173BA" w:rsidP="01EB339C">
            <w:pPr>
              <w:spacing w:before="0" w:after="0" w:line="240" w:lineRule="auto"/>
              <w:jc w:val="left"/>
            </w:pPr>
            <w:r w:rsidRPr="01EB339C">
              <w:t xml:space="preserve">Lewe </w:t>
            </w:r>
            <w:r w:rsidR="6B1CCD75" w:rsidRPr="01EB339C">
              <w:t>przedramię</w:t>
            </w:r>
          </w:p>
        </w:tc>
      </w:tr>
      <w:tr w:rsidR="00EA2F45" w:rsidRPr="00EA2F45" w14:paraId="09E97FD3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0047BF2E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RUA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5B7DF33E" w14:textId="179C9A68" w:rsidR="00EF3FE8" w:rsidRPr="00EA2F45" w:rsidRDefault="7EE173BA" w:rsidP="01EB339C">
            <w:pPr>
              <w:spacing w:before="0" w:after="0" w:line="240" w:lineRule="auto"/>
              <w:jc w:val="left"/>
            </w:pPr>
            <w:r w:rsidRPr="01EB339C">
              <w:t xml:space="preserve">Prawe </w:t>
            </w:r>
            <w:r w:rsidR="242B2C57" w:rsidRPr="01EB339C">
              <w:t>przedramię</w:t>
            </w:r>
          </w:p>
        </w:tc>
      </w:tr>
      <w:tr w:rsidR="00EA2F45" w:rsidRPr="00EA2F45" w14:paraId="7674EEC7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5DD96B89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78FF5536" w14:textId="41C6FE60" w:rsidR="00EF3FE8" w:rsidRPr="00EA2F45" w:rsidRDefault="7EE173BA" w:rsidP="01EB339C">
            <w:pPr>
              <w:spacing w:before="0" w:after="0" w:line="240" w:lineRule="auto"/>
              <w:jc w:val="left"/>
            </w:pPr>
            <w:r w:rsidRPr="01EB339C">
              <w:t>Lew</w:t>
            </w:r>
            <w:r w:rsidR="796DD822" w:rsidRPr="01EB339C">
              <w:t>e</w:t>
            </w:r>
            <w:r w:rsidRPr="01EB339C">
              <w:t xml:space="preserve"> </w:t>
            </w:r>
            <w:r w:rsidR="001A7815">
              <w:t>ramię</w:t>
            </w:r>
          </w:p>
        </w:tc>
      </w:tr>
      <w:tr w:rsidR="00EA2F45" w:rsidRPr="00EA2F45" w14:paraId="2A47765E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7EF9335D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3934665B" w14:textId="5C288FCF" w:rsidR="00EF3FE8" w:rsidRPr="00EA2F45" w:rsidRDefault="7EE173BA" w:rsidP="01EB339C">
            <w:pPr>
              <w:spacing w:before="0" w:after="0" w:line="240" w:lineRule="auto"/>
              <w:jc w:val="left"/>
            </w:pPr>
            <w:r w:rsidRPr="01EB339C">
              <w:t>Praw</w:t>
            </w:r>
            <w:r w:rsidR="001A7815">
              <w:t>e ramię</w:t>
            </w:r>
          </w:p>
        </w:tc>
      </w:tr>
      <w:tr w:rsidR="00EA2F45" w:rsidRPr="00EA2F45" w14:paraId="49FACA89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1294CEAA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cs="Calibri"/>
                <w:szCs w:val="20"/>
              </w:rPr>
              <w:t>RUFA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71C9136A" w14:textId="28415FA5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Prawe górne przedramię</w:t>
            </w:r>
          </w:p>
        </w:tc>
      </w:tr>
      <w:tr w:rsidR="00EA2F45" w:rsidRPr="00EA2F45" w14:paraId="7F7FA22A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3538BB84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cs="Calibri"/>
                <w:szCs w:val="20"/>
              </w:rPr>
              <w:t>LUFA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5C7E974F" w14:textId="0B79BE34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Lewe górne przedramię</w:t>
            </w:r>
          </w:p>
        </w:tc>
      </w:tr>
      <w:tr w:rsidR="00EA2F45" w:rsidRPr="00EA2F45" w14:paraId="57736288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5E7D17BF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ascii="Verdana" w:hAnsi="Verdana"/>
                <w:sz w:val="18"/>
                <w:szCs w:val="18"/>
              </w:rPr>
              <w:t>LMFA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0004E936" w14:textId="3844F8BB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Lewe środkowe przedramię</w:t>
            </w:r>
          </w:p>
        </w:tc>
      </w:tr>
      <w:tr w:rsidR="00EA2F45" w:rsidRPr="00EA2F45" w14:paraId="6BE83F71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0097D1CE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ascii="Verdana" w:hAnsi="Verdana"/>
                <w:sz w:val="18"/>
                <w:szCs w:val="18"/>
              </w:rPr>
              <w:t>RMFA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5B58775E" w14:textId="35D36457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Prawe środkowe przedramię</w:t>
            </w:r>
          </w:p>
        </w:tc>
      </w:tr>
      <w:tr w:rsidR="00EA2F45" w:rsidRPr="00EA2F45" w14:paraId="0A498B2C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47D6C5BD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cs="Calibri"/>
                <w:szCs w:val="20"/>
              </w:rPr>
              <w:t>LLFA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156CCEE3" w14:textId="3C54442A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Lewe dolne przedramię</w:t>
            </w:r>
          </w:p>
        </w:tc>
      </w:tr>
      <w:tr w:rsidR="00EA2F45" w:rsidRPr="00EA2F45" w14:paraId="501CB1CE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426CCD02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ascii="Verdana" w:hAnsi="Verdana"/>
                <w:sz w:val="18"/>
                <w:szCs w:val="18"/>
              </w:rPr>
            </w:pPr>
            <w:r w:rsidRPr="00EA2F45">
              <w:rPr>
                <w:rFonts w:cs="Calibri"/>
                <w:szCs w:val="20"/>
              </w:rPr>
              <w:t>RLFA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3019E24" w14:textId="789C2CAB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Prawe dolne przedramię</w:t>
            </w:r>
          </w:p>
        </w:tc>
      </w:tr>
      <w:tr w:rsidR="00EA2F45" w:rsidRPr="00EA2F45" w14:paraId="708AEF23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77DE06CC" w14:textId="7FBA0F92" w:rsidR="00EF3FE8" w:rsidRPr="00EA2F45" w:rsidRDefault="001A7815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>
              <w:rPr>
                <w:rFonts w:ascii="Verdana" w:hAnsi="Verdana"/>
                <w:sz w:val="18"/>
                <w:szCs w:val="18"/>
              </w:rPr>
              <w:t>M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1BB7AD95" w14:textId="5A3A119E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Jama ustna</w:t>
            </w:r>
          </w:p>
        </w:tc>
      </w:tr>
      <w:tr w:rsidR="00EA2F45" w:rsidRPr="00EA2F45" w14:paraId="6BF27DF6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1D0512E5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LT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6B2945C" w14:textId="4118E31B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Lewe udo</w:t>
            </w:r>
          </w:p>
        </w:tc>
      </w:tr>
      <w:tr w:rsidR="00EA2F45" w:rsidRPr="00EA2F45" w14:paraId="7A246537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50D73FD3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RT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CB86C6C" w14:textId="6BAB4EB4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Prawe udo</w:t>
            </w:r>
          </w:p>
        </w:tc>
      </w:tr>
      <w:tr w:rsidR="00EA2F45" w:rsidRPr="00EA2F45" w14:paraId="6867B3D4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614BE417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LVL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377A42F6" w14:textId="39924AA8" w:rsidR="00EF3FE8" w:rsidRPr="00EA2F45" w:rsidRDefault="00EF3FE8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 w:rsidRPr="00EA2F45">
              <w:rPr>
                <w:rFonts w:cstheme="minorHAnsi"/>
                <w:szCs w:val="20"/>
                <w:shd w:val="clear" w:color="auto" w:fill="FFFFFF"/>
              </w:rPr>
              <w:t>Lewy mięsie</w:t>
            </w:r>
            <w:r w:rsidR="001A7815">
              <w:rPr>
                <w:rFonts w:cstheme="minorHAnsi"/>
                <w:szCs w:val="20"/>
                <w:shd w:val="clear" w:color="auto" w:fill="FFFFFF"/>
              </w:rPr>
              <w:t>ń obszerny boczny uda</w:t>
            </w:r>
          </w:p>
        </w:tc>
      </w:tr>
      <w:tr w:rsidR="00EA2F45" w:rsidRPr="00EA2F45" w14:paraId="60C310BB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6D6AAB66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ascii="Verdana" w:hAnsi="Verdana"/>
                <w:sz w:val="18"/>
                <w:szCs w:val="18"/>
              </w:rPr>
              <w:t>RVL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303E4AA9" w14:textId="79645120" w:rsidR="00EF3FE8" w:rsidRPr="00EA2F45" w:rsidRDefault="00EF3FE8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 w:rsidRPr="00EA2F45">
              <w:rPr>
                <w:rFonts w:cstheme="minorHAnsi"/>
                <w:szCs w:val="20"/>
              </w:rPr>
              <w:t>Pr</w:t>
            </w:r>
            <w:r w:rsidR="001A7815">
              <w:rPr>
                <w:rFonts w:cstheme="minorHAnsi"/>
                <w:szCs w:val="20"/>
              </w:rPr>
              <w:t>awy mięsień obszerny boczny uda</w:t>
            </w:r>
          </w:p>
        </w:tc>
      </w:tr>
      <w:tr w:rsidR="00EA2F45" w:rsidRPr="00EA2F45" w14:paraId="3E4DABD4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3665BFE2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LG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787F14CB" w14:textId="00354F91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Lewy mięsień pośladkowy średni</w:t>
            </w:r>
          </w:p>
        </w:tc>
      </w:tr>
      <w:tr w:rsidR="00EA2F45" w:rsidRPr="00EA2F45" w14:paraId="730B4831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44C5B610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RG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FE659AD" w14:textId="00FC10CF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Prawy mięsień pośladkowy średni</w:t>
            </w:r>
          </w:p>
        </w:tc>
      </w:tr>
      <w:tr w:rsidR="00EA2F45" w:rsidRPr="00EA2F45" w14:paraId="6A71A83D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12DD73DE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BU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54B2CD0F" w14:textId="721CD645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Pośladek</w:t>
            </w:r>
          </w:p>
        </w:tc>
      </w:tr>
      <w:tr w:rsidR="00EA2F45" w:rsidRPr="00EA2F45" w14:paraId="7604B274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25502CAA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  <w:shd w:val="clear" w:color="auto" w:fill="FFFFFF"/>
              </w:rPr>
              <w:t>LUAQ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0FCE3CF1" w14:textId="53F1499D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Lewy górny kwadrant brzucha</w:t>
            </w:r>
          </w:p>
        </w:tc>
      </w:tr>
      <w:tr w:rsidR="00EA2F45" w:rsidRPr="00EA2F45" w14:paraId="2EF85EBB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2D3F023B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RUAQ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5454F19" w14:textId="2602BFA9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Prawy górny kwadrant brzucha</w:t>
            </w:r>
          </w:p>
        </w:tc>
      </w:tr>
      <w:tr w:rsidR="00EA2F45" w:rsidRPr="00EA2F45" w14:paraId="1BADBA1B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0956EDF3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lastRenderedPageBreak/>
              <w:t>LLAQ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66F337BA" w14:textId="1CCBAD4D" w:rsidR="00EF3FE8" w:rsidRPr="00EA2F45" w:rsidRDefault="00EF3FE8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 w:rsidRPr="00EA2F45">
              <w:rPr>
                <w:rFonts w:cstheme="minorHAnsi"/>
                <w:szCs w:val="20"/>
              </w:rPr>
              <w:t>Lewy dolny kwadrant brzucha</w:t>
            </w:r>
          </w:p>
        </w:tc>
      </w:tr>
      <w:tr w:rsidR="00EA2F45" w:rsidRPr="00EA2F45" w14:paraId="2EB69923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72C967FC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RLAQ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33A72802" w14:textId="4747B14F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Prawy dolny kwadrant brzucha</w:t>
            </w:r>
          </w:p>
        </w:tc>
      </w:tr>
      <w:tr w:rsidR="00EA2F45" w:rsidRPr="00EA2F45" w14:paraId="76615270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2E1DA756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LN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42A95CFE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 w:rsidRPr="00EA2F45">
              <w:rPr>
                <w:rFonts w:cstheme="minorHAnsi"/>
                <w:szCs w:val="20"/>
              </w:rPr>
              <w:t>Lewe nozdrze</w:t>
            </w:r>
          </w:p>
        </w:tc>
      </w:tr>
      <w:tr w:rsidR="00EA2F45" w:rsidRPr="00EA2F45" w14:paraId="65A9181A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0EA48E8C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RN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59FD4E13" w14:textId="1BD1EE8F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Prawe nozdrze</w:t>
            </w:r>
          </w:p>
        </w:tc>
      </w:tr>
      <w:tr w:rsidR="00EA2F45" w:rsidRPr="00EA2F45" w14:paraId="220510E1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230E7830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ascii="Verdana" w:hAnsi="Verdana"/>
                <w:sz w:val="18"/>
                <w:szCs w:val="18"/>
              </w:rPr>
              <w:t>BN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7D257BA3" w14:textId="5F2C5A8E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Obustronne nozdrza</w:t>
            </w:r>
          </w:p>
        </w:tc>
      </w:tr>
      <w:tr w:rsidR="00EA2F45" w:rsidRPr="00EA2F45" w14:paraId="61098C5A" w14:textId="77777777" w:rsidTr="01EB339C">
        <w:trPr>
          <w:trHeight w:val="567"/>
        </w:trPr>
        <w:tc>
          <w:tcPr>
            <w:tcW w:w="988" w:type="dxa"/>
            <w:shd w:val="clear" w:color="auto" w:fill="auto"/>
            <w:vAlign w:val="center"/>
          </w:tcPr>
          <w:p w14:paraId="37655A89" w14:textId="77777777" w:rsidR="00EF3FE8" w:rsidRPr="00EA2F45" w:rsidRDefault="00EF3FE8" w:rsidP="00EA2F45">
            <w:pPr>
              <w:spacing w:before="0" w:after="0" w:line="240" w:lineRule="auto"/>
              <w:jc w:val="left"/>
              <w:rPr>
                <w:rFonts w:cs="Calibri"/>
                <w:szCs w:val="20"/>
              </w:rPr>
            </w:pPr>
            <w:r w:rsidRPr="00EA2F45">
              <w:rPr>
                <w:rFonts w:cs="Calibri"/>
                <w:szCs w:val="20"/>
              </w:rPr>
              <w:t>NI</w:t>
            </w:r>
          </w:p>
        </w:tc>
        <w:tc>
          <w:tcPr>
            <w:tcW w:w="8074" w:type="dxa"/>
            <w:shd w:val="clear" w:color="auto" w:fill="auto"/>
            <w:vAlign w:val="center"/>
          </w:tcPr>
          <w:p w14:paraId="464F0898" w14:textId="7AE21459" w:rsidR="00EF3FE8" w:rsidRPr="00EA2F45" w:rsidRDefault="001A7815" w:rsidP="00EA2F45">
            <w:pPr>
              <w:spacing w:before="0" w:after="0" w:line="240" w:lineRule="auto"/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Brak informacji</w:t>
            </w:r>
          </w:p>
        </w:tc>
      </w:tr>
    </w:tbl>
    <w:p w14:paraId="384D4BDB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745462E2" w14:textId="77777777" w:rsidR="06C6600D" w:rsidRDefault="06C6600D" w:rsidP="6B1BA722">
      <w:pPr>
        <w:pStyle w:val="Nagwek2"/>
        <w:rPr>
          <w:rFonts w:ascii="Calibri" w:eastAsia="Calibri" w:hAnsi="Calibri" w:cs="Calibri"/>
          <w:szCs w:val="36"/>
        </w:rPr>
      </w:pPr>
      <w:bookmarkStart w:id="2380" w:name="_Toc61286344"/>
      <w:bookmarkStart w:id="2381" w:name="_Toc66453156"/>
      <w:bookmarkStart w:id="2382" w:name="_Toc73460034"/>
      <w:bookmarkStart w:id="2383" w:name="_Toc89434623"/>
      <w:bookmarkStart w:id="2384" w:name="_Toc88487384"/>
      <w:bookmarkStart w:id="2385" w:name="_Toc91765392"/>
      <w:bookmarkStart w:id="2386" w:name="_Toc96582749"/>
      <w:bookmarkStart w:id="2387" w:name="_Toc1582807402"/>
      <w:bookmarkStart w:id="2388" w:name="_Toc111125781"/>
      <w:bookmarkStart w:id="2389" w:name="_Toc142556390"/>
      <w:proofErr w:type="spellStart"/>
      <w:r w:rsidRPr="566C6705">
        <w:rPr>
          <w:rFonts w:ascii="Calibri" w:eastAsia="Calibri" w:hAnsi="Calibri" w:cs="Calibri"/>
          <w:szCs w:val="36"/>
        </w:rPr>
        <w:t>PLImmunizationRoute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Droga Podania Szczepienia</w:t>
      </w:r>
      <w:bookmarkEnd w:id="2380"/>
      <w:bookmarkEnd w:id="2381"/>
      <w:bookmarkEnd w:id="2382"/>
      <w:bookmarkEnd w:id="2383"/>
      <w:bookmarkEnd w:id="2384"/>
      <w:bookmarkEnd w:id="2385"/>
      <w:bookmarkEnd w:id="2386"/>
      <w:bookmarkEnd w:id="2387"/>
      <w:bookmarkEnd w:id="2388"/>
      <w:bookmarkEnd w:id="2389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17EB0A7C" w14:textId="1EBA6E70" w:rsidR="06C6600D" w:rsidRDefault="0070126B" w:rsidP="566C6705">
      <w:r>
        <w:rPr>
          <w:rFonts w:ascii="Calibri" w:eastAsia="Calibri" w:hAnsi="Calibri" w:cs="Calibri"/>
          <w:color w:val="1D1C1D"/>
          <w:szCs w:val="22"/>
        </w:rPr>
        <w:t xml:space="preserve">Droga podania </w:t>
      </w:r>
      <w:r w:rsidR="06C6600D" w:rsidRPr="566C6705">
        <w:rPr>
          <w:rFonts w:ascii="Calibri" w:eastAsia="Calibri" w:hAnsi="Calibri" w:cs="Calibri"/>
          <w:color w:val="1D1C1D"/>
          <w:szCs w:val="22"/>
        </w:rPr>
        <w:t>szczepienia dostępn</w:t>
      </w:r>
      <w:r>
        <w:rPr>
          <w:rFonts w:ascii="Calibri" w:eastAsia="Calibri" w:hAnsi="Calibri" w:cs="Calibri"/>
          <w:color w:val="1D1C1D"/>
          <w:szCs w:val="22"/>
        </w:rPr>
        <w:t>a</w:t>
      </w:r>
      <w:r w:rsidR="06C6600D" w:rsidRPr="566C6705">
        <w:rPr>
          <w:rFonts w:ascii="Calibri" w:eastAsia="Calibri" w:hAnsi="Calibri" w:cs="Calibri"/>
          <w:color w:val="1D1C1D"/>
          <w:szCs w:val="22"/>
        </w:rPr>
        <w:t xml:space="preserve"> na serwerze FHIR w zdefiniowanym zbiorze wartości </w:t>
      </w:r>
      <w:proofErr w:type="spellStart"/>
      <w:r w:rsidR="06C6600D" w:rsidRPr="566C6705">
        <w:rPr>
          <w:rFonts w:ascii="Calibri" w:eastAsia="Calibri" w:hAnsi="Calibri" w:cs="Calibri"/>
          <w:b/>
          <w:bCs/>
          <w:color w:val="1D1C1D"/>
          <w:szCs w:val="22"/>
        </w:rPr>
        <w:t>PLImmunizationRoute</w:t>
      </w:r>
      <w:proofErr w:type="spellEnd"/>
      <w:r w:rsidR="06C6600D"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31B50371" w14:textId="6C060708" w:rsidR="06C6600D" w:rsidRDefault="06C6600D" w:rsidP="566C6705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2.16.840.1.113883.3.4424.11.1.102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838"/>
        <w:gridCol w:w="7229"/>
      </w:tblGrid>
      <w:tr w:rsidR="00E20E5C" w:rsidRPr="00E20E5C" w14:paraId="3C2B00CD" w14:textId="77777777" w:rsidTr="00B81320">
        <w:tc>
          <w:tcPr>
            <w:tcW w:w="1838" w:type="dxa"/>
            <w:shd w:val="clear" w:color="auto" w:fill="auto"/>
          </w:tcPr>
          <w:p w14:paraId="431491D8" w14:textId="77777777" w:rsidR="00E20E5C" w:rsidRPr="00E20E5C" w:rsidRDefault="00E20E5C" w:rsidP="00D83FB1">
            <w:pPr>
              <w:jc w:val="center"/>
              <w:rPr>
                <w:szCs w:val="22"/>
              </w:rPr>
            </w:pPr>
            <w:r w:rsidRPr="00E20E5C">
              <w:rPr>
                <w:szCs w:val="22"/>
              </w:rPr>
              <w:t>Kod</w:t>
            </w:r>
          </w:p>
        </w:tc>
        <w:tc>
          <w:tcPr>
            <w:tcW w:w="7229" w:type="dxa"/>
            <w:shd w:val="clear" w:color="auto" w:fill="auto"/>
          </w:tcPr>
          <w:p w14:paraId="072BF38C" w14:textId="77777777" w:rsidR="00E20E5C" w:rsidRPr="00E20E5C" w:rsidRDefault="00E20E5C" w:rsidP="00D83FB1">
            <w:pPr>
              <w:jc w:val="center"/>
              <w:rPr>
                <w:szCs w:val="22"/>
              </w:rPr>
            </w:pPr>
            <w:r w:rsidRPr="00E20E5C">
              <w:rPr>
                <w:szCs w:val="22"/>
              </w:rPr>
              <w:t>OPIS</w:t>
            </w:r>
          </w:p>
        </w:tc>
      </w:tr>
      <w:tr w:rsidR="00E20E5C" w:rsidRPr="00E20E5C" w14:paraId="492D254E" w14:textId="77777777" w:rsidTr="00B81320">
        <w:tc>
          <w:tcPr>
            <w:tcW w:w="1838" w:type="dxa"/>
            <w:shd w:val="clear" w:color="auto" w:fill="auto"/>
          </w:tcPr>
          <w:p w14:paraId="58CA8220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IM</w:t>
            </w:r>
          </w:p>
        </w:tc>
        <w:tc>
          <w:tcPr>
            <w:tcW w:w="7229" w:type="dxa"/>
            <w:shd w:val="clear" w:color="auto" w:fill="auto"/>
          </w:tcPr>
          <w:p w14:paraId="6BEEF4AB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Iniekcja domięśniowa</w:t>
            </w:r>
          </w:p>
        </w:tc>
      </w:tr>
      <w:tr w:rsidR="00E20E5C" w:rsidRPr="00E20E5C" w14:paraId="6EB61F2A" w14:textId="77777777" w:rsidTr="00B81320">
        <w:tc>
          <w:tcPr>
            <w:tcW w:w="1838" w:type="dxa"/>
            <w:shd w:val="clear" w:color="auto" w:fill="auto"/>
          </w:tcPr>
          <w:p w14:paraId="63FCEB70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IDINJ</w:t>
            </w:r>
          </w:p>
        </w:tc>
        <w:tc>
          <w:tcPr>
            <w:tcW w:w="7229" w:type="dxa"/>
            <w:shd w:val="clear" w:color="auto" w:fill="auto"/>
          </w:tcPr>
          <w:p w14:paraId="78E11A2D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Iniekcja śródskórna</w:t>
            </w:r>
          </w:p>
        </w:tc>
      </w:tr>
      <w:tr w:rsidR="00E20E5C" w:rsidRPr="00E20E5C" w14:paraId="6701F112" w14:textId="77777777" w:rsidTr="00B81320">
        <w:tc>
          <w:tcPr>
            <w:tcW w:w="1838" w:type="dxa"/>
            <w:shd w:val="clear" w:color="auto" w:fill="auto"/>
          </w:tcPr>
          <w:p w14:paraId="5BD680F9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PO</w:t>
            </w:r>
          </w:p>
        </w:tc>
        <w:tc>
          <w:tcPr>
            <w:tcW w:w="7229" w:type="dxa"/>
            <w:shd w:val="clear" w:color="auto" w:fill="auto"/>
          </w:tcPr>
          <w:p w14:paraId="4F1EADE4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Podanie doustne</w:t>
            </w:r>
          </w:p>
        </w:tc>
      </w:tr>
      <w:tr w:rsidR="00E20E5C" w:rsidRPr="00E20E5C" w14:paraId="5C8A4C74" w14:textId="77777777" w:rsidTr="00B81320">
        <w:tc>
          <w:tcPr>
            <w:tcW w:w="1838" w:type="dxa"/>
            <w:shd w:val="clear" w:color="auto" w:fill="auto"/>
          </w:tcPr>
          <w:p w14:paraId="508A394C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NASINHLC</w:t>
            </w:r>
          </w:p>
        </w:tc>
        <w:tc>
          <w:tcPr>
            <w:tcW w:w="7229" w:type="dxa"/>
            <w:shd w:val="clear" w:color="auto" w:fill="auto"/>
          </w:tcPr>
          <w:p w14:paraId="61C4F8D1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Podanie donosowe</w:t>
            </w:r>
          </w:p>
        </w:tc>
      </w:tr>
      <w:tr w:rsidR="00E20E5C" w:rsidRPr="00E20E5C" w14:paraId="32F205F3" w14:textId="77777777" w:rsidTr="00B81320">
        <w:tc>
          <w:tcPr>
            <w:tcW w:w="1838" w:type="dxa"/>
            <w:shd w:val="clear" w:color="auto" w:fill="auto"/>
          </w:tcPr>
          <w:p w14:paraId="40A3F8E0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SQ</w:t>
            </w:r>
          </w:p>
        </w:tc>
        <w:tc>
          <w:tcPr>
            <w:tcW w:w="7229" w:type="dxa"/>
            <w:shd w:val="clear" w:color="auto" w:fill="auto"/>
          </w:tcPr>
          <w:p w14:paraId="6D8F7114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Iniekcja podskórna</w:t>
            </w:r>
          </w:p>
        </w:tc>
      </w:tr>
      <w:tr w:rsidR="00E20E5C" w:rsidRPr="00E20E5C" w14:paraId="369DF84E" w14:textId="77777777" w:rsidTr="00B81320">
        <w:tc>
          <w:tcPr>
            <w:tcW w:w="1838" w:type="dxa"/>
            <w:shd w:val="clear" w:color="auto" w:fill="auto"/>
          </w:tcPr>
          <w:p w14:paraId="09DB1485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IVINJ</w:t>
            </w:r>
          </w:p>
        </w:tc>
        <w:tc>
          <w:tcPr>
            <w:tcW w:w="7229" w:type="dxa"/>
            <w:shd w:val="clear" w:color="auto" w:fill="auto"/>
          </w:tcPr>
          <w:p w14:paraId="34AEF29B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szCs w:val="22"/>
              </w:rPr>
              <w:t>Iniekcja dożylna</w:t>
            </w:r>
          </w:p>
        </w:tc>
      </w:tr>
      <w:tr w:rsidR="00E20E5C" w:rsidRPr="00E20E5C" w14:paraId="15E27288" w14:textId="77777777" w:rsidTr="00B81320">
        <w:tc>
          <w:tcPr>
            <w:tcW w:w="1838" w:type="dxa"/>
            <w:shd w:val="clear" w:color="auto" w:fill="auto"/>
          </w:tcPr>
          <w:p w14:paraId="654B9390" w14:textId="77777777" w:rsidR="00E20E5C" w:rsidRPr="00E20E5C" w:rsidRDefault="00E20E5C" w:rsidP="00D83FB1">
            <w:pPr>
              <w:jc w:val="left"/>
              <w:rPr>
                <w:szCs w:val="22"/>
              </w:rPr>
            </w:pPr>
            <w:r w:rsidRPr="00E20E5C">
              <w:rPr>
                <w:szCs w:val="22"/>
              </w:rPr>
              <w:t>NI</w:t>
            </w:r>
          </w:p>
        </w:tc>
        <w:tc>
          <w:tcPr>
            <w:tcW w:w="7229" w:type="dxa"/>
            <w:shd w:val="clear" w:color="auto" w:fill="auto"/>
          </w:tcPr>
          <w:p w14:paraId="1F68E33E" w14:textId="77777777" w:rsidR="00E20E5C" w:rsidRPr="00E20E5C" w:rsidRDefault="00E20E5C" w:rsidP="00D83FB1">
            <w:pPr>
              <w:rPr>
                <w:szCs w:val="22"/>
              </w:rPr>
            </w:pPr>
            <w:r w:rsidRPr="00E20E5C">
              <w:rPr>
                <w:rFonts w:cstheme="minorHAnsi"/>
                <w:szCs w:val="22"/>
              </w:rPr>
              <w:t>Brak informacji</w:t>
            </w:r>
          </w:p>
        </w:tc>
      </w:tr>
    </w:tbl>
    <w:p w14:paraId="5CE39F4B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0CCF83FA" w14:textId="5C2A469B" w:rsidR="1A077418" w:rsidRDefault="1A077418" w:rsidP="6B1BA722">
      <w:pPr>
        <w:pStyle w:val="Nagwek2"/>
        <w:rPr>
          <w:rFonts w:ascii="Calibri" w:eastAsia="Calibri" w:hAnsi="Calibri" w:cs="Calibri"/>
          <w:szCs w:val="36"/>
        </w:rPr>
      </w:pPr>
      <w:bookmarkStart w:id="2390" w:name="_Toc61286345"/>
      <w:bookmarkStart w:id="2391" w:name="_Toc66453157"/>
      <w:bookmarkStart w:id="2392" w:name="_Toc73460035"/>
      <w:bookmarkStart w:id="2393" w:name="_Toc89434624"/>
      <w:bookmarkStart w:id="2394" w:name="_Toc88487385"/>
      <w:bookmarkStart w:id="2395" w:name="_Toc91765393"/>
      <w:bookmarkStart w:id="2396" w:name="_Toc96582750"/>
      <w:bookmarkStart w:id="2397" w:name="_Toc1324589117"/>
      <w:bookmarkStart w:id="2398" w:name="_Toc111125782"/>
      <w:bookmarkStart w:id="2399" w:name="_Toc142556391"/>
      <w:proofErr w:type="spellStart"/>
      <w:r w:rsidRPr="566C6705">
        <w:rPr>
          <w:rFonts w:ascii="Calibri" w:eastAsia="Calibri" w:hAnsi="Calibri" w:cs="Calibri"/>
          <w:szCs w:val="36"/>
        </w:rPr>
        <w:lastRenderedPageBreak/>
        <w:t>PLImmunization</w:t>
      </w:r>
      <w:r w:rsidR="613CD334" w:rsidRPr="566C6705">
        <w:rPr>
          <w:rFonts w:ascii="Calibri" w:eastAsia="Calibri" w:hAnsi="Calibri" w:cs="Calibri"/>
          <w:szCs w:val="36"/>
        </w:rPr>
        <w:t>FundingSource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</w:t>
      </w:r>
      <w:r w:rsidR="7A0FAC29" w:rsidRPr="566C6705">
        <w:rPr>
          <w:rFonts w:ascii="Calibri" w:eastAsia="Calibri" w:hAnsi="Calibri" w:cs="Calibri"/>
          <w:szCs w:val="36"/>
        </w:rPr>
        <w:t>Źródło finansowania</w:t>
      </w:r>
      <w:r w:rsidRPr="566C6705">
        <w:rPr>
          <w:rFonts w:ascii="Calibri" w:eastAsia="Calibri" w:hAnsi="Calibri" w:cs="Calibri"/>
          <w:szCs w:val="36"/>
        </w:rPr>
        <w:t xml:space="preserve"> Szczepienia</w:t>
      </w:r>
      <w:bookmarkEnd w:id="2390"/>
      <w:bookmarkEnd w:id="2391"/>
      <w:bookmarkEnd w:id="2392"/>
      <w:bookmarkEnd w:id="2393"/>
      <w:bookmarkEnd w:id="2394"/>
      <w:bookmarkEnd w:id="2395"/>
      <w:bookmarkEnd w:id="2396"/>
      <w:bookmarkEnd w:id="2397"/>
      <w:bookmarkEnd w:id="2398"/>
      <w:bookmarkEnd w:id="2399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1E80D099" w14:textId="51C912CF" w:rsidR="4A32570A" w:rsidRDefault="00FB107D" w:rsidP="566C6705">
      <w:r>
        <w:rPr>
          <w:rFonts w:ascii="Calibri" w:eastAsia="Calibri" w:hAnsi="Calibri" w:cs="Calibri"/>
          <w:color w:val="1D1C1D"/>
          <w:szCs w:val="22"/>
        </w:rPr>
        <w:t>Źródła finansowania</w:t>
      </w:r>
      <w:r w:rsidR="4A32570A" w:rsidRPr="566C6705">
        <w:rPr>
          <w:rFonts w:ascii="Calibri" w:eastAsia="Calibri" w:hAnsi="Calibri" w:cs="Calibri"/>
          <w:color w:val="1D1C1D"/>
          <w:szCs w:val="22"/>
        </w:rPr>
        <w:t xml:space="preserve"> </w:t>
      </w:r>
      <w:r w:rsidR="1A077418" w:rsidRPr="566C6705">
        <w:rPr>
          <w:rFonts w:ascii="Calibri" w:eastAsia="Calibri" w:hAnsi="Calibri" w:cs="Calibri"/>
          <w:color w:val="1D1C1D"/>
          <w:szCs w:val="22"/>
        </w:rPr>
        <w:t xml:space="preserve">szczepienia dostępne są na serwerze FHIR w zdefiniowanym zbiorze wartości </w:t>
      </w:r>
      <w:proofErr w:type="spellStart"/>
      <w:r w:rsidR="1A077418" w:rsidRPr="566C6705">
        <w:rPr>
          <w:rFonts w:ascii="Calibri" w:eastAsia="Calibri" w:hAnsi="Calibri" w:cs="Calibri"/>
          <w:b/>
          <w:bCs/>
          <w:color w:val="1D1C1D"/>
          <w:szCs w:val="22"/>
        </w:rPr>
        <w:t>PLImmunization</w:t>
      </w:r>
      <w:r w:rsidR="666CA3D7" w:rsidRPr="566C6705">
        <w:rPr>
          <w:rFonts w:ascii="Calibri" w:eastAsia="Calibri" w:hAnsi="Calibri" w:cs="Calibri"/>
          <w:b/>
          <w:bCs/>
          <w:color w:val="1D1C1D"/>
          <w:szCs w:val="22"/>
        </w:rPr>
        <w:t>FundingSource</w:t>
      </w:r>
      <w:proofErr w:type="spellEnd"/>
      <w:r w:rsidR="1A077418"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3473E321" w14:textId="4426657E" w:rsidR="1A077418" w:rsidRDefault="1A077418" w:rsidP="566C6705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</w:t>
      </w:r>
      <w:r w:rsidR="3FF188B5" w:rsidRPr="566C6705">
        <w:rPr>
          <w:rFonts w:ascii="Calibri" w:eastAsia="Calibri" w:hAnsi="Calibri" w:cs="Calibri"/>
          <w:color w:val="1D1C1D"/>
          <w:szCs w:val="22"/>
        </w:rPr>
        <w:t>5</w:t>
      </w:r>
    </w:p>
    <w:tbl>
      <w:tblPr>
        <w:tblStyle w:val="Tabela-Siatka"/>
        <w:tblW w:w="0" w:type="auto"/>
        <w:tblLayout w:type="fixed"/>
        <w:tblLook w:val="06A0" w:firstRow="1" w:lastRow="0" w:firstColumn="1" w:lastColumn="0" w:noHBand="1" w:noVBand="1"/>
      </w:tblPr>
      <w:tblGrid>
        <w:gridCol w:w="4530"/>
        <w:gridCol w:w="4530"/>
      </w:tblGrid>
      <w:tr w:rsidR="00DF3648" w14:paraId="6360479B" w14:textId="77777777" w:rsidTr="000E25E9">
        <w:tc>
          <w:tcPr>
            <w:tcW w:w="4530" w:type="dxa"/>
          </w:tcPr>
          <w:p w14:paraId="7E836204" w14:textId="77777777" w:rsidR="00DF3648" w:rsidRDefault="00DF3648" w:rsidP="000E25E9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Kod</w:t>
            </w:r>
          </w:p>
        </w:tc>
        <w:tc>
          <w:tcPr>
            <w:tcW w:w="4530" w:type="dxa"/>
          </w:tcPr>
          <w:p w14:paraId="1154201A" w14:textId="77777777" w:rsidR="00DF3648" w:rsidRDefault="00DF3648" w:rsidP="000E25E9">
            <w:pPr>
              <w:jc w:val="center"/>
            </w:pPr>
            <w:r w:rsidRPr="566C6705">
              <w:rPr>
                <w:rFonts w:ascii="Calibri" w:eastAsia="Calibri" w:hAnsi="Calibri" w:cs="Calibri"/>
                <w:b/>
                <w:bCs/>
                <w:szCs w:val="22"/>
              </w:rPr>
              <w:t>Opis</w:t>
            </w:r>
          </w:p>
        </w:tc>
      </w:tr>
      <w:tr w:rsidR="00DF3648" w14:paraId="74782006" w14:textId="77777777" w:rsidTr="000E25E9">
        <w:tc>
          <w:tcPr>
            <w:tcW w:w="4530" w:type="dxa"/>
          </w:tcPr>
          <w:p w14:paraId="7FA7EE0E" w14:textId="77777777" w:rsidR="00DF3648" w:rsidRDefault="00DF3648" w:rsidP="000E25E9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private</w:t>
            </w:r>
            <w:proofErr w:type="spellEnd"/>
          </w:p>
        </w:tc>
        <w:tc>
          <w:tcPr>
            <w:tcW w:w="4530" w:type="dxa"/>
            <w:vAlign w:val="bottom"/>
          </w:tcPr>
          <w:p w14:paraId="68648CBD" w14:textId="77777777" w:rsidR="00DF3648" w:rsidRDefault="00DF3648" w:rsidP="000E25E9">
            <w:pPr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Prywatne</w:t>
            </w:r>
          </w:p>
        </w:tc>
      </w:tr>
      <w:tr w:rsidR="00DF3648" w14:paraId="7043C5C4" w14:textId="77777777" w:rsidTr="000E25E9">
        <w:tc>
          <w:tcPr>
            <w:tcW w:w="4530" w:type="dxa"/>
          </w:tcPr>
          <w:p w14:paraId="3F717F90" w14:textId="77777777" w:rsidR="00DF3648" w:rsidRDefault="00DF3648" w:rsidP="000E25E9">
            <w:pPr>
              <w:jc w:val="left"/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immunization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-point</w:t>
            </w:r>
          </w:p>
        </w:tc>
        <w:tc>
          <w:tcPr>
            <w:tcW w:w="4530" w:type="dxa"/>
            <w:vAlign w:val="bottom"/>
          </w:tcPr>
          <w:p w14:paraId="00379B0C" w14:textId="77777777" w:rsidR="00DF3648" w:rsidRDefault="00DF3648" w:rsidP="000E25E9">
            <w:pPr>
              <w:rPr>
                <w:rFonts w:ascii="Calibri" w:eastAsia="Calibri" w:hAnsi="Calibri" w:cs="Calibri"/>
                <w:color w:val="000000" w:themeColor="text1"/>
                <w:sz w:val="21"/>
                <w:szCs w:val="21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Publiczne - szczepienie w punkcie szczepień</w:t>
            </w:r>
          </w:p>
        </w:tc>
      </w:tr>
      <w:tr w:rsidR="00DF3648" w:rsidRPr="566C6705" w14:paraId="7692545B" w14:textId="77777777" w:rsidTr="000E25E9">
        <w:tc>
          <w:tcPr>
            <w:tcW w:w="4530" w:type="dxa"/>
          </w:tcPr>
          <w:p w14:paraId="7306E910" w14:textId="77777777" w:rsidR="00DF3648" w:rsidRPr="566C6705" w:rsidRDefault="00DF3648" w:rsidP="000E25E9">
            <w:pPr>
              <w:jc w:val="left"/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immunization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-point-transport</w:t>
            </w:r>
          </w:p>
        </w:tc>
        <w:tc>
          <w:tcPr>
            <w:tcW w:w="4530" w:type="dxa"/>
            <w:vAlign w:val="bottom"/>
          </w:tcPr>
          <w:p w14:paraId="6B27F296" w14:textId="77777777" w:rsidR="00DF3648" w:rsidRPr="566C6705" w:rsidRDefault="00DF3648" w:rsidP="000E25E9">
            <w:pPr>
              <w:rPr>
                <w:rFonts w:ascii="Calibri" w:eastAsia="Calibri" w:hAnsi="Calibri" w:cs="Calibri"/>
                <w:color w:val="000000" w:themeColor="text1"/>
                <w:sz w:val="21"/>
                <w:szCs w:val="21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Publiczne - szczepienie w punkcie szczepień z transportem pacjenta</w:t>
            </w:r>
          </w:p>
        </w:tc>
      </w:tr>
      <w:tr w:rsidR="00DF3648" w:rsidRPr="566C6705" w14:paraId="7BB740A2" w14:textId="77777777" w:rsidTr="000E25E9">
        <w:tc>
          <w:tcPr>
            <w:tcW w:w="4530" w:type="dxa"/>
          </w:tcPr>
          <w:p w14:paraId="66BB2E9A" w14:textId="77777777" w:rsidR="00DF3648" w:rsidRPr="566C6705" w:rsidRDefault="00DF3648" w:rsidP="000E25E9">
            <w:pPr>
              <w:jc w:val="left"/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immunization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residence</w:t>
            </w:r>
            <w:proofErr w:type="spellEnd"/>
          </w:p>
        </w:tc>
        <w:tc>
          <w:tcPr>
            <w:tcW w:w="4530" w:type="dxa"/>
            <w:vAlign w:val="bottom"/>
          </w:tcPr>
          <w:p w14:paraId="35F7BA6A" w14:textId="77777777" w:rsidR="00DF3648" w:rsidRPr="566C6705" w:rsidRDefault="00DF3648" w:rsidP="000E25E9">
            <w:pPr>
              <w:rPr>
                <w:rFonts w:ascii="Calibri" w:eastAsia="Calibri" w:hAnsi="Calibri" w:cs="Calibri"/>
                <w:color w:val="000000" w:themeColor="text1"/>
                <w:sz w:val="21"/>
                <w:szCs w:val="21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Publiczne - szczepienie w miejscu zamieszkania pacjenta</w:t>
            </w:r>
          </w:p>
        </w:tc>
      </w:tr>
      <w:tr w:rsidR="00DF3648" w:rsidRPr="566C6705" w14:paraId="59C7D61A" w14:textId="77777777" w:rsidTr="000E25E9">
        <w:tc>
          <w:tcPr>
            <w:tcW w:w="4530" w:type="dxa"/>
          </w:tcPr>
          <w:p w14:paraId="403775AC" w14:textId="77777777" w:rsidR="00DF3648" w:rsidRPr="566C6705" w:rsidRDefault="00DF3648" w:rsidP="000E25E9">
            <w:pPr>
              <w:jc w:val="left"/>
              <w:rPr>
                <w:rFonts w:ascii="Calibri" w:eastAsia="Calibri" w:hAnsi="Calibri" w:cs="Calibri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public-immunization-residence-5</w:t>
            </w:r>
          </w:p>
        </w:tc>
        <w:tc>
          <w:tcPr>
            <w:tcW w:w="4530" w:type="dxa"/>
            <w:vAlign w:val="bottom"/>
          </w:tcPr>
          <w:p w14:paraId="2AAA13D7" w14:textId="77777777" w:rsidR="00DF3648" w:rsidRPr="566C6705" w:rsidRDefault="00DF3648" w:rsidP="000E25E9">
            <w:pPr>
              <w:rPr>
                <w:rFonts w:ascii="Calibri" w:eastAsia="Calibri" w:hAnsi="Calibri" w:cs="Calibri"/>
                <w:color w:val="000000" w:themeColor="text1"/>
                <w:sz w:val="21"/>
                <w:szCs w:val="21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Publiczne - szczepienie w miejscu zamieszkania pacjenta (więcej niż 5 pacjentów pod jednym adresem)</w:t>
            </w:r>
          </w:p>
        </w:tc>
      </w:tr>
      <w:tr w:rsidR="00DF3648" w14:paraId="5B6A7A0A" w14:textId="77777777" w:rsidTr="000E25E9">
        <w:tc>
          <w:tcPr>
            <w:tcW w:w="4530" w:type="dxa"/>
          </w:tcPr>
          <w:p w14:paraId="626D89B8" w14:textId="77777777" w:rsidR="00DF3648" w:rsidRPr="00F82CBE" w:rsidRDefault="00DF3648" w:rsidP="000E25E9">
            <w:pPr>
              <w:jc w:val="left"/>
              <w:rPr>
                <w:rFonts w:ascii="Calibri" w:hAnsi="Calibri" w:cs="Calibri"/>
                <w:color w:val="000000"/>
                <w:szCs w:val="22"/>
                <w:lang w:val="en-US"/>
              </w:rPr>
            </w:pPr>
            <w:r w:rsidRPr="00F82CBE">
              <w:rPr>
                <w:lang w:val="en-US"/>
              </w:rPr>
              <w:t>public-immunization-mobile-point-promotion</w:t>
            </w:r>
          </w:p>
        </w:tc>
        <w:tc>
          <w:tcPr>
            <w:tcW w:w="4530" w:type="dxa"/>
            <w:vAlign w:val="bottom"/>
          </w:tcPr>
          <w:p w14:paraId="1F4955BA" w14:textId="77777777" w:rsidR="00DF3648" w:rsidRDefault="00DF3648" w:rsidP="000E25E9">
            <w:pPr>
              <w:rPr>
                <w:rFonts w:ascii="Calibri" w:hAnsi="Calibri" w:cs="Calibri"/>
                <w:color w:val="000000"/>
                <w:szCs w:val="22"/>
              </w:rPr>
            </w:pPr>
            <w:r>
              <w:t xml:space="preserve">Publiczne </w:t>
            </w:r>
            <w:r>
              <w:rPr>
                <w:rFonts w:ascii="Calibri" w:hAnsi="Calibri" w:cs="Calibri"/>
                <w:color w:val="000000"/>
                <w:szCs w:val="22"/>
              </w:rPr>
              <w:t>-</w:t>
            </w:r>
            <w:r>
              <w:t xml:space="preserve"> szczepienie w objazdowym punkcie z promowaniem szczepienia bez transportu pacjenta</w:t>
            </w:r>
          </w:p>
        </w:tc>
      </w:tr>
      <w:tr w:rsidR="00DF3648" w14:paraId="07A7F00F" w14:textId="77777777" w:rsidTr="000E25E9">
        <w:tc>
          <w:tcPr>
            <w:tcW w:w="4530" w:type="dxa"/>
          </w:tcPr>
          <w:p w14:paraId="1ED8B7B0" w14:textId="77777777" w:rsidR="00DF3648" w:rsidRPr="009B776A" w:rsidRDefault="00DF3648" w:rsidP="000E25E9">
            <w:pPr>
              <w:jc w:val="left"/>
            </w:pPr>
            <w:r>
              <w:rPr>
                <w:rFonts w:ascii="Calibri" w:hAnsi="Calibri" w:cs="Calibri"/>
                <w:color w:val="000000"/>
                <w:szCs w:val="22"/>
              </w:rPr>
              <w:t>public-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immunization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-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flu-rars</w:t>
            </w:r>
            <w:proofErr w:type="spellEnd"/>
          </w:p>
        </w:tc>
        <w:tc>
          <w:tcPr>
            <w:tcW w:w="4530" w:type="dxa"/>
            <w:vAlign w:val="bottom"/>
          </w:tcPr>
          <w:p w14:paraId="7B0B9D8C" w14:textId="77777777" w:rsidR="00DF3648" w:rsidRDefault="00DF3648" w:rsidP="000E25E9">
            <w:r>
              <w:rPr>
                <w:rFonts w:ascii="Calibri" w:hAnsi="Calibri" w:cs="Calibri"/>
                <w:color w:val="000000"/>
                <w:szCs w:val="22"/>
              </w:rPr>
              <w:t>Publiczne - szczepienie przeciwko grypie/COVID RARS</w:t>
            </w:r>
          </w:p>
        </w:tc>
      </w:tr>
      <w:tr w:rsidR="00DF3648" w14:paraId="683A29C6" w14:textId="77777777" w:rsidTr="000E25E9">
        <w:tc>
          <w:tcPr>
            <w:tcW w:w="4530" w:type="dxa"/>
          </w:tcPr>
          <w:p w14:paraId="50B12E03" w14:textId="77777777" w:rsidR="00DF3648" w:rsidRPr="009B776A" w:rsidRDefault="00DF3648" w:rsidP="000E25E9">
            <w:pPr>
              <w:jc w:val="left"/>
            </w:pPr>
            <w:r w:rsidRPr="009B776A">
              <w:t>public-</w:t>
            </w:r>
            <w:proofErr w:type="spellStart"/>
            <w:r w:rsidRPr="009B776A">
              <w:t>immunization</w:t>
            </w:r>
            <w:proofErr w:type="spellEnd"/>
            <w:r w:rsidRPr="009B776A">
              <w:t>-</w:t>
            </w:r>
            <w:proofErr w:type="spellStart"/>
            <w:r w:rsidRPr="009B776A">
              <w:t>flu-nfz</w:t>
            </w:r>
            <w:proofErr w:type="spellEnd"/>
          </w:p>
        </w:tc>
        <w:tc>
          <w:tcPr>
            <w:tcW w:w="4530" w:type="dxa"/>
            <w:vAlign w:val="bottom"/>
          </w:tcPr>
          <w:p w14:paraId="383F1CA1" w14:textId="77777777" w:rsidR="00DF3648" w:rsidRDefault="00DF3648" w:rsidP="000E25E9">
            <w:r w:rsidRPr="009B776A">
              <w:t xml:space="preserve">Publiczne </w:t>
            </w:r>
            <w:r>
              <w:rPr>
                <w:rFonts w:ascii="Calibri" w:hAnsi="Calibri" w:cs="Calibri"/>
                <w:color w:val="000000"/>
                <w:szCs w:val="22"/>
              </w:rPr>
              <w:t>-</w:t>
            </w:r>
            <w:r w:rsidRPr="009B776A">
              <w:t xml:space="preserve"> szczepienie przeciwko grypie/NFZ</w:t>
            </w:r>
          </w:p>
        </w:tc>
      </w:tr>
      <w:tr w:rsidR="00DF3648" w:rsidRPr="009B776A" w14:paraId="6C340491" w14:textId="77777777" w:rsidTr="000E25E9">
        <w:tc>
          <w:tcPr>
            <w:tcW w:w="4530" w:type="dxa"/>
          </w:tcPr>
          <w:p w14:paraId="1A61703E" w14:textId="77777777" w:rsidR="00DF3648" w:rsidRPr="009B776A" w:rsidRDefault="00DF3648" w:rsidP="000E25E9">
            <w:pPr>
              <w:jc w:val="left"/>
            </w:pPr>
            <w:r w:rsidRPr="009B776A">
              <w:t>public-</w:t>
            </w:r>
            <w:proofErr w:type="spellStart"/>
            <w:r w:rsidRPr="009B776A">
              <w:t>immunization</w:t>
            </w:r>
            <w:proofErr w:type="spellEnd"/>
            <w:r w:rsidRPr="009B776A">
              <w:t>-</w:t>
            </w:r>
            <w:proofErr w:type="spellStart"/>
            <w:r>
              <w:t>school</w:t>
            </w:r>
            <w:proofErr w:type="spellEnd"/>
          </w:p>
        </w:tc>
        <w:tc>
          <w:tcPr>
            <w:tcW w:w="4530" w:type="dxa"/>
            <w:vAlign w:val="bottom"/>
          </w:tcPr>
          <w:p w14:paraId="271BAFCD" w14:textId="77777777" w:rsidR="00DF3648" w:rsidRPr="009B776A" w:rsidRDefault="00DF3648" w:rsidP="000E25E9">
            <w:r w:rsidRPr="00A10C55">
              <w:t>Publiczne - szczepienie w szkole</w:t>
            </w:r>
          </w:p>
        </w:tc>
      </w:tr>
      <w:tr w:rsidR="00DF3648" w:rsidRPr="00A10C55" w14:paraId="10066D6D" w14:textId="77777777" w:rsidTr="000E25E9">
        <w:tc>
          <w:tcPr>
            <w:tcW w:w="4530" w:type="dxa"/>
          </w:tcPr>
          <w:p w14:paraId="22A01840" w14:textId="77777777" w:rsidR="00DF3648" w:rsidRPr="009B776A" w:rsidRDefault="00DF3648" w:rsidP="000E25E9">
            <w:pPr>
              <w:jc w:val="left"/>
            </w:pPr>
            <w:r w:rsidRPr="00AA6D39">
              <w:lastRenderedPageBreak/>
              <w:t>public-</w:t>
            </w:r>
            <w:proofErr w:type="spellStart"/>
            <w:r w:rsidRPr="00AA6D39">
              <w:t>immunization</w:t>
            </w:r>
            <w:proofErr w:type="spellEnd"/>
            <w:r w:rsidRPr="00AA6D39">
              <w:t>-</w:t>
            </w:r>
            <w:proofErr w:type="spellStart"/>
            <w:r w:rsidRPr="00AA6D39">
              <w:t>dTpa-pregnancy</w:t>
            </w:r>
            <w:proofErr w:type="spellEnd"/>
          </w:p>
        </w:tc>
        <w:tc>
          <w:tcPr>
            <w:tcW w:w="4530" w:type="dxa"/>
            <w:vAlign w:val="bottom"/>
          </w:tcPr>
          <w:p w14:paraId="72CF268A" w14:textId="77777777" w:rsidR="00DF3648" w:rsidRPr="00A10C55" w:rsidRDefault="00DF3648" w:rsidP="000E25E9">
            <w:pPr>
              <w:jc w:val="left"/>
            </w:pPr>
            <w:r w:rsidRPr="000E25E9">
              <w:t>Publiczne</w:t>
            </w:r>
            <w:r>
              <w:t xml:space="preserve"> </w:t>
            </w:r>
            <w:r w:rsidRPr="000E25E9">
              <w:t>-</w:t>
            </w:r>
            <w:r>
              <w:t xml:space="preserve"> </w:t>
            </w:r>
            <w:r w:rsidRPr="000E25E9">
              <w:t>szczepienie</w:t>
            </w:r>
            <w:r>
              <w:t xml:space="preserve"> </w:t>
            </w:r>
            <w:r w:rsidRPr="000E25E9">
              <w:t>przeciw błonicy/tężcowi/krztuścowi dla kobiet w ciąży</w:t>
            </w:r>
          </w:p>
        </w:tc>
      </w:tr>
      <w:tr w:rsidR="00DF3648" w14:paraId="2A0080EE" w14:textId="77777777" w:rsidTr="000E25E9">
        <w:trPr>
          <w:trHeight w:val="300"/>
        </w:trPr>
        <w:tc>
          <w:tcPr>
            <w:tcW w:w="4530" w:type="dxa"/>
          </w:tcPr>
          <w:p w14:paraId="61A0BAA6" w14:textId="77777777" w:rsidR="00DF3648" w:rsidRDefault="00DF3648" w:rsidP="000E25E9">
            <w:pPr>
              <w:jc w:val="left"/>
            </w:pPr>
            <w:r>
              <w:t>public-</w:t>
            </w:r>
            <w:proofErr w:type="spellStart"/>
            <w:r>
              <w:t>immunization</w:t>
            </w:r>
            <w:proofErr w:type="spellEnd"/>
            <w:r>
              <w:t>-COVID-</w:t>
            </w:r>
            <w:proofErr w:type="spellStart"/>
            <w:r>
              <w:t>pregnancy</w:t>
            </w:r>
            <w:proofErr w:type="spellEnd"/>
          </w:p>
        </w:tc>
        <w:tc>
          <w:tcPr>
            <w:tcW w:w="4530" w:type="dxa"/>
            <w:vAlign w:val="bottom"/>
          </w:tcPr>
          <w:p w14:paraId="6E255A27" w14:textId="77777777" w:rsidR="00DF3648" w:rsidRDefault="00DF3648" w:rsidP="000E25E9">
            <w:pPr>
              <w:rPr>
                <w:rFonts w:ascii="Calibri" w:hAnsi="Calibri" w:cs="Calibri"/>
                <w:color w:val="000000" w:themeColor="text1"/>
              </w:rPr>
            </w:pPr>
            <w:r w:rsidRPr="006B00D7">
              <w:rPr>
                <w:rFonts w:ascii="Calibri" w:hAnsi="Calibri" w:cs="Calibri"/>
                <w:color w:val="000000" w:themeColor="text1"/>
              </w:rPr>
              <w:t>Publiczne - szczepienie przeciw COVID-19 dla kobiet w ciąży</w:t>
            </w:r>
          </w:p>
        </w:tc>
      </w:tr>
      <w:tr w:rsidR="00DF3648" w14:paraId="634E17CC" w14:textId="77777777" w:rsidTr="000E25E9">
        <w:tc>
          <w:tcPr>
            <w:tcW w:w="4530" w:type="dxa"/>
          </w:tcPr>
          <w:p w14:paraId="705F008D" w14:textId="77777777" w:rsidR="00DF3648" w:rsidRPr="009B776A" w:rsidRDefault="00DF3648" w:rsidP="000E25E9">
            <w:pPr>
              <w:jc w:val="left"/>
            </w:pPr>
            <w:proofErr w:type="spellStart"/>
            <w:r w:rsidRPr="007E057A">
              <w:rPr>
                <w:rFonts w:ascii="Calibri" w:hAnsi="Calibri" w:cs="Calibri"/>
                <w:color w:val="000000"/>
                <w:szCs w:val="22"/>
              </w:rPr>
              <w:t>other</w:t>
            </w:r>
            <w:proofErr w:type="spellEnd"/>
          </w:p>
        </w:tc>
        <w:tc>
          <w:tcPr>
            <w:tcW w:w="4530" w:type="dxa"/>
            <w:vAlign w:val="bottom"/>
          </w:tcPr>
          <w:p w14:paraId="07A5161D" w14:textId="77777777" w:rsidR="00DF3648" w:rsidRDefault="00DF3648" w:rsidP="000E25E9">
            <w:r>
              <w:rPr>
                <w:rFonts w:ascii="Calibri" w:hAnsi="Calibri" w:cs="Calibri"/>
                <w:color w:val="000000"/>
                <w:szCs w:val="22"/>
              </w:rPr>
              <w:t>Inne</w:t>
            </w:r>
          </w:p>
        </w:tc>
      </w:tr>
    </w:tbl>
    <w:p w14:paraId="23BF7DE6" w14:textId="77777777" w:rsidR="00D078FB" w:rsidRDefault="00D078FB" w:rsidP="566C6705">
      <w:pPr>
        <w:rPr>
          <w:rFonts w:ascii="Calibri" w:eastAsia="Calibri" w:hAnsi="Calibri" w:cs="Calibri"/>
          <w:color w:val="1D1C1D"/>
          <w:szCs w:val="22"/>
        </w:rPr>
      </w:pPr>
    </w:p>
    <w:p w14:paraId="2063065F" w14:textId="6389A790" w:rsidR="00D078FB" w:rsidRDefault="00E5494C" w:rsidP="6B1BA722">
      <w:pPr>
        <w:pStyle w:val="Nagwek2"/>
        <w:rPr>
          <w:rFonts w:ascii="Calibri" w:eastAsia="Calibri" w:hAnsi="Calibri" w:cs="Calibri"/>
          <w:szCs w:val="36"/>
        </w:rPr>
      </w:pPr>
      <w:bookmarkStart w:id="2400" w:name="_Toc61286346"/>
      <w:bookmarkStart w:id="2401" w:name="_Toc66453158"/>
      <w:bookmarkStart w:id="2402" w:name="_Toc73460036"/>
      <w:bookmarkStart w:id="2403" w:name="_Toc89434625"/>
      <w:bookmarkStart w:id="2404" w:name="_Toc88487386"/>
      <w:bookmarkStart w:id="2405" w:name="_Toc91765394"/>
      <w:bookmarkStart w:id="2406" w:name="_Toc96582751"/>
      <w:bookmarkStart w:id="2407" w:name="_Toc593573102"/>
      <w:bookmarkStart w:id="2408" w:name="_Toc111125783"/>
      <w:bookmarkStart w:id="2409" w:name="_Toc142556392"/>
      <w:proofErr w:type="spellStart"/>
      <w:r w:rsidRPr="00E5494C">
        <w:rPr>
          <w:rFonts w:ascii="Calibri" w:eastAsia="Calibri" w:hAnsi="Calibri" w:cs="Calibri"/>
          <w:szCs w:val="36"/>
        </w:rPr>
        <w:t>PLPrimaryCareMedicalAdviceCode</w:t>
      </w:r>
      <w:proofErr w:type="spellEnd"/>
      <w:r w:rsidR="00D078FB" w:rsidRPr="566C6705">
        <w:rPr>
          <w:rFonts w:ascii="Calibri" w:eastAsia="Calibri" w:hAnsi="Calibri" w:cs="Calibri"/>
          <w:szCs w:val="36"/>
        </w:rPr>
        <w:t xml:space="preserve"> – </w:t>
      </w:r>
      <w:r w:rsidR="00864007">
        <w:rPr>
          <w:rFonts w:ascii="Calibri" w:eastAsia="Calibri" w:hAnsi="Calibri" w:cs="Calibri"/>
          <w:szCs w:val="36"/>
        </w:rPr>
        <w:t>rodzaje porad lekarskich</w:t>
      </w:r>
      <w:bookmarkEnd w:id="2400"/>
      <w:bookmarkEnd w:id="2401"/>
      <w:bookmarkEnd w:id="2402"/>
      <w:bookmarkEnd w:id="2403"/>
      <w:bookmarkEnd w:id="2404"/>
      <w:bookmarkEnd w:id="2405"/>
      <w:bookmarkEnd w:id="2406"/>
      <w:bookmarkEnd w:id="2407"/>
      <w:bookmarkEnd w:id="2408"/>
      <w:bookmarkEnd w:id="2409"/>
    </w:p>
    <w:p w14:paraId="11F82170" w14:textId="01D0E62C" w:rsidR="00D078FB" w:rsidRDefault="00864007" w:rsidP="00D078FB">
      <w:r>
        <w:rPr>
          <w:rFonts w:ascii="Calibri" w:eastAsia="Calibri" w:hAnsi="Calibri" w:cs="Calibri"/>
          <w:color w:val="1D1C1D"/>
          <w:szCs w:val="22"/>
        </w:rPr>
        <w:t>Rodzaje</w:t>
      </w:r>
      <w:r w:rsidR="00E5494C">
        <w:rPr>
          <w:rFonts w:ascii="Calibri" w:eastAsia="Calibri" w:hAnsi="Calibri" w:cs="Calibri"/>
          <w:color w:val="1D1C1D"/>
          <w:szCs w:val="22"/>
        </w:rPr>
        <w:t xml:space="preserve"> porad lekarskich</w:t>
      </w:r>
      <w:r w:rsidR="00D078FB" w:rsidRPr="566C6705">
        <w:rPr>
          <w:rFonts w:ascii="Calibri" w:eastAsia="Calibri" w:hAnsi="Calibri" w:cs="Calibri"/>
          <w:color w:val="1D1C1D"/>
          <w:szCs w:val="22"/>
        </w:rPr>
        <w:t xml:space="preserve"> dostępne są na serwerze FHIR w zdefiniowanym zbiorze wartości </w:t>
      </w:r>
      <w:proofErr w:type="spellStart"/>
      <w:r w:rsidR="002E5333" w:rsidRPr="002E5333">
        <w:rPr>
          <w:rFonts w:ascii="Calibri" w:eastAsia="Calibri" w:hAnsi="Calibri" w:cs="Calibri"/>
          <w:b/>
          <w:bCs/>
          <w:color w:val="1D1C1D"/>
          <w:szCs w:val="22"/>
        </w:rPr>
        <w:t>PLPrimaryCareMedicalAdviceCode</w:t>
      </w:r>
      <w:proofErr w:type="spellEnd"/>
      <w:r w:rsidR="00D078FB" w:rsidRPr="002E5333">
        <w:rPr>
          <w:rFonts w:ascii="Calibri" w:eastAsia="Calibri" w:hAnsi="Calibri" w:cs="Calibri"/>
          <w:b/>
          <w:bCs/>
          <w:color w:val="1D1C1D"/>
          <w:szCs w:val="22"/>
        </w:rPr>
        <w:t>.</w:t>
      </w:r>
    </w:p>
    <w:p w14:paraId="77277EA1" w14:textId="4D9090F9" w:rsidR="00D078FB" w:rsidRDefault="00D078FB" w:rsidP="00D078FB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</w:t>
      </w:r>
      <w:r>
        <w:rPr>
          <w:rFonts w:ascii="Calibri" w:eastAsia="Calibri" w:hAnsi="Calibri" w:cs="Calibri"/>
          <w:color w:val="1D1C1D"/>
          <w:szCs w:val="22"/>
        </w:rPr>
        <w:t>6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2"/>
        <w:gridCol w:w="7641"/>
      </w:tblGrid>
      <w:tr w:rsidR="00D2639B" w14:paraId="02C3CE3A" w14:textId="77777777" w:rsidTr="4462A19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FB32477" w14:textId="77777777" w:rsidR="00D2639B" w:rsidRDefault="00D2639B" w:rsidP="00400A02">
            <w:proofErr w:type="spellStart"/>
            <w:r>
              <w:t>Kod</w:t>
            </w:r>
            <w:proofErr w:type="spellEnd"/>
          </w:p>
        </w:tc>
        <w:tc>
          <w:tcPr>
            <w:tcW w:w="7641" w:type="dxa"/>
          </w:tcPr>
          <w:p w14:paraId="368AB80E" w14:textId="77777777" w:rsidR="00D2639B" w:rsidRDefault="00D2639B" w:rsidP="00400A0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D2639B" w14:paraId="48FE3A27" w14:textId="77777777" w:rsidTr="4462A19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CCB3215" w14:textId="77777777" w:rsidR="00D2639B" w:rsidRDefault="00D2639B" w:rsidP="00400A02">
            <w:r w:rsidRPr="009A3005">
              <w:t>5.01.00.0000121</w:t>
            </w:r>
          </w:p>
        </w:tc>
        <w:tc>
          <w:tcPr>
            <w:tcW w:w="7641" w:type="dxa"/>
          </w:tcPr>
          <w:p w14:paraId="0A4D0D27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lekarska udzielona w miejscu udzielania świadczeń (wymagane rozpoznanie wg kodu klasyfikacji ICD-10; porada finansowana w ramach </w:t>
            </w:r>
            <w:proofErr w:type="spellStart"/>
            <w:r w:rsidRPr="00DE757F">
              <w:rPr>
                <w:lang w:val="pl-PL"/>
              </w:rPr>
              <w:t>kapitacji</w:t>
            </w:r>
            <w:proofErr w:type="spellEnd"/>
            <w:r w:rsidRPr="00DE757F">
              <w:rPr>
                <w:lang w:val="pl-PL"/>
              </w:rPr>
              <w:t>)</w:t>
            </w:r>
          </w:p>
        </w:tc>
      </w:tr>
      <w:tr w:rsidR="00D2639B" w14:paraId="6B089E6F" w14:textId="77777777" w:rsidTr="4462A193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C09D1B8" w14:textId="77777777" w:rsidR="00D2639B" w:rsidRDefault="00D2639B" w:rsidP="00400A02">
            <w:r w:rsidRPr="009A3005">
              <w:t>5.01.00.0000122</w:t>
            </w:r>
          </w:p>
        </w:tc>
        <w:tc>
          <w:tcPr>
            <w:tcW w:w="7641" w:type="dxa"/>
          </w:tcPr>
          <w:p w14:paraId="7FBF5ABA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lekarska udzielona w domu pacjenta (wymagane rozpoznanie wg kodu klasyfikacji ICD-10; porada finansowana w ramach </w:t>
            </w:r>
            <w:proofErr w:type="spellStart"/>
            <w:r w:rsidRPr="00DE757F">
              <w:rPr>
                <w:lang w:val="pl-PL"/>
              </w:rPr>
              <w:t>kapitacji</w:t>
            </w:r>
            <w:proofErr w:type="spellEnd"/>
            <w:r w:rsidRPr="00DE757F">
              <w:rPr>
                <w:lang w:val="pl-PL"/>
              </w:rPr>
              <w:t>)</w:t>
            </w:r>
          </w:p>
        </w:tc>
      </w:tr>
      <w:tr w:rsidR="00D2639B" w14:paraId="3AD0969B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4B2F4BF" w14:textId="77777777" w:rsidR="00D2639B" w:rsidRDefault="00D2639B" w:rsidP="00400A02">
            <w:r w:rsidRPr="009A3005">
              <w:t>5.01.00.0000046</w:t>
            </w:r>
          </w:p>
        </w:tc>
        <w:tc>
          <w:tcPr>
            <w:tcW w:w="7641" w:type="dxa"/>
          </w:tcPr>
          <w:p w14:paraId="206416EF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Porada lekarska udzielona osobie spoza listy świadczeniobiorców zamieszkałej na terenie tego samego województwa ale poza gminą własną i sąsiadującymi z tym miejscem lub osobie spoza listy świadczeniobiorców zamieszkałej na terenie innego województwa</w:t>
            </w:r>
          </w:p>
        </w:tc>
      </w:tr>
      <w:tr w:rsidR="00D2639B" w14:paraId="614BD60D" w14:textId="77777777" w:rsidTr="4462A193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F2E9298" w14:textId="77777777" w:rsidR="00D2639B" w:rsidRDefault="00D2639B" w:rsidP="00400A02">
            <w:r w:rsidRPr="009A3005">
              <w:t>5.01.00.0000047</w:t>
            </w:r>
          </w:p>
        </w:tc>
        <w:tc>
          <w:tcPr>
            <w:tcW w:w="7641" w:type="dxa"/>
          </w:tcPr>
          <w:p w14:paraId="68BACCB3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Porada lekarska udzielona osobie spoza listy świadczeniobiorców uprawnionej na podstawie przepisów o koordynacji</w:t>
            </w:r>
          </w:p>
        </w:tc>
      </w:tr>
      <w:tr w:rsidR="00D2639B" w14:paraId="2D06BBA0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55FA78F" w14:textId="77777777" w:rsidR="00D2639B" w:rsidRDefault="00D2639B" w:rsidP="00400A02">
            <w:r w:rsidRPr="009A3005">
              <w:t>5.01.00.0000048</w:t>
            </w:r>
          </w:p>
        </w:tc>
        <w:tc>
          <w:tcPr>
            <w:tcW w:w="7641" w:type="dxa"/>
          </w:tcPr>
          <w:p w14:paraId="31ABF5F0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Świadczenie w ramach profilaktyki chorób układu krążenia</w:t>
            </w:r>
          </w:p>
        </w:tc>
      </w:tr>
      <w:tr w:rsidR="00D2639B" w14:paraId="21082143" w14:textId="77777777" w:rsidTr="4462A193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658AEE1" w14:textId="77777777" w:rsidR="00D2639B" w:rsidRDefault="00D2639B" w:rsidP="00400A02">
            <w:r w:rsidRPr="009A3005">
              <w:t>5.01.00.0000051</w:t>
            </w:r>
          </w:p>
        </w:tc>
        <w:tc>
          <w:tcPr>
            <w:tcW w:w="7641" w:type="dxa"/>
          </w:tcPr>
          <w:p w14:paraId="4339F210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kwalifikacyjna do transportu sanitarnego 'dalekiego' w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</w:p>
        </w:tc>
      </w:tr>
      <w:tr w:rsidR="00D2639B" w14:paraId="13226D28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FF0CBD3" w14:textId="77777777" w:rsidR="00D2639B" w:rsidRDefault="00D2639B" w:rsidP="00400A02">
            <w:r w:rsidRPr="009A3005">
              <w:lastRenderedPageBreak/>
              <w:t>5.01.00.0000079</w:t>
            </w:r>
          </w:p>
        </w:tc>
        <w:tc>
          <w:tcPr>
            <w:tcW w:w="7641" w:type="dxa"/>
          </w:tcPr>
          <w:p w14:paraId="63C8383D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lekarska udzielona świadczeniobiorcy innemu niż uprawnionemu do świadczeń </w:t>
            </w:r>
            <w:proofErr w:type="spellStart"/>
            <w:r w:rsidRPr="00DE757F">
              <w:rPr>
                <w:lang w:val="pl-PL"/>
              </w:rPr>
              <w:t>zgod</w:t>
            </w:r>
            <w:proofErr w:type="spellEnd"/>
            <w:r w:rsidRPr="00DE757F">
              <w:rPr>
                <w:lang w:val="pl-PL"/>
              </w:rPr>
              <w:t xml:space="preserve">. z art.2 ust.1 pkt.2-4 oraz art.54 ustawy lub wył. na podst. przepisów, o których mowa w art.12 pkt 6 i 9 ustawy lub </w:t>
            </w:r>
            <w:proofErr w:type="spellStart"/>
            <w:r w:rsidRPr="00DE757F">
              <w:rPr>
                <w:lang w:val="pl-PL"/>
              </w:rPr>
              <w:t>obcokr</w:t>
            </w:r>
            <w:proofErr w:type="spellEnd"/>
            <w:r w:rsidRPr="00DE757F">
              <w:rPr>
                <w:lang w:val="pl-PL"/>
              </w:rPr>
              <w:t xml:space="preserve">. posiad. </w:t>
            </w:r>
            <w:proofErr w:type="spellStart"/>
            <w:r w:rsidRPr="00DE757F">
              <w:rPr>
                <w:lang w:val="pl-PL"/>
              </w:rPr>
              <w:t>ubezp</w:t>
            </w:r>
            <w:proofErr w:type="spellEnd"/>
            <w:r w:rsidRPr="00DE757F">
              <w:rPr>
                <w:lang w:val="pl-PL"/>
              </w:rPr>
              <w:t xml:space="preserve">. </w:t>
            </w:r>
            <w:proofErr w:type="spellStart"/>
            <w:r w:rsidRPr="00DE757F">
              <w:rPr>
                <w:lang w:val="pl-PL"/>
              </w:rPr>
              <w:t>zdrow</w:t>
            </w:r>
            <w:proofErr w:type="spellEnd"/>
            <w:r w:rsidRPr="00DE757F">
              <w:rPr>
                <w:lang w:val="pl-PL"/>
              </w:rPr>
              <w:t xml:space="preserve">. na podst. </w:t>
            </w:r>
            <w:proofErr w:type="spellStart"/>
            <w:r w:rsidRPr="00DE757F">
              <w:rPr>
                <w:lang w:val="pl-PL"/>
              </w:rPr>
              <w:t>zgł</w:t>
            </w:r>
            <w:proofErr w:type="spellEnd"/>
            <w:r w:rsidRPr="00DE757F">
              <w:rPr>
                <w:lang w:val="pl-PL"/>
              </w:rPr>
              <w:t xml:space="preserve">., w zw. z czasowym zatrudnieniem na </w:t>
            </w:r>
            <w:proofErr w:type="spellStart"/>
            <w:r w:rsidRPr="00DE757F">
              <w:rPr>
                <w:lang w:val="pl-PL"/>
              </w:rPr>
              <w:t>teryt.RP</w:t>
            </w:r>
            <w:proofErr w:type="spellEnd"/>
          </w:p>
        </w:tc>
      </w:tr>
      <w:tr w:rsidR="00D2639B" w14:paraId="6625B841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AC247B6" w14:textId="77777777" w:rsidR="00D2639B" w:rsidRPr="009A3005" w:rsidRDefault="00D2639B" w:rsidP="00400A02">
            <w:r w:rsidRPr="009A3005">
              <w:t>5.01.00.0000102</w:t>
            </w:r>
          </w:p>
        </w:tc>
        <w:tc>
          <w:tcPr>
            <w:tcW w:w="7641" w:type="dxa"/>
          </w:tcPr>
          <w:p w14:paraId="7A45E316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patronażowa lekarza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zrealizowana w miejscu udzielania świadczeń</w:t>
            </w:r>
          </w:p>
        </w:tc>
      </w:tr>
      <w:tr w:rsidR="00D2639B" w14:paraId="1C5FC7DE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01A79CB" w14:textId="77777777" w:rsidR="00D2639B" w:rsidRPr="009A3005" w:rsidRDefault="00D2639B" w:rsidP="00400A02">
            <w:r w:rsidRPr="009A3005">
              <w:t>5.01.00.0000103</w:t>
            </w:r>
          </w:p>
        </w:tc>
        <w:tc>
          <w:tcPr>
            <w:tcW w:w="7641" w:type="dxa"/>
          </w:tcPr>
          <w:p w14:paraId="22BF34F8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patronażowa lekarza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zrealizowana w domu świadczeniobiorcy</w:t>
            </w:r>
          </w:p>
        </w:tc>
      </w:tr>
      <w:tr w:rsidR="00D2639B" w14:paraId="2BA6647C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18344DA" w14:textId="77777777" w:rsidR="00D2639B" w:rsidRPr="009A3005" w:rsidRDefault="00D2639B" w:rsidP="00400A02">
            <w:r w:rsidRPr="009A3005">
              <w:t>5.01.00.0000104</w:t>
            </w:r>
          </w:p>
        </w:tc>
        <w:tc>
          <w:tcPr>
            <w:tcW w:w="7641" w:type="dxa"/>
          </w:tcPr>
          <w:p w14:paraId="43F51153" w14:textId="77777777" w:rsidR="00D2639B" w:rsidRPr="009A3005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A3005">
              <w:t>Bilans</w:t>
            </w:r>
            <w:proofErr w:type="spellEnd"/>
            <w:r w:rsidRPr="009A3005">
              <w:t xml:space="preserve"> </w:t>
            </w:r>
            <w:proofErr w:type="spellStart"/>
            <w:r w:rsidRPr="009A3005">
              <w:t>zdrowia</w:t>
            </w:r>
            <w:proofErr w:type="spellEnd"/>
          </w:p>
        </w:tc>
      </w:tr>
      <w:tr w:rsidR="00D2639B" w14:paraId="0A1C9C7B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969BFE4" w14:textId="77777777" w:rsidR="00D2639B" w:rsidRPr="009A3005" w:rsidRDefault="00D2639B" w:rsidP="00400A02">
            <w:r w:rsidRPr="009A3005">
              <w:t>5.01.00.0000001</w:t>
            </w:r>
          </w:p>
        </w:tc>
        <w:tc>
          <w:tcPr>
            <w:tcW w:w="7641" w:type="dxa"/>
          </w:tcPr>
          <w:p w14:paraId="58F3554F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Porada lekarska związana z wydaniem karty </w:t>
            </w:r>
            <w:proofErr w:type="spellStart"/>
            <w:r w:rsidRPr="00DE757F">
              <w:rPr>
                <w:lang w:val="pl-PL"/>
              </w:rPr>
              <w:t>DiLO</w:t>
            </w:r>
            <w:proofErr w:type="spellEnd"/>
          </w:p>
        </w:tc>
      </w:tr>
      <w:tr w:rsidR="00D2639B" w14:paraId="28B3A0E7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6ABD9ED" w14:textId="77777777" w:rsidR="00D2639B" w:rsidRPr="009A3005" w:rsidRDefault="00D2639B" w:rsidP="00400A02">
            <w:r w:rsidRPr="009A3005">
              <w:t>5.01.00.0000149</w:t>
            </w:r>
          </w:p>
        </w:tc>
        <w:tc>
          <w:tcPr>
            <w:tcW w:w="7641" w:type="dxa"/>
          </w:tcPr>
          <w:p w14:paraId="09D41844" w14:textId="77777777" w:rsidR="00D2639B" w:rsidRPr="00DE757F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Porada lekarska związana z wydaniem zaświadczenia osobie niezdolnej do samodzielnej egzystencji</w:t>
            </w:r>
          </w:p>
        </w:tc>
      </w:tr>
      <w:tr w:rsidR="00D2639B" w14:paraId="2564F546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E307A3D" w14:textId="77777777" w:rsidR="00D2639B" w:rsidRPr="009A3005" w:rsidRDefault="00D2639B" w:rsidP="00400A02">
            <w:r w:rsidRPr="009A3005">
              <w:t>5.01.00.0000152</w:t>
            </w:r>
          </w:p>
        </w:tc>
        <w:tc>
          <w:tcPr>
            <w:tcW w:w="7641" w:type="dxa"/>
          </w:tcPr>
          <w:p w14:paraId="74CE321A" w14:textId="77777777" w:rsidR="00D2639B" w:rsidRPr="009A3005" w:rsidRDefault="00D2639B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A3005">
              <w:t>Teleporada</w:t>
            </w:r>
            <w:proofErr w:type="spellEnd"/>
            <w:r w:rsidRPr="009A3005">
              <w:t xml:space="preserve"> </w:t>
            </w:r>
            <w:proofErr w:type="spellStart"/>
            <w:r w:rsidRPr="009A3005">
              <w:t>lekarza</w:t>
            </w:r>
            <w:proofErr w:type="spellEnd"/>
            <w:r w:rsidRPr="009A3005">
              <w:t xml:space="preserve"> </w:t>
            </w:r>
            <w:proofErr w:type="spellStart"/>
            <w:r w:rsidRPr="009A3005">
              <w:t>poz</w:t>
            </w:r>
            <w:proofErr w:type="spellEnd"/>
          </w:p>
        </w:tc>
      </w:tr>
      <w:tr w:rsidR="00B66204" w14:paraId="70E6320F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10011FB" w14:textId="107428C2" w:rsidR="00B66204" w:rsidRPr="009A3005" w:rsidRDefault="00B66204" w:rsidP="00B66204">
            <w:r w:rsidRPr="00DB4BAE">
              <w:t>5.01.00.0000155</w:t>
            </w:r>
          </w:p>
        </w:tc>
        <w:tc>
          <w:tcPr>
            <w:tcW w:w="7641" w:type="dxa"/>
          </w:tcPr>
          <w:p w14:paraId="2ABEB303" w14:textId="42878BBC" w:rsidR="00B66204" w:rsidRPr="009A3005" w:rsidRDefault="00B66204" w:rsidP="00B662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</w:t>
            </w:r>
            <w:r w:rsidRPr="00DB4BAE">
              <w:t xml:space="preserve">orada </w:t>
            </w:r>
            <w:proofErr w:type="spellStart"/>
            <w:r w:rsidRPr="00DB4BAE">
              <w:t>receptowa</w:t>
            </w:r>
            <w:proofErr w:type="spellEnd"/>
            <w:r w:rsidRPr="00DB4BAE">
              <w:t xml:space="preserve"> </w:t>
            </w:r>
            <w:proofErr w:type="spellStart"/>
            <w:r w:rsidRPr="00DB4BAE">
              <w:t>lekarza</w:t>
            </w:r>
            <w:proofErr w:type="spellEnd"/>
            <w:r w:rsidRPr="00DB4BAE">
              <w:t xml:space="preserve"> </w:t>
            </w:r>
            <w:proofErr w:type="spellStart"/>
            <w:r w:rsidRPr="00DB4BAE">
              <w:t>poz</w:t>
            </w:r>
            <w:proofErr w:type="spellEnd"/>
          </w:p>
        </w:tc>
      </w:tr>
      <w:tr w:rsidR="00B66204" w14:paraId="3408EF1C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EB0F356" w14:textId="40492666" w:rsidR="00B66204" w:rsidRPr="009A3005" w:rsidRDefault="00B66204" w:rsidP="00B66204">
            <w:r w:rsidRPr="00DB4BAE">
              <w:t>5.01.00.0000162</w:t>
            </w:r>
          </w:p>
        </w:tc>
        <w:tc>
          <w:tcPr>
            <w:tcW w:w="7641" w:type="dxa"/>
          </w:tcPr>
          <w:p w14:paraId="657426FF" w14:textId="730AB43A" w:rsidR="00B66204" w:rsidRPr="00B97FB1" w:rsidRDefault="00B66204" w:rsidP="00B662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B97FB1">
              <w:rPr>
                <w:lang w:val="pl-PL"/>
              </w:rPr>
              <w:t xml:space="preserve">Pierwszorazowe świadczenie lekarza </w:t>
            </w:r>
            <w:proofErr w:type="spellStart"/>
            <w:r w:rsidRPr="00B97FB1">
              <w:rPr>
                <w:lang w:val="pl-PL"/>
              </w:rPr>
              <w:t>poz</w:t>
            </w:r>
            <w:proofErr w:type="spellEnd"/>
            <w:r w:rsidRPr="00B97FB1">
              <w:rPr>
                <w:lang w:val="pl-PL"/>
              </w:rPr>
              <w:t xml:space="preserve"> związane z oceną stanu zaszczepienia oraz stanu zdrowia dla osoby spoza listy świadczeniobiorców innej niż ubezpieczona, uprawnionej do świadczeń zgodnie z art. 37 ust. 1 ustawy o pomocy</w:t>
            </w:r>
          </w:p>
        </w:tc>
      </w:tr>
      <w:tr w:rsidR="00B66204" w14:paraId="068D892F" w14:textId="77777777" w:rsidTr="4462A193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AE470FF" w14:textId="7CB109E1" w:rsidR="00B66204" w:rsidRPr="009A3005" w:rsidRDefault="00B66204" w:rsidP="00B66204">
            <w:r w:rsidRPr="00DB4BAE">
              <w:t>5.01.00.0000163</w:t>
            </w:r>
          </w:p>
        </w:tc>
        <w:tc>
          <w:tcPr>
            <w:tcW w:w="7641" w:type="dxa"/>
          </w:tcPr>
          <w:p w14:paraId="68CFCA37" w14:textId="2ED503D6" w:rsidR="00B66204" w:rsidRPr="00B97FB1" w:rsidRDefault="00B66204" w:rsidP="00B662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B97FB1">
              <w:rPr>
                <w:lang w:val="pl-PL"/>
              </w:rPr>
              <w:t xml:space="preserve">Świadczenie lekarza </w:t>
            </w:r>
            <w:proofErr w:type="spellStart"/>
            <w:r w:rsidRPr="00B97FB1">
              <w:rPr>
                <w:lang w:val="pl-PL"/>
              </w:rPr>
              <w:t>poz</w:t>
            </w:r>
            <w:proofErr w:type="spellEnd"/>
            <w:r w:rsidRPr="00B97FB1">
              <w:rPr>
                <w:lang w:val="pl-PL"/>
              </w:rPr>
              <w:t xml:space="preserve"> związane z realizacją kalendarza szczepień (</w:t>
            </w:r>
            <w:proofErr w:type="spellStart"/>
            <w:r w:rsidRPr="00B97FB1">
              <w:rPr>
                <w:lang w:val="pl-PL"/>
              </w:rPr>
              <w:t>IKSz</w:t>
            </w:r>
            <w:proofErr w:type="spellEnd"/>
            <w:r w:rsidRPr="00B97FB1">
              <w:rPr>
                <w:lang w:val="pl-PL"/>
              </w:rPr>
              <w:t>) dla osoby spoza listy świadczeniobiorców innej niż ubezpieczona, uprawnionej do świadczeń zgodnie z art. 37 ust. 1 ustawy o pomocy</w:t>
            </w:r>
          </w:p>
        </w:tc>
      </w:tr>
    </w:tbl>
    <w:p w14:paraId="1CD933DE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0B107232" w14:textId="18E92F66" w:rsidR="00AA61DB" w:rsidRDefault="00167F24" w:rsidP="6B1BA722">
      <w:pPr>
        <w:pStyle w:val="Nagwek2"/>
        <w:rPr>
          <w:rFonts w:ascii="Calibri" w:eastAsia="Calibri" w:hAnsi="Calibri" w:cs="Calibri"/>
          <w:szCs w:val="36"/>
        </w:rPr>
      </w:pPr>
      <w:bookmarkStart w:id="2410" w:name="_Toc61286347"/>
      <w:bookmarkStart w:id="2411" w:name="_Toc66453159"/>
      <w:bookmarkStart w:id="2412" w:name="_Toc73460037"/>
      <w:bookmarkStart w:id="2413" w:name="_Toc89434626"/>
      <w:bookmarkStart w:id="2414" w:name="_Toc88487387"/>
      <w:bookmarkStart w:id="2415" w:name="_Toc91765395"/>
      <w:bookmarkStart w:id="2416" w:name="_Toc96582752"/>
      <w:bookmarkStart w:id="2417" w:name="_Toc618320281"/>
      <w:bookmarkStart w:id="2418" w:name="_Toc111125784"/>
      <w:bookmarkStart w:id="2419" w:name="_Toc142556393"/>
      <w:proofErr w:type="spellStart"/>
      <w:r w:rsidRPr="00167F24">
        <w:rPr>
          <w:rFonts w:ascii="Calibri" w:eastAsia="Calibri" w:hAnsi="Calibri" w:cs="Calibri"/>
          <w:szCs w:val="36"/>
        </w:rPr>
        <w:t>PLPrimaryCareNurseVisitCode</w:t>
      </w:r>
      <w:proofErr w:type="spellEnd"/>
      <w:r w:rsidR="00AA61DB" w:rsidRPr="566C6705">
        <w:rPr>
          <w:rFonts w:ascii="Calibri" w:eastAsia="Calibri" w:hAnsi="Calibri" w:cs="Calibri"/>
          <w:szCs w:val="36"/>
        </w:rPr>
        <w:t xml:space="preserve"> – </w:t>
      </w:r>
      <w:r w:rsidR="00AA61DB">
        <w:rPr>
          <w:rFonts w:ascii="Calibri" w:eastAsia="Calibri" w:hAnsi="Calibri" w:cs="Calibri"/>
          <w:szCs w:val="36"/>
        </w:rPr>
        <w:t xml:space="preserve">rodzaje </w:t>
      </w:r>
      <w:r>
        <w:rPr>
          <w:rFonts w:ascii="Calibri" w:eastAsia="Calibri" w:hAnsi="Calibri" w:cs="Calibri"/>
          <w:szCs w:val="36"/>
        </w:rPr>
        <w:t>wizyt pielęgniarskich</w:t>
      </w:r>
      <w:bookmarkEnd w:id="2410"/>
      <w:r w:rsidR="004E4120">
        <w:rPr>
          <w:rFonts w:ascii="Calibri" w:eastAsia="Calibri" w:hAnsi="Calibri" w:cs="Calibri"/>
          <w:szCs w:val="36"/>
        </w:rPr>
        <w:t>/położnych</w:t>
      </w:r>
      <w:bookmarkEnd w:id="2411"/>
      <w:bookmarkEnd w:id="2412"/>
      <w:bookmarkEnd w:id="2413"/>
      <w:bookmarkEnd w:id="2414"/>
      <w:bookmarkEnd w:id="2415"/>
      <w:bookmarkEnd w:id="2416"/>
      <w:bookmarkEnd w:id="2417"/>
      <w:bookmarkEnd w:id="2418"/>
      <w:bookmarkEnd w:id="2419"/>
    </w:p>
    <w:p w14:paraId="10F9932D" w14:textId="56B097B5" w:rsidR="00AA61DB" w:rsidRDefault="00AA61DB" w:rsidP="00AA61DB">
      <w:r w:rsidRPr="01EB339C">
        <w:rPr>
          <w:rFonts w:ascii="Calibri" w:eastAsia="Calibri" w:hAnsi="Calibri" w:cs="Calibri"/>
          <w:color w:val="1D1C1D"/>
        </w:rPr>
        <w:t xml:space="preserve">Rodzaje </w:t>
      </w:r>
      <w:r w:rsidR="00167F24" w:rsidRPr="01EB339C">
        <w:rPr>
          <w:rFonts w:ascii="Calibri" w:eastAsia="Calibri" w:hAnsi="Calibri" w:cs="Calibri"/>
          <w:color w:val="1D1C1D"/>
        </w:rPr>
        <w:t>wizyt pielęgniarskich</w:t>
      </w:r>
      <w:r w:rsidR="5BF94CF6" w:rsidRPr="01EB339C">
        <w:rPr>
          <w:rFonts w:ascii="Calibri" w:eastAsia="Calibri" w:hAnsi="Calibri" w:cs="Calibri"/>
          <w:color w:val="1D1C1D"/>
        </w:rPr>
        <w:t>/ położnych</w:t>
      </w:r>
      <w:r w:rsidRPr="01EB339C">
        <w:rPr>
          <w:rFonts w:ascii="Calibri" w:eastAsia="Calibri" w:hAnsi="Calibri" w:cs="Calibri"/>
          <w:color w:val="1D1C1D"/>
        </w:rPr>
        <w:t xml:space="preserve"> dostępne są na serwerze FHIR w zdefiniowanym zbiorze wartości </w:t>
      </w:r>
      <w:proofErr w:type="spellStart"/>
      <w:r w:rsidR="00167F24" w:rsidRPr="01EB339C">
        <w:rPr>
          <w:rFonts w:ascii="Calibri" w:eastAsia="Calibri" w:hAnsi="Calibri" w:cs="Calibri"/>
          <w:b/>
          <w:bCs/>
          <w:color w:val="1D1C1D"/>
        </w:rPr>
        <w:t>PLPrimaryCareNurseVisitCode</w:t>
      </w:r>
      <w:proofErr w:type="spellEnd"/>
      <w:r w:rsidRPr="01EB339C">
        <w:rPr>
          <w:rFonts w:ascii="Calibri" w:eastAsia="Calibri" w:hAnsi="Calibri" w:cs="Calibri"/>
          <w:b/>
          <w:bCs/>
          <w:color w:val="1D1C1D"/>
        </w:rPr>
        <w:t>.</w:t>
      </w:r>
    </w:p>
    <w:p w14:paraId="518FE2DD" w14:textId="3021FEE4" w:rsidR="00AA61DB" w:rsidRDefault="00AA61DB" w:rsidP="00AA61DB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</w:t>
      </w:r>
      <w:r>
        <w:rPr>
          <w:rFonts w:ascii="Calibri" w:eastAsia="Calibri" w:hAnsi="Calibri" w:cs="Calibri"/>
          <w:color w:val="1D1C1D"/>
          <w:szCs w:val="22"/>
        </w:rPr>
        <w:t>8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2"/>
        <w:gridCol w:w="7641"/>
      </w:tblGrid>
      <w:tr w:rsidR="00360118" w14:paraId="1F0412EC" w14:textId="77777777" w:rsidTr="00876BC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3D0F50C" w14:textId="77777777" w:rsidR="00360118" w:rsidRDefault="00360118" w:rsidP="00400A02">
            <w:proofErr w:type="spellStart"/>
            <w:r>
              <w:lastRenderedPageBreak/>
              <w:t>Kod</w:t>
            </w:r>
            <w:proofErr w:type="spellEnd"/>
          </w:p>
        </w:tc>
        <w:tc>
          <w:tcPr>
            <w:tcW w:w="7641" w:type="dxa"/>
          </w:tcPr>
          <w:p w14:paraId="3255C219" w14:textId="77777777" w:rsidR="00360118" w:rsidRDefault="00360118" w:rsidP="00400A0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360118" w14:paraId="488DFA49" w14:textId="77777777" w:rsidTr="00876BC6">
        <w:trPr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A56B967" w14:textId="77777777" w:rsidR="00360118" w:rsidRDefault="00360118" w:rsidP="00400A02">
            <w:r w:rsidRPr="00D01087">
              <w:t>5.01.00.0000107</w:t>
            </w:r>
          </w:p>
        </w:tc>
        <w:tc>
          <w:tcPr>
            <w:tcW w:w="7641" w:type="dxa"/>
          </w:tcPr>
          <w:p w14:paraId="6C13A42B" w14:textId="77777777" w:rsidR="00360118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7D4EF6">
              <w:t>Wizyta</w:t>
            </w:r>
            <w:proofErr w:type="spellEnd"/>
            <w:r w:rsidRPr="007D4EF6">
              <w:t xml:space="preserve"> </w:t>
            </w:r>
            <w:proofErr w:type="spellStart"/>
            <w:r w:rsidRPr="007D4EF6">
              <w:t>patronażowa</w:t>
            </w:r>
            <w:proofErr w:type="spellEnd"/>
            <w:r w:rsidRPr="007D4EF6">
              <w:t xml:space="preserve"> </w:t>
            </w:r>
            <w:proofErr w:type="spellStart"/>
            <w:r w:rsidRPr="007D4EF6">
              <w:t>pielęgniarki</w:t>
            </w:r>
            <w:proofErr w:type="spellEnd"/>
            <w:r w:rsidRPr="007D4EF6">
              <w:t xml:space="preserve"> </w:t>
            </w:r>
            <w:proofErr w:type="spellStart"/>
            <w:r w:rsidRPr="007D4EF6">
              <w:t>poz</w:t>
            </w:r>
            <w:proofErr w:type="spellEnd"/>
          </w:p>
        </w:tc>
      </w:tr>
      <w:tr w:rsidR="00360118" w14:paraId="58C75B62" w14:textId="77777777" w:rsidTr="00876BC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9C79552" w14:textId="77777777" w:rsidR="00360118" w:rsidRDefault="00360118" w:rsidP="00400A02">
            <w:r w:rsidRPr="007D4EF6">
              <w:t>5.01.00.0000054</w:t>
            </w:r>
          </w:p>
        </w:tc>
        <w:tc>
          <w:tcPr>
            <w:tcW w:w="7641" w:type="dxa"/>
          </w:tcPr>
          <w:p w14:paraId="48B81340" w14:textId="3D91CEBD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Świadczenie w ramach profilaktyki gruźlicy – z uwzględnieniem informacji o efekcie udzielonego świadczenia wg słownika efektów</w:t>
            </w:r>
          </w:p>
        </w:tc>
      </w:tr>
      <w:tr w:rsidR="00360118" w14:paraId="0EF6B50D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309B656" w14:textId="77777777" w:rsidR="00360118" w:rsidRDefault="00360118" w:rsidP="00400A02">
            <w:r w:rsidRPr="007D4EF6">
              <w:t>5.01.00.0000052</w:t>
            </w:r>
          </w:p>
        </w:tc>
        <w:tc>
          <w:tcPr>
            <w:tcW w:w="7641" w:type="dxa"/>
          </w:tcPr>
          <w:p w14:paraId="56A4E51F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pielęgniarki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zrealizowane u osoby spoza listy świadczeniobiorców zamieszkałej na terenie tego samego województwa ale poza gminą własną i sąsiadującymi z tym miejscem lub u osoby spoza listy świadczeniobiorców zamieszkałej na terenie innego województwa</w:t>
            </w:r>
          </w:p>
        </w:tc>
      </w:tr>
      <w:tr w:rsidR="00360118" w14:paraId="11ADA97E" w14:textId="77777777" w:rsidTr="00876BC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98C5E95" w14:textId="77777777" w:rsidR="00360118" w:rsidRDefault="00360118" w:rsidP="00400A02">
            <w:r w:rsidRPr="000E056B">
              <w:t>5.01.00.0000053</w:t>
            </w:r>
          </w:p>
        </w:tc>
        <w:tc>
          <w:tcPr>
            <w:tcW w:w="7641" w:type="dxa"/>
          </w:tcPr>
          <w:p w14:paraId="09155013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pielęgniarki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zrealizowane u osoby spoza listy świadczeniobiorców uprawnionej na podstawie przepisów o koordynacji</w:t>
            </w:r>
          </w:p>
        </w:tc>
      </w:tr>
      <w:tr w:rsidR="00360118" w14:paraId="01DAE4FC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E4C1047" w14:textId="77777777" w:rsidR="00360118" w:rsidRDefault="00360118" w:rsidP="00400A02">
            <w:r w:rsidRPr="000E056B">
              <w:t>5.01.00.0000080</w:t>
            </w:r>
          </w:p>
        </w:tc>
        <w:tc>
          <w:tcPr>
            <w:tcW w:w="7641" w:type="dxa"/>
          </w:tcPr>
          <w:p w14:paraId="571954E6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pielęgniarki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</w:t>
            </w:r>
            <w:proofErr w:type="spellStart"/>
            <w:r w:rsidRPr="00DE757F">
              <w:rPr>
                <w:lang w:val="pl-PL"/>
              </w:rPr>
              <w:t>zrealiz</w:t>
            </w:r>
            <w:proofErr w:type="spellEnd"/>
            <w:r w:rsidRPr="00DE757F">
              <w:rPr>
                <w:lang w:val="pl-PL"/>
              </w:rPr>
              <w:t xml:space="preserve">. u świadczeniobiorcy innego niż </w:t>
            </w:r>
            <w:proofErr w:type="spellStart"/>
            <w:r w:rsidRPr="00DE757F">
              <w:rPr>
                <w:lang w:val="pl-PL"/>
              </w:rPr>
              <w:t>ubezp</w:t>
            </w:r>
            <w:proofErr w:type="spellEnd"/>
            <w:r w:rsidRPr="00DE757F">
              <w:rPr>
                <w:lang w:val="pl-PL"/>
              </w:rPr>
              <w:t xml:space="preserve">., zgodnie z art.2 ust.1 pkt.2-4 oraz art.54 ustawy lub wył. na podst. przepisów, o których mowa w art.12 pkt 6 i 9 ustawy lub </w:t>
            </w:r>
            <w:proofErr w:type="spellStart"/>
            <w:r w:rsidRPr="00DE757F">
              <w:rPr>
                <w:lang w:val="pl-PL"/>
              </w:rPr>
              <w:t>obcokr</w:t>
            </w:r>
            <w:proofErr w:type="spellEnd"/>
            <w:r w:rsidRPr="00DE757F">
              <w:rPr>
                <w:lang w:val="pl-PL"/>
              </w:rPr>
              <w:t xml:space="preserve">. posiad. </w:t>
            </w:r>
            <w:proofErr w:type="spellStart"/>
            <w:r w:rsidRPr="00DE757F">
              <w:rPr>
                <w:lang w:val="pl-PL"/>
              </w:rPr>
              <w:t>ubezp</w:t>
            </w:r>
            <w:proofErr w:type="spellEnd"/>
            <w:r w:rsidRPr="00DE757F">
              <w:rPr>
                <w:lang w:val="pl-PL"/>
              </w:rPr>
              <w:t xml:space="preserve">. </w:t>
            </w:r>
            <w:proofErr w:type="spellStart"/>
            <w:r w:rsidRPr="00DE757F">
              <w:rPr>
                <w:lang w:val="pl-PL"/>
              </w:rPr>
              <w:t>zdrow</w:t>
            </w:r>
            <w:proofErr w:type="spellEnd"/>
            <w:r w:rsidRPr="00DE757F">
              <w:rPr>
                <w:lang w:val="pl-PL"/>
              </w:rPr>
              <w:t xml:space="preserve">. na podst. </w:t>
            </w:r>
            <w:proofErr w:type="spellStart"/>
            <w:r w:rsidRPr="00DE757F">
              <w:rPr>
                <w:lang w:val="pl-PL"/>
              </w:rPr>
              <w:t>zgł</w:t>
            </w:r>
            <w:proofErr w:type="spellEnd"/>
            <w:r w:rsidRPr="00DE757F">
              <w:rPr>
                <w:lang w:val="pl-PL"/>
              </w:rPr>
              <w:t xml:space="preserve">., w zw. z czasowym zatrudnieniem na </w:t>
            </w:r>
            <w:proofErr w:type="spellStart"/>
            <w:r w:rsidRPr="00DE757F">
              <w:rPr>
                <w:lang w:val="pl-PL"/>
              </w:rPr>
              <w:t>teryt.RP</w:t>
            </w:r>
            <w:proofErr w:type="spellEnd"/>
          </w:p>
        </w:tc>
      </w:tr>
      <w:tr w:rsidR="00360118" w14:paraId="226A8FC1" w14:textId="77777777" w:rsidTr="00876BC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58F3A77" w14:textId="77777777" w:rsidR="00360118" w:rsidRDefault="00360118" w:rsidP="00400A02">
            <w:r w:rsidRPr="001D68B9">
              <w:t>5.01.00.0000089</w:t>
            </w:r>
          </w:p>
        </w:tc>
        <w:tc>
          <w:tcPr>
            <w:tcW w:w="7641" w:type="dxa"/>
          </w:tcPr>
          <w:p w14:paraId="22C2B370" w14:textId="77777777" w:rsidR="00360118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1D68B9">
              <w:t>Wizyta</w:t>
            </w:r>
            <w:proofErr w:type="spellEnd"/>
            <w:r w:rsidRPr="001D68B9">
              <w:t xml:space="preserve"> </w:t>
            </w:r>
            <w:proofErr w:type="spellStart"/>
            <w:r w:rsidRPr="001D68B9">
              <w:t>patronażowa</w:t>
            </w:r>
            <w:proofErr w:type="spellEnd"/>
            <w:r w:rsidRPr="001D68B9">
              <w:t xml:space="preserve"> </w:t>
            </w:r>
            <w:proofErr w:type="spellStart"/>
            <w:r w:rsidRPr="001D68B9">
              <w:t>położnej</w:t>
            </w:r>
            <w:proofErr w:type="spellEnd"/>
            <w:r w:rsidRPr="001D68B9">
              <w:t xml:space="preserve"> </w:t>
            </w:r>
            <w:proofErr w:type="spellStart"/>
            <w:r w:rsidRPr="001D68B9">
              <w:t>poz</w:t>
            </w:r>
            <w:proofErr w:type="spellEnd"/>
          </w:p>
        </w:tc>
      </w:tr>
      <w:tr w:rsidR="00360118" w14:paraId="766D3D8F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D199E33" w14:textId="77777777" w:rsidR="00360118" w:rsidRDefault="00360118" w:rsidP="00400A02">
            <w:r w:rsidRPr="001D68B9">
              <w:t>5.01.00.0000123</w:t>
            </w:r>
          </w:p>
        </w:tc>
        <w:tc>
          <w:tcPr>
            <w:tcW w:w="7641" w:type="dxa"/>
          </w:tcPr>
          <w:p w14:paraId="0AD7087C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patronażowa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/ wizyta w opiece nad kobietą po rozwiązaniu ciąży – wada letalna płodu</w:t>
            </w:r>
          </w:p>
        </w:tc>
      </w:tr>
      <w:tr w:rsidR="00360118" w14:paraId="7888617F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DF7FD9" w14:textId="77777777" w:rsidR="00360118" w:rsidRPr="009A3005" w:rsidRDefault="00360118" w:rsidP="00400A02">
            <w:r w:rsidRPr="001D68B9">
              <w:t>5.01.00.0000110</w:t>
            </w:r>
          </w:p>
        </w:tc>
        <w:tc>
          <w:tcPr>
            <w:tcW w:w="7641" w:type="dxa"/>
          </w:tcPr>
          <w:p w14:paraId="34388D10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Wizyta w edukacji przedporodowej u kobiety w okresie od 21 do 31 tygodnia ciąży</w:t>
            </w:r>
          </w:p>
        </w:tc>
      </w:tr>
      <w:tr w:rsidR="00360118" w14:paraId="19A52015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311384E" w14:textId="77777777" w:rsidR="00360118" w:rsidRPr="009A3005" w:rsidRDefault="00360118" w:rsidP="00400A02">
            <w:r w:rsidRPr="008853B1">
              <w:t>5.01.00.0000124</w:t>
            </w:r>
          </w:p>
        </w:tc>
        <w:tc>
          <w:tcPr>
            <w:tcW w:w="7641" w:type="dxa"/>
          </w:tcPr>
          <w:p w14:paraId="66A9C2DA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Wizyta w edukacji przedporodowej u kobiety w okresie od 21 do 31 tygodnia ciąży – wada letalna płodu</w:t>
            </w:r>
          </w:p>
        </w:tc>
      </w:tr>
      <w:tr w:rsidR="00360118" w14:paraId="0C866859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ECC74E8" w14:textId="77777777" w:rsidR="00360118" w:rsidRPr="009A3005" w:rsidRDefault="00360118" w:rsidP="00400A02">
            <w:r w:rsidRPr="003A75B7">
              <w:t>5.01.00.0000111</w:t>
            </w:r>
          </w:p>
        </w:tc>
        <w:tc>
          <w:tcPr>
            <w:tcW w:w="7641" w:type="dxa"/>
          </w:tcPr>
          <w:p w14:paraId="34ADD9B9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Wizyta w edukacji przedporodowej u kobiety w okresie od 32 tygodnia ciąży do terminu rozwiązania</w:t>
            </w:r>
          </w:p>
        </w:tc>
      </w:tr>
      <w:tr w:rsidR="00360118" w14:paraId="752BE4A5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B5DE584" w14:textId="77777777" w:rsidR="00360118" w:rsidRPr="009A3005" w:rsidRDefault="00360118" w:rsidP="00400A02">
            <w:r w:rsidRPr="003A75B7">
              <w:t>5.01.00.0000125</w:t>
            </w:r>
          </w:p>
        </w:tc>
        <w:tc>
          <w:tcPr>
            <w:tcW w:w="7641" w:type="dxa"/>
          </w:tcPr>
          <w:p w14:paraId="7C3AC1DB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Wizyta w edukacji przedporodowej u kobiety w okresie od 32 tygodnia ciąży do terminu rozwiązania – wada letalna płodu</w:t>
            </w:r>
          </w:p>
        </w:tc>
      </w:tr>
      <w:tr w:rsidR="00360118" w14:paraId="240ED1E8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FEF71F9" w14:textId="77777777" w:rsidR="00360118" w:rsidRPr="009A3005" w:rsidRDefault="00360118" w:rsidP="00400A02">
            <w:r w:rsidRPr="006C58E9">
              <w:lastRenderedPageBreak/>
              <w:t>5.01.00.0000091</w:t>
            </w:r>
          </w:p>
        </w:tc>
        <w:tc>
          <w:tcPr>
            <w:tcW w:w="7641" w:type="dxa"/>
          </w:tcPr>
          <w:p w14:paraId="0FF423D1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Wizyta w opiece pooperacyjnej nad kobietami po operacjach ginekologicznych i onkologiczno-ginekologicznych</w:t>
            </w:r>
          </w:p>
        </w:tc>
      </w:tr>
      <w:tr w:rsidR="00360118" w14:paraId="5D1A4BCE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79787F9" w14:textId="77777777" w:rsidR="00360118" w:rsidRPr="009A3005" w:rsidRDefault="00360118" w:rsidP="00400A02">
            <w:r w:rsidRPr="006C58E9">
              <w:t>5.01.00.0000055</w:t>
            </w:r>
          </w:p>
        </w:tc>
        <w:tc>
          <w:tcPr>
            <w:tcW w:w="7641" w:type="dxa"/>
          </w:tcPr>
          <w:p w14:paraId="3B483B5E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zrealizowane u osoby spoza listy świadczeniobiorców zamieszkałej na terenie tego samego województwa ale poza gminą własną i sąsiadującymi z tym miejscem lub u osoby spoza listy świadczeniobiorców zamieszkałej na terenie innego województwa</w:t>
            </w:r>
          </w:p>
        </w:tc>
      </w:tr>
      <w:tr w:rsidR="00360118" w14:paraId="1C1D8AA3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4DB02B0" w14:textId="77777777" w:rsidR="00360118" w:rsidRPr="009A3005" w:rsidRDefault="00360118" w:rsidP="00400A02">
            <w:r w:rsidRPr="00BF2C14">
              <w:t>5.01.00.0000056</w:t>
            </w:r>
          </w:p>
        </w:tc>
        <w:tc>
          <w:tcPr>
            <w:tcW w:w="7641" w:type="dxa"/>
          </w:tcPr>
          <w:p w14:paraId="71030682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zrealizowane u osoby spoza listy świadczeniobiorców uprawnionej na podstawie przepisów o koordynacji</w:t>
            </w:r>
          </w:p>
        </w:tc>
      </w:tr>
      <w:tr w:rsidR="00360118" w14:paraId="1144B76A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45C47C9" w14:textId="77777777" w:rsidR="00360118" w:rsidRPr="009A3005" w:rsidRDefault="00360118" w:rsidP="00400A02">
            <w:r w:rsidRPr="001C4900">
              <w:t>5.01.00.0000081</w:t>
            </w:r>
          </w:p>
        </w:tc>
        <w:tc>
          <w:tcPr>
            <w:tcW w:w="7641" w:type="dxa"/>
          </w:tcPr>
          <w:p w14:paraId="533AC92D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zrealizowane u świadczeniobiorcy innego niż </w:t>
            </w:r>
            <w:proofErr w:type="spellStart"/>
            <w:r w:rsidRPr="00DE757F">
              <w:rPr>
                <w:lang w:val="pl-PL"/>
              </w:rPr>
              <w:t>ubezp</w:t>
            </w:r>
            <w:proofErr w:type="spellEnd"/>
            <w:r w:rsidRPr="00DE757F">
              <w:rPr>
                <w:lang w:val="pl-PL"/>
              </w:rPr>
              <w:t xml:space="preserve">., zgodnie z art.2 ust.1 pkt.2-4 oraz art.54 ustawy lub wył. na podst. przepisów, o których mowa w art.12 pkt 6 i 9 ustawy lub </w:t>
            </w:r>
            <w:proofErr w:type="spellStart"/>
            <w:r w:rsidRPr="00DE757F">
              <w:rPr>
                <w:lang w:val="pl-PL"/>
              </w:rPr>
              <w:t>obcokr</w:t>
            </w:r>
            <w:proofErr w:type="spellEnd"/>
            <w:r w:rsidRPr="00DE757F">
              <w:rPr>
                <w:lang w:val="pl-PL"/>
              </w:rPr>
              <w:t xml:space="preserve">. posiad. </w:t>
            </w:r>
            <w:proofErr w:type="spellStart"/>
            <w:r w:rsidRPr="00DE757F">
              <w:rPr>
                <w:lang w:val="pl-PL"/>
              </w:rPr>
              <w:t>ubezp</w:t>
            </w:r>
            <w:proofErr w:type="spellEnd"/>
            <w:r w:rsidRPr="00DE757F">
              <w:rPr>
                <w:lang w:val="pl-PL"/>
              </w:rPr>
              <w:t xml:space="preserve">. </w:t>
            </w:r>
            <w:proofErr w:type="spellStart"/>
            <w:r w:rsidRPr="00DE757F">
              <w:rPr>
                <w:lang w:val="pl-PL"/>
              </w:rPr>
              <w:t>zdrow</w:t>
            </w:r>
            <w:proofErr w:type="spellEnd"/>
            <w:r w:rsidRPr="00DE757F">
              <w:rPr>
                <w:lang w:val="pl-PL"/>
              </w:rPr>
              <w:t xml:space="preserve">. na podst. </w:t>
            </w:r>
            <w:proofErr w:type="spellStart"/>
            <w:r w:rsidRPr="00DE757F">
              <w:rPr>
                <w:lang w:val="pl-PL"/>
              </w:rPr>
              <w:t>zgł</w:t>
            </w:r>
            <w:proofErr w:type="spellEnd"/>
            <w:r w:rsidRPr="00DE757F">
              <w:rPr>
                <w:lang w:val="pl-PL"/>
              </w:rPr>
              <w:t xml:space="preserve">., w zw. z czasowym zatrudnieniem na </w:t>
            </w:r>
            <w:proofErr w:type="spellStart"/>
            <w:r w:rsidRPr="00DE757F">
              <w:rPr>
                <w:lang w:val="pl-PL"/>
              </w:rPr>
              <w:t>teryt.RP</w:t>
            </w:r>
            <w:proofErr w:type="spellEnd"/>
          </w:p>
        </w:tc>
      </w:tr>
      <w:tr w:rsidR="00360118" w14:paraId="18377482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43D1ED9" w14:textId="77777777" w:rsidR="00360118" w:rsidRPr="001C4900" w:rsidRDefault="00360118" w:rsidP="00400A02">
            <w:r w:rsidRPr="001C4900">
              <w:t>5.01.00.0000116</w:t>
            </w:r>
          </w:p>
        </w:tc>
        <w:tc>
          <w:tcPr>
            <w:tcW w:w="7641" w:type="dxa"/>
          </w:tcPr>
          <w:p w14:paraId="07D52D4C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Świadczenie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- pobranie materiału z szyjki macicy do przesiewowego badania cytologicznego</w:t>
            </w:r>
          </w:p>
        </w:tc>
      </w:tr>
      <w:tr w:rsidR="00360118" w14:paraId="4B8C17FE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27D6609" w14:textId="77777777" w:rsidR="00360118" w:rsidRPr="001C4900" w:rsidRDefault="00360118" w:rsidP="00400A02">
            <w:r w:rsidRPr="006730D5">
              <w:t>5.01.00.0000131</w:t>
            </w:r>
          </w:p>
        </w:tc>
        <w:tc>
          <w:tcPr>
            <w:tcW w:w="7641" w:type="dxa"/>
          </w:tcPr>
          <w:p w14:paraId="3FC033B2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fizjologicznej, w okresie do 10. tyg. ciąży</w:t>
            </w:r>
          </w:p>
        </w:tc>
      </w:tr>
      <w:tr w:rsidR="00360118" w14:paraId="35852382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8814D6E" w14:textId="77777777" w:rsidR="00360118" w:rsidRPr="001C4900" w:rsidRDefault="00360118" w:rsidP="00400A02">
            <w:r w:rsidRPr="00D374DA">
              <w:t>5.01.00.0000132</w:t>
            </w:r>
          </w:p>
        </w:tc>
        <w:tc>
          <w:tcPr>
            <w:tcW w:w="7641" w:type="dxa"/>
          </w:tcPr>
          <w:p w14:paraId="73844CD9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11. do 14. tyg. ciąży</w:t>
            </w:r>
          </w:p>
        </w:tc>
      </w:tr>
      <w:tr w:rsidR="00360118" w14:paraId="76D73F77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FB003AC" w14:textId="77777777" w:rsidR="00360118" w:rsidRPr="001C4900" w:rsidRDefault="00360118" w:rsidP="00400A02">
            <w:r w:rsidRPr="004D7F9B">
              <w:t>5.01.00.0000133</w:t>
            </w:r>
          </w:p>
        </w:tc>
        <w:tc>
          <w:tcPr>
            <w:tcW w:w="7641" w:type="dxa"/>
          </w:tcPr>
          <w:p w14:paraId="2E89C855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15. do 20. tyg. ciąży</w:t>
            </w:r>
          </w:p>
        </w:tc>
      </w:tr>
      <w:tr w:rsidR="00360118" w14:paraId="44045739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AAAA939" w14:textId="77777777" w:rsidR="00360118" w:rsidRPr="001C4900" w:rsidRDefault="00360118" w:rsidP="00400A02">
            <w:r w:rsidRPr="004D7F9B">
              <w:t>5.01.00.0000134</w:t>
            </w:r>
          </w:p>
        </w:tc>
        <w:tc>
          <w:tcPr>
            <w:tcW w:w="7641" w:type="dxa"/>
          </w:tcPr>
          <w:p w14:paraId="402AC640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21. do 26. tyg. ciąży</w:t>
            </w:r>
          </w:p>
        </w:tc>
      </w:tr>
      <w:tr w:rsidR="00360118" w14:paraId="2E3529C3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592F49B" w14:textId="77777777" w:rsidR="00360118" w:rsidRPr="004D7F9B" w:rsidRDefault="00360118" w:rsidP="00400A02">
            <w:r w:rsidRPr="004D7F9B">
              <w:t>5.01.00.0000135</w:t>
            </w:r>
          </w:p>
        </w:tc>
        <w:tc>
          <w:tcPr>
            <w:tcW w:w="7641" w:type="dxa"/>
          </w:tcPr>
          <w:p w14:paraId="21BEC26A" w14:textId="5FEB1BA1" w:rsidR="00360118" w:rsidRPr="00DE757F" w:rsidRDefault="00360118" w:rsidP="00400A02">
            <w:pPr>
              <w:tabs>
                <w:tab w:val="left" w:pos="115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27. do 32. tyg. ciąży</w:t>
            </w:r>
          </w:p>
        </w:tc>
      </w:tr>
      <w:tr w:rsidR="00360118" w14:paraId="1CF33147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88FDBBB" w14:textId="77777777" w:rsidR="00360118" w:rsidRPr="004D7F9B" w:rsidRDefault="00360118" w:rsidP="00400A02">
            <w:r w:rsidRPr="004B4121">
              <w:t>5.01.00.0000136</w:t>
            </w:r>
          </w:p>
        </w:tc>
        <w:tc>
          <w:tcPr>
            <w:tcW w:w="7641" w:type="dxa"/>
          </w:tcPr>
          <w:p w14:paraId="51ED701F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33. do 37. tyg. ciąży</w:t>
            </w:r>
          </w:p>
        </w:tc>
      </w:tr>
      <w:tr w:rsidR="00360118" w14:paraId="4DCC8CFD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8B6265E" w14:textId="77777777" w:rsidR="00360118" w:rsidRPr="004D7F9B" w:rsidRDefault="00360118" w:rsidP="00400A02">
            <w:r w:rsidRPr="004B4121">
              <w:lastRenderedPageBreak/>
              <w:t>5.01.00.0000137</w:t>
            </w:r>
          </w:p>
        </w:tc>
        <w:tc>
          <w:tcPr>
            <w:tcW w:w="7641" w:type="dxa"/>
          </w:tcPr>
          <w:p w14:paraId="3EEAB91E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od 38. do 39. tyg. ciąży</w:t>
            </w:r>
          </w:p>
        </w:tc>
      </w:tr>
      <w:tr w:rsidR="00360118" w14:paraId="37B38644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B499EA0" w14:textId="77777777" w:rsidR="00360118" w:rsidRPr="004D7F9B" w:rsidRDefault="00360118" w:rsidP="00400A02">
            <w:r w:rsidRPr="00970FE2">
              <w:t>5.01.00.0000138</w:t>
            </w:r>
          </w:p>
        </w:tc>
        <w:tc>
          <w:tcPr>
            <w:tcW w:w="7641" w:type="dxa"/>
          </w:tcPr>
          <w:p w14:paraId="12573C5D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w prowadzeniu ciąży fizjologicznej w okresie po 40. tyg. ciąży</w:t>
            </w:r>
          </w:p>
        </w:tc>
      </w:tr>
      <w:tr w:rsidR="00360118" w14:paraId="6857EE28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D32A74E" w14:textId="77777777" w:rsidR="00360118" w:rsidRPr="004D7F9B" w:rsidRDefault="00360118" w:rsidP="00400A02">
            <w:r w:rsidRPr="00970FE2">
              <w:t>5.01.00.0000139</w:t>
            </w:r>
          </w:p>
        </w:tc>
        <w:tc>
          <w:tcPr>
            <w:tcW w:w="7641" w:type="dxa"/>
          </w:tcPr>
          <w:p w14:paraId="1B495BEA" w14:textId="77777777" w:rsidR="00360118" w:rsidRPr="00DE757F" w:rsidRDefault="00360118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 xml:space="preserve">Wizyta położnej </w:t>
            </w:r>
            <w:proofErr w:type="spellStart"/>
            <w:r w:rsidRPr="00DE757F">
              <w:rPr>
                <w:lang w:val="pl-PL"/>
              </w:rPr>
              <w:t>poz</w:t>
            </w:r>
            <w:proofErr w:type="spellEnd"/>
            <w:r w:rsidRPr="00DE757F">
              <w:rPr>
                <w:lang w:val="pl-PL"/>
              </w:rPr>
              <w:t xml:space="preserve"> związana z wykonaniem </w:t>
            </w:r>
            <w:proofErr w:type="spellStart"/>
            <w:r w:rsidRPr="00DE757F">
              <w:rPr>
                <w:lang w:val="pl-PL"/>
              </w:rPr>
              <w:t>Holtera</w:t>
            </w:r>
            <w:proofErr w:type="spellEnd"/>
            <w:r w:rsidRPr="00DE757F">
              <w:rPr>
                <w:lang w:val="pl-PL"/>
              </w:rPr>
              <w:t xml:space="preserve"> RR</w:t>
            </w:r>
          </w:p>
        </w:tc>
      </w:tr>
      <w:tr w:rsidR="00AE5EA9" w14:paraId="7DC7F96E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2996BB8" w14:textId="3D00EF66" w:rsidR="00AE5EA9" w:rsidRPr="00970FE2" w:rsidRDefault="00AE5EA9" w:rsidP="00AE5EA9">
            <w:r w:rsidRPr="005008DF">
              <w:t>5.01.00.0000161</w:t>
            </w:r>
          </w:p>
        </w:tc>
        <w:tc>
          <w:tcPr>
            <w:tcW w:w="7641" w:type="dxa"/>
          </w:tcPr>
          <w:p w14:paraId="32C6556D" w14:textId="67ED00E8" w:rsidR="00AE5EA9" w:rsidRPr="00A757AA" w:rsidRDefault="00AE5EA9" w:rsidP="00AE5EA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</w:t>
            </w:r>
            <w:r w:rsidRPr="005008DF">
              <w:t xml:space="preserve">orada </w:t>
            </w:r>
            <w:proofErr w:type="spellStart"/>
            <w:r w:rsidRPr="005008DF">
              <w:t>receptowa</w:t>
            </w:r>
            <w:proofErr w:type="spellEnd"/>
            <w:r w:rsidRPr="005008DF">
              <w:t xml:space="preserve"> </w:t>
            </w:r>
            <w:proofErr w:type="spellStart"/>
            <w:r w:rsidRPr="005008DF">
              <w:t>pielęgniarki</w:t>
            </w:r>
            <w:proofErr w:type="spellEnd"/>
            <w:r w:rsidRPr="005008DF">
              <w:t xml:space="preserve"> </w:t>
            </w:r>
            <w:proofErr w:type="spellStart"/>
            <w:r w:rsidRPr="005008DF">
              <w:t>poz</w:t>
            </w:r>
            <w:proofErr w:type="spellEnd"/>
          </w:p>
        </w:tc>
      </w:tr>
      <w:tr w:rsidR="00AE5EA9" w14:paraId="76B5F60B" w14:textId="77777777" w:rsidTr="00876BC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FBBBF7B" w14:textId="0A48B0DB" w:rsidR="00AE5EA9" w:rsidRPr="00970FE2" w:rsidRDefault="00AE5EA9" w:rsidP="00AE5EA9">
            <w:r w:rsidRPr="005008DF">
              <w:t>5.01.00.0000159</w:t>
            </w:r>
          </w:p>
        </w:tc>
        <w:tc>
          <w:tcPr>
            <w:tcW w:w="7641" w:type="dxa"/>
          </w:tcPr>
          <w:p w14:paraId="10ADCD9F" w14:textId="21B57C9B" w:rsidR="00AE5EA9" w:rsidRPr="00A757AA" w:rsidRDefault="00AE5EA9" w:rsidP="00AE5EA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</w:t>
            </w:r>
            <w:r w:rsidRPr="005008DF">
              <w:t xml:space="preserve">orada </w:t>
            </w:r>
            <w:proofErr w:type="spellStart"/>
            <w:r w:rsidRPr="005008DF">
              <w:t>receptowa</w:t>
            </w:r>
            <w:proofErr w:type="spellEnd"/>
            <w:r w:rsidRPr="005008DF">
              <w:t xml:space="preserve"> </w:t>
            </w:r>
            <w:proofErr w:type="spellStart"/>
            <w:r w:rsidRPr="005008DF">
              <w:t>położnej</w:t>
            </w:r>
            <w:proofErr w:type="spellEnd"/>
            <w:r w:rsidRPr="005008DF">
              <w:t xml:space="preserve"> </w:t>
            </w:r>
            <w:proofErr w:type="spellStart"/>
            <w:r w:rsidRPr="005008DF">
              <w:t>poz</w:t>
            </w:r>
            <w:proofErr w:type="spellEnd"/>
          </w:p>
        </w:tc>
      </w:tr>
    </w:tbl>
    <w:p w14:paraId="4B21818B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142A7EEB" w14:textId="1B19E2E1" w:rsidR="0045372E" w:rsidRDefault="00FC636F" w:rsidP="6B1BA722">
      <w:pPr>
        <w:pStyle w:val="Nagwek2"/>
        <w:rPr>
          <w:rFonts w:ascii="Calibri" w:eastAsia="Calibri" w:hAnsi="Calibri" w:cs="Calibri"/>
          <w:szCs w:val="36"/>
        </w:rPr>
      </w:pPr>
      <w:bookmarkStart w:id="2420" w:name="_Toc61286348"/>
      <w:bookmarkStart w:id="2421" w:name="_Toc66453160"/>
      <w:bookmarkStart w:id="2422" w:name="_Toc73460038"/>
      <w:bookmarkStart w:id="2423" w:name="_Toc89434627"/>
      <w:bookmarkStart w:id="2424" w:name="_Toc88487388"/>
      <w:bookmarkStart w:id="2425" w:name="_Toc91765396"/>
      <w:bookmarkStart w:id="2426" w:name="_Toc96582753"/>
      <w:bookmarkStart w:id="2427" w:name="_Toc1266437172"/>
      <w:bookmarkStart w:id="2428" w:name="_Toc111125785"/>
      <w:bookmarkStart w:id="2429" w:name="_Toc142556394"/>
      <w:proofErr w:type="spellStart"/>
      <w:r w:rsidRPr="00FC636F">
        <w:rPr>
          <w:rFonts w:ascii="Calibri" w:eastAsia="Calibri" w:hAnsi="Calibri" w:cs="Calibri"/>
          <w:szCs w:val="36"/>
        </w:rPr>
        <w:t>P</w:t>
      </w:r>
      <w:r>
        <w:rPr>
          <w:rFonts w:ascii="Calibri" w:eastAsia="Calibri" w:hAnsi="Calibri" w:cs="Calibri"/>
          <w:szCs w:val="36"/>
        </w:rPr>
        <w:t>L</w:t>
      </w:r>
      <w:r w:rsidRPr="00FC636F">
        <w:rPr>
          <w:rFonts w:ascii="Calibri" w:eastAsia="Calibri" w:hAnsi="Calibri" w:cs="Calibri"/>
          <w:szCs w:val="36"/>
        </w:rPr>
        <w:t>EmbryonicLethalMutations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</w:t>
      </w:r>
      <w:r w:rsidR="0045372E" w:rsidRPr="566C6705">
        <w:rPr>
          <w:rFonts w:ascii="Calibri" w:eastAsia="Calibri" w:hAnsi="Calibri" w:cs="Calibri"/>
          <w:szCs w:val="36"/>
        </w:rPr>
        <w:t xml:space="preserve">– </w:t>
      </w:r>
      <w:r w:rsidR="00D560D5">
        <w:rPr>
          <w:rFonts w:ascii="Calibri" w:eastAsia="Calibri" w:hAnsi="Calibri" w:cs="Calibri"/>
          <w:szCs w:val="36"/>
        </w:rPr>
        <w:t>wady letalne płodu</w:t>
      </w:r>
      <w:bookmarkEnd w:id="2420"/>
      <w:bookmarkEnd w:id="2421"/>
      <w:bookmarkEnd w:id="2422"/>
      <w:bookmarkEnd w:id="2423"/>
      <w:bookmarkEnd w:id="2424"/>
      <w:bookmarkEnd w:id="2425"/>
      <w:bookmarkEnd w:id="2426"/>
      <w:bookmarkEnd w:id="2427"/>
      <w:bookmarkEnd w:id="2428"/>
      <w:bookmarkEnd w:id="2429"/>
      <w:r w:rsidR="0045372E">
        <w:rPr>
          <w:rFonts w:ascii="Calibri" w:eastAsia="Calibri" w:hAnsi="Calibri" w:cs="Calibri"/>
          <w:szCs w:val="36"/>
        </w:rPr>
        <w:t xml:space="preserve"> </w:t>
      </w:r>
    </w:p>
    <w:p w14:paraId="3D53B81E" w14:textId="5DB408A4" w:rsidR="0045372E" w:rsidRPr="00FC636F" w:rsidRDefault="00D560D5" w:rsidP="0045372E">
      <w:pPr>
        <w:rPr>
          <w:rFonts w:ascii="Calibri" w:eastAsia="Calibri" w:hAnsi="Calibri" w:cs="Calibri"/>
          <w:b/>
          <w:bCs/>
          <w:color w:val="1D1C1D"/>
          <w:szCs w:val="22"/>
        </w:rPr>
      </w:pPr>
      <w:r>
        <w:rPr>
          <w:rFonts w:ascii="Calibri" w:eastAsia="Calibri" w:hAnsi="Calibri" w:cs="Calibri"/>
          <w:color w:val="1D1C1D"/>
          <w:szCs w:val="22"/>
        </w:rPr>
        <w:t>Wady letalne płodu</w:t>
      </w:r>
      <w:r w:rsidR="0045372E">
        <w:rPr>
          <w:rFonts w:ascii="Calibri" w:eastAsia="Calibri" w:hAnsi="Calibri" w:cs="Calibri"/>
          <w:color w:val="1D1C1D"/>
          <w:szCs w:val="22"/>
        </w:rPr>
        <w:t xml:space="preserve"> </w:t>
      </w:r>
      <w:r w:rsidR="0045372E" w:rsidRPr="566C6705">
        <w:rPr>
          <w:rFonts w:ascii="Calibri" w:eastAsia="Calibri" w:hAnsi="Calibri" w:cs="Calibri"/>
          <w:color w:val="1D1C1D"/>
          <w:szCs w:val="22"/>
        </w:rPr>
        <w:t xml:space="preserve">dostępne są na serwerze FHIR w zdefiniowanym zbiorze wartości </w:t>
      </w:r>
      <w:proofErr w:type="spellStart"/>
      <w:r w:rsidR="00FC636F" w:rsidRPr="00FC636F">
        <w:rPr>
          <w:rFonts w:ascii="Calibri" w:eastAsia="Calibri" w:hAnsi="Calibri" w:cs="Calibri"/>
          <w:b/>
          <w:bCs/>
          <w:color w:val="1D1C1D"/>
          <w:szCs w:val="22"/>
        </w:rPr>
        <w:t>P</w:t>
      </w:r>
      <w:r w:rsidR="00FC636F">
        <w:rPr>
          <w:rFonts w:ascii="Calibri" w:eastAsia="Calibri" w:hAnsi="Calibri" w:cs="Calibri"/>
          <w:b/>
          <w:bCs/>
          <w:color w:val="1D1C1D"/>
          <w:szCs w:val="22"/>
        </w:rPr>
        <w:t>L</w:t>
      </w:r>
      <w:r w:rsidR="00FC636F" w:rsidRPr="00FC636F">
        <w:rPr>
          <w:rFonts w:ascii="Calibri" w:eastAsia="Calibri" w:hAnsi="Calibri" w:cs="Calibri"/>
          <w:b/>
          <w:bCs/>
          <w:color w:val="1D1C1D"/>
          <w:szCs w:val="22"/>
        </w:rPr>
        <w:t>EmbryonicLethalMutations</w:t>
      </w:r>
      <w:proofErr w:type="spellEnd"/>
      <w:r w:rsidR="0045372E" w:rsidRPr="002E5333">
        <w:rPr>
          <w:rFonts w:ascii="Calibri" w:eastAsia="Calibri" w:hAnsi="Calibri" w:cs="Calibri"/>
          <w:b/>
          <w:bCs/>
          <w:color w:val="1D1C1D"/>
          <w:szCs w:val="22"/>
        </w:rPr>
        <w:t>.</w:t>
      </w:r>
    </w:p>
    <w:p w14:paraId="67270A57" w14:textId="46C8C134" w:rsidR="00823934" w:rsidRPr="00823934" w:rsidRDefault="0045372E" w:rsidP="00823934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2.16.840.1.113883.3.4424.11.1.10</w:t>
      </w:r>
      <w:r w:rsidR="00823934">
        <w:rPr>
          <w:rFonts w:ascii="Calibri" w:eastAsia="Calibri" w:hAnsi="Calibri" w:cs="Calibri"/>
          <w:color w:val="1D1C1D"/>
          <w:szCs w:val="22"/>
        </w:rPr>
        <w:t>9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3"/>
        <w:gridCol w:w="8350"/>
      </w:tblGrid>
      <w:tr w:rsidR="00823934" w14:paraId="6D0BD240" w14:textId="77777777" w:rsidTr="00634F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FC49C25" w14:textId="77777777" w:rsidR="00823934" w:rsidRDefault="00823934" w:rsidP="00400A02">
            <w:proofErr w:type="spellStart"/>
            <w:r>
              <w:t>Kod</w:t>
            </w:r>
            <w:proofErr w:type="spellEnd"/>
          </w:p>
        </w:tc>
        <w:tc>
          <w:tcPr>
            <w:tcW w:w="8350" w:type="dxa"/>
          </w:tcPr>
          <w:p w14:paraId="14A730E7" w14:textId="77777777" w:rsidR="00823934" w:rsidRDefault="00823934" w:rsidP="00400A0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823934" w:rsidRPr="00AD4BA6" w14:paraId="2ED34824" w14:textId="77777777" w:rsidTr="00634F36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98DD443" w14:textId="77777777" w:rsidR="00823934" w:rsidRDefault="00823934" w:rsidP="00400A02">
            <w:r w:rsidRPr="001520BE">
              <w:t>Q00</w:t>
            </w:r>
          </w:p>
        </w:tc>
        <w:tc>
          <w:tcPr>
            <w:tcW w:w="8350" w:type="dxa"/>
          </w:tcPr>
          <w:p w14:paraId="511507A6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Bezmózgowie i podobne wady rozwojowe</w:t>
            </w:r>
          </w:p>
        </w:tc>
      </w:tr>
      <w:tr w:rsidR="00823934" w:rsidRPr="0098719D" w14:paraId="0BBE0583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A8368F0" w14:textId="77777777" w:rsidR="00823934" w:rsidRDefault="00823934" w:rsidP="00400A02">
            <w:r w:rsidRPr="00AD4BA6">
              <w:t>Q00.0</w:t>
            </w:r>
          </w:p>
        </w:tc>
        <w:tc>
          <w:tcPr>
            <w:tcW w:w="8350" w:type="dxa"/>
          </w:tcPr>
          <w:p w14:paraId="1E5DB38E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AD4BA6">
              <w:t>Bezmózgowie</w:t>
            </w:r>
            <w:proofErr w:type="spellEnd"/>
          </w:p>
        </w:tc>
      </w:tr>
      <w:tr w:rsidR="00823934" w:rsidRPr="0098719D" w14:paraId="0D662F3E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3E62B8A" w14:textId="77777777" w:rsidR="00823934" w:rsidRDefault="00823934" w:rsidP="00400A02">
            <w:r w:rsidRPr="00D4474A">
              <w:t>Q00.1</w:t>
            </w:r>
          </w:p>
        </w:tc>
        <w:tc>
          <w:tcPr>
            <w:tcW w:w="8350" w:type="dxa"/>
          </w:tcPr>
          <w:p w14:paraId="00210269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D4474A">
              <w:t>Rozszczep</w:t>
            </w:r>
            <w:proofErr w:type="spellEnd"/>
            <w:r w:rsidRPr="00D4474A">
              <w:t xml:space="preserve"> </w:t>
            </w:r>
            <w:proofErr w:type="spellStart"/>
            <w:r w:rsidRPr="00D4474A">
              <w:t>czaszki</w:t>
            </w:r>
            <w:proofErr w:type="spellEnd"/>
            <w:r w:rsidRPr="00D4474A">
              <w:t xml:space="preserve"> </w:t>
            </w:r>
            <w:proofErr w:type="spellStart"/>
            <w:r w:rsidRPr="00D4474A">
              <w:t>i</w:t>
            </w:r>
            <w:proofErr w:type="spellEnd"/>
            <w:r w:rsidRPr="00D4474A">
              <w:t xml:space="preserve"> </w:t>
            </w:r>
            <w:proofErr w:type="spellStart"/>
            <w:r w:rsidRPr="00D4474A">
              <w:t>kręgosłupa</w:t>
            </w:r>
            <w:proofErr w:type="spellEnd"/>
          </w:p>
        </w:tc>
      </w:tr>
      <w:tr w:rsidR="00823934" w:rsidRPr="0098719D" w14:paraId="253FF223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42F20BD" w14:textId="77777777" w:rsidR="00823934" w:rsidRDefault="00823934" w:rsidP="00400A02">
            <w:r w:rsidRPr="00D4474A">
              <w:t>Q00.2</w:t>
            </w:r>
          </w:p>
        </w:tc>
        <w:tc>
          <w:tcPr>
            <w:tcW w:w="8350" w:type="dxa"/>
          </w:tcPr>
          <w:p w14:paraId="3F07B1E2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D4474A">
              <w:t>Rozszczep</w:t>
            </w:r>
            <w:proofErr w:type="spellEnd"/>
            <w:r w:rsidRPr="00D4474A">
              <w:t xml:space="preserve"> </w:t>
            </w:r>
            <w:proofErr w:type="spellStart"/>
            <w:r w:rsidRPr="00D4474A">
              <w:t>potylicy</w:t>
            </w:r>
            <w:proofErr w:type="spellEnd"/>
          </w:p>
        </w:tc>
      </w:tr>
      <w:tr w:rsidR="00823934" w:rsidRPr="0098719D" w14:paraId="3719F96A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138E3B0" w14:textId="77777777" w:rsidR="00823934" w:rsidRDefault="00823934" w:rsidP="00400A02">
            <w:r w:rsidRPr="004419CB">
              <w:t>Q01</w:t>
            </w:r>
          </w:p>
        </w:tc>
        <w:tc>
          <w:tcPr>
            <w:tcW w:w="8350" w:type="dxa"/>
          </w:tcPr>
          <w:p w14:paraId="1E83888B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4419CB">
              <w:t>Przepuklina</w:t>
            </w:r>
            <w:proofErr w:type="spellEnd"/>
            <w:r w:rsidRPr="004419CB">
              <w:t xml:space="preserve"> </w:t>
            </w:r>
            <w:proofErr w:type="spellStart"/>
            <w:r w:rsidRPr="004419CB">
              <w:t>mózgowa</w:t>
            </w:r>
            <w:proofErr w:type="spellEnd"/>
          </w:p>
        </w:tc>
      </w:tr>
      <w:tr w:rsidR="00823934" w:rsidRPr="00AD4BA6" w14:paraId="42F3ED16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A8224D5" w14:textId="77777777" w:rsidR="00823934" w:rsidRDefault="00823934" w:rsidP="00400A02">
            <w:r w:rsidRPr="00843F2C">
              <w:t>Q01.0</w:t>
            </w:r>
          </w:p>
        </w:tc>
        <w:tc>
          <w:tcPr>
            <w:tcW w:w="8350" w:type="dxa"/>
          </w:tcPr>
          <w:p w14:paraId="6DCBEA99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43F2C">
              <w:t>Przepuklina</w:t>
            </w:r>
            <w:proofErr w:type="spellEnd"/>
            <w:r w:rsidRPr="00843F2C">
              <w:t xml:space="preserve"> </w:t>
            </w:r>
            <w:proofErr w:type="spellStart"/>
            <w:r w:rsidRPr="00843F2C">
              <w:t>mózgowa</w:t>
            </w:r>
            <w:proofErr w:type="spellEnd"/>
            <w:r w:rsidRPr="00843F2C">
              <w:t xml:space="preserve"> </w:t>
            </w:r>
            <w:proofErr w:type="spellStart"/>
            <w:r w:rsidRPr="00843F2C">
              <w:t>czołowa</w:t>
            </w:r>
            <w:proofErr w:type="spellEnd"/>
          </w:p>
        </w:tc>
      </w:tr>
      <w:tr w:rsidR="00823934" w:rsidRPr="0098719D" w14:paraId="3E7C151E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2DB486D" w14:textId="77777777" w:rsidR="00823934" w:rsidRDefault="00823934" w:rsidP="00400A02">
            <w:r w:rsidRPr="00843F2C">
              <w:t>Q01.1</w:t>
            </w:r>
          </w:p>
        </w:tc>
        <w:tc>
          <w:tcPr>
            <w:tcW w:w="8350" w:type="dxa"/>
          </w:tcPr>
          <w:p w14:paraId="5176327F" w14:textId="77777777" w:rsidR="00823934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224FF">
              <w:t>Przepuklina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mózgowa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nosowo-czołowa</w:t>
            </w:r>
            <w:proofErr w:type="spellEnd"/>
          </w:p>
        </w:tc>
      </w:tr>
      <w:tr w:rsidR="00823934" w:rsidRPr="0098719D" w14:paraId="21610039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942F7B7" w14:textId="77777777" w:rsidR="00823934" w:rsidRPr="009A3005" w:rsidRDefault="00823934" w:rsidP="00400A02">
            <w:r w:rsidRPr="006224FF">
              <w:t>Q01.2</w:t>
            </w:r>
          </w:p>
        </w:tc>
        <w:tc>
          <w:tcPr>
            <w:tcW w:w="8350" w:type="dxa"/>
          </w:tcPr>
          <w:p w14:paraId="5925FCD3" w14:textId="77777777" w:rsidR="00823934" w:rsidRPr="009A3005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224FF">
              <w:t>Przepuklina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mózgowa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potyliczna</w:t>
            </w:r>
            <w:proofErr w:type="spellEnd"/>
          </w:p>
        </w:tc>
      </w:tr>
      <w:tr w:rsidR="00823934" w:rsidRPr="0098719D" w14:paraId="2870E681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1524ED2" w14:textId="77777777" w:rsidR="00823934" w:rsidRPr="009A3005" w:rsidRDefault="00823934" w:rsidP="00400A02">
            <w:r w:rsidRPr="006224FF">
              <w:lastRenderedPageBreak/>
              <w:t>Q01.8</w:t>
            </w:r>
          </w:p>
        </w:tc>
        <w:tc>
          <w:tcPr>
            <w:tcW w:w="8350" w:type="dxa"/>
          </w:tcPr>
          <w:p w14:paraId="6DA68609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Przepuklina mózgowa w innej lokalizacji</w:t>
            </w:r>
          </w:p>
        </w:tc>
      </w:tr>
      <w:tr w:rsidR="00823934" w:rsidRPr="0098719D" w14:paraId="061079A4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E47B79C" w14:textId="77777777" w:rsidR="00823934" w:rsidRPr="009A3005" w:rsidRDefault="00823934" w:rsidP="00400A02">
            <w:r w:rsidRPr="006224FF">
              <w:t>Q01.9</w:t>
            </w:r>
          </w:p>
        </w:tc>
        <w:tc>
          <w:tcPr>
            <w:tcW w:w="8350" w:type="dxa"/>
          </w:tcPr>
          <w:p w14:paraId="705B9FDB" w14:textId="77777777" w:rsidR="00823934" w:rsidRPr="009A3005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224FF">
              <w:t>Przepuklina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mózgowa</w:t>
            </w:r>
            <w:proofErr w:type="spellEnd"/>
            <w:r w:rsidRPr="006224FF">
              <w:t xml:space="preserve">, </w:t>
            </w:r>
            <w:proofErr w:type="spellStart"/>
            <w:r w:rsidRPr="006224FF">
              <w:t>nie</w:t>
            </w:r>
            <w:proofErr w:type="spellEnd"/>
            <w:r w:rsidRPr="006224FF">
              <w:t xml:space="preserve"> </w:t>
            </w:r>
            <w:proofErr w:type="spellStart"/>
            <w:r w:rsidRPr="006224FF">
              <w:t>określona</w:t>
            </w:r>
            <w:proofErr w:type="spellEnd"/>
          </w:p>
        </w:tc>
      </w:tr>
      <w:tr w:rsidR="00823934" w:rsidRPr="0098719D" w14:paraId="6DCE7BE5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1173D67" w14:textId="77777777" w:rsidR="00823934" w:rsidRPr="009A3005" w:rsidRDefault="00823934" w:rsidP="00400A02">
            <w:r w:rsidRPr="006224FF">
              <w:t>Q02</w:t>
            </w:r>
          </w:p>
        </w:tc>
        <w:tc>
          <w:tcPr>
            <w:tcW w:w="8350" w:type="dxa"/>
          </w:tcPr>
          <w:p w14:paraId="339B746E" w14:textId="77777777" w:rsidR="00823934" w:rsidRPr="009A3005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224FF">
              <w:t>Małogłowie</w:t>
            </w:r>
            <w:proofErr w:type="spellEnd"/>
          </w:p>
        </w:tc>
      </w:tr>
      <w:tr w:rsidR="00823934" w:rsidRPr="0098719D" w14:paraId="26B34A06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573FB86" w14:textId="77777777" w:rsidR="00823934" w:rsidRPr="009A3005" w:rsidRDefault="00823934" w:rsidP="00400A02">
            <w:r w:rsidRPr="006224FF">
              <w:t>Q04.0</w:t>
            </w:r>
          </w:p>
        </w:tc>
        <w:tc>
          <w:tcPr>
            <w:tcW w:w="8350" w:type="dxa"/>
          </w:tcPr>
          <w:p w14:paraId="6D851CEB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Wrodzone wady rozwojowe spoidła wielkiego</w:t>
            </w:r>
          </w:p>
        </w:tc>
      </w:tr>
      <w:tr w:rsidR="00823934" w:rsidRPr="0098719D" w14:paraId="2B88041C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72B9C53" w14:textId="77777777" w:rsidR="00823934" w:rsidRPr="009A3005" w:rsidRDefault="00823934" w:rsidP="00400A02">
            <w:r w:rsidRPr="00C607B0">
              <w:t>Q04.1</w:t>
            </w:r>
          </w:p>
        </w:tc>
        <w:tc>
          <w:tcPr>
            <w:tcW w:w="8350" w:type="dxa"/>
          </w:tcPr>
          <w:p w14:paraId="6F18F551" w14:textId="77777777" w:rsidR="00823934" w:rsidRPr="009A3005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607B0">
              <w:t xml:space="preserve">Brak </w:t>
            </w:r>
            <w:proofErr w:type="spellStart"/>
            <w:r w:rsidRPr="00C607B0">
              <w:t>węchomózgowia</w:t>
            </w:r>
            <w:proofErr w:type="spellEnd"/>
            <w:r w:rsidRPr="00C607B0">
              <w:t xml:space="preserve"> (</w:t>
            </w:r>
            <w:proofErr w:type="spellStart"/>
            <w:r w:rsidRPr="00C607B0">
              <w:t>zespół</w:t>
            </w:r>
            <w:proofErr w:type="spellEnd"/>
            <w:r w:rsidRPr="00C607B0">
              <w:t xml:space="preserve"> </w:t>
            </w:r>
            <w:proofErr w:type="spellStart"/>
            <w:r w:rsidRPr="00C607B0">
              <w:t>arinencephalii</w:t>
            </w:r>
            <w:proofErr w:type="spellEnd"/>
            <w:r w:rsidRPr="00C607B0">
              <w:t>)</w:t>
            </w:r>
          </w:p>
        </w:tc>
      </w:tr>
      <w:tr w:rsidR="00823934" w:rsidRPr="0098719D" w14:paraId="200D2CA3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C127E5D" w14:textId="77777777" w:rsidR="00823934" w:rsidRPr="009A3005" w:rsidRDefault="00823934" w:rsidP="00400A02">
            <w:r w:rsidRPr="00C607B0">
              <w:t>Q04.2</w:t>
            </w:r>
          </w:p>
        </w:tc>
        <w:tc>
          <w:tcPr>
            <w:tcW w:w="8350" w:type="dxa"/>
          </w:tcPr>
          <w:p w14:paraId="0C86879C" w14:textId="77777777" w:rsidR="00823934" w:rsidRPr="009A3005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65BBB">
              <w:t>Przodomózgowie</w:t>
            </w:r>
            <w:proofErr w:type="spellEnd"/>
            <w:r w:rsidRPr="00865BBB">
              <w:t xml:space="preserve"> </w:t>
            </w:r>
            <w:proofErr w:type="spellStart"/>
            <w:r w:rsidRPr="00865BBB">
              <w:t>jednokomorowe</w:t>
            </w:r>
            <w:proofErr w:type="spellEnd"/>
            <w:r w:rsidRPr="00865BBB">
              <w:t xml:space="preserve"> (</w:t>
            </w:r>
            <w:proofErr w:type="spellStart"/>
            <w:r w:rsidRPr="00865BBB">
              <w:t>holoprosencephalia</w:t>
            </w:r>
            <w:proofErr w:type="spellEnd"/>
            <w:r w:rsidRPr="00865BBB">
              <w:t>)</w:t>
            </w:r>
          </w:p>
        </w:tc>
      </w:tr>
      <w:tr w:rsidR="00823934" w:rsidRPr="0098719D" w14:paraId="7CBEEBD6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4762F33" w14:textId="77777777" w:rsidR="00823934" w:rsidRPr="009A3005" w:rsidRDefault="00823934" w:rsidP="00400A02">
            <w:r w:rsidRPr="00865BBB">
              <w:t>Q04.3</w:t>
            </w:r>
          </w:p>
        </w:tc>
        <w:tc>
          <w:tcPr>
            <w:tcW w:w="8350" w:type="dxa"/>
          </w:tcPr>
          <w:p w14:paraId="34FD8408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Inne wady mózgu z ubytkiem tkanek</w:t>
            </w:r>
          </w:p>
        </w:tc>
      </w:tr>
      <w:tr w:rsidR="00823934" w:rsidRPr="0098719D" w14:paraId="77C1EEA0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36A7524" w14:textId="77777777" w:rsidR="00823934" w:rsidRPr="001C4900" w:rsidRDefault="00823934" w:rsidP="00400A02">
            <w:r w:rsidRPr="00865BBB">
              <w:t>Q04.4</w:t>
            </w:r>
          </w:p>
        </w:tc>
        <w:tc>
          <w:tcPr>
            <w:tcW w:w="8350" w:type="dxa"/>
          </w:tcPr>
          <w:p w14:paraId="661CBE6B" w14:textId="77777777" w:rsidR="00823934" w:rsidRPr="001C4900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23CAF">
              <w:t>Septo-optic dysplasia</w:t>
            </w:r>
          </w:p>
        </w:tc>
      </w:tr>
      <w:tr w:rsidR="00823934" w:rsidRPr="0098719D" w14:paraId="0556970C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5EC7592" w14:textId="77777777" w:rsidR="00823934" w:rsidRPr="001C4900" w:rsidRDefault="00823934" w:rsidP="00400A02">
            <w:r w:rsidRPr="00023CAF">
              <w:t>Q04.5</w:t>
            </w:r>
          </w:p>
        </w:tc>
        <w:tc>
          <w:tcPr>
            <w:tcW w:w="8350" w:type="dxa"/>
          </w:tcPr>
          <w:p w14:paraId="3B674F36" w14:textId="77777777" w:rsidR="00823934" w:rsidRPr="001C4900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023CAF">
              <w:t>Mózg</w:t>
            </w:r>
            <w:proofErr w:type="spellEnd"/>
            <w:r w:rsidRPr="00023CAF">
              <w:t xml:space="preserve"> </w:t>
            </w:r>
            <w:proofErr w:type="spellStart"/>
            <w:r w:rsidRPr="00023CAF">
              <w:t>olbrzymi</w:t>
            </w:r>
            <w:proofErr w:type="spellEnd"/>
          </w:p>
        </w:tc>
      </w:tr>
      <w:tr w:rsidR="00823934" w:rsidRPr="0098719D" w14:paraId="5B6CC597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5ED6553" w14:textId="77777777" w:rsidR="00823934" w:rsidRPr="001C4900" w:rsidRDefault="00823934" w:rsidP="00400A02">
            <w:r w:rsidRPr="008519D8">
              <w:t>Q04.6</w:t>
            </w:r>
          </w:p>
        </w:tc>
        <w:tc>
          <w:tcPr>
            <w:tcW w:w="8350" w:type="dxa"/>
          </w:tcPr>
          <w:p w14:paraId="5F55034F" w14:textId="77777777" w:rsidR="00823934" w:rsidRPr="001C4900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20BDE">
              <w:t>Wrodzone</w:t>
            </w:r>
            <w:proofErr w:type="spellEnd"/>
            <w:r w:rsidRPr="00820BDE">
              <w:t xml:space="preserve"> </w:t>
            </w:r>
            <w:proofErr w:type="spellStart"/>
            <w:r w:rsidRPr="00820BDE">
              <w:t>torbiele</w:t>
            </w:r>
            <w:proofErr w:type="spellEnd"/>
            <w:r w:rsidRPr="00820BDE">
              <w:t xml:space="preserve"> </w:t>
            </w:r>
            <w:proofErr w:type="spellStart"/>
            <w:r w:rsidRPr="00820BDE">
              <w:t>mózgu</w:t>
            </w:r>
            <w:proofErr w:type="spellEnd"/>
          </w:p>
        </w:tc>
      </w:tr>
      <w:tr w:rsidR="00823934" w:rsidRPr="0098719D" w14:paraId="342ECC19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6E50E2A" w14:textId="77777777" w:rsidR="00823934" w:rsidRPr="001C4900" w:rsidRDefault="00823934" w:rsidP="00400A02">
            <w:r w:rsidRPr="005B2DE4">
              <w:t>Q04.8</w:t>
            </w:r>
          </w:p>
        </w:tc>
        <w:tc>
          <w:tcPr>
            <w:tcW w:w="8350" w:type="dxa"/>
          </w:tcPr>
          <w:p w14:paraId="4C5D5911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Inne określone wady rozwojowe mózgu</w:t>
            </w:r>
          </w:p>
        </w:tc>
      </w:tr>
      <w:tr w:rsidR="00823934" w:rsidRPr="0098719D" w14:paraId="217570EA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258BCA5" w14:textId="77777777" w:rsidR="00823934" w:rsidRPr="001C4900" w:rsidRDefault="00823934" w:rsidP="00400A02">
            <w:r w:rsidRPr="008E4B32">
              <w:t>Q04.</w:t>
            </w:r>
            <w:r>
              <w:t>9</w:t>
            </w:r>
          </w:p>
        </w:tc>
        <w:tc>
          <w:tcPr>
            <w:tcW w:w="8350" w:type="dxa"/>
          </w:tcPr>
          <w:p w14:paraId="2149A616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Wrodzone wady rozwojowe mózgu, nie określone</w:t>
            </w:r>
          </w:p>
        </w:tc>
      </w:tr>
      <w:tr w:rsidR="00823934" w:rsidRPr="0098719D" w14:paraId="7256AB49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1798019" w14:textId="77777777" w:rsidR="00823934" w:rsidRPr="004D7F9B" w:rsidRDefault="00823934" w:rsidP="00400A02">
            <w:r w:rsidRPr="00101D20">
              <w:t>Q06.0</w:t>
            </w:r>
          </w:p>
        </w:tc>
        <w:tc>
          <w:tcPr>
            <w:tcW w:w="8350" w:type="dxa"/>
          </w:tcPr>
          <w:p w14:paraId="1D3416AD" w14:textId="77777777" w:rsidR="00823934" w:rsidRPr="004D7F9B" w:rsidRDefault="00823934" w:rsidP="00400A02">
            <w:pPr>
              <w:tabs>
                <w:tab w:val="left" w:pos="115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D82D3D">
              <w:t xml:space="preserve">Brak </w:t>
            </w:r>
            <w:proofErr w:type="spellStart"/>
            <w:r w:rsidRPr="00D82D3D">
              <w:t>rdzenia</w:t>
            </w:r>
            <w:proofErr w:type="spellEnd"/>
          </w:p>
        </w:tc>
      </w:tr>
      <w:tr w:rsidR="00823934" w:rsidRPr="0098719D" w14:paraId="5A8D3E2C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1F5F174" w14:textId="77777777" w:rsidR="00823934" w:rsidRPr="004D7F9B" w:rsidRDefault="00823934" w:rsidP="00400A02">
            <w:r w:rsidRPr="00D82D3D">
              <w:t>Q06.1</w:t>
            </w:r>
          </w:p>
        </w:tc>
        <w:tc>
          <w:tcPr>
            <w:tcW w:w="8350" w:type="dxa"/>
          </w:tcPr>
          <w:p w14:paraId="533CB233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Niedorozwój i dysplazja rdzenia kręgowego</w:t>
            </w:r>
          </w:p>
        </w:tc>
      </w:tr>
      <w:tr w:rsidR="00823934" w:rsidRPr="0098719D" w14:paraId="0E229CF4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7970130" w14:textId="77777777" w:rsidR="00823934" w:rsidRPr="004D7F9B" w:rsidRDefault="00823934" w:rsidP="00400A02">
            <w:r w:rsidRPr="005A04F9">
              <w:t>Q06.2</w:t>
            </w:r>
          </w:p>
        </w:tc>
        <w:tc>
          <w:tcPr>
            <w:tcW w:w="8350" w:type="dxa"/>
          </w:tcPr>
          <w:p w14:paraId="77157B28" w14:textId="77777777" w:rsidR="00823934" w:rsidRPr="004D7F9B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0E4F3A">
              <w:t>Rozdwojenie</w:t>
            </w:r>
            <w:proofErr w:type="spellEnd"/>
            <w:r w:rsidRPr="000E4F3A">
              <w:t xml:space="preserve"> </w:t>
            </w:r>
            <w:proofErr w:type="spellStart"/>
            <w:r w:rsidRPr="000E4F3A">
              <w:t>rdzenia</w:t>
            </w:r>
            <w:proofErr w:type="spellEnd"/>
          </w:p>
        </w:tc>
      </w:tr>
      <w:tr w:rsidR="00823934" w:rsidRPr="0098719D" w14:paraId="4209BCBE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0EBF403" w14:textId="77777777" w:rsidR="00823934" w:rsidRPr="004D7F9B" w:rsidRDefault="00823934" w:rsidP="00400A02">
            <w:r w:rsidRPr="000E4F3A">
              <w:t>Q06.3</w:t>
            </w:r>
          </w:p>
        </w:tc>
        <w:tc>
          <w:tcPr>
            <w:tcW w:w="8350" w:type="dxa"/>
          </w:tcPr>
          <w:p w14:paraId="56FCF9D8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Inne wrodzone wady rozwojowe ogona końskiego</w:t>
            </w:r>
          </w:p>
        </w:tc>
      </w:tr>
      <w:tr w:rsidR="00823934" w:rsidRPr="0098719D" w14:paraId="6348DFE9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A9AA6BC" w14:textId="77777777" w:rsidR="00823934" w:rsidRPr="004D7F9B" w:rsidRDefault="00823934" w:rsidP="00400A02">
            <w:r w:rsidRPr="006E1A55">
              <w:t>Q10.7</w:t>
            </w:r>
          </w:p>
        </w:tc>
        <w:tc>
          <w:tcPr>
            <w:tcW w:w="8350" w:type="dxa"/>
          </w:tcPr>
          <w:p w14:paraId="69FB2860" w14:textId="77777777" w:rsidR="00823934" w:rsidRPr="004D7F9B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E1A55">
              <w:t>Wrodzona</w:t>
            </w:r>
            <w:proofErr w:type="spellEnd"/>
            <w:r w:rsidRPr="006E1A55">
              <w:t xml:space="preserve"> </w:t>
            </w:r>
            <w:proofErr w:type="spellStart"/>
            <w:r w:rsidRPr="006E1A55">
              <w:t>wada</w:t>
            </w:r>
            <w:proofErr w:type="spellEnd"/>
            <w:r w:rsidRPr="006E1A55">
              <w:t xml:space="preserve"> </w:t>
            </w:r>
            <w:proofErr w:type="spellStart"/>
            <w:r w:rsidRPr="006E1A55">
              <w:t>rozwojowa</w:t>
            </w:r>
            <w:proofErr w:type="spellEnd"/>
            <w:r w:rsidRPr="006E1A55">
              <w:t xml:space="preserve"> </w:t>
            </w:r>
            <w:proofErr w:type="spellStart"/>
            <w:r w:rsidRPr="006E1A55">
              <w:t>oczodołu</w:t>
            </w:r>
            <w:proofErr w:type="spellEnd"/>
          </w:p>
        </w:tc>
      </w:tr>
      <w:tr w:rsidR="00823934" w:rsidRPr="0098719D" w14:paraId="0452C4C8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DC2E334" w14:textId="77777777" w:rsidR="00823934" w:rsidRPr="00970FE2" w:rsidRDefault="00823934" w:rsidP="00400A02">
            <w:r w:rsidRPr="0025693E">
              <w:t>Q11</w:t>
            </w:r>
          </w:p>
        </w:tc>
        <w:tc>
          <w:tcPr>
            <w:tcW w:w="8350" w:type="dxa"/>
          </w:tcPr>
          <w:p w14:paraId="389341DE" w14:textId="77777777" w:rsidR="00823934" w:rsidRPr="00970FE2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25693E">
              <w:t>Bezocze</w:t>
            </w:r>
            <w:proofErr w:type="spellEnd"/>
            <w:r w:rsidRPr="0025693E">
              <w:t xml:space="preserve">, </w:t>
            </w:r>
            <w:proofErr w:type="spellStart"/>
            <w:r w:rsidRPr="0025693E">
              <w:t>małoocze</w:t>
            </w:r>
            <w:proofErr w:type="spellEnd"/>
            <w:r w:rsidRPr="0025693E">
              <w:t xml:space="preserve"> </w:t>
            </w:r>
            <w:proofErr w:type="spellStart"/>
            <w:r w:rsidRPr="0025693E">
              <w:t>i</w:t>
            </w:r>
            <w:proofErr w:type="spellEnd"/>
            <w:r w:rsidRPr="0025693E">
              <w:t xml:space="preserve"> </w:t>
            </w:r>
            <w:proofErr w:type="spellStart"/>
            <w:r w:rsidRPr="0025693E">
              <w:t>wielkoocze</w:t>
            </w:r>
            <w:proofErr w:type="spellEnd"/>
          </w:p>
        </w:tc>
      </w:tr>
      <w:tr w:rsidR="00823934" w:rsidRPr="00AD4BA6" w14:paraId="0B426643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653EC0B" w14:textId="77777777" w:rsidR="00823934" w:rsidRPr="00970FE2" w:rsidRDefault="00823934" w:rsidP="00400A02">
            <w:r w:rsidRPr="0025693E">
              <w:t>Q11.0</w:t>
            </w:r>
          </w:p>
        </w:tc>
        <w:tc>
          <w:tcPr>
            <w:tcW w:w="8350" w:type="dxa"/>
          </w:tcPr>
          <w:p w14:paraId="0C935577" w14:textId="77777777" w:rsidR="00823934" w:rsidRPr="00970FE2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25693E">
              <w:t>Torbielowata</w:t>
            </w:r>
            <w:proofErr w:type="spellEnd"/>
            <w:r w:rsidRPr="0025693E">
              <w:t xml:space="preserve"> </w:t>
            </w:r>
            <w:proofErr w:type="spellStart"/>
            <w:r w:rsidRPr="0025693E">
              <w:t>gałka</w:t>
            </w:r>
            <w:proofErr w:type="spellEnd"/>
            <w:r w:rsidRPr="0025693E">
              <w:t xml:space="preserve"> </w:t>
            </w:r>
            <w:proofErr w:type="spellStart"/>
            <w:r w:rsidRPr="0025693E">
              <w:t>oczna</w:t>
            </w:r>
            <w:proofErr w:type="spellEnd"/>
          </w:p>
        </w:tc>
      </w:tr>
      <w:tr w:rsidR="00823934" w:rsidRPr="00AD4BA6" w14:paraId="75874ACE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D59DC61" w14:textId="77777777" w:rsidR="00823934" w:rsidRPr="00970FE2" w:rsidRDefault="00823934" w:rsidP="00400A02">
            <w:r w:rsidRPr="0025693E">
              <w:lastRenderedPageBreak/>
              <w:t>Q11.1</w:t>
            </w:r>
          </w:p>
        </w:tc>
        <w:tc>
          <w:tcPr>
            <w:tcW w:w="8350" w:type="dxa"/>
          </w:tcPr>
          <w:p w14:paraId="4B682604" w14:textId="77777777" w:rsidR="00823934" w:rsidRPr="00970FE2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04368">
              <w:t xml:space="preserve">Inne </w:t>
            </w:r>
            <w:proofErr w:type="spellStart"/>
            <w:r w:rsidRPr="00404368">
              <w:t>bezocze</w:t>
            </w:r>
            <w:proofErr w:type="spellEnd"/>
          </w:p>
        </w:tc>
      </w:tr>
      <w:tr w:rsidR="00823934" w:rsidRPr="00AD4BA6" w14:paraId="4483C3B0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24DBB7E" w14:textId="77777777" w:rsidR="00823934" w:rsidRPr="00970FE2" w:rsidRDefault="00823934" w:rsidP="00400A02">
            <w:r w:rsidRPr="00404368">
              <w:t>Q11.2</w:t>
            </w:r>
          </w:p>
        </w:tc>
        <w:tc>
          <w:tcPr>
            <w:tcW w:w="8350" w:type="dxa"/>
          </w:tcPr>
          <w:p w14:paraId="5B1EB7F3" w14:textId="77777777" w:rsidR="00823934" w:rsidRPr="00970FE2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404368">
              <w:t>Małoocze</w:t>
            </w:r>
            <w:proofErr w:type="spellEnd"/>
          </w:p>
        </w:tc>
      </w:tr>
      <w:tr w:rsidR="00823934" w:rsidRPr="00AD4BA6" w14:paraId="50F8838E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DF70BAF" w14:textId="77777777" w:rsidR="00823934" w:rsidRPr="00970FE2" w:rsidRDefault="00823934" w:rsidP="00400A02">
            <w:r w:rsidRPr="00404368">
              <w:t>Q11.3</w:t>
            </w:r>
          </w:p>
        </w:tc>
        <w:tc>
          <w:tcPr>
            <w:tcW w:w="8350" w:type="dxa"/>
          </w:tcPr>
          <w:p w14:paraId="5987FCC2" w14:textId="77777777" w:rsidR="00823934" w:rsidRPr="00970FE2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404368">
              <w:t>Wielkoocze</w:t>
            </w:r>
            <w:proofErr w:type="spellEnd"/>
          </w:p>
        </w:tc>
      </w:tr>
      <w:tr w:rsidR="00823934" w:rsidRPr="00AD4BA6" w14:paraId="6E80DB98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8DBB9B2" w14:textId="77777777" w:rsidR="00823934" w:rsidRPr="00970FE2" w:rsidRDefault="00823934" w:rsidP="00400A02">
            <w:r w:rsidRPr="00404368">
              <w:t>Q22.6</w:t>
            </w:r>
          </w:p>
        </w:tc>
        <w:tc>
          <w:tcPr>
            <w:tcW w:w="8350" w:type="dxa"/>
          </w:tcPr>
          <w:p w14:paraId="506FDD12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Zespół niedorozwoju prawej części serca</w:t>
            </w:r>
          </w:p>
        </w:tc>
      </w:tr>
      <w:tr w:rsidR="00823934" w:rsidRPr="00AD4BA6" w14:paraId="22190F32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075512D" w14:textId="77777777" w:rsidR="00823934" w:rsidRPr="004D7F9B" w:rsidRDefault="00823934" w:rsidP="00400A02">
            <w:r w:rsidRPr="000909BC">
              <w:t>Q23.4</w:t>
            </w:r>
          </w:p>
        </w:tc>
        <w:tc>
          <w:tcPr>
            <w:tcW w:w="8350" w:type="dxa"/>
          </w:tcPr>
          <w:p w14:paraId="0FB8080A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Zespół niedorozwoju lewej części serca</w:t>
            </w:r>
          </w:p>
        </w:tc>
      </w:tr>
      <w:tr w:rsidR="00823934" w:rsidRPr="00AD4BA6" w14:paraId="3986D2E8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668C768" w14:textId="77777777" w:rsidR="00823934" w:rsidRPr="000909BC" w:rsidRDefault="00823934" w:rsidP="00400A02">
            <w:r w:rsidRPr="00DB0DF5">
              <w:t>Q25.2</w:t>
            </w:r>
          </w:p>
        </w:tc>
        <w:tc>
          <w:tcPr>
            <w:tcW w:w="8350" w:type="dxa"/>
          </w:tcPr>
          <w:p w14:paraId="6CB6BD3E" w14:textId="77777777" w:rsidR="00823934" w:rsidRPr="000909BC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2B39F5">
              <w:t>Zarośnięcie</w:t>
            </w:r>
            <w:proofErr w:type="spellEnd"/>
            <w:r w:rsidRPr="002B39F5">
              <w:t xml:space="preserve"> </w:t>
            </w:r>
            <w:proofErr w:type="spellStart"/>
            <w:r w:rsidRPr="002B39F5">
              <w:t>aorty</w:t>
            </w:r>
            <w:proofErr w:type="spellEnd"/>
          </w:p>
        </w:tc>
      </w:tr>
      <w:tr w:rsidR="00823934" w:rsidRPr="00AD4BA6" w14:paraId="483C7F50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455F0F7" w14:textId="77777777" w:rsidR="00823934" w:rsidRPr="000909BC" w:rsidRDefault="00823934" w:rsidP="00400A02">
            <w:r w:rsidRPr="008A7BD3">
              <w:t>Q25.3</w:t>
            </w:r>
          </w:p>
        </w:tc>
        <w:tc>
          <w:tcPr>
            <w:tcW w:w="8350" w:type="dxa"/>
          </w:tcPr>
          <w:p w14:paraId="7009EFAC" w14:textId="77777777" w:rsidR="00823934" w:rsidRPr="000909BC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A7BD3">
              <w:t>Zwężenie</w:t>
            </w:r>
            <w:proofErr w:type="spellEnd"/>
            <w:r w:rsidRPr="008A7BD3">
              <w:t xml:space="preserve"> </w:t>
            </w:r>
            <w:proofErr w:type="spellStart"/>
            <w:r w:rsidRPr="008A7BD3">
              <w:t>aorty</w:t>
            </w:r>
            <w:proofErr w:type="spellEnd"/>
          </w:p>
        </w:tc>
      </w:tr>
      <w:tr w:rsidR="00823934" w:rsidRPr="00AD4BA6" w14:paraId="68D5DE8D" w14:textId="77777777" w:rsidTr="00634F36">
        <w:trPr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3ECF435" w14:textId="77777777" w:rsidR="00823934" w:rsidRPr="000909BC" w:rsidRDefault="00823934" w:rsidP="00400A02">
            <w:r w:rsidRPr="000E398F">
              <w:t>Q25.4</w:t>
            </w:r>
          </w:p>
        </w:tc>
        <w:tc>
          <w:tcPr>
            <w:tcW w:w="8350" w:type="dxa"/>
          </w:tcPr>
          <w:p w14:paraId="44616E6B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lang w:val="pl-PL"/>
              </w:rPr>
              <w:t>Inne wrodzone wady rozwojowe aorty</w:t>
            </w:r>
          </w:p>
        </w:tc>
      </w:tr>
      <w:tr w:rsidR="00823934" w:rsidRPr="00F740BF" w14:paraId="1AEB170C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FC7C5B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Q25.5</w:t>
            </w:r>
          </w:p>
        </w:tc>
        <w:tc>
          <w:tcPr>
            <w:tcW w:w="8350" w:type="dxa"/>
            <w:noWrap/>
            <w:hideMark/>
          </w:tcPr>
          <w:p w14:paraId="5DF8553E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Zarośnięcie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pnia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płucnego</w:t>
            </w:r>
            <w:proofErr w:type="spellEnd"/>
          </w:p>
        </w:tc>
      </w:tr>
      <w:tr w:rsidR="00823934" w:rsidRPr="00F740BF" w14:paraId="4AF5EE45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7DFF3F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Q25.6</w:t>
            </w:r>
          </w:p>
        </w:tc>
        <w:tc>
          <w:tcPr>
            <w:tcW w:w="8350" w:type="dxa"/>
            <w:noWrap/>
            <w:hideMark/>
          </w:tcPr>
          <w:p w14:paraId="759E0A16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Zwężenie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pnia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płucnego</w:t>
            </w:r>
            <w:proofErr w:type="spellEnd"/>
          </w:p>
        </w:tc>
      </w:tr>
      <w:tr w:rsidR="00823934" w:rsidRPr="00F740BF" w14:paraId="1D9442C8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7C2A5B5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Q25.7</w:t>
            </w:r>
          </w:p>
        </w:tc>
        <w:tc>
          <w:tcPr>
            <w:tcW w:w="8350" w:type="dxa"/>
            <w:noWrap/>
            <w:hideMark/>
          </w:tcPr>
          <w:p w14:paraId="615BE605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Inne wrodzone wady rozwojowe pnia płucnego</w:t>
            </w:r>
          </w:p>
        </w:tc>
      </w:tr>
      <w:tr w:rsidR="00823934" w:rsidRPr="00F740BF" w14:paraId="626EAB48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BD2BAE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Q26.2</w:t>
            </w:r>
          </w:p>
        </w:tc>
        <w:tc>
          <w:tcPr>
            <w:tcW w:w="8350" w:type="dxa"/>
            <w:noWrap/>
            <w:hideMark/>
          </w:tcPr>
          <w:p w14:paraId="3E587433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Całkowicie nieprawidłowe ujście żył płucnych</w:t>
            </w:r>
          </w:p>
        </w:tc>
      </w:tr>
      <w:tr w:rsidR="00823934" w:rsidRPr="00F740BF" w14:paraId="75231F9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AADD26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Q26.3</w:t>
            </w:r>
          </w:p>
        </w:tc>
        <w:tc>
          <w:tcPr>
            <w:tcW w:w="8350" w:type="dxa"/>
            <w:noWrap/>
            <w:hideMark/>
          </w:tcPr>
          <w:p w14:paraId="096EA7AC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Częściowo nieprawidłowe ujście żył płucnych</w:t>
            </w:r>
          </w:p>
        </w:tc>
      </w:tr>
      <w:tr w:rsidR="00823934" w:rsidRPr="00F740BF" w14:paraId="260E558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F7ECC5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Q26.4</w:t>
            </w:r>
          </w:p>
        </w:tc>
        <w:tc>
          <w:tcPr>
            <w:tcW w:w="8350" w:type="dxa"/>
            <w:noWrap/>
            <w:hideMark/>
          </w:tcPr>
          <w:p w14:paraId="1E72680C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Nieprawidłowe ujście żył płucnych, nie określone</w:t>
            </w:r>
          </w:p>
        </w:tc>
      </w:tr>
      <w:tr w:rsidR="00823934" w:rsidRPr="00F740BF" w14:paraId="558327E3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EF4B6C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Q26.5</w:t>
            </w:r>
          </w:p>
        </w:tc>
        <w:tc>
          <w:tcPr>
            <w:tcW w:w="8350" w:type="dxa"/>
            <w:noWrap/>
            <w:hideMark/>
          </w:tcPr>
          <w:p w14:paraId="5D13A3E3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Nieprawidłowe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ujście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żyły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wrotnej</w:t>
            </w:r>
            <w:proofErr w:type="spellEnd"/>
          </w:p>
        </w:tc>
      </w:tr>
      <w:tr w:rsidR="00823934" w:rsidRPr="00F740BF" w14:paraId="53994869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39E02F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Q26.6</w:t>
            </w:r>
          </w:p>
        </w:tc>
        <w:tc>
          <w:tcPr>
            <w:tcW w:w="8350" w:type="dxa"/>
            <w:noWrap/>
            <w:hideMark/>
          </w:tcPr>
          <w:p w14:paraId="7FE371FF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Przetoka pomiędzy żyłą wrotną a tętnicą wątrobową właściwą</w:t>
            </w:r>
          </w:p>
        </w:tc>
      </w:tr>
      <w:tr w:rsidR="00823934" w:rsidRPr="00F740BF" w14:paraId="7C8FA32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A7BB8E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Q27.0</w:t>
            </w:r>
          </w:p>
        </w:tc>
        <w:tc>
          <w:tcPr>
            <w:tcW w:w="8350" w:type="dxa"/>
            <w:noWrap/>
            <w:hideMark/>
          </w:tcPr>
          <w:p w14:paraId="3770C704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 i niedorozwój tętnicy pępkowej</w:t>
            </w:r>
          </w:p>
        </w:tc>
      </w:tr>
      <w:tr w:rsidR="00823934" w:rsidRPr="00F740BF" w14:paraId="438E21A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D7383BC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Q32.0</w:t>
            </w:r>
          </w:p>
        </w:tc>
        <w:tc>
          <w:tcPr>
            <w:tcW w:w="8350" w:type="dxa"/>
            <w:noWrap/>
            <w:hideMark/>
          </w:tcPr>
          <w:p w14:paraId="43919857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Wrodzone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rozmiękanie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tchawicy</w:t>
            </w:r>
            <w:proofErr w:type="spellEnd"/>
          </w:p>
        </w:tc>
      </w:tr>
      <w:tr w:rsidR="00823934" w:rsidRPr="00F740BF" w14:paraId="3618D5A8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EAE4B5A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Q32.1</w:t>
            </w:r>
          </w:p>
        </w:tc>
        <w:tc>
          <w:tcPr>
            <w:tcW w:w="8350" w:type="dxa"/>
            <w:noWrap/>
            <w:hideMark/>
          </w:tcPr>
          <w:p w14:paraId="3F8D984F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Inne wrodzone wady rozwojowe tchawicy</w:t>
            </w:r>
          </w:p>
        </w:tc>
      </w:tr>
      <w:tr w:rsidR="00823934" w:rsidRPr="00F740BF" w14:paraId="3CF4A34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1C9686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lastRenderedPageBreak/>
              <w:t>Q32.2</w:t>
            </w:r>
          </w:p>
        </w:tc>
        <w:tc>
          <w:tcPr>
            <w:tcW w:w="8350" w:type="dxa"/>
            <w:noWrap/>
            <w:hideMark/>
          </w:tcPr>
          <w:p w14:paraId="56B6C6C7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Wrodzone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rozmiękanie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oskrzeli</w:t>
            </w:r>
            <w:proofErr w:type="spellEnd"/>
          </w:p>
        </w:tc>
      </w:tr>
      <w:tr w:rsidR="00823934" w:rsidRPr="00F740BF" w14:paraId="53C3070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10288C4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Q33</w:t>
            </w:r>
          </w:p>
        </w:tc>
        <w:tc>
          <w:tcPr>
            <w:tcW w:w="8350" w:type="dxa"/>
            <w:noWrap/>
            <w:hideMark/>
          </w:tcPr>
          <w:p w14:paraId="7E99223A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Wrodzone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wady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rozwojowe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</w:t>
            </w:r>
            <w:proofErr w:type="spellEnd"/>
          </w:p>
        </w:tc>
      </w:tr>
      <w:tr w:rsidR="00823934" w:rsidRPr="00F740BF" w14:paraId="0D0C1C58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BF0759F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Q33.0</w:t>
            </w:r>
          </w:p>
        </w:tc>
        <w:tc>
          <w:tcPr>
            <w:tcW w:w="8350" w:type="dxa"/>
            <w:noWrap/>
            <w:hideMark/>
          </w:tcPr>
          <w:p w14:paraId="52DD40CF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Wrodzona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torbielowatość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</w:t>
            </w:r>
            <w:proofErr w:type="spellEnd"/>
          </w:p>
        </w:tc>
      </w:tr>
      <w:tr w:rsidR="00823934" w:rsidRPr="00F740BF" w14:paraId="262C5F7F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4A818F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Q33.3</w:t>
            </w:r>
          </w:p>
        </w:tc>
        <w:tc>
          <w:tcPr>
            <w:tcW w:w="8350" w:type="dxa"/>
            <w:noWrap/>
            <w:hideMark/>
          </w:tcPr>
          <w:p w14:paraId="5FD269A9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Niewytworzenie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płuca</w:t>
            </w:r>
            <w:proofErr w:type="spellEnd"/>
          </w:p>
        </w:tc>
      </w:tr>
      <w:tr w:rsidR="00823934" w:rsidRPr="00F740BF" w14:paraId="14812AA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F586295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Q33.6</w:t>
            </w:r>
          </w:p>
        </w:tc>
        <w:tc>
          <w:tcPr>
            <w:tcW w:w="8350" w:type="dxa"/>
            <w:noWrap/>
            <w:hideMark/>
          </w:tcPr>
          <w:p w14:paraId="4CCAA0A1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Niedorozwój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lub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dysplazja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płuca</w:t>
            </w:r>
            <w:proofErr w:type="spellEnd"/>
          </w:p>
        </w:tc>
      </w:tr>
      <w:tr w:rsidR="00823934" w:rsidRPr="00F740BF" w14:paraId="0B7CAB73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A4E7DFF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</w:t>
            </w:r>
          </w:p>
        </w:tc>
        <w:tc>
          <w:tcPr>
            <w:tcW w:w="8350" w:type="dxa"/>
            <w:noWrap/>
            <w:hideMark/>
          </w:tcPr>
          <w:p w14:paraId="704468FD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jelita cienkiego</w:t>
            </w:r>
          </w:p>
        </w:tc>
      </w:tr>
      <w:tr w:rsidR="00823934" w:rsidRPr="00F740BF" w14:paraId="5BAF4FE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8C9FFD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Q41.0</w:t>
            </w:r>
          </w:p>
        </w:tc>
        <w:tc>
          <w:tcPr>
            <w:tcW w:w="8350" w:type="dxa"/>
            <w:noWrap/>
            <w:hideMark/>
          </w:tcPr>
          <w:p w14:paraId="0869BE1F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dwunastnicy</w:t>
            </w:r>
          </w:p>
        </w:tc>
      </w:tr>
      <w:tr w:rsidR="00823934" w:rsidRPr="00F740BF" w14:paraId="075EB539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F9923F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Q41.1</w:t>
            </w:r>
          </w:p>
        </w:tc>
        <w:tc>
          <w:tcPr>
            <w:tcW w:w="8350" w:type="dxa"/>
            <w:noWrap/>
            <w:hideMark/>
          </w:tcPr>
          <w:p w14:paraId="610491EA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jelita cienkiego</w:t>
            </w:r>
          </w:p>
        </w:tc>
      </w:tr>
      <w:tr w:rsidR="00823934" w:rsidRPr="00F740BF" w14:paraId="425D8A53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75AFECF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Q41.2</w:t>
            </w:r>
          </w:p>
        </w:tc>
        <w:tc>
          <w:tcPr>
            <w:tcW w:w="8350" w:type="dxa"/>
            <w:noWrap/>
            <w:hideMark/>
          </w:tcPr>
          <w:p w14:paraId="58EE2064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jelita krętego</w:t>
            </w:r>
          </w:p>
        </w:tc>
      </w:tr>
      <w:tr w:rsidR="00823934" w:rsidRPr="00F740BF" w14:paraId="06F368F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19905E82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Q41.8</w:t>
            </w:r>
          </w:p>
        </w:tc>
        <w:tc>
          <w:tcPr>
            <w:tcW w:w="8350" w:type="dxa"/>
            <w:noWrap/>
            <w:hideMark/>
          </w:tcPr>
          <w:p w14:paraId="52865839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innej określonej części jelita cienkiego</w:t>
            </w:r>
          </w:p>
        </w:tc>
      </w:tr>
      <w:tr w:rsidR="00823934" w:rsidRPr="00F740BF" w14:paraId="141B6BFF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30F631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Q41.9</w:t>
            </w:r>
          </w:p>
        </w:tc>
        <w:tc>
          <w:tcPr>
            <w:tcW w:w="8350" w:type="dxa"/>
            <w:noWrap/>
            <w:hideMark/>
          </w:tcPr>
          <w:p w14:paraId="40583CA5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nie określonej</w:t>
            </w:r>
          </w:p>
        </w:tc>
      </w:tr>
      <w:tr w:rsidR="00823934" w:rsidRPr="00F740BF" w14:paraId="08F96B9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B0AD83F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Q42</w:t>
            </w:r>
          </w:p>
        </w:tc>
        <w:tc>
          <w:tcPr>
            <w:tcW w:w="8350" w:type="dxa"/>
            <w:noWrap/>
            <w:hideMark/>
          </w:tcPr>
          <w:p w14:paraId="6A16D515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Wrodzony brak, zarośnięcie lub zwężenie jelita grubego</w:t>
            </w:r>
          </w:p>
        </w:tc>
      </w:tr>
      <w:tr w:rsidR="00823934" w:rsidRPr="00F740BF" w14:paraId="61703BF4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3A01A2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Q44.2</w:t>
            </w:r>
          </w:p>
        </w:tc>
        <w:tc>
          <w:tcPr>
            <w:tcW w:w="8350" w:type="dxa"/>
            <w:noWrap/>
            <w:hideMark/>
          </w:tcPr>
          <w:p w14:paraId="10171AEA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Zarośnięcie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przewodów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żółciowych</w:t>
            </w:r>
            <w:proofErr w:type="spellEnd"/>
          </w:p>
        </w:tc>
      </w:tr>
      <w:tr w:rsidR="00823934" w:rsidRPr="00F740BF" w14:paraId="10E60AD4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9B8DB48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Q44.6</w:t>
            </w:r>
          </w:p>
        </w:tc>
        <w:tc>
          <w:tcPr>
            <w:tcW w:w="8350" w:type="dxa"/>
            <w:noWrap/>
            <w:hideMark/>
          </w:tcPr>
          <w:p w14:paraId="33C11241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Torbielowatość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wątroby</w:t>
            </w:r>
            <w:proofErr w:type="spellEnd"/>
          </w:p>
        </w:tc>
      </w:tr>
      <w:tr w:rsidR="00823934" w:rsidRPr="00F740BF" w14:paraId="1363E5A2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43A17D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Q44.7</w:t>
            </w:r>
          </w:p>
        </w:tc>
        <w:tc>
          <w:tcPr>
            <w:tcW w:w="8350" w:type="dxa"/>
            <w:noWrap/>
            <w:hideMark/>
          </w:tcPr>
          <w:p w14:paraId="23B289F9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Inne wrodzone wady rozwojowe wątroby</w:t>
            </w:r>
          </w:p>
        </w:tc>
      </w:tr>
      <w:tr w:rsidR="00823934" w:rsidRPr="00F740BF" w14:paraId="6C43DDE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A6D38F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Q45.0</w:t>
            </w:r>
          </w:p>
        </w:tc>
        <w:tc>
          <w:tcPr>
            <w:tcW w:w="8350" w:type="dxa"/>
            <w:noWrap/>
            <w:hideMark/>
          </w:tcPr>
          <w:p w14:paraId="4B2F2FA6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Niewytworzenie, zanik lub niedorozwój trzustki</w:t>
            </w:r>
          </w:p>
        </w:tc>
      </w:tr>
      <w:tr w:rsidR="00823934" w:rsidRPr="00F740BF" w14:paraId="2010127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2A5B92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Q60.1</w:t>
            </w:r>
          </w:p>
        </w:tc>
        <w:tc>
          <w:tcPr>
            <w:tcW w:w="8350" w:type="dxa"/>
            <w:noWrap/>
            <w:hideMark/>
          </w:tcPr>
          <w:p w14:paraId="2ABC9796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Agenezja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nerki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obustronna</w:t>
            </w:r>
            <w:proofErr w:type="spellEnd"/>
          </w:p>
        </w:tc>
      </w:tr>
      <w:tr w:rsidR="00823934" w:rsidRPr="00F740BF" w14:paraId="6333EEA1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3A20A5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Q60.4</w:t>
            </w:r>
          </w:p>
        </w:tc>
        <w:tc>
          <w:tcPr>
            <w:tcW w:w="8350" w:type="dxa"/>
            <w:noWrap/>
            <w:hideMark/>
          </w:tcPr>
          <w:p w14:paraId="1A73B002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Niedorozwój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nerki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obustronny</w:t>
            </w:r>
            <w:proofErr w:type="spellEnd"/>
          </w:p>
        </w:tc>
      </w:tr>
      <w:tr w:rsidR="00823934" w:rsidRPr="00F740BF" w14:paraId="7F72F85B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A566F47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Q60.6</w:t>
            </w:r>
          </w:p>
        </w:tc>
        <w:tc>
          <w:tcPr>
            <w:tcW w:w="8350" w:type="dxa"/>
            <w:noWrap/>
            <w:hideMark/>
          </w:tcPr>
          <w:p w14:paraId="40F7DA00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Zespół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Pottera</w:t>
            </w:r>
            <w:proofErr w:type="spellEnd"/>
          </w:p>
        </w:tc>
      </w:tr>
      <w:tr w:rsidR="00823934" w:rsidRPr="00F740BF" w14:paraId="3165B9E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8AEAA6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lastRenderedPageBreak/>
              <w:t>Q61</w:t>
            </w:r>
          </w:p>
        </w:tc>
        <w:tc>
          <w:tcPr>
            <w:tcW w:w="8350" w:type="dxa"/>
            <w:noWrap/>
            <w:hideMark/>
          </w:tcPr>
          <w:p w14:paraId="5FCC0842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Wielotorbielowatość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nerek</w:t>
            </w:r>
            <w:proofErr w:type="spellEnd"/>
          </w:p>
        </w:tc>
      </w:tr>
      <w:tr w:rsidR="00823934" w:rsidRPr="00F740BF" w14:paraId="21DBB707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69971F1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Q77.0</w:t>
            </w:r>
          </w:p>
        </w:tc>
        <w:tc>
          <w:tcPr>
            <w:tcW w:w="8350" w:type="dxa"/>
            <w:noWrap/>
            <w:hideMark/>
          </w:tcPr>
          <w:p w14:paraId="67B4E5AB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 xml:space="preserve">Brak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tkanki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chrzęstnej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achondrogenezja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23934" w:rsidRPr="00F740BF" w14:paraId="20C8330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5093C3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Q77.1</w:t>
            </w:r>
          </w:p>
        </w:tc>
        <w:tc>
          <w:tcPr>
            <w:tcW w:w="8350" w:type="dxa"/>
            <w:noWrap/>
            <w:hideMark/>
          </w:tcPr>
          <w:p w14:paraId="4E57FE6B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Karłowatość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postać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śmiertelna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(thanatophoric short stature)</w:t>
            </w:r>
          </w:p>
        </w:tc>
      </w:tr>
      <w:tr w:rsidR="00823934" w:rsidRPr="00F740BF" w14:paraId="37097323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B5B4DF1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Q79.3</w:t>
            </w:r>
          </w:p>
        </w:tc>
        <w:tc>
          <w:tcPr>
            <w:tcW w:w="8350" w:type="dxa"/>
            <w:noWrap/>
            <w:hideMark/>
          </w:tcPr>
          <w:p w14:paraId="38C9F6AF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Wytrzewienie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(gastroschisis)</w:t>
            </w:r>
          </w:p>
        </w:tc>
      </w:tr>
      <w:tr w:rsidR="00823934" w:rsidRPr="00F740BF" w14:paraId="08307757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092DE3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Q79.4</w:t>
            </w:r>
          </w:p>
        </w:tc>
        <w:tc>
          <w:tcPr>
            <w:tcW w:w="8350" w:type="dxa"/>
            <w:noWrap/>
            <w:hideMark/>
          </w:tcPr>
          <w:p w14:paraId="1D635E97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Zespół suszonej śliwki (zespół wiotkiego brzucha)</w:t>
            </w:r>
          </w:p>
        </w:tc>
      </w:tr>
      <w:tr w:rsidR="00823934" w:rsidRPr="00F740BF" w14:paraId="4A0CFD67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65EF13A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Q80.4</w:t>
            </w:r>
          </w:p>
        </w:tc>
        <w:tc>
          <w:tcPr>
            <w:tcW w:w="8350" w:type="dxa"/>
            <w:noWrap/>
            <w:hideMark/>
          </w:tcPr>
          <w:p w14:paraId="43590B22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Płód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arlekin</w:t>
            </w:r>
            <w:proofErr w:type="spellEnd"/>
          </w:p>
        </w:tc>
      </w:tr>
      <w:tr w:rsidR="00823934" w:rsidRPr="00F740BF" w14:paraId="15D64A9C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F62416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Q81.1</w:t>
            </w:r>
          </w:p>
        </w:tc>
        <w:tc>
          <w:tcPr>
            <w:tcW w:w="8350" w:type="dxa"/>
            <w:noWrap/>
            <w:hideMark/>
          </w:tcPr>
          <w:p w14:paraId="27738587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Pęcherzowe oddzielanie naskórka, postać śmiertelna</w:t>
            </w:r>
          </w:p>
        </w:tc>
      </w:tr>
      <w:tr w:rsidR="00823934" w:rsidRPr="00F740BF" w14:paraId="23B9BF3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8F90FD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Q89.4</w:t>
            </w:r>
          </w:p>
        </w:tc>
        <w:tc>
          <w:tcPr>
            <w:tcW w:w="8350" w:type="dxa"/>
            <w:noWrap/>
            <w:hideMark/>
          </w:tcPr>
          <w:p w14:paraId="65E1D51E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Bliźnięta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zrośnięte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zroślaki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23934" w:rsidRPr="00F740BF" w14:paraId="05736319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7E92FE5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Q89.7</w:t>
            </w:r>
          </w:p>
        </w:tc>
        <w:tc>
          <w:tcPr>
            <w:tcW w:w="8350" w:type="dxa"/>
            <w:noWrap/>
            <w:hideMark/>
          </w:tcPr>
          <w:p w14:paraId="37DF1D4A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Mnogie wrodzone wady rozwojowe niesklasyfikowane gdzie indziej</w:t>
            </w:r>
          </w:p>
        </w:tc>
      </w:tr>
      <w:tr w:rsidR="00823934" w:rsidRPr="00F740BF" w14:paraId="43FB86F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6AD66F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Q90</w:t>
            </w:r>
          </w:p>
        </w:tc>
        <w:tc>
          <w:tcPr>
            <w:tcW w:w="8350" w:type="dxa"/>
            <w:noWrap/>
            <w:hideMark/>
          </w:tcPr>
          <w:p w14:paraId="3552C926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Zespół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Downa</w:t>
            </w:r>
            <w:proofErr w:type="spellEnd"/>
          </w:p>
        </w:tc>
      </w:tr>
      <w:tr w:rsidR="00823934" w:rsidRPr="00F740BF" w14:paraId="7DA28CA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3760C4C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Q90.0</w:t>
            </w:r>
          </w:p>
        </w:tc>
        <w:tc>
          <w:tcPr>
            <w:tcW w:w="8350" w:type="dxa"/>
            <w:noWrap/>
            <w:hideMark/>
          </w:tcPr>
          <w:p w14:paraId="02C29388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21,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mejotyczna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</w:p>
        </w:tc>
      </w:tr>
      <w:tr w:rsidR="00823934" w:rsidRPr="00F740BF" w14:paraId="54A3BC9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FFB41C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Q90.1</w:t>
            </w:r>
          </w:p>
        </w:tc>
        <w:tc>
          <w:tcPr>
            <w:tcW w:w="8350" w:type="dxa"/>
            <w:noWrap/>
            <w:hideMark/>
          </w:tcPr>
          <w:p w14:paraId="451869E8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21,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mozaika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mitotyczna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23934" w:rsidRPr="00F740BF" w14:paraId="156E0191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887393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Q90.2</w:t>
            </w:r>
          </w:p>
        </w:tc>
        <w:tc>
          <w:tcPr>
            <w:tcW w:w="8350" w:type="dxa"/>
            <w:noWrap/>
            <w:hideMark/>
          </w:tcPr>
          <w:p w14:paraId="66A9A6B9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21,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translokacja</w:t>
            </w:r>
            <w:proofErr w:type="spellEnd"/>
          </w:p>
        </w:tc>
      </w:tr>
      <w:tr w:rsidR="00823934" w:rsidRPr="00F740BF" w14:paraId="3D67F8D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83EE2E8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Q90.9</w:t>
            </w:r>
          </w:p>
        </w:tc>
        <w:tc>
          <w:tcPr>
            <w:tcW w:w="8350" w:type="dxa"/>
            <w:noWrap/>
            <w:hideMark/>
          </w:tcPr>
          <w:p w14:paraId="5F939FD8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Zespół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Downa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określony</w:t>
            </w:r>
            <w:proofErr w:type="spellEnd"/>
          </w:p>
        </w:tc>
      </w:tr>
      <w:tr w:rsidR="00823934" w:rsidRPr="00F740BF" w14:paraId="2ED18574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8C1FBA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</w:t>
            </w:r>
          </w:p>
        </w:tc>
        <w:tc>
          <w:tcPr>
            <w:tcW w:w="8350" w:type="dxa"/>
            <w:noWrap/>
            <w:hideMark/>
          </w:tcPr>
          <w:p w14:paraId="24DF8A83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Zespół Edwardsa i zespół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Pataua</w:t>
            </w:r>
            <w:proofErr w:type="spellEnd"/>
          </w:p>
        </w:tc>
      </w:tr>
      <w:tr w:rsidR="00823934" w:rsidRPr="00F740BF" w14:paraId="4D88FDD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6F98005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Q91.0</w:t>
            </w:r>
          </w:p>
        </w:tc>
        <w:tc>
          <w:tcPr>
            <w:tcW w:w="8350" w:type="dxa"/>
            <w:noWrap/>
            <w:hideMark/>
          </w:tcPr>
          <w:p w14:paraId="1CB1013B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18,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mejotyczna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</w:p>
        </w:tc>
      </w:tr>
      <w:tr w:rsidR="00823934" w:rsidRPr="00F740BF" w14:paraId="266A969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1B7FE16D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Q91.1</w:t>
            </w:r>
          </w:p>
        </w:tc>
        <w:tc>
          <w:tcPr>
            <w:tcW w:w="8350" w:type="dxa"/>
            <w:noWrap/>
            <w:hideMark/>
          </w:tcPr>
          <w:p w14:paraId="13F7D9C8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18,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mozaika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mitotyczna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23934" w:rsidRPr="00F740BF" w14:paraId="016BEB42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21EE20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Q91.2</w:t>
            </w:r>
          </w:p>
        </w:tc>
        <w:tc>
          <w:tcPr>
            <w:tcW w:w="8350" w:type="dxa"/>
            <w:noWrap/>
            <w:hideMark/>
          </w:tcPr>
          <w:p w14:paraId="55D2574C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18,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translokacja</w:t>
            </w:r>
            <w:proofErr w:type="spellEnd"/>
          </w:p>
        </w:tc>
      </w:tr>
      <w:tr w:rsidR="00823934" w:rsidRPr="00F740BF" w14:paraId="24FDFC3E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42D04F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Q91.3</w:t>
            </w:r>
          </w:p>
        </w:tc>
        <w:tc>
          <w:tcPr>
            <w:tcW w:w="8350" w:type="dxa"/>
            <w:noWrap/>
            <w:hideMark/>
          </w:tcPr>
          <w:p w14:paraId="6E2538B9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Zespół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Edwardsa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określony</w:t>
            </w:r>
            <w:proofErr w:type="spellEnd"/>
          </w:p>
        </w:tc>
      </w:tr>
      <w:tr w:rsidR="00823934" w:rsidRPr="00F740BF" w14:paraId="13FBB835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EC2AF77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lastRenderedPageBreak/>
              <w:t>Q91.4</w:t>
            </w:r>
          </w:p>
        </w:tc>
        <w:tc>
          <w:tcPr>
            <w:tcW w:w="8350" w:type="dxa"/>
            <w:noWrap/>
            <w:hideMark/>
          </w:tcPr>
          <w:p w14:paraId="4DD23302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13,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mejotyczna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</w:p>
        </w:tc>
      </w:tr>
      <w:tr w:rsidR="00823934" w:rsidRPr="00F740BF" w14:paraId="0888643B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AD692FC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Q91.5</w:t>
            </w:r>
          </w:p>
        </w:tc>
        <w:tc>
          <w:tcPr>
            <w:tcW w:w="8350" w:type="dxa"/>
            <w:noWrap/>
            <w:hideMark/>
          </w:tcPr>
          <w:p w14:paraId="54D19D32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13,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mozaika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(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mitotyczna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nierozdzielność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23934" w:rsidRPr="00F740BF" w14:paraId="1A446157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379CF7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Q91.6</w:t>
            </w:r>
          </w:p>
        </w:tc>
        <w:tc>
          <w:tcPr>
            <w:tcW w:w="8350" w:type="dxa"/>
            <w:noWrap/>
            <w:hideMark/>
          </w:tcPr>
          <w:p w14:paraId="23193CF6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13,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translokacja</w:t>
            </w:r>
            <w:proofErr w:type="spellEnd"/>
          </w:p>
        </w:tc>
      </w:tr>
      <w:tr w:rsidR="00823934" w:rsidRPr="00F740BF" w14:paraId="2DF697FC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C571461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Q91.7</w:t>
            </w:r>
          </w:p>
        </w:tc>
        <w:tc>
          <w:tcPr>
            <w:tcW w:w="8350" w:type="dxa"/>
            <w:noWrap/>
            <w:hideMark/>
          </w:tcPr>
          <w:p w14:paraId="43B5BBE8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Zespół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Pataua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określony</w:t>
            </w:r>
            <w:proofErr w:type="spellEnd"/>
          </w:p>
        </w:tc>
      </w:tr>
      <w:tr w:rsidR="00823934" w:rsidRPr="00F740BF" w14:paraId="7D04A29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8317D2E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</w:t>
            </w:r>
          </w:p>
        </w:tc>
        <w:tc>
          <w:tcPr>
            <w:tcW w:w="8350" w:type="dxa"/>
            <w:noWrap/>
            <w:hideMark/>
          </w:tcPr>
          <w:p w14:paraId="4D9C375C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Inne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i częściowe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autosomów, niesklasyfikowane gdzie indziej</w:t>
            </w:r>
          </w:p>
        </w:tc>
      </w:tr>
      <w:tr w:rsidR="00823934" w:rsidRPr="00F740BF" w14:paraId="376BD6AC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5DEFA8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Q92.0</w:t>
            </w:r>
          </w:p>
        </w:tc>
        <w:tc>
          <w:tcPr>
            <w:tcW w:w="8350" w:type="dxa"/>
            <w:noWrap/>
            <w:hideMark/>
          </w:tcPr>
          <w:p w14:paraId="463D4423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całego chromosomu,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mejotyczna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nierozdzielność</w:t>
            </w:r>
          </w:p>
        </w:tc>
      </w:tr>
      <w:tr w:rsidR="00823934" w:rsidRPr="00F740BF" w14:paraId="215F75C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F1743CD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Q92.1</w:t>
            </w:r>
          </w:p>
        </w:tc>
        <w:tc>
          <w:tcPr>
            <w:tcW w:w="8350" w:type="dxa"/>
            <w:noWrap/>
            <w:hideMark/>
          </w:tcPr>
          <w:p w14:paraId="7A90D59A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całego chromosomu, mozaika (mitotyczna nierozdzielność)</w:t>
            </w:r>
          </w:p>
        </w:tc>
      </w:tr>
      <w:tr w:rsidR="00823934" w:rsidRPr="00F740BF" w14:paraId="6F8B20D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635038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Q92.2</w:t>
            </w:r>
          </w:p>
        </w:tc>
        <w:tc>
          <w:tcPr>
            <w:tcW w:w="8350" w:type="dxa"/>
            <w:noWrap/>
            <w:hideMark/>
          </w:tcPr>
          <w:p w14:paraId="1AD4C4B5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duża</w:t>
            </w:r>
            <w:proofErr w:type="spellEnd"/>
          </w:p>
        </w:tc>
      </w:tr>
      <w:tr w:rsidR="00823934" w:rsidRPr="00F740BF" w14:paraId="431E9D19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77847E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Q92.3</w:t>
            </w:r>
          </w:p>
        </w:tc>
        <w:tc>
          <w:tcPr>
            <w:tcW w:w="8350" w:type="dxa"/>
            <w:noWrap/>
            <w:hideMark/>
          </w:tcPr>
          <w:p w14:paraId="6C6A3FCD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Trisomia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mała</w:t>
            </w:r>
            <w:proofErr w:type="spellEnd"/>
          </w:p>
        </w:tc>
      </w:tr>
      <w:tr w:rsidR="00823934" w:rsidRPr="00F740BF" w14:paraId="1633359E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87DAB37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Q92.4</w:t>
            </w:r>
          </w:p>
        </w:tc>
        <w:tc>
          <w:tcPr>
            <w:tcW w:w="8350" w:type="dxa"/>
            <w:noWrap/>
            <w:hideMark/>
          </w:tcPr>
          <w:p w14:paraId="581E1C5E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Mikroduplikacje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(duplikacje widzialne tylko podczas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prometafazy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>)</w:t>
            </w:r>
          </w:p>
        </w:tc>
      </w:tr>
      <w:tr w:rsidR="00823934" w:rsidRPr="00F740BF" w14:paraId="088494E4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59C9E5A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Q92.5</w:t>
            </w:r>
          </w:p>
        </w:tc>
        <w:tc>
          <w:tcPr>
            <w:tcW w:w="8350" w:type="dxa"/>
            <w:noWrap/>
            <w:hideMark/>
          </w:tcPr>
          <w:p w14:paraId="2473C621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Duplikacje współistniejące z innymi złożonymi przemieszczeniami</w:t>
            </w:r>
          </w:p>
        </w:tc>
      </w:tr>
      <w:tr w:rsidR="00823934" w:rsidRPr="00F740BF" w14:paraId="71B808C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150AB72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Q92.6</w:t>
            </w:r>
          </w:p>
        </w:tc>
        <w:tc>
          <w:tcPr>
            <w:tcW w:w="8350" w:type="dxa"/>
            <w:noWrap/>
            <w:hideMark/>
          </w:tcPr>
          <w:p w14:paraId="6ECE0C3A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Extra marker chromosomes</w:t>
            </w:r>
          </w:p>
        </w:tc>
      </w:tr>
      <w:tr w:rsidR="00823934" w:rsidRPr="00F740BF" w14:paraId="3A3CAB90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C358FF0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Q92.7</w:t>
            </w:r>
          </w:p>
        </w:tc>
        <w:tc>
          <w:tcPr>
            <w:tcW w:w="8350" w:type="dxa"/>
            <w:noWrap/>
            <w:hideMark/>
          </w:tcPr>
          <w:p w14:paraId="6DDFB557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Triploidia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poliploidia</w:t>
            </w:r>
            <w:proofErr w:type="spellEnd"/>
          </w:p>
        </w:tc>
      </w:tr>
      <w:tr w:rsidR="00823934" w:rsidRPr="00F740BF" w14:paraId="51AA18DF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48E8EF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Q92.8</w:t>
            </w:r>
          </w:p>
        </w:tc>
        <w:tc>
          <w:tcPr>
            <w:tcW w:w="8350" w:type="dxa"/>
            <w:noWrap/>
            <w:hideMark/>
          </w:tcPr>
          <w:p w14:paraId="2C0EDFBD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Inne określone całkowite i częściowe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autosomów</w:t>
            </w:r>
          </w:p>
        </w:tc>
      </w:tr>
      <w:tr w:rsidR="00823934" w:rsidRPr="00F740BF" w14:paraId="26158BDE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588FA3B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Q92.9</w:t>
            </w:r>
          </w:p>
        </w:tc>
        <w:tc>
          <w:tcPr>
            <w:tcW w:w="8350" w:type="dxa"/>
            <w:noWrap/>
            <w:hideMark/>
          </w:tcPr>
          <w:p w14:paraId="72F46D64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Trisomia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całkowita lub częściowa autosomów, nie określona</w:t>
            </w:r>
          </w:p>
        </w:tc>
      </w:tr>
      <w:tr w:rsidR="00823934" w:rsidRPr="00F740BF" w14:paraId="439BD0E2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3A384EA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</w:t>
            </w:r>
          </w:p>
        </w:tc>
        <w:tc>
          <w:tcPr>
            <w:tcW w:w="8350" w:type="dxa"/>
            <w:noWrap/>
            <w:hideMark/>
          </w:tcPr>
          <w:p w14:paraId="532EC080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Monosomie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i delecje autosomów niesklasyfikowane gdzie indziej</w:t>
            </w:r>
          </w:p>
        </w:tc>
      </w:tr>
      <w:tr w:rsidR="00823934" w:rsidRPr="00F740BF" w14:paraId="086CD46B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BA9348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Q93.0</w:t>
            </w:r>
          </w:p>
        </w:tc>
        <w:tc>
          <w:tcPr>
            <w:tcW w:w="8350" w:type="dxa"/>
            <w:noWrap/>
            <w:hideMark/>
          </w:tcPr>
          <w:p w14:paraId="35513BB8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Monosomia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całego chromosomu,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mejotyczna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nierozdzielność</w:t>
            </w:r>
          </w:p>
        </w:tc>
      </w:tr>
      <w:tr w:rsidR="00823934" w:rsidRPr="00F740BF" w14:paraId="1140DA5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521DC6CA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Q93.1</w:t>
            </w:r>
          </w:p>
        </w:tc>
        <w:tc>
          <w:tcPr>
            <w:tcW w:w="8350" w:type="dxa"/>
            <w:noWrap/>
            <w:hideMark/>
          </w:tcPr>
          <w:p w14:paraId="5B601CE1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Monosomia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całego chromosomu, mozaika (mitotyczna nierozdzielność)</w:t>
            </w:r>
          </w:p>
        </w:tc>
      </w:tr>
      <w:tr w:rsidR="00823934" w:rsidRPr="00F740BF" w14:paraId="6400DD5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00576C8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Q93.2</w:t>
            </w:r>
          </w:p>
        </w:tc>
        <w:tc>
          <w:tcPr>
            <w:tcW w:w="8350" w:type="dxa"/>
            <w:noWrap/>
            <w:hideMark/>
          </w:tcPr>
          <w:p w14:paraId="6CAA8017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Chromosom przemieszczony z ringiem lub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dicentryczny</w:t>
            </w:r>
            <w:proofErr w:type="spellEnd"/>
          </w:p>
        </w:tc>
      </w:tr>
      <w:tr w:rsidR="00823934" w:rsidRPr="00F740BF" w14:paraId="215AF6A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1038BC2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lastRenderedPageBreak/>
              <w:t>Q93.3</w:t>
            </w:r>
          </w:p>
        </w:tc>
        <w:tc>
          <w:tcPr>
            <w:tcW w:w="8350" w:type="dxa"/>
            <w:noWrap/>
            <w:hideMark/>
          </w:tcPr>
          <w:p w14:paraId="6B972B09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Delecja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krótkiego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ramienia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chromosomu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4</w:t>
            </w:r>
          </w:p>
        </w:tc>
      </w:tr>
      <w:tr w:rsidR="00823934" w:rsidRPr="00F740BF" w14:paraId="25EC82F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9B60ECF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Q93.4</w:t>
            </w:r>
          </w:p>
        </w:tc>
        <w:tc>
          <w:tcPr>
            <w:tcW w:w="8350" w:type="dxa"/>
            <w:noWrap/>
            <w:hideMark/>
          </w:tcPr>
          <w:p w14:paraId="1862EB60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Delecja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krótkiego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ramienia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chromosomu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5</w:t>
            </w:r>
          </w:p>
        </w:tc>
      </w:tr>
      <w:tr w:rsidR="00823934" w:rsidRPr="00F740BF" w14:paraId="18E8DB57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7D69F7D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Q93.5</w:t>
            </w:r>
          </w:p>
        </w:tc>
        <w:tc>
          <w:tcPr>
            <w:tcW w:w="8350" w:type="dxa"/>
            <w:noWrap/>
            <w:hideMark/>
          </w:tcPr>
          <w:p w14:paraId="65556AA3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 xml:space="preserve">Inne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delecje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części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chromosomów</w:t>
            </w:r>
            <w:proofErr w:type="spellEnd"/>
          </w:p>
        </w:tc>
      </w:tr>
      <w:tr w:rsidR="00823934" w:rsidRPr="00F740BF" w14:paraId="33128A5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3833503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Q93.6</w:t>
            </w:r>
          </w:p>
        </w:tc>
        <w:tc>
          <w:tcPr>
            <w:tcW w:w="8350" w:type="dxa"/>
            <w:noWrap/>
            <w:hideMark/>
          </w:tcPr>
          <w:p w14:paraId="2398AC31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Mikrodelecje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 xml:space="preserve"> (delecje widzialne tylko podczas </w:t>
            </w:r>
            <w:proofErr w:type="spellStart"/>
            <w:r w:rsidRPr="00DE757F">
              <w:rPr>
                <w:rFonts w:ascii="Calibri" w:hAnsi="Calibri" w:cs="Calibri"/>
                <w:color w:val="000000"/>
                <w:lang w:val="pl-PL"/>
              </w:rPr>
              <w:t>prometafazy</w:t>
            </w:r>
            <w:proofErr w:type="spellEnd"/>
            <w:r w:rsidRPr="00DE757F">
              <w:rPr>
                <w:rFonts w:ascii="Calibri" w:hAnsi="Calibri" w:cs="Calibri"/>
                <w:color w:val="000000"/>
                <w:lang w:val="pl-PL"/>
              </w:rPr>
              <w:t>)</w:t>
            </w:r>
          </w:p>
        </w:tc>
      </w:tr>
      <w:tr w:rsidR="00823934" w:rsidRPr="00F740BF" w14:paraId="29F7304D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69525B29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Q93.7</w:t>
            </w:r>
          </w:p>
        </w:tc>
        <w:tc>
          <w:tcPr>
            <w:tcW w:w="8350" w:type="dxa"/>
            <w:noWrap/>
            <w:hideMark/>
          </w:tcPr>
          <w:p w14:paraId="17802424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Delecje współistniejące z innymi złożonymi przekształceniami</w:t>
            </w:r>
          </w:p>
        </w:tc>
      </w:tr>
      <w:tr w:rsidR="00823934" w:rsidRPr="00F740BF" w14:paraId="48C1B483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0B04CECC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Q93.8</w:t>
            </w:r>
          </w:p>
        </w:tc>
        <w:tc>
          <w:tcPr>
            <w:tcW w:w="8350" w:type="dxa"/>
            <w:noWrap/>
            <w:hideMark/>
          </w:tcPr>
          <w:p w14:paraId="527E0CE6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 xml:space="preserve">Inne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delecje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autosomów</w:t>
            </w:r>
            <w:proofErr w:type="spellEnd"/>
          </w:p>
        </w:tc>
      </w:tr>
      <w:tr w:rsidR="00823934" w:rsidRPr="00F740BF" w14:paraId="70FD49D5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A36E114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Q93.9</w:t>
            </w:r>
          </w:p>
        </w:tc>
        <w:tc>
          <w:tcPr>
            <w:tcW w:w="8350" w:type="dxa"/>
            <w:noWrap/>
            <w:hideMark/>
          </w:tcPr>
          <w:p w14:paraId="36658DCA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Delecja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autosomów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,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nie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określona</w:t>
            </w:r>
            <w:proofErr w:type="spellEnd"/>
          </w:p>
        </w:tc>
      </w:tr>
      <w:tr w:rsidR="00823934" w:rsidRPr="00F740BF" w14:paraId="61D1158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0066D36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Q95.2</w:t>
            </w:r>
          </w:p>
        </w:tc>
        <w:tc>
          <w:tcPr>
            <w:tcW w:w="8350" w:type="dxa"/>
            <w:noWrap/>
            <w:hideMark/>
          </w:tcPr>
          <w:p w14:paraId="51987BC5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Zrównoważone przemieszczenie autosomalne u nieprawidłowego osobnika</w:t>
            </w:r>
          </w:p>
        </w:tc>
      </w:tr>
      <w:tr w:rsidR="00823934" w:rsidRPr="00F740BF" w14:paraId="0B8D86E6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2D33912B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Q95.3</w:t>
            </w:r>
          </w:p>
        </w:tc>
        <w:tc>
          <w:tcPr>
            <w:tcW w:w="8350" w:type="dxa"/>
            <w:noWrap/>
            <w:hideMark/>
          </w:tcPr>
          <w:p w14:paraId="2E54F025" w14:textId="77777777" w:rsidR="00823934" w:rsidRPr="00DE757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lang w:val="pl-PL"/>
              </w:rPr>
              <w:t>Zrównoważone przemieszczenie chromosomów płciowych/autosomów u nieprawidłowego osobnika</w:t>
            </w:r>
          </w:p>
        </w:tc>
      </w:tr>
      <w:tr w:rsidR="00823934" w:rsidRPr="00F740BF" w14:paraId="1DAD3F14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4F7CD5A8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Q95.5</w:t>
            </w:r>
          </w:p>
        </w:tc>
        <w:tc>
          <w:tcPr>
            <w:tcW w:w="8350" w:type="dxa"/>
            <w:noWrap/>
            <w:hideMark/>
          </w:tcPr>
          <w:p w14:paraId="031D7F67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Osobnicze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autosomalne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miejsce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F740BF">
              <w:rPr>
                <w:rFonts w:ascii="Calibri" w:hAnsi="Calibri" w:cs="Calibri"/>
                <w:color w:val="000000"/>
              </w:rPr>
              <w:t>łamliwe</w:t>
            </w:r>
            <w:proofErr w:type="spellEnd"/>
          </w:p>
        </w:tc>
      </w:tr>
      <w:tr w:rsidR="00823934" w:rsidRPr="00F740BF" w14:paraId="783B76EA" w14:textId="77777777" w:rsidTr="00634F3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noWrap/>
            <w:hideMark/>
          </w:tcPr>
          <w:p w14:paraId="1A599FA3" w14:textId="77777777" w:rsidR="00823934" w:rsidRPr="00F740BF" w:rsidRDefault="00823934" w:rsidP="00400A02">
            <w:pPr>
              <w:rPr>
                <w:rFonts w:ascii="Calibri" w:hAnsi="Calibri" w:cs="Calibri"/>
                <w:color w:val="000000"/>
              </w:rPr>
            </w:pPr>
            <w:r w:rsidRPr="00F740BF">
              <w:rPr>
                <w:rFonts w:ascii="Calibri" w:hAnsi="Calibri" w:cs="Calibri"/>
                <w:color w:val="000000"/>
              </w:rPr>
              <w:t>Q96.0</w:t>
            </w:r>
          </w:p>
        </w:tc>
        <w:tc>
          <w:tcPr>
            <w:tcW w:w="8350" w:type="dxa"/>
            <w:noWrap/>
            <w:hideMark/>
          </w:tcPr>
          <w:p w14:paraId="7B4DF1A0" w14:textId="77777777" w:rsidR="00823934" w:rsidRPr="00F740BF" w:rsidRDefault="00823934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proofErr w:type="spellStart"/>
            <w:r w:rsidRPr="00F740BF">
              <w:rPr>
                <w:rFonts w:ascii="Calibri" w:hAnsi="Calibri" w:cs="Calibri"/>
                <w:color w:val="000000"/>
              </w:rPr>
              <w:t>Kariotyp</w:t>
            </w:r>
            <w:proofErr w:type="spellEnd"/>
            <w:r w:rsidRPr="00F740BF">
              <w:rPr>
                <w:rFonts w:ascii="Calibri" w:hAnsi="Calibri" w:cs="Calibri"/>
                <w:color w:val="000000"/>
              </w:rPr>
              <w:t xml:space="preserve"> 45, X</w:t>
            </w:r>
          </w:p>
        </w:tc>
      </w:tr>
    </w:tbl>
    <w:p w14:paraId="19A2B96B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6987D5A3" w14:textId="38F49271" w:rsidR="005C5E1D" w:rsidRDefault="002D25CE" w:rsidP="6B1BA722">
      <w:pPr>
        <w:pStyle w:val="Nagwek2"/>
        <w:rPr>
          <w:rFonts w:ascii="Calibri" w:eastAsia="Calibri" w:hAnsi="Calibri" w:cs="Calibri"/>
          <w:szCs w:val="36"/>
        </w:rPr>
      </w:pPr>
      <w:bookmarkStart w:id="2430" w:name="_Toc61286349"/>
      <w:bookmarkStart w:id="2431" w:name="_Toc66453161"/>
      <w:bookmarkStart w:id="2432" w:name="_Toc73460039"/>
      <w:bookmarkStart w:id="2433" w:name="_Toc89434628"/>
      <w:bookmarkStart w:id="2434" w:name="_Toc88487389"/>
      <w:bookmarkStart w:id="2435" w:name="_Toc91765397"/>
      <w:bookmarkStart w:id="2436" w:name="_Toc96582754"/>
      <w:bookmarkStart w:id="2437" w:name="_Toc1338808381"/>
      <w:bookmarkStart w:id="2438" w:name="_Toc111125786"/>
      <w:bookmarkStart w:id="2439" w:name="_Toc142556395"/>
      <w:proofErr w:type="spellStart"/>
      <w:r w:rsidRPr="002D25CE">
        <w:rPr>
          <w:rFonts w:ascii="Calibri" w:eastAsia="Calibri" w:hAnsi="Calibri" w:cs="Calibri"/>
          <w:szCs w:val="36"/>
        </w:rPr>
        <w:t>PLAllergyIntoleranceTypeCode</w:t>
      </w:r>
      <w:proofErr w:type="spellEnd"/>
      <w:r w:rsidR="005C5E1D" w:rsidRPr="566C6705">
        <w:rPr>
          <w:rFonts w:ascii="Calibri" w:eastAsia="Calibri" w:hAnsi="Calibri" w:cs="Calibri"/>
          <w:szCs w:val="36"/>
        </w:rPr>
        <w:t xml:space="preserve"> – </w:t>
      </w:r>
      <w:r w:rsidR="006B0E21">
        <w:rPr>
          <w:rFonts w:ascii="Calibri" w:eastAsia="Calibri" w:hAnsi="Calibri" w:cs="Calibri"/>
          <w:szCs w:val="36"/>
        </w:rPr>
        <w:t>kody immunologicznej reakcji organizmu</w:t>
      </w:r>
      <w:bookmarkEnd w:id="2430"/>
      <w:bookmarkEnd w:id="2431"/>
      <w:bookmarkEnd w:id="2432"/>
      <w:bookmarkEnd w:id="2433"/>
      <w:bookmarkEnd w:id="2434"/>
      <w:bookmarkEnd w:id="2435"/>
      <w:bookmarkEnd w:id="2436"/>
      <w:bookmarkEnd w:id="2437"/>
      <w:bookmarkEnd w:id="2438"/>
      <w:bookmarkEnd w:id="2439"/>
    </w:p>
    <w:p w14:paraId="1B1BADC0" w14:textId="2C9111D3" w:rsidR="005C5E1D" w:rsidRPr="00FC636F" w:rsidRDefault="006B0E21" w:rsidP="005C5E1D">
      <w:pPr>
        <w:rPr>
          <w:rFonts w:ascii="Calibri" w:eastAsia="Calibri" w:hAnsi="Calibri" w:cs="Calibri"/>
          <w:b/>
          <w:bCs/>
          <w:color w:val="1D1C1D"/>
          <w:szCs w:val="22"/>
        </w:rPr>
      </w:pPr>
      <w:r>
        <w:rPr>
          <w:rFonts w:ascii="Calibri" w:eastAsia="Calibri" w:hAnsi="Calibri" w:cs="Calibri"/>
          <w:color w:val="1D1C1D"/>
          <w:szCs w:val="22"/>
        </w:rPr>
        <w:t>Kody immunologicznej reakcji organizmu</w:t>
      </w:r>
      <w:r w:rsidR="005C5E1D">
        <w:rPr>
          <w:rFonts w:ascii="Calibri" w:eastAsia="Calibri" w:hAnsi="Calibri" w:cs="Calibri"/>
          <w:color w:val="1D1C1D"/>
          <w:szCs w:val="22"/>
        </w:rPr>
        <w:t xml:space="preserve"> </w:t>
      </w:r>
      <w:r w:rsidR="005C5E1D" w:rsidRPr="566C6705">
        <w:rPr>
          <w:rFonts w:ascii="Calibri" w:eastAsia="Calibri" w:hAnsi="Calibri" w:cs="Calibri"/>
          <w:color w:val="1D1C1D"/>
          <w:szCs w:val="22"/>
        </w:rPr>
        <w:t xml:space="preserve">dostępne są na serwerze FHIR w zdefiniowanym zbiorze wartości </w:t>
      </w:r>
      <w:proofErr w:type="spellStart"/>
      <w:r w:rsidR="002D25CE" w:rsidRPr="002D25CE">
        <w:rPr>
          <w:rFonts w:ascii="Calibri" w:eastAsia="Calibri" w:hAnsi="Calibri" w:cs="Calibri"/>
          <w:b/>
          <w:bCs/>
          <w:color w:val="1D1C1D"/>
          <w:szCs w:val="22"/>
        </w:rPr>
        <w:t>PLAllergyIntoleranceTypeCode</w:t>
      </w:r>
      <w:proofErr w:type="spellEnd"/>
      <w:r w:rsidR="002D25CE">
        <w:rPr>
          <w:rFonts w:ascii="Calibri" w:eastAsia="Calibri" w:hAnsi="Calibri" w:cs="Calibri"/>
          <w:b/>
          <w:bCs/>
          <w:color w:val="1D1C1D"/>
          <w:szCs w:val="22"/>
        </w:rPr>
        <w:t>.</w:t>
      </w:r>
    </w:p>
    <w:p w14:paraId="0FE568EF" w14:textId="634734D3" w:rsidR="005C5E1D" w:rsidRPr="00823934" w:rsidRDefault="005C5E1D" w:rsidP="005C5E1D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słownika: 2.16.840.1.113883.3.4424.11.1.1</w:t>
      </w:r>
      <w:r w:rsidR="002D25CE">
        <w:rPr>
          <w:rFonts w:ascii="Calibri" w:eastAsia="Calibri" w:hAnsi="Calibri" w:cs="Calibri"/>
          <w:color w:val="1D1C1D"/>
          <w:szCs w:val="22"/>
        </w:rPr>
        <w:t>11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8"/>
        <w:gridCol w:w="7925"/>
      </w:tblGrid>
      <w:tr w:rsidR="006B0E21" w14:paraId="3FBA1F42" w14:textId="77777777" w:rsidTr="6BDB72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35854622" w14:textId="77777777" w:rsidR="006B0E21" w:rsidRDefault="006B0E21" w:rsidP="00400A02">
            <w:proofErr w:type="spellStart"/>
            <w:r>
              <w:t>Kod</w:t>
            </w:r>
            <w:proofErr w:type="spellEnd"/>
          </w:p>
        </w:tc>
        <w:tc>
          <w:tcPr>
            <w:tcW w:w="7925" w:type="dxa"/>
          </w:tcPr>
          <w:p w14:paraId="54E0661C" w14:textId="77777777" w:rsidR="006B0E21" w:rsidRDefault="006B0E21" w:rsidP="00400A0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6B0E21" w14:paraId="747903D9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624DEDB5" w14:textId="77777777" w:rsidR="006B0E21" w:rsidRDefault="006B0E21" w:rsidP="00400A02">
            <w:proofErr w:type="spellStart"/>
            <w:r w:rsidRPr="6BDB726C">
              <w:rPr>
                <w:lang w:val="pl-PL"/>
              </w:rPr>
              <w:t>allergy</w:t>
            </w:r>
            <w:proofErr w:type="spellEnd"/>
          </w:p>
        </w:tc>
        <w:tc>
          <w:tcPr>
            <w:tcW w:w="7925" w:type="dxa"/>
          </w:tcPr>
          <w:p w14:paraId="62A52493" w14:textId="77777777" w:rsidR="006B0E21" w:rsidRDefault="006B0E21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73632F">
              <w:t>Alergia</w:t>
            </w:r>
            <w:proofErr w:type="spellEnd"/>
          </w:p>
        </w:tc>
      </w:tr>
      <w:tr w:rsidR="006B0E21" w:rsidRPr="0073632F" w14:paraId="29606D39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6195A3FA" w14:textId="77777777" w:rsidR="006B0E21" w:rsidRDefault="006B0E21" w:rsidP="00400A02">
            <w:proofErr w:type="spellStart"/>
            <w:r w:rsidRPr="6BDB726C">
              <w:rPr>
                <w:lang w:val="pl-PL"/>
              </w:rPr>
              <w:lastRenderedPageBreak/>
              <w:t>intolerance</w:t>
            </w:r>
            <w:proofErr w:type="spellEnd"/>
          </w:p>
        </w:tc>
        <w:tc>
          <w:tcPr>
            <w:tcW w:w="7925" w:type="dxa"/>
          </w:tcPr>
          <w:p w14:paraId="44C0894F" w14:textId="77777777" w:rsidR="006B0E21" w:rsidRDefault="006B0E21" w:rsidP="00400A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73632F">
              <w:t>Nietolerancja</w:t>
            </w:r>
            <w:proofErr w:type="spellEnd"/>
          </w:p>
        </w:tc>
      </w:tr>
    </w:tbl>
    <w:p w14:paraId="1EB8888E" w14:textId="77777777" w:rsidR="00C22708" w:rsidRDefault="00C22708" w:rsidP="00C22708">
      <w:pPr>
        <w:rPr>
          <w:rFonts w:ascii="Calibri" w:eastAsia="Calibri" w:hAnsi="Calibri" w:cs="Calibri"/>
          <w:szCs w:val="36"/>
        </w:rPr>
      </w:pPr>
    </w:p>
    <w:p w14:paraId="206C3F9C" w14:textId="0B2B7F1F" w:rsidR="00360118" w:rsidRDefault="00FA101D" w:rsidP="00D001D3">
      <w:pPr>
        <w:pStyle w:val="Nagwek2"/>
      </w:pPr>
      <w:bookmarkStart w:id="2440" w:name="_Toc61286350"/>
      <w:bookmarkStart w:id="2441" w:name="_Toc66453162"/>
      <w:bookmarkStart w:id="2442" w:name="_Toc73460040"/>
      <w:bookmarkStart w:id="2443" w:name="_Toc89434629"/>
      <w:bookmarkStart w:id="2444" w:name="_Toc88487390"/>
      <w:bookmarkStart w:id="2445" w:name="_Toc91765398"/>
      <w:bookmarkStart w:id="2446" w:name="_Toc96582755"/>
      <w:bookmarkStart w:id="2447" w:name="_Toc1095008497"/>
      <w:bookmarkStart w:id="2448" w:name="_Toc111125787"/>
      <w:bookmarkStart w:id="2449" w:name="_Toc142556396"/>
      <w:proofErr w:type="spellStart"/>
      <w:r w:rsidRPr="00D001D3">
        <w:rPr>
          <w:rFonts w:ascii="Calibri" w:eastAsia="Calibri" w:hAnsi="Calibri" w:cs="Calibri"/>
          <w:szCs w:val="36"/>
        </w:rPr>
        <w:t>PLVacinationDoseQuantity</w:t>
      </w:r>
      <w:proofErr w:type="spellEnd"/>
      <w:r>
        <w:rPr>
          <w:rFonts w:ascii="Calibri" w:eastAsia="Calibri" w:hAnsi="Calibri" w:cs="Calibri"/>
          <w:szCs w:val="36"/>
        </w:rPr>
        <w:t xml:space="preserve"> – </w:t>
      </w:r>
      <w:r>
        <w:t>jednostki miar do karty szczepienia</w:t>
      </w:r>
      <w:bookmarkEnd w:id="2440"/>
      <w:bookmarkEnd w:id="2441"/>
      <w:bookmarkEnd w:id="2442"/>
      <w:bookmarkEnd w:id="2443"/>
      <w:bookmarkEnd w:id="2444"/>
      <w:bookmarkEnd w:id="2445"/>
      <w:bookmarkEnd w:id="2446"/>
      <w:bookmarkEnd w:id="2447"/>
      <w:bookmarkEnd w:id="2448"/>
      <w:bookmarkEnd w:id="2449"/>
    </w:p>
    <w:p w14:paraId="428C4EE5" w14:textId="365BD618" w:rsidR="00D001D3" w:rsidRPr="00D001D3" w:rsidRDefault="00D001D3" w:rsidP="00D001D3">
      <w:pPr>
        <w:rPr>
          <w:lang w:eastAsia="pl-PL"/>
        </w:rPr>
      </w:pPr>
      <w:r>
        <w:rPr>
          <w:lang w:eastAsia="pl-PL"/>
        </w:rPr>
        <w:t>Kody jednostek miary</w:t>
      </w:r>
    </w:p>
    <w:p w14:paraId="5D984D2F" w14:textId="6F5051CF" w:rsidR="00D001D3" w:rsidRPr="00D001D3" w:rsidRDefault="00D001D3" w:rsidP="00D001D3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D001D3">
        <w:rPr>
          <w:lang w:eastAsia="pl-PL"/>
        </w:rPr>
        <w:t>2.16.840.1.113883.3.4424</w:t>
      </w:r>
      <w:r>
        <w:rPr>
          <w:lang w:eastAsia="pl-PL"/>
        </w:rPr>
        <w:t>.</w:t>
      </w:r>
      <w:r w:rsidRPr="00D001D3">
        <w:rPr>
          <w:lang w:eastAsia="pl-PL"/>
        </w:rPr>
        <w:t>11.1.115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1"/>
        <w:gridCol w:w="8492"/>
      </w:tblGrid>
      <w:tr w:rsidR="00D001D3" w14:paraId="74B18F5B" w14:textId="77777777" w:rsidTr="00634F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14:paraId="3D49EDCD" w14:textId="77777777" w:rsidR="00D001D3" w:rsidRDefault="00D001D3" w:rsidP="007D2794">
            <w:proofErr w:type="spellStart"/>
            <w:r>
              <w:t>Kod</w:t>
            </w:r>
            <w:proofErr w:type="spellEnd"/>
          </w:p>
        </w:tc>
        <w:tc>
          <w:tcPr>
            <w:tcW w:w="8492" w:type="dxa"/>
          </w:tcPr>
          <w:p w14:paraId="583497D4" w14:textId="77777777" w:rsidR="00D001D3" w:rsidRDefault="00D001D3" w:rsidP="007D279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086A1B" w14:paraId="2AE97EF2" w14:textId="77777777" w:rsidTr="00634F36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vAlign w:val="bottom"/>
          </w:tcPr>
          <w:p w14:paraId="5AD5931D" w14:textId="6374B2F9" w:rsidR="00086A1B" w:rsidRDefault="00086A1B" w:rsidP="00086A1B">
            <w:r>
              <w:rPr>
                <w:rFonts w:ascii="Calibri" w:hAnsi="Calibri" w:cs="Calibri"/>
                <w:color w:val="000000"/>
                <w:szCs w:val="22"/>
              </w:rPr>
              <w:t>ML</w:t>
            </w:r>
          </w:p>
        </w:tc>
        <w:tc>
          <w:tcPr>
            <w:tcW w:w="8492" w:type="dxa"/>
            <w:vAlign w:val="bottom"/>
          </w:tcPr>
          <w:p w14:paraId="4E799F85" w14:textId="0F02D37A" w:rsidR="00086A1B" w:rsidRDefault="00086A1B" w:rsidP="00086A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ascii="Calibri" w:hAnsi="Calibri" w:cs="Calibri"/>
                <w:color w:val="000000"/>
                <w:szCs w:val="22"/>
              </w:rPr>
              <w:t>ml</w:t>
            </w:r>
          </w:p>
        </w:tc>
      </w:tr>
      <w:tr w:rsidR="00086A1B" w:rsidRPr="0073632F" w14:paraId="19D52255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vAlign w:val="bottom"/>
          </w:tcPr>
          <w:p w14:paraId="5AB7C448" w14:textId="7A779AB3" w:rsidR="00086A1B" w:rsidRDefault="00086A1B" w:rsidP="00086A1B">
            <w:r>
              <w:rPr>
                <w:rFonts w:ascii="Calibri" w:hAnsi="Calibri" w:cs="Calibri"/>
                <w:color w:val="000000"/>
                <w:szCs w:val="22"/>
              </w:rPr>
              <w:t>MGML</w:t>
            </w:r>
          </w:p>
        </w:tc>
        <w:tc>
          <w:tcPr>
            <w:tcW w:w="8492" w:type="dxa"/>
            <w:vAlign w:val="bottom"/>
          </w:tcPr>
          <w:p w14:paraId="56F1EB1A" w14:textId="5976CBBF" w:rsidR="00086A1B" w:rsidRDefault="00086A1B" w:rsidP="00086A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ascii="Calibri" w:hAnsi="Calibri" w:cs="Calibri"/>
                <w:color w:val="000000"/>
                <w:szCs w:val="22"/>
              </w:rPr>
              <w:t>mg/ml</w:t>
            </w:r>
          </w:p>
        </w:tc>
      </w:tr>
      <w:tr w:rsidR="00086A1B" w:rsidRPr="0073632F" w14:paraId="50377BF2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vAlign w:val="bottom"/>
          </w:tcPr>
          <w:p w14:paraId="7B7B5F71" w14:textId="14546C58" w:rsidR="00086A1B" w:rsidRDefault="00086A1B" w:rsidP="00086A1B">
            <w:pPr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GML</w:t>
            </w:r>
          </w:p>
        </w:tc>
        <w:tc>
          <w:tcPr>
            <w:tcW w:w="8492" w:type="dxa"/>
            <w:vAlign w:val="bottom"/>
          </w:tcPr>
          <w:p w14:paraId="470970C1" w14:textId="05CD3241" w:rsidR="00086A1B" w:rsidRDefault="00086A1B" w:rsidP="00086A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g/ml</w:t>
            </w:r>
          </w:p>
        </w:tc>
      </w:tr>
    </w:tbl>
    <w:p w14:paraId="10043866" w14:textId="77777777" w:rsidR="00D001D3" w:rsidRPr="00F919E3" w:rsidRDefault="00D001D3" w:rsidP="00D001D3">
      <w:pPr>
        <w:rPr>
          <w:lang w:eastAsia="pl-PL"/>
        </w:rPr>
      </w:pPr>
    </w:p>
    <w:p w14:paraId="27F60776" w14:textId="706A50E5" w:rsidR="00086A1B" w:rsidRDefault="00086A1B" w:rsidP="00086A1B">
      <w:pPr>
        <w:pStyle w:val="Nagwek2"/>
      </w:pPr>
      <w:bookmarkStart w:id="2450" w:name="_Toc61286351"/>
      <w:bookmarkStart w:id="2451" w:name="_Toc66453163"/>
      <w:bookmarkStart w:id="2452" w:name="_Toc73460041"/>
      <w:bookmarkStart w:id="2453" w:name="_Toc89434630"/>
      <w:bookmarkStart w:id="2454" w:name="_Toc88487391"/>
      <w:bookmarkStart w:id="2455" w:name="_Toc91765399"/>
      <w:bookmarkStart w:id="2456" w:name="_Toc96582756"/>
      <w:bookmarkStart w:id="2457" w:name="_Toc1096271856"/>
      <w:bookmarkStart w:id="2458" w:name="_Toc111125788"/>
      <w:bookmarkStart w:id="2459" w:name="_Toc142556397"/>
      <w:proofErr w:type="spellStart"/>
      <w:r w:rsidRPr="00086A1B">
        <w:rPr>
          <w:rFonts w:ascii="Calibri" w:eastAsia="Calibri" w:hAnsi="Calibri" w:cs="Calibri"/>
          <w:szCs w:val="36"/>
        </w:rPr>
        <w:t>PLVacinationQualificationTypesCodes</w:t>
      </w:r>
      <w:proofErr w:type="spellEnd"/>
      <w:r>
        <w:rPr>
          <w:rFonts w:ascii="Calibri" w:eastAsia="Calibri" w:hAnsi="Calibri" w:cs="Calibri"/>
          <w:szCs w:val="36"/>
        </w:rPr>
        <w:t xml:space="preserve"> – </w:t>
      </w:r>
      <w:r>
        <w:t>typy kwalifikacji</w:t>
      </w:r>
      <w:bookmarkEnd w:id="2450"/>
      <w:bookmarkEnd w:id="2451"/>
      <w:bookmarkEnd w:id="2452"/>
      <w:bookmarkEnd w:id="2453"/>
      <w:bookmarkEnd w:id="2454"/>
      <w:bookmarkEnd w:id="2455"/>
      <w:bookmarkEnd w:id="2456"/>
      <w:bookmarkEnd w:id="2457"/>
      <w:bookmarkEnd w:id="2458"/>
      <w:bookmarkEnd w:id="2459"/>
    </w:p>
    <w:p w14:paraId="248903C0" w14:textId="1E696CFB" w:rsidR="00086A1B" w:rsidRPr="00D001D3" w:rsidRDefault="00086A1B" w:rsidP="00086A1B">
      <w:pPr>
        <w:rPr>
          <w:lang w:eastAsia="pl-PL"/>
        </w:rPr>
      </w:pPr>
      <w:r>
        <w:rPr>
          <w:lang w:eastAsia="pl-PL"/>
        </w:rPr>
        <w:t>Kody typów kwalifikacji</w:t>
      </w:r>
    </w:p>
    <w:p w14:paraId="376193F9" w14:textId="72CCEDB2" w:rsidR="00086A1B" w:rsidRPr="00D001D3" w:rsidRDefault="00086A1B" w:rsidP="00086A1B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D001D3">
        <w:rPr>
          <w:lang w:eastAsia="pl-PL"/>
        </w:rPr>
        <w:t>2.16.840.1.113883.3.4424</w:t>
      </w:r>
      <w:r>
        <w:rPr>
          <w:lang w:eastAsia="pl-PL"/>
        </w:rPr>
        <w:t>.</w:t>
      </w:r>
      <w:r w:rsidRPr="00086A1B">
        <w:rPr>
          <w:lang w:eastAsia="pl-PL"/>
        </w:rPr>
        <w:t>11.1.114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85"/>
        <w:gridCol w:w="2678"/>
      </w:tblGrid>
      <w:tr w:rsidR="00086A1B" w14:paraId="607806DF" w14:textId="77777777" w:rsidTr="00C72CF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5768C47" w14:textId="77777777" w:rsidR="00086A1B" w:rsidRDefault="00086A1B" w:rsidP="007D2794">
            <w:proofErr w:type="spellStart"/>
            <w:r>
              <w:t>Kod</w:t>
            </w:r>
            <w:proofErr w:type="spellEnd"/>
          </w:p>
        </w:tc>
        <w:tc>
          <w:tcPr>
            <w:tcW w:w="0" w:type="dxa"/>
          </w:tcPr>
          <w:p w14:paraId="1FF04AF3" w14:textId="77777777" w:rsidR="00086A1B" w:rsidRDefault="00086A1B" w:rsidP="007D279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086A1B" w14:paraId="09B8C5A3" w14:textId="77777777" w:rsidTr="00C72CFD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vAlign w:val="bottom"/>
          </w:tcPr>
          <w:p w14:paraId="77AC747F" w14:textId="3F7A5D4C" w:rsidR="00086A1B" w:rsidRDefault="00086A1B" w:rsidP="00086A1B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medical_examination_for_vaccination</w:t>
            </w:r>
            <w:proofErr w:type="spellEnd"/>
          </w:p>
        </w:tc>
        <w:tc>
          <w:tcPr>
            <w:tcW w:w="0" w:type="dxa"/>
            <w:vAlign w:val="bottom"/>
          </w:tcPr>
          <w:p w14:paraId="2DFE2406" w14:textId="1DD88E64" w:rsidR="00086A1B" w:rsidRDefault="00086A1B" w:rsidP="00086A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Kwalifikacja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przed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szczepieniem</w:t>
            </w:r>
            <w:proofErr w:type="spellEnd"/>
          </w:p>
        </w:tc>
      </w:tr>
    </w:tbl>
    <w:p w14:paraId="34C1A969" w14:textId="77777777" w:rsidR="004C2EFA" w:rsidRDefault="004C2EFA" w:rsidP="004C2EFA">
      <w:pPr>
        <w:rPr>
          <w:rFonts w:ascii="Calibri" w:eastAsia="Calibri" w:hAnsi="Calibri" w:cs="Calibri"/>
          <w:szCs w:val="36"/>
        </w:rPr>
      </w:pPr>
    </w:p>
    <w:p w14:paraId="3A1A5F4B" w14:textId="25E61AB9" w:rsidR="004C2EFA" w:rsidRDefault="004C2EFA" w:rsidP="004C2EFA">
      <w:pPr>
        <w:pStyle w:val="Nagwek2"/>
      </w:pPr>
      <w:bookmarkStart w:id="2460" w:name="_Toc61286352"/>
      <w:bookmarkStart w:id="2461" w:name="_Toc66453164"/>
      <w:bookmarkStart w:id="2462" w:name="_Toc73460042"/>
      <w:bookmarkStart w:id="2463" w:name="_Toc89434631"/>
      <w:bookmarkStart w:id="2464" w:name="_Toc88487392"/>
      <w:bookmarkStart w:id="2465" w:name="_Toc91765400"/>
      <w:bookmarkStart w:id="2466" w:name="_Toc96582757"/>
      <w:bookmarkStart w:id="2467" w:name="_Toc1488333945"/>
      <w:bookmarkStart w:id="2468" w:name="_Toc111125789"/>
      <w:bookmarkStart w:id="2469" w:name="_Toc142556398"/>
      <w:proofErr w:type="spellStart"/>
      <w:r w:rsidRPr="00086A1B">
        <w:rPr>
          <w:rFonts w:ascii="Calibri" w:eastAsia="Calibri" w:hAnsi="Calibri" w:cs="Calibri"/>
          <w:szCs w:val="36"/>
        </w:rPr>
        <w:t>PLVacinationQualificationCodes</w:t>
      </w:r>
      <w:proofErr w:type="spellEnd"/>
      <w:r>
        <w:rPr>
          <w:rFonts w:ascii="Calibri" w:eastAsia="Calibri" w:hAnsi="Calibri" w:cs="Calibri"/>
          <w:szCs w:val="36"/>
        </w:rPr>
        <w:t xml:space="preserve"> – </w:t>
      </w:r>
      <w:r w:rsidR="00E61D55">
        <w:t>kody</w:t>
      </w:r>
      <w:r>
        <w:t xml:space="preserve"> kwalifikacji</w:t>
      </w:r>
      <w:bookmarkEnd w:id="2460"/>
      <w:bookmarkEnd w:id="2461"/>
      <w:bookmarkEnd w:id="2462"/>
      <w:bookmarkEnd w:id="2463"/>
      <w:bookmarkEnd w:id="2464"/>
      <w:bookmarkEnd w:id="2465"/>
      <w:bookmarkEnd w:id="2466"/>
      <w:bookmarkEnd w:id="2467"/>
      <w:bookmarkEnd w:id="2468"/>
      <w:bookmarkEnd w:id="2469"/>
    </w:p>
    <w:p w14:paraId="20C68F39" w14:textId="079BFB3C" w:rsidR="004C2EFA" w:rsidRPr="00D001D3" w:rsidRDefault="004C2EFA" w:rsidP="004C2EFA">
      <w:pPr>
        <w:rPr>
          <w:lang w:eastAsia="pl-PL"/>
        </w:rPr>
      </w:pPr>
      <w:r>
        <w:rPr>
          <w:lang w:eastAsia="pl-PL"/>
        </w:rPr>
        <w:t>Kody kwalifikacji</w:t>
      </w:r>
    </w:p>
    <w:p w14:paraId="7C71426A" w14:textId="6A1D5560" w:rsidR="004C2EFA" w:rsidRPr="00D001D3" w:rsidRDefault="004C2EFA" w:rsidP="004C2EFA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D001D3">
        <w:rPr>
          <w:lang w:eastAsia="pl-PL"/>
        </w:rPr>
        <w:t>2.16.840.1.113883.3.4424</w:t>
      </w:r>
      <w:r>
        <w:rPr>
          <w:lang w:eastAsia="pl-PL"/>
        </w:rPr>
        <w:t>.11.1.113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0"/>
        <w:gridCol w:w="6933"/>
      </w:tblGrid>
      <w:tr w:rsidR="004C2EFA" w14:paraId="671CF827" w14:textId="77777777" w:rsidTr="6BDB72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</w:tcPr>
          <w:p w14:paraId="200DCC01" w14:textId="77777777" w:rsidR="004C2EFA" w:rsidRDefault="004C2EFA" w:rsidP="003860C0">
            <w:proofErr w:type="spellStart"/>
            <w:r>
              <w:lastRenderedPageBreak/>
              <w:t>Kod</w:t>
            </w:r>
            <w:proofErr w:type="spellEnd"/>
          </w:p>
        </w:tc>
        <w:tc>
          <w:tcPr>
            <w:tcW w:w="6933" w:type="dxa"/>
          </w:tcPr>
          <w:p w14:paraId="4C5800A1" w14:textId="77777777" w:rsidR="004C2EFA" w:rsidRDefault="004C2EFA" w:rsidP="003860C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4C2EFA" w14:paraId="60E6A95C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vAlign w:val="bottom"/>
          </w:tcPr>
          <w:p w14:paraId="5D68DDF0" w14:textId="0E77806D" w:rsidR="004C2EFA" w:rsidRDefault="004C2EFA" w:rsidP="004C2EFA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qualified</w:t>
            </w:r>
            <w:proofErr w:type="spellEnd"/>
          </w:p>
        </w:tc>
        <w:tc>
          <w:tcPr>
            <w:tcW w:w="6933" w:type="dxa"/>
            <w:vAlign w:val="bottom"/>
          </w:tcPr>
          <w:p w14:paraId="1B171E00" w14:textId="5A568349" w:rsidR="004C2EFA" w:rsidRDefault="004C2EFA" w:rsidP="004C2EF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Zakwalifikowany</w:t>
            </w:r>
            <w:proofErr w:type="spellEnd"/>
          </w:p>
        </w:tc>
      </w:tr>
      <w:tr w:rsidR="004C2EFA" w14:paraId="0F66DEA2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vAlign w:val="bottom"/>
          </w:tcPr>
          <w:p w14:paraId="0F66A043" w14:textId="43F77F68" w:rsidR="004C2EFA" w:rsidRDefault="004C2EFA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not_qualified</w:t>
            </w:r>
            <w:proofErr w:type="spellEnd"/>
          </w:p>
        </w:tc>
        <w:tc>
          <w:tcPr>
            <w:tcW w:w="6933" w:type="dxa"/>
            <w:vAlign w:val="bottom"/>
          </w:tcPr>
          <w:p w14:paraId="6F1EE5E8" w14:textId="08DF843D" w:rsidR="004C2EFA" w:rsidRDefault="004C2EFA" w:rsidP="004C2EF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</w:rPr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Niezakwalifikowany</w:t>
            </w:r>
            <w:proofErr w:type="spellEnd"/>
          </w:p>
        </w:tc>
      </w:tr>
      <w:tr w:rsidR="004C2EFA" w14:paraId="17BC5FA0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vAlign w:val="bottom"/>
          </w:tcPr>
          <w:p w14:paraId="7896D966" w14:textId="01E0C845" w:rsidR="004C2EFA" w:rsidRDefault="004C2EFA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temporarily_postponed</w:t>
            </w:r>
            <w:proofErr w:type="spellEnd"/>
          </w:p>
        </w:tc>
        <w:tc>
          <w:tcPr>
            <w:tcW w:w="6933" w:type="dxa"/>
            <w:vAlign w:val="bottom"/>
          </w:tcPr>
          <w:p w14:paraId="4E1F0980" w14:textId="276FA3B5" w:rsidR="004C2EFA" w:rsidRDefault="004C2EFA" w:rsidP="004C2EF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</w:rPr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Odroczono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do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dnia</w:t>
            </w:r>
            <w:proofErr w:type="spellEnd"/>
          </w:p>
        </w:tc>
      </w:tr>
    </w:tbl>
    <w:p w14:paraId="61BB34A2" w14:textId="77DCF68B" w:rsidR="00FA101D" w:rsidRPr="00D001D3" w:rsidRDefault="00FA101D" w:rsidP="00D001D3">
      <w:pPr>
        <w:rPr>
          <w:rFonts w:ascii="Calibri" w:eastAsia="Calibri" w:hAnsi="Calibri" w:cs="Calibri"/>
          <w:color w:val="1D1C1D"/>
          <w:szCs w:val="22"/>
        </w:rPr>
      </w:pPr>
    </w:p>
    <w:p w14:paraId="25D3ECD2" w14:textId="77777777" w:rsidR="00D37EB0" w:rsidRDefault="00D37EB0" w:rsidP="00D37EB0">
      <w:pPr>
        <w:pStyle w:val="Nagwek2"/>
      </w:pPr>
      <w:bookmarkStart w:id="2470" w:name="_Toc61286353"/>
      <w:bookmarkStart w:id="2471" w:name="_Toc66453165"/>
      <w:bookmarkStart w:id="2472" w:name="_Toc73460043"/>
      <w:bookmarkStart w:id="2473" w:name="_Toc89434632"/>
      <w:bookmarkStart w:id="2474" w:name="_Toc88487393"/>
      <w:bookmarkStart w:id="2475" w:name="_Toc91765401"/>
      <w:bookmarkStart w:id="2476" w:name="_Toc96582758"/>
      <w:bookmarkStart w:id="2477" w:name="_Toc522203893"/>
      <w:bookmarkStart w:id="2478" w:name="_Toc111125790"/>
      <w:bookmarkStart w:id="2479" w:name="_Toc142556399"/>
      <w:proofErr w:type="spellStart"/>
      <w:r w:rsidRPr="00D001D3">
        <w:rPr>
          <w:rFonts w:ascii="Calibri" w:eastAsia="Calibri" w:hAnsi="Calibri" w:cs="Calibri"/>
          <w:szCs w:val="36"/>
        </w:rPr>
        <w:t>PL</w:t>
      </w:r>
      <w:r>
        <w:rPr>
          <w:rFonts w:ascii="Calibri" w:eastAsia="Calibri" w:hAnsi="Calibri" w:cs="Calibri"/>
          <w:szCs w:val="36"/>
        </w:rPr>
        <w:t>ImmunizationOriginCodes</w:t>
      </w:r>
      <w:proofErr w:type="spellEnd"/>
      <w:r>
        <w:rPr>
          <w:rFonts w:ascii="Calibri" w:eastAsia="Calibri" w:hAnsi="Calibri" w:cs="Calibri"/>
          <w:szCs w:val="36"/>
        </w:rPr>
        <w:t xml:space="preserve"> – </w:t>
      </w:r>
      <w:r>
        <w:t>źródła pochodzenia informacji o Szczepieniu Historycznym</w:t>
      </w:r>
      <w:bookmarkEnd w:id="2470"/>
      <w:bookmarkEnd w:id="2471"/>
      <w:bookmarkEnd w:id="2472"/>
      <w:bookmarkEnd w:id="2473"/>
      <w:bookmarkEnd w:id="2474"/>
      <w:bookmarkEnd w:id="2475"/>
      <w:bookmarkEnd w:id="2476"/>
      <w:bookmarkEnd w:id="2477"/>
      <w:bookmarkEnd w:id="2478"/>
      <w:bookmarkEnd w:id="2479"/>
    </w:p>
    <w:p w14:paraId="4E30F540" w14:textId="77777777" w:rsidR="00D37EB0" w:rsidRPr="00D001D3" w:rsidRDefault="00D37EB0" w:rsidP="00D37EB0">
      <w:pPr>
        <w:rPr>
          <w:lang w:eastAsia="pl-PL"/>
        </w:rPr>
      </w:pPr>
      <w:r>
        <w:rPr>
          <w:lang w:eastAsia="pl-PL"/>
        </w:rPr>
        <w:t>Kody Źródeł Pochodzenia Informacji o Szczepieniu Historycznym</w:t>
      </w:r>
    </w:p>
    <w:p w14:paraId="473D8499" w14:textId="77777777" w:rsidR="00D37EB0" w:rsidRPr="00D001D3" w:rsidRDefault="00D37EB0" w:rsidP="00D37EB0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370429">
        <w:rPr>
          <w:lang w:eastAsia="pl-PL"/>
        </w:rPr>
        <w:t>2.16.840.1.113883.3.4424.11.1.116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8"/>
        <w:gridCol w:w="7925"/>
      </w:tblGrid>
      <w:tr w:rsidR="00D37EB0" w14:paraId="0718D023" w14:textId="77777777" w:rsidTr="6BDB72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1E14AE16" w14:textId="77777777" w:rsidR="00D37EB0" w:rsidRDefault="00D37EB0" w:rsidP="00632795">
            <w:proofErr w:type="spellStart"/>
            <w:r>
              <w:t>Kod</w:t>
            </w:r>
            <w:proofErr w:type="spellEnd"/>
          </w:p>
        </w:tc>
        <w:tc>
          <w:tcPr>
            <w:tcW w:w="7925" w:type="dxa"/>
          </w:tcPr>
          <w:p w14:paraId="1A6746EE" w14:textId="77777777" w:rsidR="00D37EB0" w:rsidRDefault="00D37EB0" w:rsidP="0063279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D37EB0" w14:paraId="687E42A4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5DF5809E" w14:textId="79AAF6D2" w:rsidR="00D37EB0" w:rsidRDefault="00EA4255" w:rsidP="00632795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provider</w:t>
            </w:r>
            <w:proofErr w:type="spellEnd"/>
          </w:p>
        </w:tc>
        <w:tc>
          <w:tcPr>
            <w:tcW w:w="7925" w:type="dxa"/>
            <w:vAlign w:val="bottom"/>
          </w:tcPr>
          <w:p w14:paraId="2E540631" w14:textId="52AF2D96" w:rsidR="00D37EB0" w:rsidRPr="00F82CBE" w:rsidRDefault="00EA4255" w:rsidP="0063279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F82CBE">
              <w:rPr>
                <w:rFonts w:ascii="Calibri" w:hAnsi="Calibri" w:cs="Calibri"/>
                <w:color w:val="000000"/>
                <w:szCs w:val="22"/>
                <w:lang w:val="pl-PL"/>
              </w:rPr>
              <w:t>Dokumentacja medyczna podmiotu wykonującego działalność leczniczą</w:t>
            </w:r>
          </w:p>
        </w:tc>
      </w:tr>
      <w:tr w:rsidR="00D37EB0" w:rsidRPr="0073632F" w14:paraId="232BFB56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4ECF7A4C" w14:textId="1BDD8FEF" w:rsidR="00D37EB0" w:rsidRDefault="00EA4255" w:rsidP="00632795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record</w:t>
            </w:r>
            <w:proofErr w:type="spellEnd"/>
          </w:p>
        </w:tc>
        <w:tc>
          <w:tcPr>
            <w:tcW w:w="7925" w:type="dxa"/>
            <w:vAlign w:val="bottom"/>
          </w:tcPr>
          <w:p w14:paraId="0893A4F5" w14:textId="4E105864" w:rsidR="00D37EB0" w:rsidRPr="00F82CBE" w:rsidRDefault="00EA4255" w:rsidP="00FA61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F82CBE">
              <w:rPr>
                <w:rFonts w:ascii="Calibri" w:hAnsi="Calibri" w:cs="Calibri"/>
                <w:color w:val="000000"/>
                <w:szCs w:val="22"/>
                <w:lang w:val="pl-PL"/>
              </w:rPr>
              <w:t>Dokumentacja medyczna dostarczona przez pacjenta</w:t>
            </w:r>
          </w:p>
        </w:tc>
      </w:tr>
    </w:tbl>
    <w:p w14:paraId="4A5E4BC4" w14:textId="124217DD" w:rsidR="008B57C1" w:rsidRDefault="008B57C1" w:rsidP="6B1BA722">
      <w:pPr>
        <w:pStyle w:val="Nagwek2"/>
        <w:rPr>
          <w:rFonts w:ascii="Calibri" w:eastAsia="Calibri" w:hAnsi="Calibri" w:cs="Calibri"/>
        </w:rPr>
      </w:pPr>
      <w:bookmarkStart w:id="2480" w:name="_Toc66453166"/>
      <w:bookmarkStart w:id="2481" w:name="_Toc73460044"/>
      <w:bookmarkStart w:id="2482" w:name="_Toc89434633"/>
      <w:bookmarkStart w:id="2483" w:name="_Toc88487394"/>
      <w:bookmarkStart w:id="2484" w:name="_Toc91765402"/>
      <w:bookmarkStart w:id="2485" w:name="_Toc96582759"/>
      <w:bookmarkStart w:id="2486" w:name="_Toc976110116"/>
      <w:bookmarkStart w:id="2487" w:name="_Toc111125791"/>
      <w:bookmarkStart w:id="2488" w:name="_Toc142556400"/>
      <w:proofErr w:type="spellStart"/>
      <w:r w:rsidRPr="008B57C1">
        <w:rPr>
          <w:rFonts w:ascii="Calibri" w:eastAsia="Calibri" w:hAnsi="Calibri" w:cs="Calibri"/>
          <w:szCs w:val="36"/>
        </w:rPr>
        <w:t>PLConditionClinicalStatusCode</w:t>
      </w:r>
      <w:r>
        <w:rPr>
          <w:rFonts w:ascii="Calibri" w:eastAsia="Calibri" w:hAnsi="Calibri" w:cs="Calibri"/>
          <w:szCs w:val="36"/>
        </w:rPr>
        <w:t>s</w:t>
      </w:r>
      <w:proofErr w:type="spellEnd"/>
      <w:r>
        <w:rPr>
          <w:rFonts w:ascii="Calibri" w:eastAsia="Calibri" w:hAnsi="Calibri" w:cs="Calibri"/>
          <w:szCs w:val="36"/>
        </w:rPr>
        <w:t xml:space="preserve"> – </w:t>
      </w:r>
      <w:r w:rsidR="00032350" w:rsidRPr="00032350">
        <w:rPr>
          <w:rFonts w:ascii="Calibri" w:eastAsia="Calibri" w:hAnsi="Calibri" w:cs="Calibri"/>
          <w:szCs w:val="36"/>
        </w:rPr>
        <w:t>Status Kliniczny Choroby</w:t>
      </w:r>
      <w:bookmarkEnd w:id="2480"/>
      <w:bookmarkEnd w:id="2481"/>
      <w:bookmarkEnd w:id="2482"/>
      <w:bookmarkEnd w:id="2483"/>
      <w:bookmarkEnd w:id="2484"/>
      <w:bookmarkEnd w:id="2485"/>
      <w:bookmarkEnd w:id="2486"/>
      <w:bookmarkEnd w:id="2487"/>
      <w:bookmarkEnd w:id="2488"/>
    </w:p>
    <w:p w14:paraId="1E8D775F" w14:textId="06FB01D6" w:rsidR="008B57C1" w:rsidRPr="00D001D3" w:rsidRDefault="008B57C1" w:rsidP="008B57C1">
      <w:pPr>
        <w:rPr>
          <w:lang w:eastAsia="pl-PL"/>
        </w:rPr>
      </w:pPr>
      <w:r>
        <w:rPr>
          <w:lang w:eastAsia="pl-PL"/>
        </w:rPr>
        <w:t xml:space="preserve">Kody </w:t>
      </w:r>
      <w:r w:rsidR="00D25573">
        <w:rPr>
          <w:lang w:eastAsia="pl-PL"/>
        </w:rPr>
        <w:t>Statusów Klinicznych Chor</w:t>
      </w:r>
      <w:r w:rsidR="009F2D63">
        <w:rPr>
          <w:lang w:eastAsia="pl-PL"/>
        </w:rPr>
        <w:t>oby</w:t>
      </w:r>
    </w:p>
    <w:p w14:paraId="342930D5" w14:textId="7CFC0B1F" w:rsidR="008B57C1" w:rsidRPr="00D001D3" w:rsidRDefault="008B57C1" w:rsidP="008B57C1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</w:t>
      </w:r>
      <w:r w:rsidR="00032350">
        <w:rPr>
          <w:rFonts w:ascii="Calibri" w:eastAsia="Calibri" w:hAnsi="Calibri" w:cs="Calibri"/>
          <w:color w:val="1D1C1D"/>
          <w:szCs w:val="22"/>
        </w:rPr>
        <w:t>:</w:t>
      </w:r>
      <w:r w:rsidR="00032350" w:rsidRPr="00032350">
        <w:t xml:space="preserve"> </w:t>
      </w:r>
      <w:r w:rsidR="00032350" w:rsidRPr="00032350">
        <w:rPr>
          <w:rFonts w:ascii="Calibri" w:eastAsia="Calibri" w:hAnsi="Calibri" w:cs="Calibri"/>
          <w:color w:val="1D1C1D"/>
          <w:szCs w:val="22"/>
        </w:rPr>
        <w:t>2.16.840.1.113883.3.4424.11.1.117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8"/>
        <w:gridCol w:w="7925"/>
      </w:tblGrid>
      <w:tr w:rsidR="008B57C1" w14:paraId="50582A5B" w14:textId="77777777" w:rsidTr="6BDB72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2B43337F" w14:textId="77777777" w:rsidR="008B57C1" w:rsidRDefault="008B57C1" w:rsidP="00D25573">
            <w:proofErr w:type="spellStart"/>
            <w:r>
              <w:t>Kod</w:t>
            </w:r>
            <w:proofErr w:type="spellEnd"/>
          </w:p>
        </w:tc>
        <w:tc>
          <w:tcPr>
            <w:tcW w:w="7925" w:type="dxa"/>
          </w:tcPr>
          <w:p w14:paraId="4C1B59FD" w14:textId="77777777" w:rsidR="008B57C1" w:rsidRDefault="008B57C1" w:rsidP="00D255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8B57C1" w14:paraId="28895701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615DD107" w14:textId="74D4607A" w:rsidR="008B57C1" w:rsidRDefault="00D25573" w:rsidP="00D25573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active</w:t>
            </w:r>
            <w:proofErr w:type="spellEnd"/>
          </w:p>
        </w:tc>
        <w:tc>
          <w:tcPr>
            <w:tcW w:w="7925" w:type="dxa"/>
            <w:vAlign w:val="bottom"/>
          </w:tcPr>
          <w:p w14:paraId="6728EFED" w14:textId="570F1268" w:rsidR="008B57C1" w:rsidRPr="00DE757F" w:rsidRDefault="00D07FC7" w:rsidP="00D07F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U Pacjenta występują o</w:t>
            </w:r>
            <w:r w:rsidR="000507E6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bjawy</w:t>
            </w:r>
            <w:r w:rsidR="00C8660E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kliniczne 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lub są</w:t>
            </w:r>
            <w:r w:rsidR="00C8660E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</w:t>
            </w:r>
            <w:r w:rsidR="007E4A9C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inne aktualne </w:t>
            </w:r>
            <w:r w:rsidR="000507E6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dowody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choroby</w:t>
            </w:r>
          </w:p>
        </w:tc>
      </w:tr>
      <w:tr w:rsidR="008B57C1" w:rsidRPr="0073632F" w14:paraId="7055D74A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37DB772A" w14:textId="7EC57103" w:rsidR="008B57C1" w:rsidRDefault="00D77D09" w:rsidP="00D25573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recurrence</w:t>
            </w:r>
            <w:proofErr w:type="spellEnd"/>
          </w:p>
        </w:tc>
        <w:tc>
          <w:tcPr>
            <w:tcW w:w="7925" w:type="dxa"/>
            <w:vAlign w:val="bottom"/>
          </w:tcPr>
          <w:p w14:paraId="797749C4" w14:textId="226C43BE" w:rsidR="008B57C1" w:rsidRPr="00DE757F" w:rsidRDefault="000507E6" w:rsidP="003D59A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Ponowne wystąpienie</w:t>
            </w:r>
            <w:r w:rsidR="003D59AB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/</w:t>
            </w:r>
            <w:r w:rsidR="00D07FC7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powtórzenie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stanu, który ustąpił</w:t>
            </w:r>
            <w:r w:rsidR="003D59AB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, np. zapalenie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ucha</w:t>
            </w:r>
          </w:p>
        </w:tc>
      </w:tr>
      <w:tr w:rsidR="00D77D09" w:rsidRPr="0073632F" w14:paraId="2C343817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34EC14E2" w14:textId="4A370E6F" w:rsidR="00D77D09" w:rsidRPr="00D77D09" w:rsidRDefault="00D77D09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relapse</w:t>
            </w:r>
            <w:proofErr w:type="spellEnd"/>
          </w:p>
        </w:tc>
        <w:tc>
          <w:tcPr>
            <w:tcW w:w="7925" w:type="dxa"/>
            <w:vAlign w:val="bottom"/>
          </w:tcPr>
          <w:p w14:paraId="5FE9ECF4" w14:textId="6D6FE0C5" w:rsidR="00D77D09" w:rsidRPr="00DE757F" w:rsidRDefault="007E15A2" w:rsidP="007E15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Powrót</w:t>
            </w:r>
            <w:r w:rsidR="005B14FC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stanu lub objawów po okresie poprawy lub remisji, np. nawrót raka</w:t>
            </w:r>
          </w:p>
        </w:tc>
      </w:tr>
      <w:tr w:rsidR="00D77D09" w:rsidRPr="0073632F" w14:paraId="35143977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3A422A6D" w14:textId="4E5FF2C8" w:rsidR="00D77D09" w:rsidRPr="00D77D09" w:rsidRDefault="00D77D09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lastRenderedPageBreak/>
              <w:t>inactive</w:t>
            </w:r>
            <w:proofErr w:type="spellEnd"/>
          </w:p>
        </w:tc>
        <w:tc>
          <w:tcPr>
            <w:tcW w:w="7925" w:type="dxa"/>
            <w:vAlign w:val="bottom"/>
          </w:tcPr>
          <w:p w14:paraId="176266F3" w14:textId="2EF81F70" w:rsidR="00D77D09" w:rsidRPr="00DE757F" w:rsidRDefault="00A577E2" w:rsidP="002068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Pacjent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nie ma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objawów choroby 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i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nie ma 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innych 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dowodów </w:t>
            </w:r>
            <w:r w:rsidR="00206822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jej występowania</w:t>
            </w:r>
          </w:p>
        </w:tc>
      </w:tr>
      <w:tr w:rsidR="00D77D09" w:rsidRPr="0073632F" w14:paraId="3679BE5B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593D9655" w14:textId="78018BE6" w:rsidR="00D77D09" w:rsidRPr="00D77D09" w:rsidRDefault="00D77D09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remission</w:t>
            </w:r>
            <w:proofErr w:type="spellEnd"/>
          </w:p>
        </w:tc>
        <w:tc>
          <w:tcPr>
            <w:tcW w:w="7925" w:type="dxa"/>
            <w:vAlign w:val="bottom"/>
          </w:tcPr>
          <w:p w14:paraId="2ABD2D25" w14:textId="6C7524DB" w:rsidR="00D77D09" w:rsidRPr="00DE757F" w:rsidRDefault="00931999" w:rsidP="00D255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Brak u Pacjenta objawów choroby, ale istnieje ryzyko ich nawrotu</w:t>
            </w:r>
          </w:p>
        </w:tc>
      </w:tr>
      <w:tr w:rsidR="00D77D09" w:rsidRPr="0073632F" w14:paraId="46A0CEC7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  <w:vAlign w:val="center"/>
          </w:tcPr>
          <w:p w14:paraId="53D03B80" w14:textId="3CDD2225" w:rsidR="00D77D09" w:rsidRPr="00D77D09" w:rsidRDefault="00D77D09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resolved</w:t>
            </w:r>
            <w:proofErr w:type="spellEnd"/>
          </w:p>
        </w:tc>
        <w:tc>
          <w:tcPr>
            <w:tcW w:w="7925" w:type="dxa"/>
            <w:vAlign w:val="bottom"/>
          </w:tcPr>
          <w:p w14:paraId="76877BAF" w14:textId="6A906178" w:rsidR="00D77D09" w:rsidRPr="00DE757F" w:rsidRDefault="00AF72D3" w:rsidP="00AF72D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Brak u Pacjenta objawów choroby a także ryzyka ich nawrotu</w:t>
            </w:r>
          </w:p>
        </w:tc>
      </w:tr>
    </w:tbl>
    <w:p w14:paraId="3394851A" w14:textId="43873115" w:rsidR="008B57C1" w:rsidRPr="00D001D3" w:rsidRDefault="008B57C1" w:rsidP="00D001D3">
      <w:pPr>
        <w:rPr>
          <w:rFonts w:ascii="Calibri" w:eastAsia="Calibri" w:hAnsi="Calibri" w:cs="Calibri"/>
          <w:color w:val="1D1C1D"/>
          <w:szCs w:val="22"/>
        </w:rPr>
      </w:pPr>
    </w:p>
    <w:p w14:paraId="512779BD" w14:textId="727DC157" w:rsidR="00BF30D4" w:rsidRPr="008E1B96" w:rsidRDefault="00BF30D4" w:rsidP="00BF30D4">
      <w:pPr>
        <w:pStyle w:val="Nagwek2"/>
        <w:rPr>
          <w:sz w:val="33"/>
          <w:szCs w:val="33"/>
        </w:rPr>
      </w:pPr>
      <w:bookmarkStart w:id="2489" w:name="_Toc66453167"/>
      <w:bookmarkStart w:id="2490" w:name="_Toc73460045"/>
      <w:bookmarkStart w:id="2491" w:name="_Toc89434634"/>
      <w:bookmarkStart w:id="2492" w:name="_Toc88487395"/>
      <w:bookmarkStart w:id="2493" w:name="_Toc91765403"/>
      <w:bookmarkStart w:id="2494" w:name="_Toc96582760"/>
      <w:bookmarkStart w:id="2495" w:name="_Toc1266747751"/>
      <w:bookmarkStart w:id="2496" w:name="_Toc111125792"/>
      <w:bookmarkStart w:id="2497" w:name="_Toc142556401"/>
      <w:proofErr w:type="spellStart"/>
      <w:r w:rsidRPr="6B1BA722">
        <w:rPr>
          <w:rFonts w:ascii="Calibri" w:eastAsia="Calibri" w:hAnsi="Calibri" w:cs="Calibri"/>
          <w:sz w:val="34"/>
          <w:szCs w:val="34"/>
        </w:rPr>
        <w:t>PLConditionVerificationStatuses</w:t>
      </w:r>
      <w:proofErr w:type="spellEnd"/>
      <w:r w:rsidR="00F87D0E" w:rsidRPr="6B1BA722">
        <w:rPr>
          <w:rFonts w:ascii="Calibri" w:eastAsia="Calibri" w:hAnsi="Calibri" w:cs="Calibri"/>
          <w:sz w:val="33"/>
          <w:szCs w:val="33"/>
        </w:rPr>
        <w:t xml:space="preserve"> -</w:t>
      </w:r>
      <w:r w:rsidRPr="6B1BA722">
        <w:rPr>
          <w:rFonts w:ascii="Calibri" w:eastAsia="Calibri" w:hAnsi="Calibri" w:cs="Calibri"/>
          <w:sz w:val="33"/>
          <w:szCs w:val="33"/>
        </w:rPr>
        <w:t xml:space="preserve"> </w:t>
      </w:r>
      <w:r w:rsidR="0029512D" w:rsidRPr="6B1BA722">
        <w:rPr>
          <w:rFonts w:ascii="Calibri" w:eastAsia="Calibri" w:hAnsi="Calibri" w:cs="Calibri"/>
          <w:sz w:val="33"/>
          <w:szCs w:val="33"/>
        </w:rPr>
        <w:t>Status Weryfikacji</w:t>
      </w:r>
      <w:r w:rsidR="008E1B96" w:rsidRPr="6B1BA722">
        <w:rPr>
          <w:rFonts w:ascii="Calibri" w:eastAsia="Calibri" w:hAnsi="Calibri" w:cs="Calibri"/>
          <w:sz w:val="33"/>
          <w:szCs w:val="33"/>
        </w:rPr>
        <w:t xml:space="preserve"> </w:t>
      </w:r>
      <w:r w:rsidR="00F87D0E" w:rsidRPr="6B1BA722">
        <w:rPr>
          <w:rFonts w:ascii="Calibri" w:eastAsia="Calibri" w:hAnsi="Calibri" w:cs="Calibri"/>
          <w:sz w:val="33"/>
          <w:szCs w:val="33"/>
        </w:rPr>
        <w:t>Rozpozna</w:t>
      </w:r>
      <w:r w:rsidR="009F2D63" w:rsidRPr="6B1BA722">
        <w:rPr>
          <w:rFonts w:ascii="Calibri" w:eastAsia="Calibri" w:hAnsi="Calibri" w:cs="Calibri"/>
          <w:sz w:val="33"/>
          <w:szCs w:val="33"/>
        </w:rPr>
        <w:t>nia</w:t>
      </w:r>
      <w:bookmarkEnd w:id="2489"/>
      <w:bookmarkEnd w:id="2490"/>
      <w:bookmarkEnd w:id="2491"/>
      <w:bookmarkEnd w:id="2492"/>
      <w:bookmarkEnd w:id="2493"/>
      <w:bookmarkEnd w:id="2494"/>
      <w:bookmarkEnd w:id="2495"/>
      <w:bookmarkEnd w:id="2496"/>
      <w:bookmarkEnd w:id="2497"/>
    </w:p>
    <w:p w14:paraId="727629F7" w14:textId="345BC767" w:rsidR="00BF30D4" w:rsidRPr="00D001D3" w:rsidRDefault="00BF30D4" w:rsidP="00BF30D4">
      <w:pPr>
        <w:rPr>
          <w:lang w:eastAsia="pl-PL"/>
        </w:rPr>
      </w:pPr>
      <w:r>
        <w:rPr>
          <w:lang w:eastAsia="pl-PL"/>
        </w:rPr>
        <w:t xml:space="preserve">Kody </w:t>
      </w:r>
      <w:r w:rsidR="008A4087">
        <w:rPr>
          <w:lang w:eastAsia="pl-PL"/>
        </w:rPr>
        <w:t xml:space="preserve">Statusów </w:t>
      </w:r>
      <w:r w:rsidR="00412FD9">
        <w:rPr>
          <w:lang w:eastAsia="pl-PL"/>
        </w:rPr>
        <w:t>Weryfikacji</w:t>
      </w:r>
      <w:r w:rsidR="008E1B96">
        <w:rPr>
          <w:lang w:eastAsia="pl-PL"/>
        </w:rPr>
        <w:t xml:space="preserve"> </w:t>
      </w:r>
      <w:r w:rsidR="009F2D63">
        <w:rPr>
          <w:lang w:eastAsia="pl-PL"/>
        </w:rPr>
        <w:t>Rozpoznania</w:t>
      </w:r>
    </w:p>
    <w:p w14:paraId="3A34CE8F" w14:textId="7BE68C9F" w:rsidR="00BF30D4" w:rsidRPr="00D001D3" w:rsidRDefault="00BF30D4" w:rsidP="00BF30D4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</w:t>
      </w:r>
      <w:r w:rsidR="0029512D">
        <w:rPr>
          <w:rFonts w:ascii="Calibri" w:eastAsia="Calibri" w:hAnsi="Calibri" w:cs="Calibri"/>
          <w:color w:val="1D1C1D"/>
          <w:szCs w:val="22"/>
        </w:rPr>
        <w:t xml:space="preserve">: </w:t>
      </w:r>
      <w:r w:rsidR="0029512D" w:rsidRPr="0029512D">
        <w:rPr>
          <w:rFonts w:ascii="Calibri" w:eastAsia="Calibri" w:hAnsi="Calibri" w:cs="Calibri"/>
          <w:color w:val="1D1C1D"/>
          <w:szCs w:val="22"/>
        </w:rPr>
        <w:t>2.16.840.1.113883.3.4424.11.1.118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7500"/>
      </w:tblGrid>
      <w:tr w:rsidR="00BF30D4" w14:paraId="6585A2C8" w14:textId="77777777" w:rsidTr="6BDB72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16E51819" w14:textId="77777777" w:rsidR="00BF30D4" w:rsidRDefault="00BF30D4" w:rsidP="0042542E">
            <w:proofErr w:type="spellStart"/>
            <w:r>
              <w:t>Kod</w:t>
            </w:r>
            <w:proofErr w:type="spellEnd"/>
          </w:p>
        </w:tc>
        <w:tc>
          <w:tcPr>
            <w:tcW w:w="7500" w:type="dxa"/>
          </w:tcPr>
          <w:p w14:paraId="6DDA29E2" w14:textId="77777777" w:rsidR="00BF30D4" w:rsidRDefault="00BF30D4" w:rsidP="0042542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BF30D4" w14:paraId="4A8F6E03" w14:textId="77777777" w:rsidTr="6BDB72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52C2D136" w14:textId="5596BFB3" w:rsidR="00BF30D4" w:rsidRDefault="002922BF" w:rsidP="0042542E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unconfirmed</w:t>
            </w:r>
            <w:proofErr w:type="spellEnd"/>
          </w:p>
        </w:tc>
        <w:tc>
          <w:tcPr>
            <w:tcW w:w="7500" w:type="dxa"/>
            <w:vAlign w:val="bottom"/>
          </w:tcPr>
          <w:p w14:paraId="16E0D671" w14:textId="629353C9" w:rsidR="00BF30D4" w:rsidRDefault="00207FB9" w:rsidP="00207F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Niewystarczające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dowody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diagnostyczne</w:t>
            </w:r>
            <w:proofErr w:type="spellEnd"/>
            <w:r>
              <w:rPr>
                <w:rFonts w:ascii="Calibri" w:hAnsi="Calibri" w:cs="Calibri"/>
                <w:color w:val="000000"/>
                <w:szCs w:val="22"/>
              </w:rPr>
              <w:t>/</w:t>
            </w:r>
            <w:proofErr w:type="spellStart"/>
            <w:r>
              <w:rPr>
                <w:rFonts w:ascii="Calibri" w:hAnsi="Calibri" w:cs="Calibri"/>
                <w:color w:val="000000"/>
                <w:szCs w:val="22"/>
              </w:rPr>
              <w:t>kliniczne</w:t>
            </w:r>
            <w:proofErr w:type="spellEnd"/>
          </w:p>
        </w:tc>
      </w:tr>
      <w:tr w:rsidR="00BF30D4" w:rsidRPr="0073632F" w14:paraId="0350FAD0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7B7C556F" w14:textId="5A69008F" w:rsidR="00BF30D4" w:rsidRDefault="002922BF" w:rsidP="0042542E"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provisional</w:t>
            </w:r>
            <w:proofErr w:type="spellEnd"/>
          </w:p>
        </w:tc>
        <w:tc>
          <w:tcPr>
            <w:tcW w:w="7500" w:type="dxa"/>
            <w:vAlign w:val="bottom"/>
          </w:tcPr>
          <w:p w14:paraId="6BE67630" w14:textId="2BD3EC9B" w:rsidR="00BF30D4" w:rsidRPr="00DE757F" w:rsidRDefault="001859A2" w:rsidP="001859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Diagnoza wstępna, na etapie weryfikacji</w:t>
            </w:r>
          </w:p>
        </w:tc>
      </w:tr>
      <w:tr w:rsidR="00BF30D4" w:rsidRPr="0073632F" w14:paraId="288E1254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54B2BC47" w14:textId="72E2FC66" w:rsidR="00BF30D4" w:rsidRPr="00D77D09" w:rsidRDefault="002922BF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differential</w:t>
            </w:r>
            <w:proofErr w:type="spellEnd"/>
          </w:p>
        </w:tc>
        <w:tc>
          <w:tcPr>
            <w:tcW w:w="7500" w:type="dxa"/>
            <w:vAlign w:val="bottom"/>
          </w:tcPr>
          <w:p w14:paraId="67EDCAE8" w14:textId="6DEC94C7" w:rsidR="00BF30D4" w:rsidRPr="00DE757F" w:rsidRDefault="00942B19" w:rsidP="00942B1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Rozpoznanie p</w:t>
            </w:r>
            <w:r w:rsidR="00084D43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otencjalne/wykluczające z innymi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,</w:t>
            </w:r>
            <w:r w:rsidR="00084D43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diagnoza do pogłębienia</w:t>
            </w:r>
          </w:p>
        </w:tc>
      </w:tr>
      <w:tr w:rsidR="00BF30D4" w:rsidRPr="0073632F" w14:paraId="4008957A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6D61F781" w14:textId="50E42716" w:rsidR="00BF30D4" w:rsidRPr="00D77D09" w:rsidRDefault="002922BF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confirmed</w:t>
            </w:r>
            <w:proofErr w:type="spellEnd"/>
          </w:p>
        </w:tc>
        <w:tc>
          <w:tcPr>
            <w:tcW w:w="7500" w:type="dxa"/>
            <w:vAlign w:val="bottom"/>
          </w:tcPr>
          <w:p w14:paraId="62610BA5" w14:textId="05A1279C" w:rsidR="00BF30D4" w:rsidRPr="00DE757F" w:rsidRDefault="00942B19" w:rsidP="00942B1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Potwierdzono wystarczająco dowodami</w:t>
            </w:r>
            <w:r w:rsidR="003A6794"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 xml:space="preserve"> diagnostycznymi i </w:t>
            </w: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klinicznymi</w:t>
            </w:r>
          </w:p>
        </w:tc>
      </w:tr>
      <w:tr w:rsidR="00BF30D4" w:rsidRPr="0073632F" w14:paraId="1A97A0CF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245B4FAD" w14:textId="3583AD92" w:rsidR="00BF30D4" w:rsidRPr="00D77D09" w:rsidRDefault="002922BF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refuted</w:t>
            </w:r>
            <w:proofErr w:type="spellEnd"/>
          </w:p>
        </w:tc>
        <w:tc>
          <w:tcPr>
            <w:tcW w:w="7500" w:type="dxa"/>
            <w:vAlign w:val="bottom"/>
          </w:tcPr>
          <w:p w14:paraId="5E0C57F8" w14:textId="4615AF56" w:rsidR="00BF30D4" w:rsidRPr="00DE757F" w:rsidRDefault="003A6794" w:rsidP="003A679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Wykluczono na podstawie dowodów diagnostycznych i klinicznych</w:t>
            </w:r>
          </w:p>
        </w:tc>
      </w:tr>
      <w:tr w:rsidR="00BF30D4" w:rsidRPr="0073632F" w14:paraId="54BEE356" w14:textId="77777777" w:rsidTr="6BDB726C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vAlign w:val="center"/>
          </w:tcPr>
          <w:p w14:paraId="4600E543" w14:textId="3696D5DA" w:rsidR="00BF30D4" w:rsidRPr="00D77D09" w:rsidRDefault="002922BF" w:rsidP="6BDB726C">
            <w:pPr>
              <w:rPr>
                <w:rFonts w:ascii="Calibri" w:hAnsi="Calibri" w:cs="Calibri"/>
                <w:color w:val="000000"/>
                <w:lang w:val="pl-PL"/>
              </w:rPr>
            </w:pPr>
            <w:proofErr w:type="spellStart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entered</w:t>
            </w:r>
            <w:proofErr w:type="spellEnd"/>
            <w:r w:rsidRPr="6BDB726C">
              <w:rPr>
                <w:rFonts w:ascii="Calibri" w:hAnsi="Calibri" w:cs="Calibri"/>
                <w:color w:val="000000" w:themeColor="text1"/>
                <w:lang w:val="pl-PL"/>
              </w:rPr>
              <w:t>-in-error</w:t>
            </w:r>
          </w:p>
        </w:tc>
        <w:tc>
          <w:tcPr>
            <w:tcW w:w="7500" w:type="dxa"/>
            <w:vAlign w:val="bottom"/>
          </w:tcPr>
          <w:p w14:paraId="2B6820CB" w14:textId="77EAB0E0" w:rsidR="00BF30D4" w:rsidRPr="00DE757F" w:rsidRDefault="00022CE4" w:rsidP="00022C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ascii="Calibri" w:hAnsi="Calibri" w:cs="Calibri"/>
                <w:color w:val="000000"/>
                <w:szCs w:val="22"/>
                <w:lang w:val="pl-PL"/>
              </w:rPr>
              <w:t>Rozpoznanie wprowadzono omyłkowo, jest ono nieprawidłowe</w:t>
            </w:r>
          </w:p>
        </w:tc>
      </w:tr>
    </w:tbl>
    <w:p w14:paraId="37B0F161" w14:textId="03DB2AF8" w:rsidR="00B445F0" w:rsidRPr="008E1B96" w:rsidRDefault="00B445F0" w:rsidP="00B445F0">
      <w:pPr>
        <w:pStyle w:val="Nagwek2"/>
        <w:rPr>
          <w:sz w:val="33"/>
          <w:szCs w:val="33"/>
        </w:rPr>
      </w:pPr>
      <w:bookmarkStart w:id="2498" w:name="_Toc66453168"/>
      <w:bookmarkStart w:id="2499" w:name="_Toc73460046"/>
      <w:bookmarkStart w:id="2500" w:name="_Toc89434635"/>
      <w:bookmarkStart w:id="2501" w:name="_Toc88487396"/>
      <w:bookmarkStart w:id="2502" w:name="_Toc91765404"/>
      <w:bookmarkStart w:id="2503" w:name="_Toc96582761"/>
      <w:bookmarkStart w:id="2504" w:name="_Toc564397651"/>
      <w:bookmarkStart w:id="2505" w:name="_Toc111125793"/>
      <w:bookmarkStart w:id="2506" w:name="_Toc142556402"/>
      <w:proofErr w:type="spellStart"/>
      <w:r w:rsidRPr="6B1BA722">
        <w:rPr>
          <w:rFonts w:ascii="Calibri" w:eastAsia="Calibri" w:hAnsi="Calibri" w:cs="Calibri"/>
          <w:sz w:val="34"/>
          <w:szCs w:val="34"/>
        </w:rPr>
        <w:t>PLServiceProvidedEffectCodes</w:t>
      </w:r>
      <w:proofErr w:type="spellEnd"/>
      <w:r w:rsidRPr="6B1BA722">
        <w:rPr>
          <w:rFonts w:ascii="Calibri" w:eastAsia="Calibri" w:hAnsi="Calibri" w:cs="Calibri"/>
          <w:sz w:val="33"/>
          <w:szCs w:val="33"/>
        </w:rPr>
        <w:t xml:space="preserve"> – Efekt Udzielonego Świadczenia W Ramach Profilaktyki Gruźlicy</w:t>
      </w:r>
      <w:bookmarkEnd w:id="2498"/>
      <w:bookmarkEnd w:id="2499"/>
      <w:bookmarkEnd w:id="2500"/>
      <w:bookmarkEnd w:id="2501"/>
      <w:bookmarkEnd w:id="2502"/>
      <w:bookmarkEnd w:id="2503"/>
      <w:bookmarkEnd w:id="2504"/>
      <w:bookmarkEnd w:id="2505"/>
      <w:bookmarkEnd w:id="2506"/>
    </w:p>
    <w:p w14:paraId="1A28DC99" w14:textId="5AD3DB5D" w:rsidR="00B445F0" w:rsidRPr="00D001D3" w:rsidRDefault="00B445F0" w:rsidP="00B445F0">
      <w:pPr>
        <w:rPr>
          <w:lang w:eastAsia="pl-PL"/>
        </w:rPr>
      </w:pPr>
      <w:r>
        <w:rPr>
          <w:lang w:eastAsia="pl-PL"/>
        </w:rPr>
        <w:t>Kody Efektu Udzielonego Świadczenia w Ramach Profilaktyki Gruźlicy</w:t>
      </w:r>
    </w:p>
    <w:p w14:paraId="2CA3A290" w14:textId="4B4FC428" w:rsidR="00B445F0" w:rsidRPr="00D001D3" w:rsidRDefault="00B445F0" w:rsidP="00B445F0">
      <w:pPr>
        <w:rPr>
          <w:lang w:eastAsia="pl-PL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</w:t>
      </w:r>
      <w:r>
        <w:rPr>
          <w:rFonts w:ascii="Calibri" w:eastAsia="Calibri" w:hAnsi="Calibri" w:cs="Calibri"/>
          <w:color w:val="1D1C1D"/>
          <w:szCs w:val="22"/>
        </w:rPr>
        <w:t xml:space="preserve">: </w:t>
      </w:r>
      <w:r w:rsidRPr="00E3229D">
        <w:rPr>
          <w:rFonts w:cstheme="minorHAnsi"/>
          <w:szCs w:val="20"/>
        </w:rPr>
        <w:t>2.16.840.1.113883.3.4424.11.1.100</w:t>
      </w:r>
    </w:p>
    <w:tbl>
      <w:tblPr>
        <w:tblStyle w:val="Tabelasiatki1jasna"/>
        <w:tblW w:w="9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5"/>
        <w:gridCol w:w="8208"/>
      </w:tblGrid>
      <w:tr w:rsidR="00B445F0" w14:paraId="257D9F17" w14:textId="77777777" w:rsidTr="00634F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1CA04502" w14:textId="77777777" w:rsidR="00B445F0" w:rsidRDefault="00B445F0" w:rsidP="00B445F0">
            <w:proofErr w:type="spellStart"/>
            <w:r>
              <w:t>Kod</w:t>
            </w:r>
            <w:proofErr w:type="spellEnd"/>
          </w:p>
        </w:tc>
        <w:tc>
          <w:tcPr>
            <w:tcW w:w="8208" w:type="dxa"/>
          </w:tcPr>
          <w:p w14:paraId="4B841745" w14:textId="77777777" w:rsidR="00B445F0" w:rsidRDefault="00B445F0" w:rsidP="00B445F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Opis</w:t>
            </w:r>
            <w:proofErr w:type="spellEnd"/>
          </w:p>
        </w:tc>
      </w:tr>
      <w:tr w:rsidR="00B445F0" w14:paraId="23766B0B" w14:textId="77777777" w:rsidTr="00634F36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</w:tcPr>
          <w:p w14:paraId="5F4CF3D8" w14:textId="3A685D6B" w:rsidR="00B445F0" w:rsidRDefault="00B445F0" w:rsidP="00B445F0">
            <w:r>
              <w:t>2011</w:t>
            </w:r>
          </w:p>
        </w:tc>
        <w:tc>
          <w:tcPr>
            <w:tcW w:w="8208" w:type="dxa"/>
            <w:vAlign w:val="bottom"/>
          </w:tcPr>
          <w:p w14:paraId="2633920B" w14:textId="37E71160" w:rsidR="00B445F0" w:rsidRPr="00DE757F" w:rsidRDefault="00B445F0" w:rsidP="00B445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rFonts w:cs="Arial"/>
                <w:spacing w:val="-8"/>
                <w:szCs w:val="22"/>
                <w:lang w:val="pl-PL"/>
              </w:rPr>
              <w:t>Pacjent skorzystał z edukacji zdrowotnej w ramach świadczenia</w:t>
            </w:r>
          </w:p>
        </w:tc>
      </w:tr>
      <w:tr w:rsidR="00B445F0" w:rsidRPr="0073632F" w14:paraId="7B0A5971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</w:tcPr>
          <w:p w14:paraId="10F53D92" w14:textId="35414F43" w:rsidR="00B445F0" w:rsidRDefault="00B445F0" w:rsidP="00B445F0">
            <w:r>
              <w:rPr>
                <w:rFonts w:ascii="Calibri" w:hAnsi="Calibri" w:cs="Calibri"/>
                <w:color w:val="000000"/>
                <w:szCs w:val="22"/>
              </w:rPr>
              <w:lastRenderedPageBreak/>
              <w:t>2012</w:t>
            </w:r>
          </w:p>
        </w:tc>
        <w:tc>
          <w:tcPr>
            <w:tcW w:w="8208" w:type="dxa"/>
            <w:vAlign w:val="bottom"/>
          </w:tcPr>
          <w:p w14:paraId="2B47C2D6" w14:textId="5E832A7C" w:rsidR="00B445F0" w:rsidRPr="00DE757F" w:rsidRDefault="00B445F0" w:rsidP="00B445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 w:rsidRPr="00DE757F">
              <w:rPr>
                <w:rFonts w:cs="Arial"/>
                <w:spacing w:val="-8"/>
                <w:szCs w:val="22"/>
                <w:lang w:val="pl-PL"/>
              </w:rPr>
              <w:t>Pacjent zakwalifikowany do grupy umiarkowanego ryzyka zachorowania na gruźlicę</w:t>
            </w:r>
          </w:p>
        </w:tc>
      </w:tr>
      <w:tr w:rsidR="00B445F0" w:rsidRPr="0073632F" w14:paraId="7C41DEA9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</w:tcPr>
          <w:p w14:paraId="57162BC0" w14:textId="5AD13FB6" w:rsidR="00B445F0" w:rsidRPr="00D77D09" w:rsidRDefault="00B445F0" w:rsidP="00B445F0">
            <w:pPr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2013</w:t>
            </w:r>
          </w:p>
        </w:tc>
        <w:tc>
          <w:tcPr>
            <w:tcW w:w="8208" w:type="dxa"/>
            <w:vAlign w:val="bottom"/>
          </w:tcPr>
          <w:p w14:paraId="08994D94" w14:textId="21464C9B" w:rsidR="00B445F0" w:rsidRPr="00DE757F" w:rsidRDefault="00B445F0" w:rsidP="00B445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cs="Arial"/>
                <w:spacing w:val="-8"/>
                <w:szCs w:val="22"/>
                <w:lang w:val="pl-PL"/>
              </w:rPr>
              <w:t>Pacjent zakwalifikowany do grupy podwyższonego ryzyka zachorowania na gruźlicę</w:t>
            </w:r>
          </w:p>
        </w:tc>
      </w:tr>
      <w:tr w:rsidR="00B445F0" w:rsidRPr="0073632F" w14:paraId="41AA4AA5" w14:textId="77777777" w:rsidTr="00634F36">
        <w:trPr>
          <w:trHeight w:val="3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</w:tcPr>
          <w:p w14:paraId="0607E692" w14:textId="7604EFBF" w:rsidR="00B445F0" w:rsidRPr="00D77D09" w:rsidRDefault="00B445F0" w:rsidP="00B445F0">
            <w:pPr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2014</w:t>
            </w:r>
          </w:p>
        </w:tc>
        <w:tc>
          <w:tcPr>
            <w:tcW w:w="8208" w:type="dxa"/>
            <w:vAlign w:val="bottom"/>
          </w:tcPr>
          <w:p w14:paraId="7825152D" w14:textId="5851A944" w:rsidR="00B445F0" w:rsidRPr="00DE757F" w:rsidRDefault="00B445F0" w:rsidP="00B445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Cs w:val="22"/>
                <w:lang w:val="pl-PL"/>
              </w:rPr>
            </w:pPr>
            <w:r w:rsidRPr="00DE757F">
              <w:rPr>
                <w:rFonts w:cs="Arial"/>
                <w:spacing w:val="-8"/>
                <w:szCs w:val="22"/>
                <w:lang w:val="pl-PL"/>
              </w:rPr>
              <w:t>Pacjent przekazany celem dalszej diagnostyki i leczenia lekarzowi POZ</w:t>
            </w:r>
          </w:p>
        </w:tc>
      </w:tr>
    </w:tbl>
    <w:p w14:paraId="3472C14E" w14:textId="77777777" w:rsidR="00BF30D4" w:rsidRDefault="00BF30D4" w:rsidP="00D001D3">
      <w:pPr>
        <w:rPr>
          <w:rFonts w:ascii="Calibri" w:eastAsia="Calibri" w:hAnsi="Calibri" w:cs="Calibri"/>
          <w:color w:val="1D1C1D"/>
          <w:szCs w:val="22"/>
        </w:rPr>
      </w:pPr>
    </w:p>
    <w:p w14:paraId="413FA234" w14:textId="7DDAA291" w:rsidR="00565CA7" w:rsidRPr="00227580" w:rsidRDefault="009855D6" w:rsidP="00565CA7">
      <w:pPr>
        <w:pStyle w:val="Nagwek2"/>
        <w:rPr>
          <w:sz w:val="33"/>
          <w:szCs w:val="33"/>
        </w:rPr>
      </w:pPr>
      <w:bookmarkStart w:id="2507" w:name="_Toc66453169"/>
      <w:bookmarkStart w:id="2508" w:name="_Toc73460047"/>
      <w:bookmarkStart w:id="2509" w:name="_Toc89434636"/>
      <w:bookmarkStart w:id="2510" w:name="_Toc88487397"/>
      <w:bookmarkStart w:id="2511" w:name="_Toc91765405"/>
      <w:bookmarkStart w:id="2512" w:name="_Toc96582762"/>
      <w:bookmarkStart w:id="2513" w:name="_Toc2047397516"/>
      <w:bookmarkStart w:id="2514" w:name="_Toc111125794"/>
      <w:bookmarkStart w:id="2515" w:name="_Toc142556403"/>
      <w:proofErr w:type="spellStart"/>
      <w:r w:rsidRPr="6B1BA722">
        <w:rPr>
          <w:rFonts w:ascii="Calibri" w:eastAsia="Calibri" w:hAnsi="Calibri" w:cs="Calibri"/>
          <w:sz w:val="34"/>
          <w:szCs w:val="34"/>
        </w:rPr>
        <w:t>PLMedicalEventDischargeDisposition</w:t>
      </w:r>
      <w:proofErr w:type="spellEnd"/>
      <w:r w:rsidRPr="6B1BA722">
        <w:rPr>
          <w:rFonts w:ascii="Calibri" w:eastAsia="Calibri" w:hAnsi="Calibri" w:cs="Calibri"/>
          <w:sz w:val="34"/>
          <w:szCs w:val="34"/>
        </w:rPr>
        <w:t xml:space="preserve"> </w:t>
      </w:r>
      <w:r w:rsidR="00565CA7" w:rsidRPr="6B1BA722">
        <w:rPr>
          <w:rFonts w:ascii="Calibri" w:eastAsia="Calibri" w:hAnsi="Calibri" w:cs="Calibri"/>
          <w:sz w:val="33"/>
          <w:szCs w:val="33"/>
        </w:rPr>
        <w:t xml:space="preserve">– </w:t>
      </w:r>
      <w:r w:rsidR="002426C9" w:rsidRPr="6B1BA722">
        <w:rPr>
          <w:rFonts w:ascii="Calibri" w:eastAsia="Calibri" w:hAnsi="Calibri" w:cs="Calibri"/>
          <w:sz w:val="33"/>
          <w:szCs w:val="33"/>
        </w:rPr>
        <w:t>Kod Trybu Wypisu</w:t>
      </w:r>
      <w:bookmarkEnd w:id="2507"/>
      <w:bookmarkEnd w:id="2508"/>
      <w:bookmarkEnd w:id="2509"/>
      <w:bookmarkEnd w:id="2510"/>
      <w:bookmarkEnd w:id="2511"/>
      <w:bookmarkEnd w:id="2512"/>
      <w:bookmarkEnd w:id="2513"/>
      <w:bookmarkEnd w:id="2514"/>
      <w:bookmarkEnd w:id="2515"/>
    </w:p>
    <w:p w14:paraId="095E4E70" w14:textId="42AEF298" w:rsidR="00F978B9" w:rsidRPr="00D001D3" w:rsidRDefault="00F978B9" w:rsidP="00565CA7">
      <w:pPr>
        <w:rPr>
          <w:lang w:eastAsia="pl-PL"/>
        </w:rPr>
      </w:pPr>
      <w:r w:rsidRPr="00F978B9">
        <w:rPr>
          <w:lang w:eastAsia="pl-PL"/>
        </w:rPr>
        <w:t>Zbiór wartości został utworzony na podstawie listy kodów trybu wypisu osoby, której udzielono świadczenia zdrowotnego w przypadku pobytu w oddziale szpitalnym, zawartych w  rozporządzeniu Ministra Zdrowia z dnia 26 czerwca 2019 r. w sprawie zakresu niezbędnych informacji przetwarzanych przez świadczeniodawców, szczegółowego sposobu rejestrowania tych informacji oraz ich przekazywania podmiotom zobowiązanym do finansowania świadczeń ze środków publicznych (Dz.U. 2</w:t>
      </w:r>
      <w:r w:rsidR="002F29BD">
        <w:rPr>
          <w:lang w:eastAsia="pl-PL"/>
        </w:rPr>
        <w:t xml:space="preserve">019, poz. 1207, z </w:t>
      </w:r>
      <w:proofErr w:type="spellStart"/>
      <w:r w:rsidR="002F29BD">
        <w:rPr>
          <w:lang w:eastAsia="pl-PL"/>
        </w:rPr>
        <w:t>póź</w:t>
      </w:r>
      <w:proofErr w:type="spellEnd"/>
      <w:r w:rsidR="002F29BD">
        <w:rPr>
          <w:lang w:eastAsia="pl-PL"/>
        </w:rPr>
        <w:t>., zm.) - z</w:t>
      </w:r>
      <w:r w:rsidRPr="00F978B9">
        <w:rPr>
          <w:lang w:eastAsia="pl-PL"/>
        </w:rPr>
        <w:t xml:space="preserve">ałącznik </w:t>
      </w:r>
      <w:r w:rsidR="002F29BD">
        <w:rPr>
          <w:lang w:eastAsia="pl-PL"/>
        </w:rPr>
        <w:t>n</w:t>
      </w:r>
      <w:r w:rsidRPr="00F978B9">
        <w:rPr>
          <w:lang w:eastAsia="pl-PL"/>
        </w:rPr>
        <w:t>r 4.</w:t>
      </w:r>
    </w:p>
    <w:p w14:paraId="17CF83BE" w14:textId="2008F023" w:rsidR="00565CA7" w:rsidRDefault="00565CA7" w:rsidP="00565CA7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>OID słownika</w:t>
      </w:r>
      <w:r>
        <w:rPr>
          <w:rFonts w:ascii="Calibri" w:eastAsia="Calibri" w:hAnsi="Calibri" w:cs="Calibri"/>
          <w:color w:val="1D1C1D"/>
          <w:szCs w:val="22"/>
        </w:rPr>
        <w:t xml:space="preserve">: </w:t>
      </w:r>
      <w:r w:rsidR="00A83717" w:rsidRPr="00A83717">
        <w:rPr>
          <w:rFonts w:ascii="Calibri" w:eastAsia="Calibri" w:hAnsi="Calibri" w:cs="Calibri"/>
          <w:color w:val="1D1C1D"/>
          <w:szCs w:val="22"/>
        </w:rPr>
        <w:t>2.16.840.1.113883.3.4424.11.3.21</w:t>
      </w:r>
    </w:p>
    <w:tbl>
      <w:tblPr>
        <w:tblStyle w:val="Tabela-Siatka"/>
        <w:tblW w:w="9157" w:type="dxa"/>
        <w:tblLayout w:type="fixed"/>
        <w:tblLook w:val="06A0" w:firstRow="1" w:lastRow="0" w:firstColumn="1" w:lastColumn="0" w:noHBand="1" w:noVBand="1"/>
      </w:tblPr>
      <w:tblGrid>
        <w:gridCol w:w="988"/>
        <w:gridCol w:w="8169"/>
      </w:tblGrid>
      <w:tr w:rsidR="00A57514" w14:paraId="54D90239" w14:textId="77777777" w:rsidTr="00A54A80">
        <w:tc>
          <w:tcPr>
            <w:tcW w:w="988" w:type="dxa"/>
          </w:tcPr>
          <w:p w14:paraId="05EE9F72" w14:textId="77777777" w:rsidR="00A57514" w:rsidRDefault="00A57514" w:rsidP="00A54A80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8169" w:type="dxa"/>
          </w:tcPr>
          <w:p w14:paraId="2E6787FF" w14:textId="77777777" w:rsidR="00A57514" w:rsidRDefault="00A57514" w:rsidP="00A54A80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A57514" w:rsidRPr="00C47D1D" w14:paraId="21FA80A7" w14:textId="77777777" w:rsidTr="00A54A80">
        <w:tc>
          <w:tcPr>
            <w:tcW w:w="988" w:type="dxa"/>
          </w:tcPr>
          <w:p w14:paraId="24373494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1</w:t>
            </w:r>
          </w:p>
        </w:tc>
        <w:tc>
          <w:tcPr>
            <w:tcW w:w="8169" w:type="dxa"/>
          </w:tcPr>
          <w:p w14:paraId="74E8CC82" w14:textId="5F07FB42" w:rsidR="00A57514" w:rsidRPr="00C47D1D" w:rsidRDefault="00FC7F73" w:rsidP="00A54A80">
            <w:pPr>
              <w:jc w:val="left"/>
              <w:rPr>
                <w:b/>
                <w:bCs/>
                <w:szCs w:val="22"/>
              </w:rPr>
            </w:pPr>
            <w:r>
              <w:rPr>
                <w:color w:val="333333"/>
                <w:szCs w:val="22"/>
                <w:shd w:val="clear" w:color="auto" w:fill="FFFFFF"/>
              </w:rPr>
              <w:t>Z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akończenie procesu tera</w:t>
            </w:r>
            <w:r w:rsidR="00A54A80">
              <w:rPr>
                <w:color w:val="333333"/>
                <w:szCs w:val="22"/>
                <w:shd w:val="clear" w:color="auto" w:fill="FFFFFF"/>
              </w:rPr>
              <w:t>peutycznego lub diagnostycznego</w:t>
            </w:r>
          </w:p>
        </w:tc>
      </w:tr>
      <w:tr w:rsidR="00A57514" w:rsidRPr="00C47D1D" w14:paraId="41B14D00" w14:textId="77777777" w:rsidTr="00A54A80">
        <w:tc>
          <w:tcPr>
            <w:tcW w:w="988" w:type="dxa"/>
          </w:tcPr>
          <w:p w14:paraId="22265006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2</w:t>
            </w:r>
          </w:p>
        </w:tc>
        <w:tc>
          <w:tcPr>
            <w:tcW w:w="8169" w:type="dxa"/>
          </w:tcPr>
          <w:p w14:paraId="32D8C95A" w14:textId="3FD5D1A2" w:rsidR="00A57514" w:rsidRPr="00C47D1D" w:rsidRDefault="00FC7F73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S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kierowanie do dalszego leczenia w lecznictwie ambulatoryjnym</w:t>
            </w:r>
          </w:p>
        </w:tc>
      </w:tr>
      <w:tr w:rsidR="00A57514" w:rsidRPr="00C47D1D" w14:paraId="0C3D45F1" w14:textId="77777777" w:rsidTr="00A54A80">
        <w:tc>
          <w:tcPr>
            <w:tcW w:w="988" w:type="dxa"/>
          </w:tcPr>
          <w:p w14:paraId="49E3C188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3</w:t>
            </w:r>
          </w:p>
        </w:tc>
        <w:tc>
          <w:tcPr>
            <w:tcW w:w="8169" w:type="dxa"/>
          </w:tcPr>
          <w:p w14:paraId="418451A7" w14:textId="3E9B0917" w:rsidR="00A57514" w:rsidRPr="00C47D1D" w:rsidRDefault="00FC7F73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S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kierowanie do dalszego leczenia w innym szpitalu</w:t>
            </w:r>
          </w:p>
        </w:tc>
      </w:tr>
      <w:tr w:rsidR="00A57514" w:rsidRPr="00C47D1D" w14:paraId="24F7AAA9" w14:textId="77777777" w:rsidTr="00A54A80">
        <w:tc>
          <w:tcPr>
            <w:tcW w:w="988" w:type="dxa"/>
          </w:tcPr>
          <w:p w14:paraId="25B0F2F6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4</w:t>
            </w:r>
          </w:p>
        </w:tc>
        <w:tc>
          <w:tcPr>
            <w:tcW w:w="8169" w:type="dxa"/>
          </w:tcPr>
          <w:p w14:paraId="10659AFE" w14:textId="3D4BCC0F" w:rsidR="00A57514" w:rsidRPr="00C47D1D" w:rsidRDefault="00FC7F73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S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kierowanie do dalszego leczenia w innym niż szpital zakładzie leczniczym podmiotu leczniczego wykonującego działalność leczniczą w rodzaju stacjonarne i całodobowe świadczenia zdrowotne</w:t>
            </w:r>
          </w:p>
        </w:tc>
      </w:tr>
      <w:tr w:rsidR="00A57514" w:rsidRPr="00C47D1D" w14:paraId="7A236A56" w14:textId="77777777" w:rsidTr="00A54A80">
        <w:tc>
          <w:tcPr>
            <w:tcW w:w="988" w:type="dxa"/>
          </w:tcPr>
          <w:p w14:paraId="4C5AEB90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6</w:t>
            </w:r>
          </w:p>
        </w:tc>
        <w:tc>
          <w:tcPr>
            <w:tcW w:w="8169" w:type="dxa"/>
          </w:tcPr>
          <w:p w14:paraId="570BC8CE" w14:textId="2DA97151" w:rsidR="00A57514" w:rsidRPr="00C47D1D" w:rsidRDefault="00FC7F73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W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ypisanie na własne żądanie</w:t>
            </w:r>
          </w:p>
        </w:tc>
      </w:tr>
      <w:tr w:rsidR="00A57514" w:rsidRPr="00C47D1D" w14:paraId="50739102" w14:textId="77777777" w:rsidTr="00A54A80">
        <w:tc>
          <w:tcPr>
            <w:tcW w:w="988" w:type="dxa"/>
          </w:tcPr>
          <w:p w14:paraId="3BB36DD6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 w:rsidRPr="00C47D1D">
              <w:rPr>
                <w:b/>
                <w:bCs/>
                <w:szCs w:val="22"/>
              </w:rPr>
              <w:t>7</w:t>
            </w:r>
          </w:p>
        </w:tc>
        <w:tc>
          <w:tcPr>
            <w:tcW w:w="8169" w:type="dxa"/>
          </w:tcPr>
          <w:p w14:paraId="6D8989AD" w14:textId="0F51F359" w:rsidR="00A57514" w:rsidRPr="00C47D1D" w:rsidRDefault="00FC7F73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O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soba leczona samowolnie opuściła podmiot leczniczy wykonujący działalność leczniczą w rodzaju stacjonarne i całodobowe świadczenia zdrowotne przed zakończeniem procesu terapeutycznego lub diagnostycznego</w:t>
            </w:r>
          </w:p>
        </w:tc>
      </w:tr>
      <w:tr w:rsidR="00A57514" w:rsidRPr="00C47D1D" w14:paraId="5657885D" w14:textId="77777777" w:rsidTr="00A54A80">
        <w:tc>
          <w:tcPr>
            <w:tcW w:w="988" w:type="dxa"/>
          </w:tcPr>
          <w:p w14:paraId="7C8EC793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lastRenderedPageBreak/>
              <w:t>8</w:t>
            </w:r>
          </w:p>
        </w:tc>
        <w:tc>
          <w:tcPr>
            <w:tcW w:w="8169" w:type="dxa"/>
          </w:tcPr>
          <w:p w14:paraId="0C8B480B" w14:textId="77777777" w:rsidR="00A57514" w:rsidRPr="00C47D1D" w:rsidRDefault="00A57514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 w:rsidRPr="00C47D1D">
              <w:rPr>
                <w:color w:val="333333"/>
                <w:szCs w:val="22"/>
                <w:shd w:val="clear" w:color="auto" w:fill="FFFFFF"/>
              </w:rPr>
              <w:t xml:space="preserve">wypisanie na podstawie </w:t>
            </w:r>
            <w:r w:rsidRPr="00C47D1D">
              <w:rPr>
                <w:szCs w:val="22"/>
                <w:shd w:val="clear" w:color="auto" w:fill="FFFFFF"/>
              </w:rPr>
              <w:t>art. 29 ust. 1 pkt 3</w:t>
            </w:r>
            <w:r w:rsidRPr="00C47D1D">
              <w:rPr>
                <w:color w:val="333333"/>
                <w:szCs w:val="22"/>
                <w:shd w:val="clear" w:color="auto" w:fill="FFFFFF"/>
              </w:rPr>
              <w:t xml:space="preserve"> ustawy z dnia 15 kwietnia 2011 r. o działalności leczniczej (Dz. U. z 20</w:t>
            </w:r>
            <w:r>
              <w:rPr>
                <w:color w:val="333333"/>
                <w:szCs w:val="22"/>
                <w:shd w:val="clear" w:color="auto" w:fill="FFFFFF"/>
              </w:rPr>
              <w:t>20</w:t>
            </w:r>
            <w:r w:rsidRPr="00C47D1D">
              <w:rPr>
                <w:color w:val="333333"/>
                <w:szCs w:val="22"/>
                <w:shd w:val="clear" w:color="auto" w:fill="FFFFFF"/>
              </w:rPr>
              <w:t xml:space="preserve"> r. poz. 29</w:t>
            </w:r>
            <w:r>
              <w:rPr>
                <w:color w:val="333333"/>
                <w:szCs w:val="22"/>
                <w:shd w:val="clear" w:color="auto" w:fill="FFFFFF"/>
              </w:rPr>
              <w:t>5,</w:t>
            </w:r>
            <w:r w:rsidRPr="00C47D1D">
              <w:rPr>
                <w:color w:val="333333"/>
                <w:szCs w:val="22"/>
                <w:shd w:val="clear" w:color="auto" w:fill="FFFFFF"/>
              </w:rPr>
              <w:t xml:space="preserve"> z </w:t>
            </w:r>
            <w:proofErr w:type="spellStart"/>
            <w:r w:rsidRPr="00C47D1D">
              <w:rPr>
                <w:color w:val="333333"/>
                <w:szCs w:val="22"/>
                <w:shd w:val="clear" w:color="auto" w:fill="FFFFFF"/>
              </w:rPr>
              <w:t>późn</w:t>
            </w:r>
            <w:proofErr w:type="spellEnd"/>
            <w:r w:rsidRPr="00C47D1D">
              <w:rPr>
                <w:color w:val="333333"/>
                <w:szCs w:val="22"/>
                <w:shd w:val="clear" w:color="auto" w:fill="FFFFFF"/>
              </w:rPr>
              <w:t>. zm.)</w:t>
            </w:r>
          </w:p>
        </w:tc>
      </w:tr>
      <w:tr w:rsidR="00A57514" w:rsidRPr="00C47D1D" w14:paraId="75311DB1" w14:textId="77777777" w:rsidTr="00A54A80">
        <w:tc>
          <w:tcPr>
            <w:tcW w:w="988" w:type="dxa"/>
          </w:tcPr>
          <w:p w14:paraId="771744BA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9</w:t>
            </w:r>
          </w:p>
        </w:tc>
        <w:tc>
          <w:tcPr>
            <w:tcW w:w="8169" w:type="dxa"/>
          </w:tcPr>
          <w:p w14:paraId="52B497D1" w14:textId="3753144A" w:rsidR="00A57514" w:rsidRPr="00C47D1D" w:rsidRDefault="00BD210F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Z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gon pacjenta</w:t>
            </w:r>
          </w:p>
        </w:tc>
      </w:tr>
      <w:tr w:rsidR="00A57514" w:rsidRPr="00C47D1D" w14:paraId="222F5B8D" w14:textId="77777777" w:rsidTr="00A54A80">
        <w:tc>
          <w:tcPr>
            <w:tcW w:w="988" w:type="dxa"/>
          </w:tcPr>
          <w:p w14:paraId="784CF74C" w14:textId="77777777" w:rsidR="00A57514" w:rsidRPr="00C47D1D" w:rsidRDefault="00A57514" w:rsidP="00A54A80">
            <w:pPr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10</w:t>
            </w:r>
          </w:p>
        </w:tc>
        <w:tc>
          <w:tcPr>
            <w:tcW w:w="8169" w:type="dxa"/>
          </w:tcPr>
          <w:p w14:paraId="3BB8234F" w14:textId="45BE53CE" w:rsidR="00A57514" w:rsidRPr="00C47D1D" w:rsidRDefault="00BD210F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O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>soba leczona, przyjęta w trybie oznaczonym kodem "9" lub "10", która samowolnie opuściła podmiot leczniczy</w:t>
            </w:r>
          </w:p>
        </w:tc>
      </w:tr>
      <w:tr w:rsidR="00A57514" w:rsidRPr="00C47D1D" w14:paraId="4909F0DA" w14:textId="77777777" w:rsidTr="00A54A80">
        <w:tc>
          <w:tcPr>
            <w:tcW w:w="988" w:type="dxa"/>
          </w:tcPr>
          <w:p w14:paraId="0DD7FF80" w14:textId="129925C2" w:rsidR="00791133" w:rsidRPr="00C47D1D" w:rsidRDefault="00A57514" w:rsidP="00791133">
            <w:pPr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11</w:t>
            </w:r>
          </w:p>
        </w:tc>
        <w:tc>
          <w:tcPr>
            <w:tcW w:w="8169" w:type="dxa"/>
          </w:tcPr>
          <w:p w14:paraId="32718BB8" w14:textId="55E6A375" w:rsidR="00A57514" w:rsidRPr="00C47D1D" w:rsidRDefault="00BD210F" w:rsidP="00A54A80">
            <w:pPr>
              <w:jc w:val="left"/>
              <w:rPr>
                <w:color w:val="333333"/>
                <w:szCs w:val="22"/>
                <w:shd w:val="clear" w:color="auto" w:fill="FFFFFF"/>
              </w:rPr>
            </w:pPr>
            <w:r>
              <w:rPr>
                <w:color w:val="333333"/>
                <w:szCs w:val="22"/>
                <w:shd w:val="clear" w:color="auto" w:fill="FFFFFF"/>
              </w:rPr>
              <w:t>W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 xml:space="preserve">ypisanie na podstawie </w:t>
            </w:r>
            <w:r w:rsidR="00A57514" w:rsidRPr="00C47D1D">
              <w:rPr>
                <w:szCs w:val="22"/>
                <w:shd w:val="clear" w:color="auto" w:fill="FFFFFF"/>
              </w:rPr>
              <w:t>art. 47</w:t>
            </w:r>
            <w:r w:rsidR="00A57514" w:rsidRPr="00C47D1D">
              <w:rPr>
                <w:color w:val="333333"/>
                <w:szCs w:val="22"/>
                <w:shd w:val="clear" w:color="auto" w:fill="FFFFFF"/>
              </w:rPr>
              <w:t xml:space="preserve"> ustawy z dnia 22 listopada 2013 r. o postępowaniu wobec osób z zaburzeniami psychicznymi stwarzających zagrożenie życia, zdrowia lub wolności seksualnej innych osób</w:t>
            </w:r>
            <w:r>
              <w:rPr>
                <w:color w:val="333333"/>
                <w:szCs w:val="22"/>
                <w:shd w:val="clear" w:color="auto" w:fill="FFFFFF"/>
              </w:rPr>
              <w:t>.</w:t>
            </w:r>
          </w:p>
        </w:tc>
      </w:tr>
    </w:tbl>
    <w:p w14:paraId="0A26DCAA" w14:textId="2B3C67B3" w:rsidR="000E24D7" w:rsidRPr="00D001D3" w:rsidRDefault="000E24D7" w:rsidP="00565CA7">
      <w:pPr>
        <w:rPr>
          <w:lang w:eastAsia="pl-PL"/>
        </w:rPr>
      </w:pPr>
    </w:p>
    <w:p w14:paraId="32BAEECA" w14:textId="73C29690" w:rsidR="17041ADA" w:rsidRDefault="17041ADA" w:rsidP="6B1BA722">
      <w:pPr>
        <w:pStyle w:val="Nagwek2"/>
        <w:rPr>
          <w:rFonts w:ascii="Calibri" w:eastAsia="Calibri" w:hAnsi="Calibri" w:cs="Calibri"/>
          <w:color w:val="44546A"/>
          <w:sz w:val="33"/>
          <w:szCs w:val="33"/>
        </w:rPr>
      </w:pPr>
      <w:bookmarkStart w:id="2516" w:name="_Toc73460048"/>
      <w:bookmarkStart w:id="2517" w:name="_Toc89434637"/>
      <w:bookmarkStart w:id="2518" w:name="_Toc88487398"/>
      <w:bookmarkStart w:id="2519" w:name="_Toc91765406"/>
      <w:bookmarkStart w:id="2520" w:name="_Toc96582763"/>
      <w:bookmarkStart w:id="2521" w:name="_Toc443877722"/>
      <w:bookmarkStart w:id="2522" w:name="_Toc111125795"/>
      <w:bookmarkStart w:id="2523" w:name="_Toc142556404"/>
      <w:proofErr w:type="spellStart"/>
      <w:r w:rsidRPr="6B1BA722">
        <w:rPr>
          <w:rFonts w:ascii="Calibri" w:eastAsia="Calibri" w:hAnsi="Calibri" w:cs="Calibri"/>
          <w:color w:val="44546A"/>
          <w:sz w:val="34"/>
          <w:szCs w:val="34"/>
        </w:rPr>
        <w:t>PL</w:t>
      </w:r>
      <w:r w:rsidRPr="33C664E9">
        <w:rPr>
          <w:rFonts w:ascii="Calibri" w:eastAsia="Calibri" w:hAnsi="Calibri" w:cs="Calibri"/>
          <w:color w:val="44546A"/>
          <w:szCs w:val="36"/>
        </w:rPr>
        <w:t>EntitlementDocumentConfirmMethodCodeType</w:t>
      </w:r>
      <w:proofErr w:type="spellEnd"/>
      <w:r w:rsidRPr="6B1BA722">
        <w:rPr>
          <w:rFonts w:ascii="Calibri" w:eastAsia="Calibri" w:hAnsi="Calibri" w:cs="Calibri"/>
          <w:color w:val="44546A"/>
          <w:sz w:val="33"/>
          <w:szCs w:val="33"/>
        </w:rPr>
        <w:t xml:space="preserve"> – Sposób Potwierdzenia Tożsamości</w:t>
      </w:r>
      <w:bookmarkEnd w:id="2516"/>
      <w:bookmarkEnd w:id="2517"/>
      <w:bookmarkEnd w:id="2518"/>
      <w:bookmarkEnd w:id="2519"/>
      <w:bookmarkEnd w:id="2520"/>
      <w:bookmarkEnd w:id="2521"/>
      <w:bookmarkEnd w:id="2522"/>
      <w:bookmarkEnd w:id="2523"/>
    </w:p>
    <w:p w14:paraId="572C5B67" w14:textId="46A50B7F" w:rsidR="17041ADA" w:rsidRDefault="17041ADA" w:rsidP="33C664E9">
      <w:r w:rsidRPr="33C664E9">
        <w:rPr>
          <w:rFonts w:ascii="Calibri" w:eastAsia="Calibri" w:hAnsi="Calibri" w:cs="Calibri"/>
          <w:color w:val="1D1C1D"/>
          <w:szCs w:val="22"/>
        </w:rPr>
        <w:t xml:space="preserve">Dane sposobów potwierdzenia tożsamości przy składaniu oświadczenia dostępne są na serwerze FHIR w zdefiniowanym zbiorze wartości </w:t>
      </w:r>
      <w:proofErr w:type="spellStart"/>
      <w:r w:rsidRPr="33C664E9">
        <w:rPr>
          <w:rFonts w:ascii="Calibri" w:eastAsia="Calibri" w:hAnsi="Calibri" w:cs="Calibri"/>
          <w:b/>
          <w:bCs/>
          <w:color w:val="1D1C1D"/>
          <w:szCs w:val="22"/>
        </w:rPr>
        <w:t>PLEntitlementDocumentConfirmMethodCodeType</w:t>
      </w:r>
      <w:proofErr w:type="spellEnd"/>
      <w:r w:rsidRPr="33C664E9">
        <w:rPr>
          <w:rFonts w:ascii="Calibri" w:eastAsia="Calibri" w:hAnsi="Calibri" w:cs="Calibri"/>
          <w:color w:val="1D1C1D"/>
          <w:szCs w:val="22"/>
        </w:rPr>
        <w:t>.</w:t>
      </w:r>
    </w:p>
    <w:p w14:paraId="729FF166" w14:textId="5706F9FC" w:rsidR="17041ADA" w:rsidRDefault="17041ADA" w:rsidP="33C664E9">
      <w:r w:rsidRPr="33C664E9">
        <w:rPr>
          <w:rFonts w:ascii="Calibri" w:eastAsia="Calibri" w:hAnsi="Calibri" w:cs="Calibri"/>
          <w:color w:val="1D1C1D"/>
          <w:szCs w:val="22"/>
        </w:rPr>
        <w:t xml:space="preserve">Zbiór wartości został utworzony na podstawie kodów zawartych w rozporządzenia Ministra Zdrowia z dnia 26 czerwca 2019 r. </w:t>
      </w:r>
      <w:r w:rsidRPr="33C664E9">
        <w:rPr>
          <w:rFonts w:ascii="Calibri" w:eastAsia="Calibri" w:hAnsi="Calibri" w:cs="Calibri"/>
          <w:szCs w:val="22"/>
        </w:rPr>
        <w:t>w sprawie zakresu niezbędnych informacji przetwarzanych przez świadczeniodawców, szczegółowego sposobu rejestrowania tych informacji oraz ich przekazywania podmiotom zobowiązanym do finansowania świadczeń ze środków publicznych (Dz.U</w:t>
      </w:r>
      <w:r w:rsidR="00EC4AC9">
        <w:rPr>
          <w:rFonts w:ascii="Calibri" w:eastAsia="Calibri" w:hAnsi="Calibri" w:cs="Calibri"/>
          <w:szCs w:val="22"/>
        </w:rPr>
        <w:t xml:space="preserve">. 2019, poz. 1207, z </w:t>
      </w:r>
      <w:proofErr w:type="spellStart"/>
      <w:r w:rsidR="00EC4AC9">
        <w:rPr>
          <w:rFonts w:ascii="Calibri" w:eastAsia="Calibri" w:hAnsi="Calibri" w:cs="Calibri"/>
          <w:szCs w:val="22"/>
        </w:rPr>
        <w:t>póź</w:t>
      </w:r>
      <w:proofErr w:type="spellEnd"/>
      <w:r w:rsidR="00EC4AC9">
        <w:rPr>
          <w:rFonts w:ascii="Calibri" w:eastAsia="Calibri" w:hAnsi="Calibri" w:cs="Calibri"/>
          <w:szCs w:val="22"/>
        </w:rPr>
        <w:t>., zm.)</w:t>
      </w:r>
      <w:r w:rsidRPr="33C664E9">
        <w:rPr>
          <w:rFonts w:ascii="Calibri" w:eastAsia="Calibri" w:hAnsi="Calibri" w:cs="Calibri"/>
          <w:szCs w:val="22"/>
        </w:rPr>
        <w:t xml:space="preserve"> </w:t>
      </w:r>
      <w:r w:rsidRPr="33C664E9">
        <w:rPr>
          <w:rFonts w:ascii="Calibri" w:eastAsia="Calibri" w:hAnsi="Calibri" w:cs="Calibri"/>
          <w:color w:val="1D1C1D"/>
          <w:szCs w:val="22"/>
        </w:rPr>
        <w:t xml:space="preserve">- (załącznika nr 3, tabela nr 21)., </w:t>
      </w:r>
    </w:p>
    <w:p w14:paraId="145DC965" w14:textId="78FF15FC" w:rsidR="17041ADA" w:rsidRDefault="17041ADA" w:rsidP="33C664E9">
      <w:r w:rsidRPr="33C664E9">
        <w:rPr>
          <w:rFonts w:ascii="Calibri" w:eastAsia="Calibri" w:hAnsi="Calibri" w:cs="Calibri"/>
          <w:sz w:val="23"/>
          <w:szCs w:val="23"/>
        </w:rPr>
        <w:t xml:space="preserve">OID słownika: </w:t>
      </w:r>
      <w:r w:rsidRPr="33C664E9">
        <w:rPr>
          <w:rFonts w:ascii="Calibri" w:eastAsia="Calibri" w:hAnsi="Calibri" w:cs="Calibri"/>
          <w:szCs w:val="22"/>
        </w:rPr>
        <w:t>2.16.840.1.113883.3.4424.11.1.119</w:t>
      </w:r>
    </w:p>
    <w:tbl>
      <w:tblPr>
        <w:tblStyle w:val="Tabelasiatki1jasna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1"/>
        <w:gridCol w:w="7369"/>
      </w:tblGrid>
      <w:tr w:rsidR="33C664E9" w14:paraId="2183408A" w14:textId="77777777" w:rsidTr="00634F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6A56F4BE" w14:textId="3CD9DEB0" w:rsidR="33C664E9" w:rsidRDefault="33C664E9" w:rsidP="33C664E9">
            <w:proofErr w:type="spellStart"/>
            <w:r w:rsidRPr="33C664E9">
              <w:rPr>
                <w:rFonts w:ascii="Calibri" w:eastAsia="Calibri" w:hAnsi="Calibri" w:cs="Calibri"/>
                <w:szCs w:val="22"/>
              </w:rPr>
              <w:t>Kod</w:t>
            </w:r>
            <w:proofErr w:type="spellEnd"/>
          </w:p>
        </w:tc>
        <w:tc>
          <w:tcPr>
            <w:tcW w:w="7369" w:type="dxa"/>
          </w:tcPr>
          <w:p w14:paraId="385860FA" w14:textId="0326E4CD" w:rsidR="33C664E9" w:rsidRDefault="33C664E9" w:rsidP="33C664E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33C664E9">
              <w:rPr>
                <w:rFonts w:ascii="Calibri" w:eastAsia="Calibri" w:hAnsi="Calibri" w:cs="Calibri"/>
                <w:szCs w:val="22"/>
              </w:rPr>
              <w:t>Opis</w:t>
            </w:r>
            <w:proofErr w:type="spellEnd"/>
          </w:p>
        </w:tc>
      </w:tr>
      <w:tr w:rsidR="33C664E9" w14:paraId="27C1DACF" w14:textId="77777777" w:rsidTr="00634F36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31E3592A" w14:textId="06B77579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1</w:t>
            </w:r>
          </w:p>
        </w:tc>
        <w:tc>
          <w:tcPr>
            <w:tcW w:w="7369" w:type="dxa"/>
          </w:tcPr>
          <w:p w14:paraId="03524C8F" w14:textId="6DFAD0E8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N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a podstawie danych przekazanych przez pacjenta, zweryfikowanych przez świadczeniodawcę danymi z dokumentacji medycznej lub deklaracji wyboru, o której mowa w </w:t>
            </w:r>
            <w:r w:rsidR="33C664E9" w:rsidRPr="00DE757F">
              <w:rPr>
                <w:rFonts w:ascii="Calibri" w:eastAsia="Calibri" w:hAnsi="Calibri" w:cs="Calibri"/>
                <w:szCs w:val="22"/>
                <w:lang w:val="pl-PL"/>
              </w:rPr>
              <w:t>art. 10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 ustawy z dnia 27 października 2017 r. o podstawowej opiece zdrowotnej (Dz. U. z 2020 r. poz. 172 i 1493)</w:t>
            </w:r>
          </w:p>
        </w:tc>
      </w:tr>
      <w:tr w:rsidR="33C664E9" w14:paraId="4B07318F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29A15837" w14:textId="561ABC8D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lastRenderedPageBreak/>
              <w:t>2</w:t>
            </w:r>
          </w:p>
        </w:tc>
        <w:tc>
          <w:tcPr>
            <w:tcW w:w="7369" w:type="dxa"/>
          </w:tcPr>
          <w:p w14:paraId="6B04B82C" w14:textId="20956AF3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O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kazanie przez pacjenta dokumentu potwierdzającego tożsamość - wyłącznie przy udzielaniu świadczenia opieki zdrowotnej w formie </w:t>
            </w:r>
            <w:proofErr w:type="spellStart"/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wideoporady</w:t>
            </w:r>
            <w:proofErr w:type="spellEnd"/>
          </w:p>
        </w:tc>
      </w:tr>
      <w:tr w:rsidR="33C664E9" w14:paraId="4A89D871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061A05ED" w14:textId="4DE17A7B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3</w:t>
            </w:r>
          </w:p>
        </w:tc>
        <w:tc>
          <w:tcPr>
            <w:tcW w:w="7369" w:type="dxa"/>
          </w:tcPr>
          <w:p w14:paraId="7C3B24C0" w14:textId="6C91242D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W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ykorzystanie elektronicznego konta pacjenta utworzonego w wyniku potwierdzenia jego tożsamości osobiście lub w sposób określony w </w:t>
            </w:r>
            <w:r w:rsidR="33C664E9" w:rsidRPr="00DE757F">
              <w:rPr>
                <w:rFonts w:ascii="Calibri" w:eastAsia="Calibri" w:hAnsi="Calibri" w:cs="Calibri"/>
                <w:szCs w:val="22"/>
                <w:lang w:val="pl-PL"/>
              </w:rPr>
              <w:t>art. 20a ust. 1 pkt 1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 ustawy z dnia 17 lutego 2005 r. o informatyzacji działalności podmiotów realizujących zadania publiczne (Dz. U. z 2020 r. poz. 346, 568, 695 i 1517)</w:t>
            </w:r>
          </w:p>
        </w:tc>
      </w:tr>
      <w:tr w:rsidR="33C664E9" w14:paraId="4947A16D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24E00EA2" w14:textId="640B7BBA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4</w:t>
            </w:r>
          </w:p>
        </w:tc>
        <w:tc>
          <w:tcPr>
            <w:tcW w:w="7369" w:type="dxa"/>
          </w:tcPr>
          <w:p w14:paraId="07BBEAC7" w14:textId="52D93309" w:rsidR="33C664E9" w:rsidRDefault="00EC4AC9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rFonts w:ascii="Calibri" w:eastAsia="Calibri" w:hAnsi="Calibri" w:cs="Calibri"/>
                <w:szCs w:val="22"/>
              </w:rPr>
              <w:t>Inny</w:t>
            </w:r>
            <w:proofErr w:type="spellEnd"/>
          </w:p>
        </w:tc>
      </w:tr>
    </w:tbl>
    <w:p w14:paraId="792E83E0" w14:textId="41F56FF7" w:rsidR="17041ADA" w:rsidRDefault="17041ADA" w:rsidP="6B1BA722">
      <w:pPr>
        <w:pStyle w:val="Nagwek2"/>
        <w:rPr>
          <w:rFonts w:ascii="Calibri" w:eastAsia="Calibri" w:hAnsi="Calibri" w:cs="Calibri"/>
          <w:color w:val="44546A"/>
          <w:sz w:val="33"/>
          <w:szCs w:val="33"/>
        </w:rPr>
      </w:pPr>
      <w:bookmarkStart w:id="2524" w:name="_Toc73460049"/>
      <w:bookmarkStart w:id="2525" w:name="_Toc89434638"/>
      <w:bookmarkStart w:id="2526" w:name="_Toc88487399"/>
      <w:bookmarkStart w:id="2527" w:name="_Toc91765407"/>
      <w:bookmarkStart w:id="2528" w:name="_Toc96582764"/>
      <w:bookmarkStart w:id="2529" w:name="_Toc722946636"/>
      <w:bookmarkStart w:id="2530" w:name="_Toc111125796"/>
      <w:bookmarkStart w:id="2531" w:name="_Toc142556405"/>
      <w:proofErr w:type="spellStart"/>
      <w:r w:rsidRPr="6B1BA722">
        <w:rPr>
          <w:rFonts w:ascii="Calibri" w:eastAsia="Calibri" w:hAnsi="Calibri" w:cs="Calibri"/>
          <w:color w:val="44546A"/>
          <w:sz w:val="34"/>
          <w:szCs w:val="34"/>
        </w:rPr>
        <w:t>PL</w:t>
      </w:r>
      <w:r w:rsidRPr="33C664E9">
        <w:rPr>
          <w:rFonts w:ascii="Calibri" w:eastAsia="Calibri" w:hAnsi="Calibri" w:cs="Calibri"/>
          <w:color w:val="44546A"/>
          <w:szCs w:val="36"/>
        </w:rPr>
        <w:t>EntitlementDocumentSubmitMethodCodeType</w:t>
      </w:r>
      <w:proofErr w:type="spellEnd"/>
      <w:r w:rsidRPr="6B1BA722">
        <w:rPr>
          <w:rFonts w:ascii="Calibri" w:eastAsia="Calibri" w:hAnsi="Calibri" w:cs="Calibri"/>
          <w:color w:val="44546A"/>
          <w:sz w:val="33"/>
          <w:szCs w:val="33"/>
        </w:rPr>
        <w:t xml:space="preserve"> – Sposób Złożenia Oświadczenia</w:t>
      </w:r>
      <w:bookmarkEnd w:id="2524"/>
      <w:bookmarkEnd w:id="2525"/>
      <w:bookmarkEnd w:id="2526"/>
      <w:bookmarkEnd w:id="2527"/>
      <w:bookmarkEnd w:id="2528"/>
      <w:bookmarkEnd w:id="2529"/>
      <w:bookmarkEnd w:id="2530"/>
      <w:bookmarkEnd w:id="2531"/>
    </w:p>
    <w:p w14:paraId="553AA3CE" w14:textId="687436E5" w:rsidR="17041ADA" w:rsidRDefault="17041ADA" w:rsidP="33C664E9">
      <w:r w:rsidRPr="33C664E9">
        <w:rPr>
          <w:rFonts w:ascii="Calibri" w:eastAsia="Calibri" w:hAnsi="Calibri" w:cs="Calibri"/>
          <w:color w:val="1D1C1D"/>
          <w:szCs w:val="22"/>
        </w:rPr>
        <w:t xml:space="preserve">Dane sposobów złożenia oświadczenia przy składaniu oświadczenia dostępne są na serwerze FHIR w zdefiniowanym zbiorze wartości </w:t>
      </w:r>
      <w:proofErr w:type="spellStart"/>
      <w:r w:rsidRPr="33C664E9">
        <w:rPr>
          <w:rFonts w:ascii="Calibri" w:eastAsia="Calibri" w:hAnsi="Calibri" w:cs="Calibri"/>
          <w:b/>
          <w:bCs/>
          <w:color w:val="1D1C1D"/>
          <w:szCs w:val="22"/>
        </w:rPr>
        <w:t>PLEntitlementDocumentSubmitMethodCodeType</w:t>
      </w:r>
      <w:proofErr w:type="spellEnd"/>
      <w:r w:rsidRPr="33C664E9">
        <w:rPr>
          <w:rFonts w:ascii="Calibri" w:eastAsia="Calibri" w:hAnsi="Calibri" w:cs="Calibri"/>
          <w:color w:val="1D1C1D"/>
          <w:szCs w:val="22"/>
        </w:rPr>
        <w:t>.</w:t>
      </w:r>
    </w:p>
    <w:p w14:paraId="27DEC26D" w14:textId="5AFFE69D" w:rsidR="17041ADA" w:rsidRDefault="17041ADA" w:rsidP="33C664E9">
      <w:r w:rsidRPr="33C664E9">
        <w:rPr>
          <w:rFonts w:ascii="Calibri" w:eastAsia="Calibri" w:hAnsi="Calibri" w:cs="Calibri"/>
          <w:color w:val="1D1C1D"/>
          <w:szCs w:val="22"/>
        </w:rPr>
        <w:t xml:space="preserve">Zbiór wartości został utworzony na podstawie kodów zawartych w rozporządzenia Ministra Zdrowia z dnia 26 czerwca 2019 r. </w:t>
      </w:r>
      <w:r w:rsidRPr="33C664E9">
        <w:rPr>
          <w:rFonts w:ascii="Calibri" w:eastAsia="Calibri" w:hAnsi="Calibri" w:cs="Calibri"/>
          <w:szCs w:val="22"/>
        </w:rPr>
        <w:t>w sprawie zakresu niezbędnych informacji przetwarzanych przez świadczeniodawców, szczegółowego sposobu rejestrowania tych informacji oraz ich przekazywania podmiotom zobowiązanym do finansowania świadczeń ze środków publicznych (Dz.U</w:t>
      </w:r>
      <w:r w:rsidR="00EC4AC9">
        <w:rPr>
          <w:rFonts w:ascii="Calibri" w:eastAsia="Calibri" w:hAnsi="Calibri" w:cs="Calibri"/>
          <w:szCs w:val="22"/>
        </w:rPr>
        <w:t xml:space="preserve">. 2019, poz. 1207, z </w:t>
      </w:r>
      <w:proofErr w:type="spellStart"/>
      <w:r w:rsidR="00EC4AC9">
        <w:rPr>
          <w:rFonts w:ascii="Calibri" w:eastAsia="Calibri" w:hAnsi="Calibri" w:cs="Calibri"/>
          <w:szCs w:val="22"/>
        </w:rPr>
        <w:t>póź</w:t>
      </w:r>
      <w:proofErr w:type="spellEnd"/>
      <w:r w:rsidR="00EC4AC9">
        <w:rPr>
          <w:rFonts w:ascii="Calibri" w:eastAsia="Calibri" w:hAnsi="Calibri" w:cs="Calibri"/>
          <w:szCs w:val="22"/>
        </w:rPr>
        <w:t>., zm.)</w:t>
      </w:r>
      <w:r w:rsidRPr="33C664E9">
        <w:rPr>
          <w:rFonts w:ascii="Calibri" w:eastAsia="Calibri" w:hAnsi="Calibri" w:cs="Calibri"/>
          <w:szCs w:val="22"/>
        </w:rPr>
        <w:t xml:space="preserve"> </w:t>
      </w:r>
      <w:r w:rsidRPr="33C664E9">
        <w:rPr>
          <w:rFonts w:ascii="Calibri" w:eastAsia="Calibri" w:hAnsi="Calibri" w:cs="Calibri"/>
          <w:color w:val="1D1C1D"/>
          <w:szCs w:val="22"/>
        </w:rPr>
        <w:t xml:space="preserve">- (załącznika nr 3, tabela nr 21)., </w:t>
      </w:r>
    </w:p>
    <w:p w14:paraId="3415BDD3" w14:textId="01DB1268" w:rsidR="17041ADA" w:rsidRDefault="17041ADA" w:rsidP="33C664E9">
      <w:r w:rsidRPr="33C664E9">
        <w:rPr>
          <w:rFonts w:ascii="Calibri" w:eastAsia="Calibri" w:hAnsi="Calibri" w:cs="Calibri"/>
          <w:sz w:val="23"/>
          <w:szCs w:val="23"/>
        </w:rPr>
        <w:t xml:space="preserve">OID słownika: </w:t>
      </w:r>
      <w:r w:rsidRPr="33C664E9">
        <w:rPr>
          <w:rFonts w:ascii="Calibri" w:eastAsia="Calibri" w:hAnsi="Calibri" w:cs="Calibri"/>
          <w:szCs w:val="22"/>
        </w:rPr>
        <w:t>2.16.840.1.113883.3.4424.11.1.120</w:t>
      </w:r>
    </w:p>
    <w:tbl>
      <w:tblPr>
        <w:tblStyle w:val="Tabelasiatki1jasna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1"/>
        <w:gridCol w:w="7369"/>
      </w:tblGrid>
      <w:tr w:rsidR="33C664E9" w14:paraId="1E38FADB" w14:textId="77777777" w:rsidTr="00634F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02E97CC6" w14:textId="72AA59A6" w:rsidR="33C664E9" w:rsidRDefault="33C664E9" w:rsidP="33C664E9">
            <w:proofErr w:type="spellStart"/>
            <w:r w:rsidRPr="33C664E9">
              <w:rPr>
                <w:rFonts w:ascii="Calibri" w:eastAsia="Calibri" w:hAnsi="Calibri" w:cs="Calibri"/>
                <w:szCs w:val="22"/>
              </w:rPr>
              <w:t>Kod</w:t>
            </w:r>
            <w:proofErr w:type="spellEnd"/>
          </w:p>
        </w:tc>
        <w:tc>
          <w:tcPr>
            <w:tcW w:w="7369" w:type="dxa"/>
          </w:tcPr>
          <w:p w14:paraId="4CE96CC3" w14:textId="6A84622F" w:rsidR="33C664E9" w:rsidRDefault="33C664E9" w:rsidP="33C664E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33C664E9">
              <w:rPr>
                <w:rFonts w:ascii="Calibri" w:eastAsia="Calibri" w:hAnsi="Calibri" w:cs="Calibri"/>
                <w:szCs w:val="22"/>
              </w:rPr>
              <w:t>Opis</w:t>
            </w:r>
            <w:proofErr w:type="spellEnd"/>
          </w:p>
        </w:tc>
      </w:tr>
      <w:tr w:rsidR="33C664E9" w14:paraId="318C1E4C" w14:textId="77777777" w:rsidTr="00634F36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621D8D94" w14:textId="6A291FD2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1</w:t>
            </w:r>
          </w:p>
        </w:tc>
        <w:tc>
          <w:tcPr>
            <w:tcW w:w="7369" w:type="dxa"/>
          </w:tcPr>
          <w:p w14:paraId="1FBB662B" w14:textId="63AABA23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U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stne (fakt złożenia odnotowany przez świadczeniodawcę w formie pisemnej, o ile teleporada nie była rejestrowana)</w:t>
            </w:r>
          </w:p>
        </w:tc>
      </w:tr>
      <w:tr w:rsidR="33C664E9" w14:paraId="454BB5E1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46D91593" w14:textId="454D9B1D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2</w:t>
            </w:r>
          </w:p>
        </w:tc>
        <w:tc>
          <w:tcPr>
            <w:tcW w:w="7369" w:type="dxa"/>
          </w:tcPr>
          <w:p w14:paraId="1165647F" w14:textId="4C6584F8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E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lektronicznie (na odpowiednim urządzeniu rejestrującym podpis jako grafikę lub w formie wiadomości e-mail)</w:t>
            </w:r>
          </w:p>
        </w:tc>
      </w:tr>
      <w:tr w:rsidR="33C664E9" w14:paraId="6C9AB31A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1921A66C" w14:textId="39F3E063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t>3</w:t>
            </w:r>
          </w:p>
        </w:tc>
        <w:tc>
          <w:tcPr>
            <w:tcW w:w="7369" w:type="dxa"/>
          </w:tcPr>
          <w:p w14:paraId="4E3FBAD4" w14:textId="648D789B" w:rsidR="33C664E9" w:rsidRPr="00DE757F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l-PL"/>
              </w:rPr>
            </w:pPr>
            <w:r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>W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ykorzystanie elektronicznego konta pacjenta utworzonego w wyniku potwierdzenia jego tożsamości osobiście lub w sposób określony w </w:t>
            </w:r>
            <w:r w:rsidR="33C664E9" w:rsidRPr="00DE757F">
              <w:rPr>
                <w:rFonts w:ascii="Calibri" w:eastAsia="Calibri" w:hAnsi="Calibri" w:cs="Calibri"/>
                <w:szCs w:val="22"/>
                <w:lang w:val="pl-PL"/>
              </w:rPr>
              <w:t xml:space="preserve">art. 20a ust. </w:t>
            </w:r>
            <w:r w:rsidR="33C664E9" w:rsidRPr="00DE757F">
              <w:rPr>
                <w:rFonts w:ascii="Calibri" w:eastAsia="Calibri" w:hAnsi="Calibri" w:cs="Calibri"/>
                <w:szCs w:val="22"/>
                <w:lang w:val="pl-PL"/>
              </w:rPr>
              <w:lastRenderedPageBreak/>
              <w:t>1 pkt 1</w:t>
            </w:r>
            <w:r w:rsidR="33C664E9" w:rsidRPr="00DE757F">
              <w:rPr>
                <w:rFonts w:ascii="Calibri" w:eastAsia="Calibri" w:hAnsi="Calibri" w:cs="Calibri"/>
                <w:color w:val="333333"/>
                <w:szCs w:val="22"/>
                <w:lang w:val="pl-PL"/>
              </w:rPr>
              <w:t xml:space="preserve"> ustawy z dnia 17 lutego 2005 r. o informatyzacji działalności podmiotów realizujących zadania publiczne</w:t>
            </w:r>
          </w:p>
        </w:tc>
      </w:tr>
      <w:tr w:rsidR="33C664E9" w14:paraId="78571CAB" w14:textId="77777777" w:rsidTr="00634F36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1" w:type="dxa"/>
          </w:tcPr>
          <w:p w14:paraId="3FDA2FE0" w14:textId="5CF9044A" w:rsidR="33C664E9" w:rsidRDefault="33C664E9" w:rsidP="33C664E9">
            <w:pPr>
              <w:jc w:val="center"/>
            </w:pPr>
            <w:r w:rsidRPr="33C664E9">
              <w:rPr>
                <w:rFonts w:ascii="Calibri" w:eastAsia="Calibri" w:hAnsi="Calibri" w:cs="Calibri"/>
                <w:szCs w:val="22"/>
              </w:rPr>
              <w:lastRenderedPageBreak/>
              <w:t>4</w:t>
            </w:r>
          </w:p>
        </w:tc>
        <w:tc>
          <w:tcPr>
            <w:tcW w:w="7369" w:type="dxa"/>
          </w:tcPr>
          <w:p w14:paraId="3FF62344" w14:textId="680E82D5" w:rsidR="33C664E9" w:rsidRDefault="00227580" w:rsidP="33C66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rFonts w:ascii="Calibri" w:eastAsia="Calibri" w:hAnsi="Calibri" w:cs="Calibri"/>
                <w:szCs w:val="22"/>
              </w:rPr>
              <w:t>I</w:t>
            </w:r>
            <w:r w:rsidR="33C664E9" w:rsidRPr="33C664E9">
              <w:rPr>
                <w:rFonts w:ascii="Calibri" w:eastAsia="Calibri" w:hAnsi="Calibri" w:cs="Calibri"/>
                <w:szCs w:val="22"/>
              </w:rPr>
              <w:t>nny</w:t>
            </w:r>
            <w:proofErr w:type="spellEnd"/>
          </w:p>
        </w:tc>
      </w:tr>
    </w:tbl>
    <w:p w14:paraId="5F939677" w14:textId="5D511445" w:rsidR="00764DFD" w:rsidRDefault="00764DFD" w:rsidP="00D001D3">
      <w:pPr>
        <w:rPr>
          <w:rFonts w:ascii="Calibri" w:eastAsia="Calibri" w:hAnsi="Calibri" w:cs="Calibri"/>
          <w:color w:val="1D1C1D"/>
          <w:szCs w:val="22"/>
        </w:rPr>
      </w:pPr>
    </w:p>
    <w:p w14:paraId="30E7CF06" w14:textId="24D31466" w:rsidR="00C36F2F" w:rsidRDefault="003D6677" w:rsidP="6B1BA722">
      <w:pPr>
        <w:pStyle w:val="Nagwek2"/>
        <w:rPr>
          <w:rFonts w:ascii="Calibri" w:eastAsia="Calibri" w:hAnsi="Calibri" w:cs="Calibri"/>
          <w:szCs w:val="36"/>
        </w:rPr>
      </w:pPr>
      <w:bookmarkStart w:id="2532" w:name="_Toc89434639"/>
      <w:bookmarkStart w:id="2533" w:name="_Toc88487400"/>
      <w:bookmarkStart w:id="2534" w:name="_Toc91765408"/>
      <w:bookmarkStart w:id="2535" w:name="_Toc96582765"/>
      <w:bookmarkStart w:id="2536" w:name="_Toc812673356"/>
      <w:bookmarkStart w:id="2537" w:name="_Toc111125797"/>
      <w:bookmarkStart w:id="2538" w:name="_Toc142556406"/>
      <w:proofErr w:type="spellStart"/>
      <w:r w:rsidRPr="00877D8A">
        <w:rPr>
          <w:rFonts w:ascii="Calibri" w:eastAsia="Calibri" w:hAnsi="Calibri" w:cs="Calibri"/>
          <w:szCs w:val="36"/>
        </w:rPr>
        <w:t>PLBodyArea</w:t>
      </w:r>
      <w:proofErr w:type="spellEnd"/>
      <w:r w:rsidR="00C36F2F" w:rsidRPr="566C6705">
        <w:rPr>
          <w:rFonts w:ascii="Calibri" w:eastAsia="Calibri" w:hAnsi="Calibri" w:cs="Calibri"/>
          <w:szCs w:val="36"/>
        </w:rPr>
        <w:t xml:space="preserve"> – </w:t>
      </w:r>
      <w:r w:rsidR="00C36F2F">
        <w:rPr>
          <w:rFonts w:ascii="Calibri" w:eastAsia="Calibri" w:hAnsi="Calibri" w:cs="Calibri"/>
          <w:szCs w:val="36"/>
        </w:rPr>
        <w:t>Okolice ciała</w:t>
      </w:r>
      <w:bookmarkEnd w:id="2532"/>
      <w:bookmarkEnd w:id="2533"/>
      <w:bookmarkEnd w:id="2534"/>
      <w:bookmarkEnd w:id="2535"/>
      <w:bookmarkEnd w:id="2536"/>
      <w:bookmarkEnd w:id="2537"/>
      <w:bookmarkEnd w:id="2538"/>
      <w:r w:rsidR="00C36F2F" w:rsidRPr="566C6705">
        <w:rPr>
          <w:rFonts w:ascii="Calibri" w:eastAsia="Calibri" w:hAnsi="Calibri" w:cs="Calibri"/>
          <w:szCs w:val="36"/>
        </w:rPr>
        <w:t xml:space="preserve"> </w:t>
      </w:r>
    </w:p>
    <w:p w14:paraId="47FDD858" w14:textId="232ACB66" w:rsidR="00C36F2F" w:rsidRDefault="00C36F2F" w:rsidP="00C36F2F">
      <w:r>
        <w:t xml:space="preserve">Słownik </w:t>
      </w:r>
      <w:r w:rsidR="00DA15F0">
        <w:t>wskazania</w:t>
      </w:r>
      <w:r>
        <w:t xml:space="preserve"> okolic ciała stosowany przy rejestrowaniu </w:t>
      </w:r>
      <w:r w:rsidR="001000DC">
        <w:t>rozpoznania</w:t>
      </w:r>
      <w:r w:rsidR="00F67C4E">
        <w:t xml:space="preserve"> i </w:t>
      </w:r>
      <w:r w:rsidR="001000DC">
        <w:t>procedury</w:t>
      </w:r>
      <w:r>
        <w:t xml:space="preserve"> dostępny jest na </w:t>
      </w:r>
      <w:r w:rsidRPr="40219CF6">
        <w:rPr>
          <w:rFonts w:ascii="Calibri" w:eastAsia="Calibri" w:hAnsi="Calibri" w:cs="Calibri"/>
          <w:color w:val="1D1C1D"/>
        </w:rPr>
        <w:t>serwerze FHIR w</w:t>
      </w:r>
      <w:r w:rsidR="00062C44">
        <w:rPr>
          <w:rFonts w:ascii="Calibri" w:eastAsia="Calibri" w:hAnsi="Calibri" w:cs="Calibri"/>
          <w:color w:val="1D1C1D"/>
        </w:rPr>
        <w:t xml:space="preserve"> </w:t>
      </w:r>
      <w:r w:rsidRPr="40219CF6">
        <w:rPr>
          <w:rFonts w:ascii="Calibri" w:eastAsia="Calibri" w:hAnsi="Calibri" w:cs="Calibri"/>
          <w:color w:val="1D1C1D"/>
        </w:rPr>
        <w:t xml:space="preserve">zdefiniowanym zbiorze wartości </w:t>
      </w:r>
      <w:proofErr w:type="spellStart"/>
      <w:r>
        <w:rPr>
          <w:rFonts w:ascii="Calibri" w:eastAsia="Calibri" w:hAnsi="Calibri" w:cs="Calibri"/>
          <w:b/>
          <w:bCs/>
          <w:color w:val="1D1C1D"/>
          <w:szCs w:val="22"/>
        </w:rPr>
        <w:t>PL</w:t>
      </w:r>
      <w:r w:rsidR="006202A7">
        <w:rPr>
          <w:rFonts w:ascii="Calibri" w:eastAsia="Calibri" w:hAnsi="Calibri" w:cs="Calibri"/>
          <w:b/>
          <w:bCs/>
          <w:color w:val="1D1C1D"/>
          <w:szCs w:val="22"/>
        </w:rPr>
        <w:t>BodyArea</w:t>
      </w:r>
      <w:proofErr w:type="spellEnd"/>
      <w:r w:rsidRPr="566C6705">
        <w:rPr>
          <w:rFonts w:ascii="Calibri" w:eastAsia="Calibri" w:hAnsi="Calibri" w:cs="Calibri"/>
          <w:color w:val="1D1C1D"/>
          <w:szCs w:val="22"/>
        </w:rPr>
        <w:t>.</w:t>
      </w:r>
    </w:p>
    <w:p w14:paraId="70618687" w14:textId="77777777" w:rsidR="00C36F2F" w:rsidRDefault="00C36F2F" w:rsidP="00C36F2F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8C4E30">
        <w:rPr>
          <w:rFonts w:ascii="Calibri" w:eastAsia="Calibri" w:hAnsi="Calibri" w:cs="Calibri"/>
          <w:color w:val="1D1C1D"/>
          <w:szCs w:val="22"/>
        </w:rPr>
        <w:t>2.16.840.1.113883.3.4424</w:t>
      </w:r>
      <w:r>
        <w:rPr>
          <w:rFonts w:ascii="Calibri" w:eastAsia="Calibri" w:hAnsi="Calibri" w:cs="Calibri"/>
          <w:color w:val="1D1C1D"/>
          <w:szCs w:val="22"/>
        </w:rPr>
        <w:t>.</w:t>
      </w:r>
      <w:r w:rsidRPr="008C4E30">
        <w:rPr>
          <w:rFonts w:ascii="Calibri" w:eastAsia="Calibri" w:hAnsi="Calibri" w:cs="Calibri"/>
          <w:color w:val="1D1C1D"/>
          <w:szCs w:val="22"/>
        </w:rPr>
        <w:t>11.3.23</w:t>
      </w:r>
    </w:p>
    <w:tbl>
      <w:tblPr>
        <w:tblStyle w:val="Tabela-Siatka1"/>
        <w:tblW w:w="9389" w:type="dxa"/>
        <w:tblLook w:val="04A0" w:firstRow="1" w:lastRow="0" w:firstColumn="1" w:lastColumn="0" w:noHBand="0" w:noVBand="1"/>
      </w:tblPr>
      <w:tblGrid>
        <w:gridCol w:w="1720"/>
        <w:gridCol w:w="7669"/>
      </w:tblGrid>
      <w:tr w:rsidR="003D6677" w14:paraId="6F5A27F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BEB6DF7" w14:textId="77777777" w:rsidR="003D6677" w:rsidRDefault="003D6677" w:rsidP="00B3600E">
            <w:pPr>
              <w:jc w:val="center"/>
              <w:rPr>
                <w:rFonts w:ascii="Calibri" w:hAnsi="Calibri" w:cs="Calibri"/>
                <w:szCs w:val="22"/>
                <w:lang w:eastAsia="pl-PL"/>
              </w:rPr>
            </w:pPr>
            <w:r>
              <w:rPr>
                <w:b/>
                <w:bCs/>
              </w:rPr>
              <w:t>Kod</w:t>
            </w:r>
          </w:p>
        </w:tc>
        <w:tc>
          <w:tcPr>
            <w:tcW w:w="7669" w:type="dxa"/>
            <w:hideMark/>
          </w:tcPr>
          <w:p w14:paraId="31E66915" w14:textId="77777777" w:rsidR="003D6677" w:rsidRDefault="003D6677" w:rsidP="00B360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lang w:eastAsia="pl-PL"/>
              </w:rPr>
            </w:pPr>
            <w:r>
              <w:rPr>
                <w:b/>
                <w:bCs/>
              </w:rPr>
              <w:t>Opis</w:t>
            </w:r>
          </w:p>
        </w:tc>
      </w:tr>
      <w:tr w:rsidR="003D6677" w14:paraId="395B4B6C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0BCFB2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001.000.000</w:t>
            </w:r>
          </w:p>
        </w:tc>
        <w:tc>
          <w:tcPr>
            <w:tcW w:w="7669" w:type="dxa"/>
            <w:hideMark/>
          </w:tcPr>
          <w:p w14:paraId="1CFD380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Głowa</w:t>
            </w:r>
          </w:p>
        </w:tc>
      </w:tr>
      <w:tr w:rsidR="003D6677" w14:paraId="7E5686D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E6930C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001.001.000</w:t>
            </w:r>
          </w:p>
        </w:tc>
        <w:tc>
          <w:tcPr>
            <w:tcW w:w="7669" w:type="dxa"/>
            <w:hideMark/>
          </w:tcPr>
          <w:p w14:paraId="2480DAC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Mózgoczaszka</w:t>
            </w:r>
          </w:p>
        </w:tc>
      </w:tr>
      <w:tr w:rsidR="003D6677" w14:paraId="14C26AA3" w14:textId="77777777" w:rsidTr="00B3600E">
        <w:trPr>
          <w:trHeight w:val="630"/>
        </w:trPr>
        <w:tc>
          <w:tcPr>
            <w:tcW w:w="1720" w:type="dxa"/>
            <w:noWrap/>
            <w:hideMark/>
          </w:tcPr>
          <w:p w14:paraId="5880ECC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001.001.001</w:t>
            </w:r>
          </w:p>
        </w:tc>
        <w:tc>
          <w:tcPr>
            <w:tcW w:w="7669" w:type="dxa"/>
            <w:hideMark/>
          </w:tcPr>
          <w:p w14:paraId="6508917E" w14:textId="5A71B8B6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Mózg i pozostałe struktury przedniej jamy czaszki (z uwzględnieni</w:t>
            </w:r>
            <w:r w:rsidR="00AD1821">
              <w:rPr>
                <w:szCs w:val="22"/>
              </w:rPr>
              <w:t>em wszystkich opcji</w:t>
            </w:r>
            <w:r w:rsidRPr="00FD6EE6">
              <w:rPr>
                <w:szCs w:val="22"/>
              </w:rPr>
              <w:t xml:space="preserve"> badania strukturalnego TK i MR/DWI,DTI)</w:t>
            </w:r>
          </w:p>
        </w:tc>
      </w:tr>
      <w:tr w:rsidR="003D6677" w14:paraId="0E276425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181BD3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001.001.002</w:t>
            </w:r>
          </w:p>
        </w:tc>
        <w:tc>
          <w:tcPr>
            <w:tcW w:w="7669" w:type="dxa"/>
            <w:hideMark/>
          </w:tcPr>
          <w:p w14:paraId="6944C430" w14:textId="399BF229" w:rsidR="003D6677" w:rsidRPr="00FD6EE6" w:rsidRDefault="00AD1821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Mózg- badanie perfuzji mózgowej</w:t>
            </w:r>
          </w:p>
        </w:tc>
      </w:tr>
      <w:tr w:rsidR="003D6677" w14:paraId="00A55D06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839A44E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001.001.003</w:t>
            </w:r>
          </w:p>
        </w:tc>
        <w:tc>
          <w:tcPr>
            <w:tcW w:w="7669" w:type="dxa"/>
            <w:hideMark/>
          </w:tcPr>
          <w:p w14:paraId="7660F509" w14:textId="35946703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Mózg-spektros</w:t>
            </w:r>
            <w:r w:rsidR="00AD1821">
              <w:rPr>
                <w:szCs w:val="22"/>
              </w:rPr>
              <w:t>kopia rezonansu magnetycznego</w:t>
            </w:r>
          </w:p>
        </w:tc>
      </w:tr>
      <w:tr w:rsidR="003D6677" w14:paraId="243AA43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2EE614E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001.001.004</w:t>
            </w:r>
          </w:p>
        </w:tc>
        <w:tc>
          <w:tcPr>
            <w:tcW w:w="7669" w:type="dxa"/>
            <w:hideMark/>
          </w:tcPr>
          <w:p w14:paraId="6E17DB08" w14:textId="55EC3079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Mózg -badanie czynn</w:t>
            </w:r>
            <w:r w:rsidR="00AD1821">
              <w:rPr>
                <w:szCs w:val="22"/>
              </w:rPr>
              <w:t>ościowe rezonansu magnetycznego</w:t>
            </w:r>
          </w:p>
        </w:tc>
      </w:tr>
      <w:tr w:rsidR="003D6677" w14:paraId="1C1BE565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8BA917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001.001.005</w:t>
            </w:r>
          </w:p>
        </w:tc>
        <w:tc>
          <w:tcPr>
            <w:tcW w:w="7669" w:type="dxa"/>
            <w:hideMark/>
          </w:tcPr>
          <w:p w14:paraId="286A967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Przysadka mózgowa</w:t>
            </w:r>
          </w:p>
        </w:tc>
      </w:tr>
      <w:tr w:rsidR="003D6677" w14:paraId="4D13DFD5" w14:textId="77777777" w:rsidTr="00B3600E">
        <w:trPr>
          <w:trHeight w:val="630"/>
        </w:trPr>
        <w:tc>
          <w:tcPr>
            <w:tcW w:w="1720" w:type="dxa"/>
            <w:noWrap/>
            <w:hideMark/>
          </w:tcPr>
          <w:p w14:paraId="753C1F1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001.001.006</w:t>
            </w:r>
          </w:p>
        </w:tc>
        <w:tc>
          <w:tcPr>
            <w:tcW w:w="7669" w:type="dxa"/>
            <w:hideMark/>
          </w:tcPr>
          <w:p w14:paraId="1E80C50A" w14:textId="2D8A1E89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Móżdżek i pozostał</w:t>
            </w:r>
            <w:r w:rsidR="00AD1821">
              <w:rPr>
                <w:szCs w:val="22"/>
              </w:rPr>
              <w:t>e struktury tylnej jamy czaszki</w:t>
            </w:r>
            <w:r w:rsidRPr="00FD6EE6">
              <w:rPr>
                <w:szCs w:val="22"/>
              </w:rPr>
              <w:t xml:space="preserve"> ( z </w:t>
            </w:r>
            <w:r w:rsidR="00881198">
              <w:rPr>
                <w:szCs w:val="22"/>
              </w:rPr>
              <w:t>uwzględnieniem wszystkich opcji</w:t>
            </w:r>
            <w:r w:rsidRPr="00FD6EE6">
              <w:rPr>
                <w:szCs w:val="22"/>
              </w:rPr>
              <w:t xml:space="preserve"> badania strukturalnego TK i MR/DWI,DTI)</w:t>
            </w:r>
          </w:p>
        </w:tc>
      </w:tr>
      <w:tr w:rsidR="003D6677" w14:paraId="0025DB2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E7EC7F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001.001.007</w:t>
            </w:r>
          </w:p>
        </w:tc>
        <w:tc>
          <w:tcPr>
            <w:tcW w:w="7669" w:type="dxa"/>
            <w:hideMark/>
          </w:tcPr>
          <w:p w14:paraId="30CB3E68" w14:textId="04C76BC1" w:rsidR="003D6677" w:rsidRPr="00FD6EE6" w:rsidRDefault="00881198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Móżdżek –badanie perfuzji</w:t>
            </w:r>
            <w:r w:rsidR="003D6677" w:rsidRPr="00FD6EE6">
              <w:rPr>
                <w:szCs w:val="22"/>
              </w:rPr>
              <w:t xml:space="preserve"> w obrębie móżdżku</w:t>
            </w:r>
          </w:p>
        </w:tc>
      </w:tr>
      <w:tr w:rsidR="003D6677" w14:paraId="58A1B68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755F41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001.001.008</w:t>
            </w:r>
          </w:p>
        </w:tc>
        <w:tc>
          <w:tcPr>
            <w:tcW w:w="7669" w:type="dxa"/>
            <w:hideMark/>
          </w:tcPr>
          <w:p w14:paraId="4781C65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Móżdżek-spektroskopia MR</w:t>
            </w:r>
          </w:p>
        </w:tc>
      </w:tr>
      <w:tr w:rsidR="003D6677" w14:paraId="1853652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EE3BC6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lastRenderedPageBreak/>
              <w:t>001.002.000</w:t>
            </w:r>
          </w:p>
        </w:tc>
        <w:tc>
          <w:tcPr>
            <w:tcW w:w="7669" w:type="dxa"/>
            <w:hideMark/>
          </w:tcPr>
          <w:p w14:paraId="11C0463E" w14:textId="4F0DFC6B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Rd</w:t>
            </w:r>
            <w:r w:rsidR="00AD1821">
              <w:rPr>
                <w:szCs w:val="22"/>
              </w:rPr>
              <w:t>zeń kręgowy –badanie MR</w:t>
            </w:r>
          </w:p>
        </w:tc>
      </w:tr>
      <w:tr w:rsidR="003D6677" w14:paraId="540DD526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25D797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001.003.000</w:t>
            </w:r>
          </w:p>
        </w:tc>
        <w:tc>
          <w:tcPr>
            <w:tcW w:w="7669" w:type="dxa"/>
            <w:hideMark/>
          </w:tcPr>
          <w:p w14:paraId="6708B4D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Twarzoczaszka i podstawa czaszki</w:t>
            </w:r>
          </w:p>
        </w:tc>
      </w:tr>
      <w:tr w:rsidR="003D6677" w14:paraId="2F584631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1B6EC1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001.003.001</w:t>
            </w:r>
          </w:p>
        </w:tc>
        <w:tc>
          <w:tcPr>
            <w:tcW w:w="7669" w:type="dxa"/>
            <w:hideMark/>
          </w:tcPr>
          <w:p w14:paraId="518D288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Oczodoły</w:t>
            </w:r>
          </w:p>
        </w:tc>
      </w:tr>
      <w:tr w:rsidR="003D6677" w14:paraId="7BD86169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889916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001.003.002</w:t>
            </w:r>
          </w:p>
        </w:tc>
        <w:tc>
          <w:tcPr>
            <w:tcW w:w="7669" w:type="dxa"/>
            <w:hideMark/>
          </w:tcPr>
          <w:p w14:paraId="009C00D3" w14:textId="756427BC" w:rsidR="003D6677" w:rsidRPr="00FD6EE6" w:rsidRDefault="00AD1821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Zatoki przynosowe</w:t>
            </w:r>
          </w:p>
        </w:tc>
      </w:tr>
      <w:tr w:rsidR="003D6677" w14:paraId="214E33B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71DF34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001.003.003</w:t>
            </w:r>
          </w:p>
        </w:tc>
        <w:tc>
          <w:tcPr>
            <w:tcW w:w="7669" w:type="dxa"/>
            <w:hideMark/>
          </w:tcPr>
          <w:p w14:paraId="130AD30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Stawy skroniowo-żuchwowe</w:t>
            </w:r>
          </w:p>
        </w:tc>
      </w:tr>
      <w:tr w:rsidR="003D6677" w14:paraId="0F1D8BC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021F51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001.003.004</w:t>
            </w:r>
          </w:p>
        </w:tc>
        <w:tc>
          <w:tcPr>
            <w:tcW w:w="7669" w:type="dxa"/>
            <w:hideMark/>
          </w:tcPr>
          <w:p w14:paraId="41C3C9B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Szczęka i żuchwa (badanie stomatologiczne – TK)</w:t>
            </w:r>
          </w:p>
        </w:tc>
      </w:tr>
      <w:tr w:rsidR="003D6677" w14:paraId="4B41FE01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B89250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001.003.005</w:t>
            </w:r>
          </w:p>
        </w:tc>
        <w:tc>
          <w:tcPr>
            <w:tcW w:w="7669" w:type="dxa"/>
            <w:hideMark/>
          </w:tcPr>
          <w:p w14:paraId="575DF9B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Piramida kości skroniowej (uszy)</w:t>
            </w:r>
          </w:p>
        </w:tc>
      </w:tr>
      <w:tr w:rsidR="003D6677" w14:paraId="5CB2C8A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DBA575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001.003.006</w:t>
            </w:r>
          </w:p>
        </w:tc>
        <w:tc>
          <w:tcPr>
            <w:tcW w:w="7669" w:type="dxa"/>
            <w:hideMark/>
          </w:tcPr>
          <w:p w14:paraId="30B64CF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Podstawa czaszki</w:t>
            </w:r>
          </w:p>
        </w:tc>
      </w:tr>
      <w:tr w:rsidR="003D6677" w14:paraId="7D2EFCB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1C8F90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002.000.000</w:t>
            </w:r>
          </w:p>
        </w:tc>
        <w:tc>
          <w:tcPr>
            <w:tcW w:w="7669" w:type="dxa"/>
            <w:hideMark/>
          </w:tcPr>
          <w:p w14:paraId="260732A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Szyja</w:t>
            </w:r>
          </w:p>
        </w:tc>
      </w:tr>
      <w:tr w:rsidR="003D6677" w14:paraId="6AA01A9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EA206B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002.001.000</w:t>
            </w:r>
          </w:p>
        </w:tc>
        <w:tc>
          <w:tcPr>
            <w:tcW w:w="7669" w:type="dxa"/>
            <w:hideMark/>
          </w:tcPr>
          <w:p w14:paraId="78E7AB3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Krtań</w:t>
            </w:r>
          </w:p>
        </w:tc>
      </w:tr>
      <w:tr w:rsidR="003D6677" w14:paraId="1E63150B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B2838D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002.002.000</w:t>
            </w:r>
          </w:p>
        </w:tc>
        <w:tc>
          <w:tcPr>
            <w:tcW w:w="7669" w:type="dxa"/>
            <w:hideMark/>
          </w:tcPr>
          <w:p w14:paraId="711A70B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Gardło</w:t>
            </w:r>
          </w:p>
        </w:tc>
      </w:tr>
      <w:tr w:rsidR="003D6677" w14:paraId="52A0F83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A2B048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003.000.000</w:t>
            </w:r>
          </w:p>
        </w:tc>
        <w:tc>
          <w:tcPr>
            <w:tcW w:w="7669" w:type="dxa"/>
            <w:hideMark/>
          </w:tcPr>
          <w:p w14:paraId="3F58F44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Klatka piersiowa</w:t>
            </w:r>
          </w:p>
        </w:tc>
      </w:tr>
      <w:tr w:rsidR="003D6677" w14:paraId="43DBB87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45FA32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003.001.000</w:t>
            </w:r>
          </w:p>
        </w:tc>
        <w:tc>
          <w:tcPr>
            <w:tcW w:w="7669" w:type="dxa"/>
            <w:hideMark/>
          </w:tcPr>
          <w:p w14:paraId="640235E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Tchawica/ oskrzela</w:t>
            </w:r>
          </w:p>
        </w:tc>
      </w:tr>
      <w:tr w:rsidR="003D6677" w14:paraId="6219AB6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F4162C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003.002.000</w:t>
            </w:r>
          </w:p>
        </w:tc>
        <w:tc>
          <w:tcPr>
            <w:tcW w:w="7669" w:type="dxa"/>
            <w:hideMark/>
          </w:tcPr>
          <w:p w14:paraId="6A76940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Płuca</w:t>
            </w:r>
          </w:p>
        </w:tc>
      </w:tr>
      <w:tr w:rsidR="003D6677" w14:paraId="02BC825B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DD2817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003.003.000</w:t>
            </w:r>
          </w:p>
        </w:tc>
        <w:tc>
          <w:tcPr>
            <w:tcW w:w="7669" w:type="dxa"/>
            <w:hideMark/>
          </w:tcPr>
          <w:p w14:paraId="5FBD784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Śródpiersie</w:t>
            </w:r>
          </w:p>
        </w:tc>
      </w:tr>
      <w:tr w:rsidR="003D6677" w14:paraId="72D0E4F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4E19DE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003.004.000</w:t>
            </w:r>
          </w:p>
        </w:tc>
        <w:tc>
          <w:tcPr>
            <w:tcW w:w="7669" w:type="dxa"/>
            <w:hideMark/>
          </w:tcPr>
          <w:p w14:paraId="2E72526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Sutek (mammografia-MR)</w:t>
            </w:r>
          </w:p>
        </w:tc>
      </w:tr>
      <w:tr w:rsidR="003D6677" w14:paraId="2A12F34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2ED52A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003.005.000</w:t>
            </w:r>
          </w:p>
        </w:tc>
        <w:tc>
          <w:tcPr>
            <w:tcW w:w="7669" w:type="dxa"/>
            <w:hideMark/>
          </w:tcPr>
          <w:p w14:paraId="758929B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Ściana klatki piersiowej</w:t>
            </w:r>
          </w:p>
        </w:tc>
      </w:tr>
      <w:tr w:rsidR="003D6677" w14:paraId="49965163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40CC14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003.006.000</w:t>
            </w:r>
          </w:p>
        </w:tc>
        <w:tc>
          <w:tcPr>
            <w:tcW w:w="7669" w:type="dxa"/>
            <w:hideMark/>
          </w:tcPr>
          <w:p w14:paraId="6860186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Przełyk</w:t>
            </w:r>
          </w:p>
        </w:tc>
      </w:tr>
      <w:tr w:rsidR="003D6677" w14:paraId="1BBD3F80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6BD0E7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004.000.000</w:t>
            </w:r>
          </w:p>
        </w:tc>
        <w:tc>
          <w:tcPr>
            <w:tcW w:w="7669" w:type="dxa"/>
            <w:hideMark/>
          </w:tcPr>
          <w:p w14:paraId="3DE1D536" w14:textId="5FFDF9FA" w:rsidR="003D6677" w:rsidRPr="00FD6EE6" w:rsidRDefault="00AD1821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Jama brzuszna</w:t>
            </w:r>
          </w:p>
        </w:tc>
      </w:tr>
      <w:tr w:rsidR="003D6677" w14:paraId="794EFC95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639E4E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lastRenderedPageBreak/>
              <w:t>004.001.000</w:t>
            </w:r>
          </w:p>
        </w:tc>
        <w:tc>
          <w:tcPr>
            <w:tcW w:w="7669" w:type="dxa"/>
            <w:hideMark/>
          </w:tcPr>
          <w:p w14:paraId="360F056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Jama brzuszna</w:t>
            </w:r>
          </w:p>
        </w:tc>
      </w:tr>
      <w:tr w:rsidR="003D6677" w14:paraId="239BFE56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63CDAD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004.001.001</w:t>
            </w:r>
          </w:p>
        </w:tc>
        <w:tc>
          <w:tcPr>
            <w:tcW w:w="7669" w:type="dxa"/>
            <w:hideMark/>
          </w:tcPr>
          <w:p w14:paraId="47A5182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Wątroba</w:t>
            </w:r>
          </w:p>
        </w:tc>
      </w:tr>
      <w:tr w:rsidR="003D6677" w14:paraId="2F54AA44" w14:textId="77777777" w:rsidTr="00B3600E">
        <w:trPr>
          <w:trHeight w:val="630"/>
        </w:trPr>
        <w:tc>
          <w:tcPr>
            <w:tcW w:w="1720" w:type="dxa"/>
            <w:noWrap/>
            <w:hideMark/>
          </w:tcPr>
          <w:p w14:paraId="3278FA3E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004.001.002</w:t>
            </w:r>
          </w:p>
        </w:tc>
        <w:tc>
          <w:tcPr>
            <w:tcW w:w="7669" w:type="dxa"/>
            <w:hideMark/>
          </w:tcPr>
          <w:p w14:paraId="6624DD8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Drogi żółciowe i pęcherzyk żółciowy oraz przewody trzustkowe (</w:t>
            </w:r>
            <w:proofErr w:type="spellStart"/>
            <w:r w:rsidRPr="00FD6EE6">
              <w:rPr>
                <w:szCs w:val="22"/>
              </w:rPr>
              <w:t>cholangiopankreatografia</w:t>
            </w:r>
            <w:proofErr w:type="spellEnd"/>
            <w:r w:rsidRPr="00FD6EE6">
              <w:rPr>
                <w:szCs w:val="22"/>
              </w:rPr>
              <w:t xml:space="preserve"> rezonansu magnetycznego )</w:t>
            </w:r>
          </w:p>
        </w:tc>
      </w:tr>
      <w:tr w:rsidR="003D6677" w14:paraId="03CA647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E14BB1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004.001.003</w:t>
            </w:r>
          </w:p>
        </w:tc>
        <w:tc>
          <w:tcPr>
            <w:tcW w:w="7669" w:type="dxa"/>
            <w:hideMark/>
          </w:tcPr>
          <w:p w14:paraId="5C5A004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Śledziona</w:t>
            </w:r>
          </w:p>
        </w:tc>
      </w:tr>
      <w:tr w:rsidR="003D6677" w14:paraId="293A807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67DD31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004.001.004</w:t>
            </w:r>
          </w:p>
        </w:tc>
        <w:tc>
          <w:tcPr>
            <w:tcW w:w="7669" w:type="dxa"/>
            <w:hideMark/>
          </w:tcPr>
          <w:p w14:paraId="2417343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Żołądek i dwunastnica</w:t>
            </w:r>
          </w:p>
        </w:tc>
      </w:tr>
      <w:tr w:rsidR="003D6677" w14:paraId="6A7A88F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4600DD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004.001.005</w:t>
            </w:r>
          </w:p>
        </w:tc>
        <w:tc>
          <w:tcPr>
            <w:tcW w:w="7669" w:type="dxa"/>
            <w:hideMark/>
          </w:tcPr>
          <w:p w14:paraId="33FF76B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Trzustka</w:t>
            </w:r>
          </w:p>
        </w:tc>
      </w:tr>
      <w:tr w:rsidR="003D6677" w14:paraId="6BDEC18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9E4A1C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004.001.006</w:t>
            </w:r>
          </w:p>
        </w:tc>
        <w:tc>
          <w:tcPr>
            <w:tcW w:w="7669" w:type="dxa"/>
            <w:hideMark/>
          </w:tcPr>
          <w:p w14:paraId="531F1E6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Nadnercza</w:t>
            </w:r>
          </w:p>
        </w:tc>
      </w:tr>
      <w:tr w:rsidR="003D6677" w14:paraId="37BF036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BB2CC3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004.001.007</w:t>
            </w:r>
          </w:p>
        </w:tc>
        <w:tc>
          <w:tcPr>
            <w:tcW w:w="7669" w:type="dxa"/>
            <w:hideMark/>
          </w:tcPr>
          <w:p w14:paraId="7550CC6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Nerki</w:t>
            </w:r>
          </w:p>
        </w:tc>
      </w:tr>
      <w:tr w:rsidR="003D6677" w14:paraId="483CF5B6" w14:textId="77777777" w:rsidTr="00B3600E">
        <w:trPr>
          <w:trHeight w:val="630"/>
        </w:trPr>
        <w:tc>
          <w:tcPr>
            <w:tcW w:w="1720" w:type="dxa"/>
            <w:noWrap/>
            <w:hideMark/>
          </w:tcPr>
          <w:p w14:paraId="35F375C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004.001.008</w:t>
            </w:r>
          </w:p>
        </w:tc>
        <w:tc>
          <w:tcPr>
            <w:tcW w:w="7669" w:type="dxa"/>
            <w:hideMark/>
          </w:tcPr>
          <w:p w14:paraId="57FAB6A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 xml:space="preserve">Jelito cienkie i jelito grube, w tym wirtualna </w:t>
            </w:r>
            <w:proofErr w:type="spellStart"/>
            <w:r w:rsidRPr="00FD6EE6">
              <w:rPr>
                <w:szCs w:val="22"/>
              </w:rPr>
              <w:t>kolonoskopia</w:t>
            </w:r>
            <w:proofErr w:type="spellEnd"/>
            <w:r w:rsidRPr="00FD6EE6">
              <w:rPr>
                <w:szCs w:val="22"/>
              </w:rPr>
              <w:t xml:space="preserve"> TK u pacjentów, u których warunki anatomiczne uniemożliwiają wykonanie </w:t>
            </w:r>
            <w:proofErr w:type="spellStart"/>
            <w:r w:rsidRPr="00FD6EE6">
              <w:rPr>
                <w:szCs w:val="22"/>
              </w:rPr>
              <w:t>kolonoskopii</w:t>
            </w:r>
            <w:proofErr w:type="spellEnd"/>
            <w:r w:rsidRPr="00FD6EE6">
              <w:rPr>
                <w:szCs w:val="22"/>
              </w:rPr>
              <w:t xml:space="preserve"> tradycyjnej</w:t>
            </w:r>
          </w:p>
        </w:tc>
      </w:tr>
      <w:tr w:rsidR="003D6677" w14:paraId="03E39791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5AB1BE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004.002.000</w:t>
            </w:r>
          </w:p>
        </w:tc>
        <w:tc>
          <w:tcPr>
            <w:tcW w:w="7669" w:type="dxa"/>
            <w:hideMark/>
          </w:tcPr>
          <w:p w14:paraId="705B915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Miednica</w:t>
            </w:r>
          </w:p>
        </w:tc>
      </w:tr>
      <w:tr w:rsidR="003D6677" w14:paraId="2E4CB4D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D3A4AF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004.002.001</w:t>
            </w:r>
          </w:p>
        </w:tc>
        <w:tc>
          <w:tcPr>
            <w:tcW w:w="7669" w:type="dxa"/>
            <w:hideMark/>
          </w:tcPr>
          <w:p w14:paraId="505A2BB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Narząd rodny</w:t>
            </w:r>
          </w:p>
        </w:tc>
      </w:tr>
      <w:tr w:rsidR="003D6677" w14:paraId="132297D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FC3A63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004.002.002</w:t>
            </w:r>
          </w:p>
        </w:tc>
        <w:tc>
          <w:tcPr>
            <w:tcW w:w="7669" w:type="dxa"/>
            <w:hideMark/>
          </w:tcPr>
          <w:p w14:paraId="1FCCE96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Gruczoł krokowy</w:t>
            </w:r>
          </w:p>
        </w:tc>
      </w:tr>
      <w:tr w:rsidR="003D6677" w14:paraId="1DB0391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128E0C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004.002.003</w:t>
            </w:r>
          </w:p>
        </w:tc>
        <w:tc>
          <w:tcPr>
            <w:tcW w:w="7669" w:type="dxa"/>
            <w:hideMark/>
          </w:tcPr>
          <w:p w14:paraId="08436CC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Pęcherz moczowy</w:t>
            </w:r>
          </w:p>
        </w:tc>
      </w:tr>
      <w:tr w:rsidR="003D6677" w14:paraId="73A67A99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C8B602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004.002.004</w:t>
            </w:r>
          </w:p>
        </w:tc>
        <w:tc>
          <w:tcPr>
            <w:tcW w:w="7669" w:type="dxa"/>
            <w:hideMark/>
          </w:tcPr>
          <w:p w14:paraId="59F3A8F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Odbytnica</w:t>
            </w:r>
          </w:p>
        </w:tc>
      </w:tr>
      <w:tr w:rsidR="003D6677" w14:paraId="6308CA9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4BA427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005.000.000</w:t>
            </w:r>
          </w:p>
        </w:tc>
        <w:tc>
          <w:tcPr>
            <w:tcW w:w="7669" w:type="dxa"/>
            <w:hideMark/>
          </w:tcPr>
          <w:p w14:paraId="08954F1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Układ mięśniowo-szkieletowy i nerwowy</w:t>
            </w:r>
          </w:p>
        </w:tc>
      </w:tr>
      <w:tr w:rsidR="003D6677" w14:paraId="2D40DE1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35233B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005.001.000</w:t>
            </w:r>
          </w:p>
        </w:tc>
        <w:tc>
          <w:tcPr>
            <w:tcW w:w="7669" w:type="dxa"/>
            <w:hideMark/>
          </w:tcPr>
          <w:p w14:paraId="6396DA4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Kręgosłup</w:t>
            </w:r>
          </w:p>
        </w:tc>
      </w:tr>
      <w:tr w:rsidR="003D6677" w14:paraId="18FF777B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C94DB5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005.001.001</w:t>
            </w:r>
          </w:p>
        </w:tc>
        <w:tc>
          <w:tcPr>
            <w:tcW w:w="7669" w:type="dxa"/>
            <w:hideMark/>
          </w:tcPr>
          <w:p w14:paraId="65AF814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Kręgosłup szyjny</w:t>
            </w:r>
          </w:p>
        </w:tc>
      </w:tr>
      <w:tr w:rsidR="003D6677" w14:paraId="13432ED5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B9778B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005.001.002</w:t>
            </w:r>
          </w:p>
        </w:tc>
        <w:tc>
          <w:tcPr>
            <w:tcW w:w="7669" w:type="dxa"/>
            <w:hideMark/>
          </w:tcPr>
          <w:p w14:paraId="1CFF8FF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Kręgosłup piersiowy</w:t>
            </w:r>
          </w:p>
        </w:tc>
      </w:tr>
      <w:tr w:rsidR="003D6677" w14:paraId="5EC57D88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368600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lastRenderedPageBreak/>
              <w:t>005.001.003</w:t>
            </w:r>
          </w:p>
        </w:tc>
        <w:tc>
          <w:tcPr>
            <w:tcW w:w="7669" w:type="dxa"/>
            <w:hideMark/>
          </w:tcPr>
          <w:p w14:paraId="263873F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Kręgosłup lędźwiowo-krzyżowy</w:t>
            </w:r>
          </w:p>
        </w:tc>
      </w:tr>
      <w:tr w:rsidR="003D6677" w14:paraId="5EA248C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96DAA1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005.002.000</w:t>
            </w:r>
          </w:p>
        </w:tc>
        <w:tc>
          <w:tcPr>
            <w:tcW w:w="7669" w:type="dxa"/>
            <w:hideMark/>
          </w:tcPr>
          <w:p w14:paraId="5F230C7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Miednica</w:t>
            </w:r>
          </w:p>
        </w:tc>
      </w:tr>
      <w:tr w:rsidR="003D6677" w14:paraId="5D75AA08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2D018A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005.002.001</w:t>
            </w:r>
          </w:p>
        </w:tc>
        <w:tc>
          <w:tcPr>
            <w:tcW w:w="7669" w:type="dxa"/>
            <w:hideMark/>
          </w:tcPr>
          <w:p w14:paraId="544E5DE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Kości miednicy</w:t>
            </w:r>
          </w:p>
        </w:tc>
      </w:tr>
      <w:tr w:rsidR="003D6677" w14:paraId="55C93C46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608CE7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005.002.002</w:t>
            </w:r>
          </w:p>
        </w:tc>
        <w:tc>
          <w:tcPr>
            <w:tcW w:w="7669" w:type="dxa"/>
            <w:hideMark/>
          </w:tcPr>
          <w:p w14:paraId="1AE4C79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Stawy krzyżowo-biodrowe</w:t>
            </w:r>
          </w:p>
        </w:tc>
      </w:tr>
      <w:tr w:rsidR="003D6677" w14:paraId="4E90943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41A3C8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005.002.003</w:t>
            </w:r>
          </w:p>
        </w:tc>
        <w:tc>
          <w:tcPr>
            <w:tcW w:w="7669" w:type="dxa"/>
            <w:hideMark/>
          </w:tcPr>
          <w:p w14:paraId="1D90942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Spojenie łonowe</w:t>
            </w:r>
          </w:p>
        </w:tc>
      </w:tr>
      <w:tr w:rsidR="003D6677" w14:paraId="47F95B5B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B92684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005.003.000</w:t>
            </w:r>
          </w:p>
        </w:tc>
        <w:tc>
          <w:tcPr>
            <w:tcW w:w="7669" w:type="dxa"/>
            <w:hideMark/>
          </w:tcPr>
          <w:p w14:paraId="5AB7606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Kończyna górna</w:t>
            </w:r>
          </w:p>
        </w:tc>
      </w:tr>
      <w:tr w:rsidR="003D6677" w14:paraId="6084ACA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4327E0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005.003.001</w:t>
            </w:r>
          </w:p>
        </w:tc>
        <w:tc>
          <w:tcPr>
            <w:tcW w:w="7669" w:type="dxa"/>
            <w:hideMark/>
          </w:tcPr>
          <w:p w14:paraId="601A002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 mostkowo-obojczykowy</w:t>
            </w:r>
          </w:p>
        </w:tc>
      </w:tr>
      <w:tr w:rsidR="003D6677" w14:paraId="4952073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CE1B19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005.003.002</w:t>
            </w:r>
          </w:p>
        </w:tc>
        <w:tc>
          <w:tcPr>
            <w:tcW w:w="7669" w:type="dxa"/>
            <w:hideMark/>
          </w:tcPr>
          <w:p w14:paraId="59666C3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Łopatka</w:t>
            </w:r>
          </w:p>
        </w:tc>
      </w:tr>
      <w:tr w:rsidR="003D6677" w14:paraId="59B2BF8C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AECB52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005.003.003</w:t>
            </w:r>
          </w:p>
        </w:tc>
        <w:tc>
          <w:tcPr>
            <w:tcW w:w="7669" w:type="dxa"/>
            <w:hideMark/>
          </w:tcPr>
          <w:p w14:paraId="15EDAA80" w14:textId="016E6D80" w:rsidR="003D6677" w:rsidRPr="00FD6EE6" w:rsidRDefault="00881198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Bark</w:t>
            </w:r>
            <w:r w:rsidR="003D6677" w:rsidRPr="00FD6EE6">
              <w:rPr>
                <w:szCs w:val="22"/>
              </w:rPr>
              <w:t xml:space="preserve"> (staw </w:t>
            </w:r>
            <w:r w:rsidR="00AC4420">
              <w:rPr>
                <w:szCs w:val="22"/>
              </w:rPr>
              <w:t>ramienny i barkowo-obojczykowy)</w:t>
            </w:r>
          </w:p>
        </w:tc>
      </w:tr>
      <w:tr w:rsidR="003D6677" w14:paraId="43870A1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96B4FE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005.003.004</w:t>
            </w:r>
          </w:p>
        </w:tc>
        <w:tc>
          <w:tcPr>
            <w:tcW w:w="7669" w:type="dxa"/>
            <w:hideMark/>
          </w:tcPr>
          <w:p w14:paraId="64E515E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Bark - splot nerwowy barkowy/ramienny</w:t>
            </w:r>
          </w:p>
        </w:tc>
      </w:tr>
      <w:tr w:rsidR="003D6677" w14:paraId="6A36647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E9B5B9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005.003.005</w:t>
            </w:r>
          </w:p>
        </w:tc>
        <w:tc>
          <w:tcPr>
            <w:tcW w:w="7669" w:type="dxa"/>
            <w:hideMark/>
          </w:tcPr>
          <w:p w14:paraId="1915890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Ramię</w:t>
            </w:r>
          </w:p>
        </w:tc>
      </w:tr>
      <w:tr w:rsidR="003D6677" w14:paraId="48E8C4B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3BA5A9E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005.003.006</w:t>
            </w:r>
          </w:p>
        </w:tc>
        <w:tc>
          <w:tcPr>
            <w:tcW w:w="7669" w:type="dxa"/>
            <w:hideMark/>
          </w:tcPr>
          <w:p w14:paraId="5F332A4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 łokciowy</w:t>
            </w:r>
          </w:p>
        </w:tc>
      </w:tr>
      <w:tr w:rsidR="003D6677" w14:paraId="45A552B3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4CECCA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005.003.007</w:t>
            </w:r>
          </w:p>
        </w:tc>
        <w:tc>
          <w:tcPr>
            <w:tcW w:w="7669" w:type="dxa"/>
            <w:hideMark/>
          </w:tcPr>
          <w:p w14:paraId="2C8D593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Przedramię</w:t>
            </w:r>
          </w:p>
        </w:tc>
      </w:tr>
      <w:tr w:rsidR="003D6677" w14:paraId="370E99D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262793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005.003.008</w:t>
            </w:r>
          </w:p>
        </w:tc>
        <w:tc>
          <w:tcPr>
            <w:tcW w:w="7669" w:type="dxa"/>
            <w:hideMark/>
          </w:tcPr>
          <w:p w14:paraId="46D0105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Nadgarstek</w:t>
            </w:r>
          </w:p>
        </w:tc>
      </w:tr>
      <w:tr w:rsidR="003D6677" w14:paraId="026172D6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631941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005.003.009</w:t>
            </w:r>
          </w:p>
        </w:tc>
        <w:tc>
          <w:tcPr>
            <w:tcW w:w="7669" w:type="dxa"/>
            <w:hideMark/>
          </w:tcPr>
          <w:p w14:paraId="770B2A4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Ręka</w:t>
            </w:r>
          </w:p>
        </w:tc>
      </w:tr>
      <w:tr w:rsidR="003D6677" w14:paraId="725254C9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F7F203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005.004.000</w:t>
            </w:r>
          </w:p>
        </w:tc>
        <w:tc>
          <w:tcPr>
            <w:tcW w:w="7669" w:type="dxa"/>
            <w:hideMark/>
          </w:tcPr>
          <w:p w14:paraId="7B0462E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Kończyna dolna</w:t>
            </w:r>
          </w:p>
        </w:tc>
      </w:tr>
      <w:tr w:rsidR="003D6677" w14:paraId="230D4EC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B8B976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005.004.001</w:t>
            </w:r>
          </w:p>
        </w:tc>
        <w:tc>
          <w:tcPr>
            <w:tcW w:w="7669" w:type="dxa"/>
            <w:hideMark/>
          </w:tcPr>
          <w:p w14:paraId="153B67E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 biodrowy</w:t>
            </w:r>
          </w:p>
        </w:tc>
      </w:tr>
      <w:tr w:rsidR="003D6677" w14:paraId="6AC178EC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093DD9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005.004.002</w:t>
            </w:r>
          </w:p>
        </w:tc>
        <w:tc>
          <w:tcPr>
            <w:tcW w:w="7669" w:type="dxa"/>
            <w:hideMark/>
          </w:tcPr>
          <w:p w14:paraId="53A7E32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Udo</w:t>
            </w:r>
          </w:p>
        </w:tc>
      </w:tr>
      <w:tr w:rsidR="003D6677" w14:paraId="3A1F5C2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B48F35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005.004.003</w:t>
            </w:r>
          </w:p>
        </w:tc>
        <w:tc>
          <w:tcPr>
            <w:tcW w:w="7669" w:type="dxa"/>
            <w:hideMark/>
          </w:tcPr>
          <w:p w14:paraId="58AB2E6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 kolanowy</w:t>
            </w:r>
          </w:p>
        </w:tc>
      </w:tr>
      <w:tr w:rsidR="003D6677" w14:paraId="67A8BE7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01E923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lastRenderedPageBreak/>
              <w:t>005.004.004</w:t>
            </w:r>
          </w:p>
        </w:tc>
        <w:tc>
          <w:tcPr>
            <w:tcW w:w="7669" w:type="dxa"/>
            <w:hideMark/>
          </w:tcPr>
          <w:p w14:paraId="0FDB35B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Podudzie</w:t>
            </w:r>
          </w:p>
        </w:tc>
      </w:tr>
      <w:tr w:rsidR="003D6677" w14:paraId="622C8570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F9FC74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005.004.005</w:t>
            </w:r>
          </w:p>
        </w:tc>
        <w:tc>
          <w:tcPr>
            <w:tcW w:w="7669" w:type="dxa"/>
            <w:hideMark/>
          </w:tcPr>
          <w:p w14:paraId="3FACC5C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Staw skokowy</w:t>
            </w:r>
          </w:p>
        </w:tc>
      </w:tr>
      <w:tr w:rsidR="003D6677" w14:paraId="3A7D50E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107F63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005.004.006</w:t>
            </w:r>
          </w:p>
        </w:tc>
        <w:tc>
          <w:tcPr>
            <w:tcW w:w="7669" w:type="dxa"/>
            <w:hideMark/>
          </w:tcPr>
          <w:p w14:paraId="097DCF10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Stopa</w:t>
            </w:r>
          </w:p>
        </w:tc>
      </w:tr>
      <w:tr w:rsidR="003D6677" w14:paraId="03B2F5B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496BC89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006.000.000</w:t>
            </w:r>
          </w:p>
        </w:tc>
        <w:tc>
          <w:tcPr>
            <w:tcW w:w="7669" w:type="dxa"/>
            <w:hideMark/>
          </w:tcPr>
          <w:p w14:paraId="55CBBA3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Układ sercowo-naczyniowy</w:t>
            </w:r>
          </w:p>
        </w:tc>
      </w:tr>
      <w:tr w:rsidR="003D6677" w14:paraId="1CD07541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38865D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006.001.000</w:t>
            </w:r>
          </w:p>
        </w:tc>
        <w:tc>
          <w:tcPr>
            <w:tcW w:w="7669" w:type="dxa"/>
            <w:hideMark/>
          </w:tcPr>
          <w:p w14:paraId="22B88B9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Serce</w:t>
            </w:r>
          </w:p>
        </w:tc>
      </w:tr>
      <w:tr w:rsidR="003D6677" w14:paraId="4596CA70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42EFE1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006.001.001</w:t>
            </w:r>
          </w:p>
        </w:tc>
        <w:tc>
          <w:tcPr>
            <w:tcW w:w="7669" w:type="dxa"/>
            <w:hideMark/>
          </w:tcPr>
          <w:p w14:paraId="19D6195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wieńcowe</w:t>
            </w:r>
          </w:p>
        </w:tc>
      </w:tr>
      <w:tr w:rsidR="003D6677" w14:paraId="5926C95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4E10E7E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006.001.002</w:t>
            </w:r>
          </w:p>
        </w:tc>
        <w:tc>
          <w:tcPr>
            <w:tcW w:w="7669" w:type="dxa"/>
            <w:hideMark/>
          </w:tcPr>
          <w:p w14:paraId="08F5CF85" w14:textId="6E485C1F" w:rsidR="003D6677" w:rsidRPr="00FD6EE6" w:rsidRDefault="00AC4420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Serce -</w:t>
            </w:r>
            <w:r w:rsidR="003D6677" w:rsidRPr="00FD6EE6">
              <w:rPr>
                <w:szCs w:val="22"/>
              </w:rPr>
              <w:t xml:space="preserve"> badanie czynnościowe i morfol</w:t>
            </w:r>
            <w:r>
              <w:rPr>
                <w:szCs w:val="22"/>
              </w:rPr>
              <w:t>ogiczne tomografii komputerowej</w:t>
            </w:r>
          </w:p>
        </w:tc>
      </w:tr>
      <w:tr w:rsidR="003D6677" w14:paraId="58E30C8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006753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006.001.003</w:t>
            </w:r>
          </w:p>
        </w:tc>
        <w:tc>
          <w:tcPr>
            <w:tcW w:w="7669" w:type="dxa"/>
            <w:hideMark/>
          </w:tcPr>
          <w:p w14:paraId="52CB35FD" w14:textId="2B73B2A9" w:rsidR="003D6677" w:rsidRPr="00FD6EE6" w:rsidRDefault="00AC4420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>
              <w:rPr>
                <w:szCs w:val="22"/>
              </w:rPr>
              <w:t>Serce-</w:t>
            </w:r>
            <w:r w:rsidR="003D6677" w:rsidRPr="00FD6EE6">
              <w:rPr>
                <w:szCs w:val="22"/>
              </w:rPr>
              <w:t xml:space="preserve"> badanie czynnościowe i morfologiczne rezonansu magnetycznego</w:t>
            </w:r>
          </w:p>
        </w:tc>
      </w:tr>
      <w:tr w:rsidR="003D6677" w14:paraId="2F92E870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964FDF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006.002.000</w:t>
            </w:r>
          </w:p>
        </w:tc>
        <w:tc>
          <w:tcPr>
            <w:tcW w:w="7669" w:type="dxa"/>
            <w:hideMark/>
          </w:tcPr>
          <w:p w14:paraId="52700C4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Aorta</w:t>
            </w:r>
          </w:p>
        </w:tc>
      </w:tr>
      <w:tr w:rsidR="003D6677" w14:paraId="46088F0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1EBEDD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006.002.001</w:t>
            </w:r>
          </w:p>
        </w:tc>
        <w:tc>
          <w:tcPr>
            <w:tcW w:w="7669" w:type="dxa"/>
            <w:hideMark/>
          </w:tcPr>
          <w:p w14:paraId="430F890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Piersiowa</w:t>
            </w:r>
          </w:p>
        </w:tc>
      </w:tr>
      <w:tr w:rsidR="003D6677" w14:paraId="7554B7DE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5165112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006.002.002</w:t>
            </w:r>
          </w:p>
        </w:tc>
        <w:tc>
          <w:tcPr>
            <w:tcW w:w="7669" w:type="dxa"/>
            <w:hideMark/>
          </w:tcPr>
          <w:p w14:paraId="2D501C2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Brzuszna</w:t>
            </w:r>
          </w:p>
        </w:tc>
      </w:tr>
      <w:tr w:rsidR="003D6677" w14:paraId="73348A4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E1EA63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006.002.003</w:t>
            </w:r>
          </w:p>
        </w:tc>
        <w:tc>
          <w:tcPr>
            <w:tcW w:w="7669" w:type="dxa"/>
            <w:hideMark/>
          </w:tcPr>
          <w:p w14:paraId="08DBCC2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trzewne</w:t>
            </w:r>
          </w:p>
        </w:tc>
      </w:tr>
      <w:tr w:rsidR="003D6677" w14:paraId="52E9FF10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41AA8F6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006.002.004</w:t>
            </w:r>
          </w:p>
        </w:tc>
        <w:tc>
          <w:tcPr>
            <w:tcW w:w="7669" w:type="dxa"/>
            <w:hideMark/>
          </w:tcPr>
          <w:p w14:paraId="474C3DC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nerkowe</w:t>
            </w:r>
          </w:p>
        </w:tc>
      </w:tr>
      <w:tr w:rsidR="003D6677" w14:paraId="5FA0E1F5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5EADC81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006.003.000</w:t>
            </w:r>
          </w:p>
        </w:tc>
        <w:tc>
          <w:tcPr>
            <w:tcW w:w="7669" w:type="dxa"/>
            <w:hideMark/>
          </w:tcPr>
          <w:p w14:paraId="4E1A3CF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dogłowowe (szyjne i kręgowe)</w:t>
            </w:r>
          </w:p>
        </w:tc>
      </w:tr>
      <w:tr w:rsidR="003D6677" w14:paraId="4A02FF48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3A09703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006.004.000</w:t>
            </w:r>
          </w:p>
        </w:tc>
        <w:tc>
          <w:tcPr>
            <w:tcW w:w="7669" w:type="dxa"/>
            <w:hideMark/>
          </w:tcPr>
          <w:p w14:paraId="17238DC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miednicy</w:t>
            </w:r>
          </w:p>
        </w:tc>
      </w:tr>
      <w:tr w:rsidR="003D6677" w14:paraId="7D4D9C2D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0084DE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006.005.000</w:t>
            </w:r>
          </w:p>
        </w:tc>
        <w:tc>
          <w:tcPr>
            <w:tcW w:w="7669" w:type="dxa"/>
            <w:hideMark/>
          </w:tcPr>
          <w:p w14:paraId="09A0EA6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Żyły szyjne</w:t>
            </w:r>
          </w:p>
        </w:tc>
      </w:tr>
      <w:tr w:rsidR="003D6677" w14:paraId="34D95E9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56D68F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006.006.000</w:t>
            </w:r>
          </w:p>
        </w:tc>
        <w:tc>
          <w:tcPr>
            <w:tcW w:w="7669" w:type="dxa"/>
            <w:hideMark/>
          </w:tcPr>
          <w:p w14:paraId="716117C2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wewnątrzczaszkowe</w:t>
            </w:r>
          </w:p>
        </w:tc>
      </w:tr>
      <w:tr w:rsidR="003D6677" w14:paraId="10282B0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20FB808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006.007.000</w:t>
            </w:r>
          </w:p>
        </w:tc>
        <w:tc>
          <w:tcPr>
            <w:tcW w:w="7669" w:type="dxa"/>
            <w:hideMark/>
          </w:tcPr>
          <w:p w14:paraId="0013BC37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Zatoki żylne mózgowia</w:t>
            </w:r>
          </w:p>
        </w:tc>
      </w:tr>
      <w:tr w:rsidR="003D6677" w14:paraId="111FA592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700762F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006.008.000</w:t>
            </w:r>
          </w:p>
        </w:tc>
        <w:tc>
          <w:tcPr>
            <w:tcW w:w="7669" w:type="dxa"/>
            <w:hideMark/>
          </w:tcPr>
          <w:p w14:paraId="666D7B4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kończyn górnych</w:t>
            </w:r>
          </w:p>
        </w:tc>
      </w:tr>
      <w:tr w:rsidR="003D6677" w14:paraId="334F5208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61F83C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lastRenderedPageBreak/>
              <w:t>006.009.000</w:t>
            </w:r>
          </w:p>
        </w:tc>
        <w:tc>
          <w:tcPr>
            <w:tcW w:w="7669" w:type="dxa"/>
            <w:hideMark/>
          </w:tcPr>
          <w:p w14:paraId="020FCD9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Tętnice kończyn dolnych</w:t>
            </w:r>
          </w:p>
        </w:tc>
      </w:tr>
      <w:tr w:rsidR="003D6677" w14:paraId="7491F5A7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050AC28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006.010.000</w:t>
            </w:r>
          </w:p>
        </w:tc>
        <w:tc>
          <w:tcPr>
            <w:tcW w:w="7669" w:type="dxa"/>
            <w:hideMark/>
          </w:tcPr>
          <w:p w14:paraId="08D528FC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Żyły kończyn górnych</w:t>
            </w:r>
          </w:p>
        </w:tc>
      </w:tr>
      <w:tr w:rsidR="003D6677" w14:paraId="09F59D3F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E8A0B05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006.011.000</w:t>
            </w:r>
          </w:p>
        </w:tc>
        <w:tc>
          <w:tcPr>
            <w:tcW w:w="7669" w:type="dxa"/>
            <w:hideMark/>
          </w:tcPr>
          <w:p w14:paraId="30D58254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Żyły kończyn dolnych</w:t>
            </w:r>
          </w:p>
        </w:tc>
      </w:tr>
      <w:tr w:rsidR="003D6677" w14:paraId="60E6D3E4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2E9E2D5D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006.012.000</w:t>
            </w:r>
          </w:p>
        </w:tc>
        <w:tc>
          <w:tcPr>
            <w:tcW w:w="7669" w:type="dxa"/>
            <w:hideMark/>
          </w:tcPr>
          <w:p w14:paraId="053F1A76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Żyły górnego otworu klatki piersiowej</w:t>
            </w:r>
          </w:p>
        </w:tc>
      </w:tr>
      <w:tr w:rsidR="003D6677" w14:paraId="2152401B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125BC66B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006.013.000</w:t>
            </w:r>
          </w:p>
        </w:tc>
        <w:tc>
          <w:tcPr>
            <w:tcW w:w="7669" w:type="dxa"/>
            <w:hideMark/>
          </w:tcPr>
          <w:p w14:paraId="65D7C29F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Żyła główna dolna</w:t>
            </w:r>
          </w:p>
        </w:tc>
      </w:tr>
      <w:tr w:rsidR="003D6677" w14:paraId="3E20C3EA" w14:textId="77777777" w:rsidTr="00B3600E">
        <w:trPr>
          <w:trHeight w:val="315"/>
        </w:trPr>
        <w:tc>
          <w:tcPr>
            <w:tcW w:w="1720" w:type="dxa"/>
            <w:noWrap/>
            <w:hideMark/>
          </w:tcPr>
          <w:p w14:paraId="6B720653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006.014.000</w:t>
            </w:r>
          </w:p>
        </w:tc>
        <w:tc>
          <w:tcPr>
            <w:tcW w:w="7669" w:type="dxa"/>
            <w:hideMark/>
          </w:tcPr>
          <w:p w14:paraId="1069990A" w14:textId="77777777" w:rsidR="003D6677" w:rsidRPr="00FD6EE6" w:rsidRDefault="003D6677" w:rsidP="00B3600E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FD6EE6">
              <w:rPr>
                <w:szCs w:val="22"/>
              </w:rPr>
              <w:t>Żyły miednicy</w:t>
            </w:r>
          </w:p>
        </w:tc>
      </w:tr>
    </w:tbl>
    <w:p w14:paraId="7D394506" w14:textId="77777777" w:rsidR="00140885" w:rsidRDefault="00140885"/>
    <w:p w14:paraId="3F1C9F6F" w14:textId="4355F953" w:rsidR="00140885" w:rsidRDefault="00140885" w:rsidP="6B1BA722">
      <w:pPr>
        <w:pStyle w:val="Nagwek2"/>
        <w:rPr>
          <w:rFonts w:ascii="Calibri" w:eastAsia="Calibri" w:hAnsi="Calibri" w:cs="Calibri"/>
          <w:szCs w:val="36"/>
        </w:rPr>
      </w:pPr>
      <w:bookmarkStart w:id="2539" w:name="_Toc89434640"/>
      <w:bookmarkStart w:id="2540" w:name="_Toc88487401"/>
      <w:bookmarkStart w:id="2541" w:name="_Toc91765409"/>
      <w:bookmarkStart w:id="2542" w:name="_Toc96582766"/>
      <w:bookmarkStart w:id="2543" w:name="_Toc1807501376"/>
      <w:bookmarkStart w:id="2544" w:name="_Toc111125798"/>
      <w:bookmarkStart w:id="2545" w:name="_Toc142556407"/>
      <w:proofErr w:type="spellStart"/>
      <w:r w:rsidRPr="566C6705">
        <w:rPr>
          <w:rFonts w:ascii="Calibri" w:eastAsia="Calibri" w:hAnsi="Calibri" w:cs="Calibri"/>
          <w:szCs w:val="36"/>
        </w:rPr>
        <w:t>PL</w:t>
      </w:r>
      <w:r w:rsidR="00A3673D">
        <w:rPr>
          <w:rFonts w:ascii="Calibri" w:eastAsia="Calibri" w:hAnsi="Calibri" w:cs="Calibri"/>
          <w:szCs w:val="36"/>
        </w:rPr>
        <w:t>TeethIndication</w:t>
      </w:r>
      <w:proofErr w:type="spellEnd"/>
      <w:r w:rsidRPr="566C6705">
        <w:rPr>
          <w:rFonts w:ascii="Calibri" w:eastAsia="Calibri" w:hAnsi="Calibri" w:cs="Calibri"/>
          <w:szCs w:val="36"/>
        </w:rPr>
        <w:t xml:space="preserve"> – </w:t>
      </w:r>
      <w:r w:rsidR="00E06825">
        <w:rPr>
          <w:rFonts w:ascii="Calibri" w:eastAsia="Calibri" w:hAnsi="Calibri" w:cs="Calibri"/>
          <w:szCs w:val="36"/>
        </w:rPr>
        <w:t>Wskazanie zębów</w:t>
      </w:r>
      <w:bookmarkEnd w:id="2539"/>
      <w:bookmarkEnd w:id="2540"/>
      <w:bookmarkEnd w:id="2541"/>
      <w:bookmarkEnd w:id="2542"/>
      <w:bookmarkEnd w:id="2543"/>
      <w:bookmarkEnd w:id="2544"/>
      <w:bookmarkEnd w:id="2545"/>
      <w:r w:rsidRPr="566C6705">
        <w:rPr>
          <w:rFonts w:ascii="Calibri" w:eastAsia="Calibri" w:hAnsi="Calibri" w:cs="Calibri"/>
          <w:szCs w:val="36"/>
        </w:rPr>
        <w:t xml:space="preserve"> </w:t>
      </w:r>
    </w:p>
    <w:p w14:paraId="481D2D55" w14:textId="18828C75" w:rsidR="00140885" w:rsidRDefault="00140885" w:rsidP="00140885">
      <w:r>
        <w:t xml:space="preserve">Słownik </w:t>
      </w:r>
      <w:r w:rsidR="00667081">
        <w:t>wskazania zębów</w:t>
      </w:r>
      <w:r>
        <w:t xml:space="preserve"> stosowany przy rejestrowaniu </w:t>
      </w:r>
      <w:r w:rsidR="00E06825" w:rsidRPr="00E06825">
        <w:t>rozpoznania</w:t>
      </w:r>
      <w:r>
        <w:t xml:space="preserve"> i </w:t>
      </w:r>
      <w:r w:rsidR="00E06825" w:rsidRPr="00E06825">
        <w:t>procedury</w:t>
      </w:r>
      <w:r>
        <w:t xml:space="preserve"> dostępny jest na </w:t>
      </w:r>
      <w:r w:rsidRPr="00E06825">
        <w:rPr>
          <w:rFonts w:eastAsia="Calibri"/>
        </w:rPr>
        <w:t>serwerze FHIR w</w:t>
      </w:r>
      <w:r w:rsidR="00E06825" w:rsidRPr="00E06825">
        <w:t xml:space="preserve"> </w:t>
      </w:r>
      <w:r w:rsidRPr="00E06825">
        <w:rPr>
          <w:rFonts w:eastAsia="Calibri"/>
        </w:rPr>
        <w:t xml:space="preserve">zdefiniowanym zbiorze wartości </w:t>
      </w:r>
      <w:proofErr w:type="spellStart"/>
      <w:r w:rsidR="00E06825" w:rsidRPr="00E06825">
        <w:rPr>
          <w:b/>
        </w:rPr>
        <w:t>PLTeethIndication</w:t>
      </w:r>
      <w:proofErr w:type="spellEnd"/>
      <w:r w:rsidRPr="00E06825">
        <w:rPr>
          <w:rFonts w:eastAsia="Calibri"/>
        </w:rPr>
        <w:t>.</w:t>
      </w:r>
    </w:p>
    <w:p w14:paraId="2260DEB6" w14:textId="3032FB29" w:rsidR="00140885" w:rsidRDefault="00140885" w:rsidP="00140885">
      <w:pPr>
        <w:rPr>
          <w:rFonts w:ascii="Calibri" w:eastAsia="Calibri" w:hAnsi="Calibri" w:cs="Calibri"/>
          <w:color w:val="1D1C1D"/>
          <w:szCs w:val="22"/>
        </w:rPr>
      </w:pPr>
      <w:r w:rsidRPr="566C6705">
        <w:rPr>
          <w:rFonts w:ascii="Calibri" w:eastAsia="Calibri" w:hAnsi="Calibri" w:cs="Calibri"/>
          <w:color w:val="1D1C1D"/>
          <w:szCs w:val="22"/>
        </w:rPr>
        <w:t xml:space="preserve">OID słownika: </w:t>
      </w:r>
      <w:r w:rsidRPr="008C4E30">
        <w:rPr>
          <w:rFonts w:ascii="Calibri" w:eastAsia="Calibri" w:hAnsi="Calibri" w:cs="Calibri"/>
          <w:color w:val="1D1C1D"/>
          <w:szCs w:val="22"/>
        </w:rPr>
        <w:t>2.16.840.1.113883.3.4424</w:t>
      </w:r>
      <w:r>
        <w:rPr>
          <w:rFonts w:ascii="Calibri" w:eastAsia="Calibri" w:hAnsi="Calibri" w:cs="Calibri"/>
          <w:color w:val="1D1C1D"/>
          <w:szCs w:val="22"/>
        </w:rPr>
        <w:t>.</w:t>
      </w:r>
      <w:r w:rsidRPr="008C4E30">
        <w:rPr>
          <w:rFonts w:ascii="Calibri" w:eastAsia="Calibri" w:hAnsi="Calibri" w:cs="Calibri"/>
          <w:color w:val="1D1C1D"/>
          <w:szCs w:val="22"/>
        </w:rPr>
        <w:t>11.</w:t>
      </w:r>
      <w:r w:rsidR="001B45D9" w:rsidRPr="001B45D9">
        <w:rPr>
          <w:rFonts w:ascii="Calibri" w:eastAsia="Calibri" w:hAnsi="Calibri" w:cs="Calibri"/>
          <w:color w:val="1D1C1D"/>
          <w:szCs w:val="22"/>
        </w:rPr>
        <w:t>1.12</w:t>
      </w:r>
      <w:r w:rsidR="001A345C">
        <w:rPr>
          <w:rFonts w:ascii="Calibri" w:eastAsia="Calibri" w:hAnsi="Calibri" w:cs="Calibri"/>
          <w:color w:val="1D1C1D"/>
          <w:szCs w:val="22"/>
        </w:rPr>
        <w:t>3</w:t>
      </w:r>
    </w:p>
    <w:tbl>
      <w:tblPr>
        <w:tblStyle w:val="Tabela-Siatka1"/>
        <w:tblW w:w="0" w:type="auto"/>
        <w:tblLook w:val="04A0" w:firstRow="1" w:lastRow="0" w:firstColumn="1" w:lastColumn="0" w:noHBand="0" w:noVBand="1"/>
      </w:tblPr>
      <w:tblGrid>
        <w:gridCol w:w="1413"/>
        <w:gridCol w:w="7649"/>
      </w:tblGrid>
      <w:tr w:rsidR="00667081" w14:paraId="195A624B" w14:textId="77777777" w:rsidTr="00634F36">
        <w:tc>
          <w:tcPr>
            <w:tcW w:w="1413" w:type="dxa"/>
            <w:hideMark/>
          </w:tcPr>
          <w:p w14:paraId="2E7BEC78" w14:textId="77777777" w:rsidR="00667081" w:rsidRDefault="00667081">
            <w:pPr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Kod</w:t>
            </w:r>
          </w:p>
        </w:tc>
        <w:tc>
          <w:tcPr>
            <w:tcW w:w="7649" w:type="dxa"/>
            <w:hideMark/>
          </w:tcPr>
          <w:p w14:paraId="632B90AF" w14:textId="77777777" w:rsidR="00667081" w:rsidRDefault="00667081">
            <w:pPr>
              <w:jc w:val="center"/>
              <w:rPr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Opis</w:t>
            </w:r>
          </w:p>
        </w:tc>
      </w:tr>
      <w:tr w:rsidR="00667081" w14:paraId="298149A1" w14:textId="77777777" w:rsidTr="00634F36">
        <w:tc>
          <w:tcPr>
            <w:tcW w:w="1413" w:type="dxa"/>
            <w:hideMark/>
          </w:tcPr>
          <w:p w14:paraId="3B798D1F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11</w:t>
            </w:r>
          </w:p>
        </w:tc>
        <w:tc>
          <w:tcPr>
            <w:tcW w:w="7649" w:type="dxa"/>
            <w:hideMark/>
          </w:tcPr>
          <w:p w14:paraId="4127A8BE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pierwsze siekacze stałe</w:t>
            </w:r>
          </w:p>
        </w:tc>
      </w:tr>
      <w:tr w:rsidR="00667081" w14:paraId="7E479B47" w14:textId="77777777" w:rsidTr="00634F36">
        <w:tc>
          <w:tcPr>
            <w:tcW w:w="1413" w:type="dxa"/>
            <w:hideMark/>
          </w:tcPr>
          <w:p w14:paraId="5FF27FB3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12</w:t>
            </w:r>
          </w:p>
        </w:tc>
        <w:tc>
          <w:tcPr>
            <w:tcW w:w="7649" w:type="dxa"/>
            <w:hideMark/>
          </w:tcPr>
          <w:p w14:paraId="7519EA8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prawe drugie siekacze stałe </w:t>
            </w:r>
          </w:p>
        </w:tc>
      </w:tr>
      <w:tr w:rsidR="00667081" w14:paraId="6C0487F4" w14:textId="77777777" w:rsidTr="00634F36">
        <w:tc>
          <w:tcPr>
            <w:tcW w:w="1413" w:type="dxa"/>
            <w:hideMark/>
          </w:tcPr>
          <w:p w14:paraId="1C1CE96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13</w:t>
            </w:r>
          </w:p>
        </w:tc>
        <w:tc>
          <w:tcPr>
            <w:tcW w:w="7649" w:type="dxa"/>
            <w:hideMark/>
          </w:tcPr>
          <w:p w14:paraId="1C3302F1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kły stałe</w:t>
            </w:r>
          </w:p>
        </w:tc>
      </w:tr>
      <w:tr w:rsidR="00667081" w14:paraId="6270724B" w14:textId="77777777" w:rsidTr="00634F36">
        <w:tc>
          <w:tcPr>
            <w:tcW w:w="1413" w:type="dxa"/>
            <w:hideMark/>
          </w:tcPr>
          <w:p w14:paraId="04E08285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14</w:t>
            </w:r>
          </w:p>
        </w:tc>
        <w:tc>
          <w:tcPr>
            <w:tcW w:w="7649" w:type="dxa"/>
            <w:hideMark/>
          </w:tcPr>
          <w:p w14:paraId="33FBEAEE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pierwsze przedtrzonowce stałe</w:t>
            </w:r>
          </w:p>
        </w:tc>
      </w:tr>
      <w:tr w:rsidR="00667081" w14:paraId="082B5CF8" w14:textId="77777777" w:rsidTr="00634F36">
        <w:tc>
          <w:tcPr>
            <w:tcW w:w="1413" w:type="dxa"/>
            <w:hideMark/>
          </w:tcPr>
          <w:p w14:paraId="0EDD8C2E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15</w:t>
            </w:r>
          </w:p>
        </w:tc>
        <w:tc>
          <w:tcPr>
            <w:tcW w:w="7649" w:type="dxa"/>
            <w:hideMark/>
          </w:tcPr>
          <w:p w14:paraId="64576786" w14:textId="4F0A8551" w:rsidR="00667081" w:rsidRPr="00667081" w:rsidRDefault="006C09A6" w:rsidP="006C09A6">
            <w:pPr>
              <w:rPr>
                <w:rFonts w:cstheme="minorHAnsi"/>
                <w:szCs w:val="22"/>
              </w:rPr>
            </w:pPr>
            <w:r>
              <w:rPr>
                <w:rFonts w:cstheme="minorHAnsi"/>
                <w:szCs w:val="22"/>
              </w:rPr>
              <w:t>g</w:t>
            </w:r>
            <w:r w:rsidR="00667081" w:rsidRPr="00667081">
              <w:rPr>
                <w:rFonts w:cstheme="minorHAnsi"/>
                <w:szCs w:val="22"/>
              </w:rPr>
              <w:t>órne</w:t>
            </w:r>
            <w:r>
              <w:rPr>
                <w:rFonts w:cstheme="minorHAnsi"/>
                <w:szCs w:val="22"/>
              </w:rPr>
              <w:t xml:space="preserve"> </w:t>
            </w:r>
            <w:r w:rsidR="00667081" w:rsidRPr="00667081">
              <w:rPr>
                <w:rFonts w:cstheme="minorHAnsi"/>
                <w:szCs w:val="22"/>
              </w:rPr>
              <w:t xml:space="preserve"> prawe drugie przedtrzonowce stałe </w:t>
            </w:r>
          </w:p>
        </w:tc>
      </w:tr>
      <w:tr w:rsidR="00667081" w14:paraId="794B4C86" w14:textId="77777777" w:rsidTr="00634F36">
        <w:tc>
          <w:tcPr>
            <w:tcW w:w="1413" w:type="dxa"/>
            <w:hideMark/>
          </w:tcPr>
          <w:p w14:paraId="029A4F0B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16</w:t>
            </w:r>
          </w:p>
        </w:tc>
        <w:tc>
          <w:tcPr>
            <w:tcW w:w="7649" w:type="dxa"/>
            <w:hideMark/>
          </w:tcPr>
          <w:p w14:paraId="74D70E44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prawe pierwsze trzonowce stałe </w:t>
            </w:r>
          </w:p>
        </w:tc>
      </w:tr>
      <w:tr w:rsidR="00667081" w14:paraId="7958A388" w14:textId="77777777" w:rsidTr="00634F36">
        <w:tc>
          <w:tcPr>
            <w:tcW w:w="1413" w:type="dxa"/>
            <w:hideMark/>
          </w:tcPr>
          <w:p w14:paraId="58C3B155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17</w:t>
            </w:r>
          </w:p>
        </w:tc>
        <w:tc>
          <w:tcPr>
            <w:tcW w:w="7649" w:type="dxa"/>
            <w:hideMark/>
          </w:tcPr>
          <w:p w14:paraId="6676DF1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prawe drugie trzonowce stałe </w:t>
            </w:r>
          </w:p>
        </w:tc>
      </w:tr>
      <w:tr w:rsidR="00667081" w14:paraId="1511F6EA" w14:textId="77777777" w:rsidTr="00634F36">
        <w:tc>
          <w:tcPr>
            <w:tcW w:w="1413" w:type="dxa"/>
            <w:hideMark/>
          </w:tcPr>
          <w:p w14:paraId="58868B1F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18</w:t>
            </w:r>
          </w:p>
        </w:tc>
        <w:tc>
          <w:tcPr>
            <w:tcW w:w="7649" w:type="dxa"/>
            <w:hideMark/>
          </w:tcPr>
          <w:p w14:paraId="3C9401B3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trzecie trzonowce stałe</w:t>
            </w:r>
          </w:p>
        </w:tc>
      </w:tr>
      <w:tr w:rsidR="00667081" w14:paraId="1ECB99A3" w14:textId="77777777" w:rsidTr="00634F36">
        <w:tc>
          <w:tcPr>
            <w:tcW w:w="1413" w:type="dxa"/>
            <w:hideMark/>
          </w:tcPr>
          <w:p w14:paraId="6D3A1C0A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lastRenderedPageBreak/>
              <w:t>21</w:t>
            </w:r>
          </w:p>
        </w:tc>
        <w:tc>
          <w:tcPr>
            <w:tcW w:w="7649" w:type="dxa"/>
            <w:hideMark/>
          </w:tcPr>
          <w:p w14:paraId="69528BD7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lewe pierwsze siekacze stałe</w:t>
            </w:r>
          </w:p>
        </w:tc>
      </w:tr>
      <w:tr w:rsidR="00667081" w14:paraId="476E77D9" w14:textId="77777777" w:rsidTr="00634F36">
        <w:tc>
          <w:tcPr>
            <w:tcW w:w="1413" w:type="dxa"/>
            <w:hideMark/>
          </w:tcPr>
          <w:p w14:paraId="03D1D697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22</w:t>
            </w:r>
          </w:p>
        </w:tc>
        <w:tc>
          <w:tcPr>
            <w:tcW w:w="7649" w:type="dxa"/>
            <w:hideMark/>
          </w:tcPr>
          <w:p w14:paraId="24220033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drugie siekacze stałe </w:t>
            </w:r>
          </w:p>
        </w:tc>
      </w:tr>
      <w:tr w:rsidR="00667081" w14:paraId="7E99E1F1" w14:textId="77777777" w:rsidTr="00634F36">
        <w:tc>
          <w:tcPr>
            <w:tcW w:w="1413" w:type="dxa"/>
            <w:hideMark/>
          </w:tcPr>
          <w:p w14:paraId="73F89912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23</w:t>
            </w:r>
          </w:p>
        </w:tc>
        <w:tc>
          <w:tcPr>
            <w:tcW w:w="7649" w:type="dxa"/>
            <w:hideMark/>
          </w:tcPr>
          <w:p w14:paraId="23152E31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kły stałe </w:t>
            </w:r>
          </w:p>
        </w:tc>
      </w:tr>
      <w:tr w:rsidR="00667081" w14:paraId="2DB0D236" w14:textId="77777777" w:rsidTr="00634F36">
        <w:tc>
          <w:tcPr>
            <w:tcW w:w="1413" w:type="dxa"/>
            <w:hideMark/>
          </w:tcPr>
          <w:p w14:paraId="707DDA13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24</w:t>
            </w:r>
          </w:p>
        </w:tc>
        <w:tc>
          <w:tcPr>
            <w:tcW w:w="7649" w:type="dxa"/>
            <w:hideMark/>
          </w:tcPr>
          <w:p w14:paraId="2724111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lewe pierwsze przedtrzonowce stałe</w:t>
            </w:r>
          </w:p>
        </w:tc>
      </w:tr>
      <w:tr w:rsidR="00667081" w14:paraId="23A8DA8A" w14:textId="77777777" w:rsidTr="00634F36">
        <w:tc>
          <w:tcPr>
            <w:tcW w:w="1413" w:type="dxa"/>
            <w:hideMark/>
          </w:tcPr>
          <w:p w14:paraId="737D2B32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25</w:t>
            </w:r>
          </w:p>
        </w:tc>
        <w:tc>
          <w:tcPr>
            <w:tcW w:w="7649" w:type="dxa"/>
            <w:hideMark/>
          </w:tcPr>
          <w:p w14:paraId="23EF053E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lewe drugie przedtrzonowce stałe</w:t>
            </w:r>
          </w:p>
        </w:tc>
      </w:tr>
      <w:tr w:rsidR="00667081" w14:paraId="031985D5" w14:textId="77777777" w:rsidTr="00634F36">
        <w:tc>
          <w:tcPr>
            <w:tcW w:w="1413" w:type="dxa"/>
            <w:hideMark/>
          </w:tcPr>
          <w:p w14:paraId="1FD4B0C2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26</w:t>
            </w:r>
          </w:p>
        </w:tc>
        <w:tc>
          <w:tcPr>
            <w:tcW w:w="7649" w:type="dxa"/>
            <w:hideMark/>
          </w:tcPr>
          <w:p w14:paraId="3D8DC709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pierwsze trzonowce stałe </w:t>
            </w:r>
          </w:p>
        </w:tc>
      </w:tr>
      <w:tr w:rsidR="00667081" w14:paraId="64FAEE06" w14:textId="77777777" w:rsidTr="00634F36">
        <w:tc>
          <w:tcPr>
            <w:tcW w:w="1413" w:type="dxa"/>
            <w:hideMark/>
          </w:tcPr>
          <w:p w14:paraId="052FDC87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27</w:t>
            </w:r>
          </w:p>
        </w:tc>
        <w:tc>
          <w:tcPr>
            <w:tcW w:w="7649" w:type="dxa"/>
            <w:hideMark/>
          </w:tcPr>
          <w:p w14:paraId="182BD79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drugie trzonowce stałe </w:t>
            </w:r>
          </w:p>
        </w:tc>
      </w:tr>
      <w:tr w:rsidR="00667081" w14:paraId="3B8E6A6A" w14:textId="77777777" w:rsidTr="00634F36">
        <w:tc>
          <w:tcPr>
            <w:tcW w:w="1413" w:type="dxa"/>
            <w:hideMark/>
          </w:tcPr>
          <w:p w14:paraId="098A4AE4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28</w:t>
            </w:r>
          </w:p>
        </w:tc>
        <w:tc>
          <w:tcPr>
            <w:tcW w:w="7649" w:type="dxa"/>
            <w:hideMark/>
          </w:tcPr>
          <w:p w14:paraId="1967BB70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trzecie trzonowce stałe </w:t>
            </w:r>
          </w:p>
        </w:tc>
      </w:tr>
      <w:tr w:rsidR="00667081" w14:paraId="6E510164" w14:textId="77777777" w:rsidTr="00634F36">
        <w:tc>
          <w:tcPr>
            <w:tcW w:w="1413" w:type="dxa"/>
            <w:hideMark/>
          </w:tcPr>
          <w:p w14:paraId="61953D39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31</w:t>
            </w:r>
          </w:p>
        </w:tc>
        <w:tc>
          <w:tcPr>
            <w:tcW w:w="7649" w:type="dxa"/>
            <w:hideMark/>
          </w:tcPr>
          <w:p w14:paraId="355A8FF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lewe pierwsze siekacze stałe </w:t>
            </w:r>
          </w:p>
        </w:tc>
      </w:tr>
      <w:tr w:rsidR="00667081" w14:paraId="09D2FDAD" w14:textId="77777777" w:rsidTr="00634F36">
        <w:tc>
          <w:tcPr>
            <w:tcW w:w="1413" w:type="dxa"/>
            <w:hideMark/>
          </w:tcPr>
          <w:p w14:paraId="34AF484C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32</w:t>
            </w:r>
          </w:p>
        </w:tc>
        <w:tc>
          <w:tcPr>
            <w:tcW w:w="7649" w:type="dxa"/>
            <w:hideMark/>
          </w:tcPr>
          <w:p w14:paraId="437565E6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drugie siekacze stałe</w:t>
            </w:r>
          </w:p>
        </w:tc>
      </w:tr>
      <w:tr w:rsidR="00667081" w14:paraId="46A272F3" w14:textId="77777777" w:rsidTr="00634F36">
        <w:tc>
          <w:tcPr>
            <w:tcW w:w="1413" w:type="dxa"/>
            <w:hideMark/>
          </w:tcPr>
          <w:p w14:paraId="7E5A9682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33</w:t>
            </w:r>
          </w:p>
        </w:tc>
        <w:tc>
          <w:tcPr>
            <w:tcW w:w="7649" w:type="dxa"/>
            <w:hideMark/>
          </w:tcPr>
          <w:p w14:paraId="744CF00F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kły stałe</w:t>
            </w:r>
          </w:p>
        </w:tc>
      </w:tr>
      <w:tr w:rsidR="00667081" w14:paraId="789D14AC" w14:textId="77777777" w:rsidTr="00634F36">
        <w:tc>
          <w:tcPr>
            <w:tcW w:w="1413" w:type="dxa"/>
            <w:hideMark/>
          </w:tcPr>
          <w:p w14:paraId="6120A5B9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34</w:t>
            </w:r>
          </w:p>
        </w:tc>
        <w:tc>
          <w:tcPr>
            <w:tcW w:w="7649" w:type="dxa"/>
            <w:hideMark/>
          </w:tcPr>
          <w:p w14:paraId="3C82950E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pierwsze przedtrzonowce stałe</w:t>
            </w:r>
          </w:p>
        </w:tc>
      </w:tr>
      <w:tr w:rsidR="00667081" w14:paraId="1221E943" w14:textId="77777777" w:rsidTr="00634F36">
        <w:tc>
          <w:tcPr>
            <w:tcW w:w="1413" w:type="dxa"/>
            <w:hideMark/>
          </w:tcPr>
          <w:p w14:paraId="3D2EFB7A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35</w:t>
            </w:r>
          </w:p>
        </w:tc>
        <w:tc>
          <w:tcPr>
            <w:tcW w:w="7649" w:type="dxa"/>
            <w:hideMark/>
          </w:tcPr>
          <w:p w14:paraId="4E724DDD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lewe drugie przedtrzonowce stałe </w:t>
            </w:r>
          </w:p>
        </w:tc>
      </w:tr>
      <w:tr w:rsidR="00667081" w14:paraId="184B0BF0" w14:textId="77777777" w:rsidTr="00634F36">
        <w:tc>
          <w:tcPr>
            <w:tcW w:w="1413" w:type="dxa"/>
            <w:hideMark/>
          </w:tcPr>
          <w:p w14:paraId="39FE57E0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36</w:t>
            </w:r>
          </w:p>
        </w:tc>
        <w:tc>
          <w:tcPr>
            <w:tcW w:w="7649" w:type="dxa"/>
            <w:hideMark/>
          </w:tcPr>
          <w:p w14:paraId="6D7E107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pierwsze trzonowce stałe</w:t>
            </w:r>
          </w:p>
        </w:tc>
      </w:tr>
      <w:tr w:rsidR="00667081" w14:paraId="3D712E0B" w14:textId="77777777" w:rsidTr="00634F36">
        <w:tc>
          <w:tcPr>
            <w:tcW w:w="1413" w:type="dxa"/>
            <w:hideMark/>
          </w:tcPr>
          <w:p w14:paraId="1215B42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37</w:t>
            </w:r>
          </w:p>
        </w:tc>
        <w:tc>
          <w:tcPr>
            <w:tcW w:w="7649" w:type="dxa"/>
            <w:hideMark/>
          </w:tcPr>
          <w:p w14:paraId="65AD1E5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lewe drugie trzonowce stałe </w:t>
            </w:r>
          </w:p>
        </w:tc>
      </w:tr>
      <w:tr w:rsidR="00667081" w14:paraId="177B764B" w14:textId="77777777" w:rsidTr="00634F36">
        <w:tc>
          <w:tcPr>
            <w:tcW w:w="1413" w:type="dxa"/>
            <w:hideMark/>
          </w:tcPr>
          <w:p w14:paraId="3A00384F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38</w:t>
            </w:r>
          </w:p>
        </w:tc>
        <w:tc>
          <w:tcPr>
            <w:tcW w:w="7649" w:type="dxa"/>
            <w:hideMark/>
          </w:tcPr>
          <w:p w14:paraId="357D0026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lewe trzecie trzonowce stałe </w:t>
            </w:r>
          </w:p>
        </w:tc>
      </w:tr>
      <w:tr w:rsidR="00667081" w14:paraId="79B99408" w14:textId="77777777" w:rsidTr="00634F36">
        <w:tc>
          <w:tcPr>
            <w:tcW w:w="1413" w:type="dxa"/>
            <w:hideMark/>
          </w:tcPr>
          <w:p w14:paraId="7675CF7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41</w:t>
            </w:r>
          </w:p>
        </w:tc>
        <w:tc>
          <w:tcPr>
            <w:tcW w:w="7649" w:type="dxa"/>
            <w:hideMark/>
          </w:tcPr>
          <w:p w14:paraId="20A51F96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pierwsze siekacze stałe </w:t>
            </w:r>
          </w:p>
        </w:tc>
      </w:tr>
      <w:tr w:rsidR="00667081" w14:paraId="5AFE8F14" w14:textId="77777777" w:rsidTr="00634F36">
        <w:tc>
          <w:tcPr>
            <w:tcW w:w="1413" w:type="dxa"/>
            <w:hideMark/>
          </w:tcPr>
          <w:p w14:paraId="5F70EF3D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42</w:t>
            </w:r>
          </w:p>
        </w:tc>
        <w:tc>
          <w:tcPr>
            <w:tcW w:w="7649" w:type="dxa"/>
            <w:hideMark/>
          </w:tcPr>
          <w:p w14:paraId="0A96EC94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drugie siekacze stałe </w:t>
            </w:r>
          </w:p>
        </w:tc>
      </w:tr>
      <w:tr w:rsidR="00667081" w14:paraId="1AC1877E" w14:textId="77777777" w:rsidTr="00634F36">
        <w:tc>
          <w:tcPr>
            <w:tcW w:w="1413" w:type="dxa"/>
            <w:hideMark/>
          </w:tcPr>
          <w:p w14:paraId="72C3DDA3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43</w:t>
            </w:r>
          </w:p>
        </w:tc>
        <w:tc>
          <w:tcPr>
            <w:tcW w:w="7649" w:type="dxa"/>
            <w:hideMark/>
          </w:tcPr>
          <w:p w14:paraId="5F1A9B37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kły stałe </w:t>
            </w:r>
          </w:p>
        </w:tc>
      </w:tr>
      <w:tr w:rsidR="00667081" w14:paraId="2956E61C" w14:textId="77777777" w:rsidTr="00634F36">
        <w:tc>
          <w:tcPr>
            <w:tcW w:w="1413" w:type="dxa"/>
            <w:hideMark/>
          </w:tcPr>
          <w:p w14:paraId="0D779F94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lastRenderedPageBreak/>
              <w:t>44</w:t>
            </w:r>
          </w:p>
        </w:tc>
        <w:tc>
          <w:tcPr>
            <w:tcW w:w="7649" w:type="dxa"/>
            <w:hideMark/>
          </w:tcPr>
          <w:p w14:paraId="4131AA16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prawe pierwsze przedtrzonowce stałe</w:t>
            </w:r>
          </w:p>
        </w:tc>
      </w:tr>
      <w:tr w:rsidR="00667081" w14:paraId="4EB1F619" w14:textId="77777777" w:rsidTr="00634F36">
        <w:tc>
          <w:tcPr>
            <w:tcW w:w="1413" w:type="dxa"/>
            <w:hideMark/>
          </w:tcPr>
          <w:p w14:paraId="05C68B07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45</w:t>
            </w:r>
          </w:p>
        </w:tc>
        <w:tc>
          <w:tcPr>
            <w:tcW w:w="7649" w:type="dxa"/>
            <w:hideMark/>
          </w:tcPr>
          <w:p w14:paraId="2CD050A1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drugie przedtrzonowce stałe </w:t>
            </w:r>
          </w:p>
        </w:tc>
      </w:tr>
      <w:tr w:rsidR="00667081" w14:paraId="7078787E" w14:textId="77777777" w:rsidTr="00634F36">
        <w:tc>
          <w:tcPr>
            <w:tcW w:w="1413" w:type="dxa"/>
            <w:hideMark/>
          </w:tcPr>
          <w:p w14:paraId="1C3AED1C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46</w:t>
            </w:r>
          </w:p>
        </w:tc>
        <w:tc>
          <w:tcPr>
            <w:tcW w:w="7649" w:type="dxa"/>
            <w:hideMark/>
          </w:tcPr>
          <w:p w14:paraId="1BA6FE5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pierwsze trzonowce stałe </w:t>
            </w:r>
          </w:p>
        </w:tc>
      </w:tr>
      <w:tr w:rsidR="00667081" w14:paraId="015E809F" w14:textId="77777777" w:rsidTr="00634F36">
        <w:tc>
          <w:tcPr>
            <w:tcW w:w="1413" w:type="dxa"/>
            <w:hideMark/>
          </w:tcPr>
          <w:p w14:paraId="58B363A5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47</w:t>
            </w:r>
          </w:p>
        </w:tc>
        <w:tc>
          <w:tcPr>
            <w:tcW w:w="7649" w:type="dxa"/>
            <w:hideMark/>
          </w:tcPr>
          <w:p w14:paraId="7502A41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drugie trzonowce stałe </w:t>
            </w:r>
          </w:p>
        </w:tc>
      </w:tr>
      <w:tr w:rsidR="00667081" w14:paraId="6A9A7A33" w14:textId="77777777" w:rsidTr="00634F36">
        <w:tc>
          <w:tcPr>
            <w:tcW w:w="1413" w:type="dxa"/>
            <w:hideMark/>
          </w:tcPr>
          <w:p w14:paraId="2178FAF4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48</w:t>
            </w:r>
          </w:p>
        </w:tc>
        <w:tc>
          <w:tcPr>
            <w:tcW w:w="7649" w:type="dxa"/>
            <w:hideMark/>
          </w:tcPr>
          <w:p w14:paraId="3940160B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prawe trzecie trzonowce stałe</w:t>
            </w:r>
          </w:p>
        </w:tc>
      </w:tr>
      <w:tr w:rsidR="00667081" w14:paraId="3410E3E4" w14:textId="77777777" w:rsidTr="00634F36">
        <w:tc>
          <w:tcPr>
            <w:tcW w:w="1413" w:type="dxa"/>
            <w:hideMark/>
          </w:tcPr>
          <w:p w14:paraId="434EE2B9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51</w:t>
            </w:r>
          </w:p>
        </w:tc>
        <w:tc>
          <w:tcPr>
            <w:tcW w:w="7649" w:type="dxa"/>
            <w:hideMark/>
          </w:tcPr>
          <w:p w14:paraId="445CB823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pierwsze siekacze mleczne</w:t>
            </w:r>
          </w:p>
        </w:tc>
      </w:tr>
      <w:tr w:rsidR="00667081" w14:paraId="5619EC1B" w14:textId="77777777" w:rsidTr="00634F36">
        <w:tc>
          <w:tcPr>
            <w:tcW w:w="1413" w:type="dxa"/>
            <w:hideMark/>
          </w:tcPr>
          <w:p w14:paraId="07037F1E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52</w:t>
            </w:r>
          </w:p>
        </w:tc>
        <w:tc>
          <w:tcPr>
            <w:tcW w:w="7649" w:type="dxa"/>
            <w:hideMark/>
          </w:tcPr>
          <w:p w14:paraId="2C305AD8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prawe drugie siekacze mleczne </w:t>
            </w:r>
          </w:p>
        </w:tc>
      </w:tr>
      <w:tr w:rsidR="00667081" w14:paraId="66010C02" w14:textId="77777777" w:rsidTr="00634F36">
        <w:tc>
          <w:tcPr>
            <w:tcW w:w="1413" w:type="dxa"/>
            <w:hideMark/>
          </w:tcPr>
          <w:p w14:paraId="3B83A745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53</w:t>
            </w:r>
          </w:p>
        </w:tc>
        <w:tc>
          <w:tcPr>
            <w:tcW w:w="7649" w:type="dxa"/>
            <w:hideMark/>
          </w:tcPr>
          <w:p w14:paraId="44B4C547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prawe kły mleczne </w:t>
            </w:r>
          </w:p>
        </w:tc>
      </w:tr>
      <w:tr w:rsidR="00667081" w14:paraId="5BB81DAA" w14:textId="77777777" w:rsidTr="00634F36">
        <w:tc>
          <w:tcPr>
            <w:tcW w:w="1413" w:type="dxa"/>
            <w:hideMark/>
          </w:tcPr>
          <w:p w14:paraId="5136930D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54</w:t>
            </w:r>
          </w:p>
        </w:tc>
        <w:tc>
          <w:tcPr>
            <w:tcW w:w="7649" w:type="dxa"/>
            <w:hideMark/>
          </w:tcPr>
          <w:p w14:paraId="35B429E6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pierwsze trzonowce mleczne</w:t>
            </w:r>
          </w:p>
        </w:tc>
      </w:tr>
      <w:tr w:rsidR="00667081" w14:paraId="5C24D0A9" w14:textId="77777777" w:rsidTr="00634F36">
        <w:tc>
          <w:tcPr>
            <w:tcW w:w="1413" w:type="dxa"/>
            <w:hideMark/>
          </w:tcPr>
          <w:p w14:paraId="4156FD0B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55</w:t>
            </w:r>
          </w:p>
        </w:tc>
        <w:tc>
          <w:tcPr>
            <w:tcW w:w="7649" w:type="dxa"/>
            <w:hideMark/>
          </w:tcPr>
          <w:p w14:paraId="4136534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prawe drugie trzonowce mleczne</w:t>
            </w:r>
          </w:p>
        </w:tc>
      </w:tr>
      <w:tr w:rsidR="00667081" w14:paraId="62BBB523" w14:textId="77777777" w:rsidTr="00634F36">
        <w:tc>
          <w:tcPr>
            <w:tcW w:w="1413" w:type="dxa"/>
            <w:hideMark/>
          </w:tcPr>
          <w:p w14:paraId="0B65BA64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61</w:t>
            </w:r>
          </w:p>
        </w:tc>
        <w:tc>
          <w:tcPr>
            <w:tcW w:w="7649" w:type="dxa"/>
            <w:hideMark/>
          </w:tcPr>
          <w:p w14:paraId="58AC3D6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pierwsze siekacze mleczne </w:t>
            </w:r>
          </w:p>
        </w:tc>
      </w:tr>
      <w:tr w:rsidR="00667081" w14:paraId="3D1E471B" w14:textId="77777777" w:rsidTr="00634F36">
        <w:tc>
          <w:tcPr>
            <w:tcW w:w="1413" w:type="dxa"/>
            <w:hideMark/>
          </w:tcPr>
          <w:p w14:paraId="5620E611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62</w:t>
            </w:r>
          </w:p>
        </w:tc>
        <w:tc>
          <w:tcPr>
            <w:tcW w:w="7649" w:type="dxa"/>
            <w:hideMark/>
          </w:tcPr>
          <w:p w14:paraId="4726F8A9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drugie siekacze mleczne </w:t>
            </w:r>
          </w:p>
        </w:tc>
      </w:tr>
      <w:tr w:rsidR="00667081" w14:paraId="60C34AD7" w14:textId="77777777" w:rsidTr="00634F36">
        <w:tc>
          <w:tcPr>
            <w:tcW w:w="1413" w:type="dxa"/>
            <w:hideMark/>
          </w:tcPr>
          <w:p w14:paraId="4D9ABD3C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63</w:t>
            </w:r>
          </w:p>
        </w:tc>
        <w:tc>
          <w:tcPr>
            <w:tcW w:w="7649" w:type="dxa"/>
            <w:hideMark/>
          </w:tcPr>
          <w:p w14:paraId="445A8C40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górne lewe kły mleczne </w:t>
            </w:r>
          </w:p>
        </w:tc>
      </w:tr>
      <w:tr w:rsidR="00667081" w14:paraId="093B4EF8" w14:textId="77777777" w:rsidTr="00634F36">
        <w:tc>
          <w:tcPr>
            <w:tcW w:w="1413" w:type="dxa"/>
            <w:hideMark/>
          </w:tcPr>
          <w:p w14:paraId="3F1B00E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64</w:t>
            </w:r>
          </w:p>
        </w:tc>
        <w:tc>
          <w:tcPr>
            <w:tcW w:w="7649" w:type="dxa"/>
            <w:hideMark/>
          </w:tcPr>
          <w:p w14:paraId="09FEA637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lewe pierwsze trzonowce mleczne</w:t>
            </w:r>
          </w:p>
        </w:tc>
      </w:tr>
      <w:tr w:rsidR="00667081" w14:paraId="420CBADC" w14:textId="77777777" w:rsidTr="00634F36">
        <w:tc>
          <w:tcPr>
            <w:tcW w:w="1413" w:type="dxa"/>
            <w:hideMark/>
          </w:tcPr>
          <w:p w14:paraId="4351426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65</w:t>
            </w:r>
          </w:p>
        </w:tc>
        <w:tc>
          <w:tcPr>
            <w:tcW w:w="7649" w:type="dxa"/>
            <w:hideMark/>
          </w:tcPr>
          <w:p w14:paraId="1F6D601B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górne lewe drugie trzonowce mleczne</w:t>
            </w:r>
          </w:p>
        </w:tc>
      </w:tr>
      <w:tr w:rsidR="00667081" w14:paraId="6FBBAAB7" w14:textId="77777777" w:rsidTr="00634F36">
        <w:tc>
          <w:tcPr>
            <w:tcW w:w="1413" w:type="dxa"/>
            <w:hideMark/>
          </w:tcPr>
          <w:p w14:paraId="7D695599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71</w:t>
            </w:r>
          </w:p>
        </w:tc>
        <w:tc>
          <w:tcPr>
            <w:tcW w:w="7649" w:type="dxa"/>
            <w:hideMark/>
          </w:tcPr>
          <w:p w14:paraId="4D05B9F4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lewe pierwsze siekacze mleczne </w:t>
            </w:r>
          </w:p>
        </w:tc>
      </w:tr>
      <w:tr w:rsidR="00667081" w14:paraId="3E876F6B" w14:textId="77777777" w:rsidTr="00634F36">
        <w:tc>
          <w:tcPr>
            <w:tcW w:w="1413" w:type="dxa"/>
            <w:hideMark/>
          </w:tcPr>
          <w:p w14:paraId="0D912FF6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72</w:t>
            </w:r>
          </w:p>
        </w:tc>
        <w:tc>
          <w:tcPr>
            <w:tcW w:w="7649" w:type="dxa"/>
            <w:hideMark/>
          </w:tcPr>
          <w:p w14:paraId="15E99F0D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drugie siekacze mleczne</w:t>
            </w:r>
          </w:p>
        </w:tc>
      </w:tr>
      <w:tr w:rsidR="00667081" w14:paraId="03C9226E" w14:textId="77777777" w:rsidTr="00634F36">
        <w:tc>
          <w:tcPr>
            <w:tcW w:w="1413" w:type="dxa"/>
            <w:hideMark/>
          </w:tcPr>
          <w:p w14:paraId="6CCA3076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73</w:t>
            </w:r>
          </w:p>
        </w:tc>
        <w:tc>
          <w:tcPr>
            <w:tcW w:w="7649" w:type="dxa"/>
            <w:hideMark/>
          </w:tcPr>
          <w:p w14:paraId="23B221D8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kły mleczne</w:t>
            </w:r>
          </w:p>
        </w:tc>
      </w:tr>
      <w:tr w:rsidR="00667081" w14:paraId="7FBF0B0B" w14:textId="77777777" w:rsidTr="00634F36">
        <w:tc>
          <w:tcPr>
            <w:tcW w:w="1413" w:type="dxa"/>
            <w:hideMark/>
          </w:tcPr>
          <w:p w14:paraId="563A89F6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74</w:t>
            </w:r>
          </w:p>
        </w:tc>
        <w:tc>
          <w:tcPr>
            <w:tcW w:w="7649" w:type="dxa"/>
            <w:hideMark/>
          </w:tcPr>
          <w:p w14:paraId="1ECB7E75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pierwsze trzonowce mleczne</w:t>
            </w:r>
          </w:p>
        </w:tc>
      </w:tr>
      <w:tr w:rsidR="00667081" w14:paraId="036A25E9" w14:textId="77777777" w:rsidTr="00634F36">
        <w:tc>
          <w:tcPr>
            <w:tcW w:w="1413" w:type="dxa"/>
            <w:hideMark/>
          </w:tcPr>
          <w:p w14:paraId="5F179C35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lastRenderedPageBreak/>
              <w:t>75</w:t>
            </w:r>
          </w:p>
        </w:tc>
        <w:tc>
          <w:tcPr>
            <w:tcW w:w="7649" w:type="dxa"/>
            <w:hideMark/>
          </w:tcPr>
          <w:p w14:paraId="27D076CC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lewe drugie trzonowce mleczne</w:t>
            </w:r>
          </w:p>
        </w:tc>
      </w:tr>
      <w:tr w:rsidR="00667081" w14:paraId="15ECD3D2" w14:textId="77777777" w:rsidTr="00634F36">
        <w:tc>
          <w:tcPr>
            <w:tcW w:w="1413" w:type="dxa"/>
            <w:hideMark/>
          </w:tcPr>
          <w:p w14:paraId="1A3D1F28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81</w:t>
            </w:r>
          </w:p>
        </w:tc>
        <w:tc>
          <w:tcPr>
            <w:tcW w:w="7649" w:type="dxa"/>
            <w:hideMark/>
          </w:tcPr>
          <w:p w14:paraId="35E10E42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pierwsze siekacze mleczne </w:t>
            </w:r>
          </w:p>
        </w:tc>
      </w:tr>
      <w:tr w:rsidR="00667081" w14:paraId="2A8BA6AF" w14:textId="77777777" w:rsidTr="00634F36">
        <w:tc>
          <w:tcPr>
            <w:tcW w:w="1413" w:type="dxa"/>
            <w:hideMark/>
          </w:tcPr>
          <w:p w14:paraId="3986CA99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82</w:t>
            </w:r>
          </w:p>
        </w:tc>
        <w:tc>
          <w:tcPr>
            <w:tcW w:w="7649" w:type="dxa"/>
            <w:hideMark/>
          </w:tcPr>
          <w:p w14:paraId="031728FA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prawe drugie siekacze mleczne</w:t>
            </w:r>
          </w:p>
        </w:tc>
      </w:tr>
      <w:tr w:rsidR="00667081" w14:paraId="5714FFF4" w14:textId="77777777" w:rsidTr="00634F36">
        <w:tc>
          <w:tcPr>
            <w:tcW w:w="1413" w:type="dxa"/>
            <w:hideMark/>
          </w:tcPr>
          <w:p w14:paraId="4A865354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83</w:t>
            </w:r>
          </w:p>
        </w:tc>
        <w:tc>
          <w:tcPr>
            <w:tcW w:w="7649" w:type="dxa"/>
            <w:hideMark/>
          </w:tcPr>
          <w:p w14:paraId="1E37A080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prawe kły mleczne</w:t>
            </w:r>
          </w:p>
        </w:tc>
      </w:tr>
      <w:tr w:rsidR="00667081" w14:paraId="73232001" w14:textId="77777777" w:rsidTr="00634F36">
        <w:tc>
          <w:tcPr>
            <w:tcW w:w="1413" w:type="dxa"/>
            <w:hideMark/>
          </w:tcPr>
          <w:p w14:paraId="5BAC08FC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84</w:t>
            </w:r>
          </w:p>
        </w:tc>
        <w:tc>
          <w:tcPr>
            <w:tcW w:w="7649" w:type="dxa"/>
            <w:hideMark/>
          </w:tcPr>
          <w:p w14:paraId="71E1811D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 xml:space="preserve">dolne prawe pierwsze trzonowce mleczne </w:t>
            </w:r>
          </w:p>
        </w:tc>
      </w:tr>
      <w:tr w:rsidR="00667081" w14:paraId="70765F3F" w14:textId="77777777" w:rsidTr="00634F36">
        <w:tc>
          <w:tcPr>
            <w:tcW w:w="1413" w:type="dxa"/>
            <w:hideMark/>
          </w:tcPr>
          <w:p w14:paraId="258FCAEA" w14:textId="77777777" w:rsidR="00667081" w:rsidRPr="00667081" w:rsidRDefault="00667081" w:rsidP="00667081">
            <w:pPr>
              <w:jc w:val="left"/>
              <w:rPr>
                <w:szCs w:val="22"/>
              </w:rPr>
            </w:pPr>
            <w:r w:rsidRPr="00667081">
              <w:rPr>
                <w:szCs w:val="22"/>
              </w:rPr>
              <w:t>85</w:t>
            </w:r>
          </w:p>
        </w:tc>
        <w:tc>
          <w:tcPr>
            <w:tcW w:w="7649" w:type="dxa"/>
            <w:hideMark/>
          </w:tcPr>
          <w:p w14:paraId="186832ED" w14:textId="77777777" w:rsidR="00667081" w:rsidRPr="00667081" w:rsidRDefault="00667081">
            <w:pPr>
              <w:rPr>
                <w:rFonts w:cstheme="minorHAnsi"/>
                <w:szCs w:val="22"/>
              </w:rPr>
            </w:pPr>
            <w:r w:rsidRPr="00667081">
              <w:rPr>
                <w:rFonts w:cstheme="minorHAnsi"/>
                <w:szCs w:val="22"/>
              </w:rPr>
              <w:t>dolne prawe drugie trzonowce mleczne</w:t>
            </w:r>
          </w:p>
        </w:tc>
      </w:tr>
    </w:tbl>
    <w:p w14:paraId="6353F1C2" w14:textId="77777777" w:rsidR="00F3643C" w:rsidRPr="00F3643C" w:rsidRDefault="00F3643C" w:rsidP="00F3643C"/>
    <w:p w14:paraId="4215B7C1" w14:textId="58F356CB" w:rsidR="00FF442D" w:rsidRDefault="00D94A1D" w:rsidP="6B1BA722">
      <w:pPr>
        <w:pStyle w:val="Nagwek2"/>
        <w:rPr>
          <w:rFonts w:ascii="Calibri" w:eastAsia="Calibri" w:hAnsi="Calibri" w:cs="Calibri"/>
          <w:szCs w:val="36"/>
        </w:rPr>
      </w:pPr>
      <w:bookmarkStart w:id="2546" w:name="_Toc89434641"/>
      <w:bookmarkStart w:id="2547" w:name="_Toc88487402"/>
      <w:bookmarkStart w:id="2548" w:name="_Toc91765410"/>
      <w:bookmarkStart w:id="2549" w:name="_Toc96582767"/>
      <w:bookmarkStart w:id="2550" w:name="_Toc1482192651"/>
      <w:bookmarkStart w:id="2551" w:name="_Toc111125799"/>
      <w:bookmarkStart w:id="2552" w:name="_Toc142556408"/>
      <w:proofErr w:type="spellStart"/>
      <w:r w:rsidRPr="00D94A1D">
        <w:rPr>
          <w:rFonts w:ascii="Calibri" w:eastAsia="Calibri" w:hAnsi="Calibri" w:cs="Calibri"/>
          <w:szCs w:val="36"/>
        </w:rPr>
        <w:t>PLOralArea</w:t>
      </w:r>
      <w:proofErr w:type="spellEnd"/>
      <w:r w:rsidR="00FF442D" w:rsidRPr="566C6705">
        <w:rPr>
          <w:rFonts w:ascii="Calibri" w:eastAsia="Calibri" w:hAnsi="Calibri" w:cs="Calibri"/>
          <w:szCs w:val="36"/>
        </w:rPr>
        <w:t xml:space="preserve"> – </w:t>
      </w:r>
      <w:r>
        <w:rPr>
          <w:rFonts w:ascii="Calibri" w:eastAsia="Calibri" w:hAnsi="Calibri" w:cs="Calibri"/>
          <w:szCs w:val="36"/>
        </w:rPr>
        <w:t>Obszar jamy ustnej</w:t>
      </w:r>
      <w:bookmarkEnd w:id="2546"/>
      <w:bookmarkEnd w:id="2547"/>
      <w:bookmarkEnd w:id="2548"/>
      <w:bookmarkEnd w:id="2549"/>
      <w:bookmarkEnd w:id="2550"/>
      <w:bookmarkEnd w:id="2551"/>
      <w:bookmarkEnd w:id="2552"/>
      <w:r w:rsidR="00FF442D" w:rsidRPr="566C6705">
        <w:rPr>
          <w:rFonts w:ascii="Calibri" w:eastAsia="Calibri" w:hAnsi="Calibri" w:cs="Calibri"/>
          <w:szCs w:val="36"/>
        </w:rPr>
        <w:t xml:space="preserve"> </w:t>
      </w:r>
    </w:p>
    <w:p w14:paraId="40FEB800" w14:textId="77777777" w:rsidR="00D94A1D" w:rsidRDefault="00FF442D" w:rsidP="00D94A1D">
      <w:r w:rsidRPr="00E06825">
        <w:t xml:space="preserve">Słownik </w:t>
      </w:r>
      <w:r w:rsidR="00D94A1D">
        <w:t>obszaru jamy ustnej</w:t>
      </w:r>
      <w:r>
        <w:t xml:space="preserve"> </w:t>
      </w:r>
      <w:r w:rsidRPr="00E06825">
        <w:t xml:space="preserve">stosowany przy rejestrowaniu rozpoznania i procedury dostępny jest na serwerze FHIR w zdefiniowanym zbiorze wartości </w:t>
      </w:r>
      <w:proofErr w:type="spellStart"/>
      <w:r w:rsidR="00D94A1D" w:rsidRPr="00D94A1D">
        <w:rPr>
          <w:b/>
        </w:rPr>
        <w:t>PLOralArea</w:t>
      </w:r>
      <w:proofErr w:type="spellEnd"/>
      <w:r w:rsidR="00D94A1D">
        <w:t>.</w:t>
      </w:r>
    </w:p>
    <w:p w14:paraId="56374872" w14:textId="62D55BAC" w:rsidR="00FF442D" w:rsidRDefault="00D94A1D" w:rsidP="00FF442D">
      <w:r>
        <w:t>OID słownika: 2.16.840.1.113883.3.4424.11.1.12</w:t>
      </w:r>
      <w:r w:rsidR="001A345C">
        <w:t>4</w:t>
      </w:r>
    </w:p>
    <w:tbl>
      <w:tblPr>
        <w:tblStyle w:val="Tabela-Siatka1"/>
        <w:tblW w:w="0" w:type="auto"/>
        <w:tblLook w:val="04A0" w:firstRow="1" w:lastRow="0" w:firstColumn="1" w:lastColumn="0" w:noHBand="0" w:noVBand="1"/>
      </w:tblPr>
      <w:tblGrid>
        <w:gridCol w:w="1413"/>
        <w:gridCol w:w="7649"/>
      </w:tblGrid>
      <w:tr w:rsidR="00105C9F" w14:paraId="4A40906E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363FCFAA" w14:textId="77777777" w:rsidR="00105C9F" w:rsidRDefault="00105C9F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Kod</w:t>
            </w:r>
          </w:p>
        </w:tc>
        <w:tc>
          <w:tcPr>
            <w:tcW w:w="7649" w:type="dxa"/>
            <w:noWrap/>
            <w:hideMark/>
          </w:tcPr>
          <w:p w14:paraId="490E7237" w14:textId="77777777" w:rsidR="00105C9F" w:rsidRDefault="00105C9F">
            <w:pPr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Opis</w:t>
            </w:r>
          </w:p>
        </w:tc>
      </w:tr>
      <w:tr w:rsidR="00105C9F" w14:paraId="0A12EC3F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29F1ADBE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00</w:t>
            </w:r>
          </w:p>
        </w:tc>
        <w:tc>
          <w:tcPr>
            <w:tcW w:w="7649" w:type="dxa"/>
            <w:noWrap/>
            <w:hideMark/>
          </w:tcPr>
          <w:p w14:paraId="37A32D70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całość jamy ustnej</w:t>
            </w:r>
          </w:p>
        </w:tc>
      </w:tr>
      <w:tr w:rsidR="00105C9F" w14:paraId="6082B3DF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2FDD61A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01</w:t>
            </w:r>
          </w:p>
        </w:tc>
        <w:tc>
          <w:tcPr>
            <w:tcW w:w="7649" w:type="dxa"/>
            <w:noWrap/>
            <w:hideMark/>
          </w:tcPr>
          <w:p w14:paraId="2F0B532D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obszar szczęki</w:t>
            </w:r>
          </w:p>
        </w:tc>
      </w:tr>
      <w:tr w:rsidR="00105C9F" w14:paraId="40A528EC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13B59A4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02</w:t>
            </w:r>
          </w:p>
        </w:tc>
        <w:tc>
          <w:tcPr>
            <w:tcW w:w="7649" w:type="dxa"/>
            <w:noWrap/>
            <w:hideMark/>
          </w:tcPr>
          <w:p w14:paraId="2CEAA413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obszar żuchwy</w:t>
            </w:r>
          </w:p>
        </w:tc>
      </w:tr>
      <w:tr w:rsidR="00105C9F" w14:paraId="4EA15C9C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B1FAC2B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10</w:t>
            </w:r>
          </w:p>
        </w:tc>
        <w:tc>
          <w:tcPr>
            <w:tcW w:w="7649" w:type="dxa"/>
            <w:noWrap/>
            <w:hideMark/>
          </w:tcPr>
          <w:p w14:paraId="291CBD92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górna prawa ćwiartka</w:t>
            </w:r>
          </w:p>
        </w:tc>
      </w:tr>
      <w:tr w:rsidR="00105C9F" w14:paraId="13E49354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F6AACF5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20</w:t>
            </w:r>
          </w:p>
        </w:tc>
        <w:tc>
          <w:tcPr>
            <w:tcW w:w="7649" w:type="dxa"/>
            <w:noWrap/>
            <w:hideMark/>
          </w:tcPr>
          <w:p w14:paraId="5A79F623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górna lewa ćwiartka</w:t>
            </w:r>
          </w:p>
        </w:tc>
      </w:tr>
      <w:tr w:rsidR="00105C9F" w14:paraId="07C4CA3D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42F4C599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30</w:t>
            </w:r>
          </w:p>
        </w:tc>
        <w:tc>
          <w:tcPr>
            <w:tcW w:w="7649" w:type="dxa"/>
            <w:noWrap/>
            <w:hideMark/>
          </w:tcPr>
          <w:p w14:paraId="434D4E61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dolna lewa ćwiartka</w:t>
            </w:r>
          </w:p>
        </w:tc>
      </w:tr>
      <w:tr w:rsidR="00105C9F" w14:paraId="1C5C376D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238F4853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40</w:t>
            </w:r>
          </w:p>
        </w:tc>
        <w:tc>
          <w:tcPr>
            <w:tcW w:w="7649" w:type="dxa"/>
            <w:noWrap/>
            <w:hideMark/>
          </w:tcPr>
          <w:p w14:paraId="4AD65A8A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dolna prawa ćwiartka</w:t>
            </w:r>
          </w:p>
        </w:tc>
      </w:tr>
      <w:tr w:rsidR="00105C9F" w14:paraId="755D3E91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8C71B87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03</w:t>
            </w:r>
          </w:p>
        </w:tc>
        <w:tc>
          <w:tcPr>
            <w:tcW w:w="7649" w:type="dxa"/>
            <w:noWrap/>
            <w:hideMark/>
          </w:tcPr>
          <w:p w14:paraId="2977D619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górny prawy sekstant</w:t>
            </w:r>
          </w:p>
        </w:tc>
      </w:tr>
      <w:tr w:rsidR="00105C9F" w14:paraId="118D5C2F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15363771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lastRenderedPageBreak/>
              <w:t>04</w:t>
            </w:r>
          </w:p>
        </w:tc>
        <w:tc>
          <w:tcPr>
            <w:tcW w:w="7649" w:type="dxa"/>
            <w:noWrap/>
            <w:hideMark/>
          </w:tcPr>
          <w:p w14:paraId="5BF999C7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górny przedni sekstant</w:t>
            </w:r>
          </w:p>
        </w:tc>
      </w:tr>
      <w:tr w:rsidR="00105C9F" w14:paraId="76752A9C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77163855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05</w:t>
            </w:r>
          </w:p>
        </w:tc>
        <w:tc>
          <w:tcPr>
            <w:tcW w:w="7649" w:type="dxa"/>
            <w:noWrap/>
            <w:hideMark/>
          </w:tcPr>
          <w:p w14:paraId="2A7C1D1A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górny lewy sekstant</w:t>
            </w:r>
          </w:p>
        </w:tc>
      </w:tr>
      <w:tr w:rsidR="00105C9F" w14:paraId="2D155C79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07F09D68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06</w:t>
            </w:r>
          </w:p>
        </w:tc>
        <w:tc>
          <w:tcPr>
            <w:tcW w:w="7649" w:type="dxa"/>
            <w:noWrap/>
            <w:hideMark/>
          </w:tcPr>
          <w:p w14:paraId="34D366A3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dolny lewy sekstant</w:t>
            </w:r>
          </w:p>
        </w:tc>
      </w:tr>
      <w:tr w:rsidR="00105C9F" w14:paraId="6B17D8F2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27895EF5" w14:textId="75462215" w:rsidR="00105C9F" w:rsidRPr="00105C9F" w:rsidRDefault="00105C9F" w:rsidP="00DD3846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07</w:t>
            </w:r>
          </w:p>
        </w:tc>
        <w:tc>
          <w:tcPr>
            <w:tcW w:w="7649" w:type="dxa"/>
            <w:noWrap/>
            <w:hideMark/>
          </w:tcPr>
          <w:p w14:paraId="5C0C9E0A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dolny przedni sekstant</w:t>
            </w:r>
          </w:p>
        </w:tc>
      </w:tr>
      <w:tr w:rsidR="00105C9F" w14:paraId="5955C5A5" w14:textId="77777777" w:rsidTr="00634F36">
        <w:trPr>
          <w:trHeight w:val="300"/>
        </w:trPr>
        <w:tc>
          <w:tcPr>
            <w:tcW w:w="1413" w:type="dxa"/>
            <w:noWrap/>
            <w:hideMark/>
          </w:tcPr>
          <w:p w14:paraId="0CEAAAA9" w14:textId="77777777" w:rsidR="00105C9F" w:rsidRPr="00105C9F" w:rsidRDefault="00105C9F" w:rsidP="00DD3846">
            <w:pPr>
              <w:tabs>
                <w:tab w:val="center" w:pos="1124"/>
              </w:tabs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08</w:t>
            </w:r>
          </w:p>
        </w:tc>
        <w:tc>
          <w:tcPr>
            <w:tcW w:w="7649" w:type="dxa"/>
            <w:noWrap/>
            <w:hideMark/>
          </w:tcPr>
          <w:p w14:paraId="21A1DADB" w14:textId="77777777" w:rsidR="00105C9F" w:rsidRPr="00105C9F" w:rsidRDefault="00105C9F" w:rsidP="00105C9F">
            <w:pPr>
              <w:jc w:val="left"/>
              <w:rPr>
                <w:szCs w:val="22"/>
              </w:rPr>
            </w:pPr>
            <w:r w:rsidRPr="00105C9F">
              <w:rPr>
                <w:szCs w:val="22"/>
              </w:rPr>
              <w:t>dolny prawy sekstant</w:t>
            </w:r>
          </w:p>
        </w:tc>
      </w:tr>
    </w:tbl>
    <w:p w14:paraId="5C77494C" w14:textId="77777777" w:rsidR="00667081" w:rsidRDefault="00667081"/>
    <w:p w14:paraId="47F4CD94" w14:textId="77777777" w:rsidR="00E030C1" w:rsidRPr="00D13894" w:rsidRDefault="00E030C1" w:rsidP="6B1BA722">
      <w:pPr>
        <w:pStyle w:val="Nagwek2"/>
        <w:rPr>
          <w:rFonts w:ascii="Calibri" w:eastAsia="Calibri" w:hAnsi="Calibri" w:cs="Calibri"/>
          <w:szCs w:val="36"/>
        </w:rPr>
      </w:pPr>
      <w:bookmarkStart w:id="2553" w:name="_Toc78205510"/>
      <w:bookmarkStart w:id="2554" w:name="_Toc89434642"/>
      <w:bookmarkStart w:id="2555" w:name="_Toc88487403"/>
      <w:bookmarkStart w:id="2556" w:name="_Toc91765411"/>
      <w:bookmarkStart w:id="2557" w:name="_Toc96582768"/>
      <w:bookmarkStart w:id="2558" w:name="_Toc1615437708"/>
      <w:bookmarkStart w:id="2559" w:name="_Toc111125800"/>
      <w:bookmarkStart w:id="2560" w:name="_Toc142556409"/>
      <w:proofErr w:type="spellStart"/>
      <w:r w:rsidRPr="00D13894">
        <w:rPr>
          <w:rFonts w:ascii="Calibri" w:eastAsia="Calibri" w:hAnsi="Calibri" w:cs="Calibri"/>
          <w:szCs w:val="36"/>
        </w:rPr>
        <w:t>PLHeartRate</w:t>
      </w:r>
      <w:proofErr w:type="spellEnd"/>
      <w:r w:rsidRPr="00D13894">
        <w:rPr>
          <w:rFonts w:ascii="Calibri" w:eastAsia="Calibri" w:hAnsi="Calibri" w:cs="Calibri"/>
          <w:szCs w:val="36"/>
        </w:rPr>
        <w:t xml:space="preserve"> – Ocena Rytmu Serca</w:t>
      </w:r>
      <w:bookmarkEnd w:id="2553"/>
      <w:bookmarkEnd w:id="2554"/>
      <w:bookmarkEnd w:id="2555"/>
      <w:bookmarkEnd w:id="2556"/>
      <w:bookmarkEnd w:id="2557"/>
      <w:bookmarkEnd w:id="2558"/>
      <w:bookmarkEnd w:id="2559"/>
      <w:bookmarkEnd w:id="2560"/>
    </w:p>
    <w:p w14:paraId="157F6F00" w14:textId="7AEE2F1F" w:rsidR="00E030C1" w:rsidRPr="00D13894" w:rsidRDefault="00E030C1" w:rsidP="00E030C1">
      <w:r>
        <w:t>Słownik oceny miarowości rytmu serca ciała stosowany przy rejestrowaniu pomiarów antropometrycznych</w:t>
      </w:r>
      <w:r w:rsidR="00B549F3">
        <w:t xml:space="preserve"> </w:t>
      </w:r>
      <w:r>
        <w:t xml:space="preserve">dostępny jest na </w:t>
      </w:r>
      <w:r w:rsidRPr="00D13894">
        <w:t>serwerze FHIR w</w:t>
      </w:r>
      <w:r w:rsidR="00062C44">
        <w:t xml:space="preserve"> </w:t>
      </w:r>
      <w:r w:rsidRPr="00D13894">
        <w:t xml:space="preserve">zdefiniowanym zbiorze wartości </w:t>
      </w:r>
      <w:proofErr w:type="spellStart"/>
      <w:r w:rsidRPr="00D13894">
        <w:rPr>
          <w:b/>
        </w:rPr>
        <w:t>PLHeartRate</w:t>
      </w:r>
      <w:proofErr w:type="spellEnd"/>
      <w:r w:rsidRPr="00D13894">
        <w:t>.</w:t>
      </w:r>
    </w:p>
    <w:p w14:paraId="54D20A5F" w14:textId="77777777" w:rsidR="00E030C1" w:rsidRDefault="00E030C1" w:rsidP="00E030C1">
      <w:pPr>
        <w:rPr>
          <w:sz w:val="23"/>
          <w:szCs w:val="23"/>
        </w:rPr>
      </w:pPr>
      <w:r>
        <w:rPr>
          <w:sz w:val="23"/>
          <w:szCs w:val="23"/>
        </w:rPr>
        <w:t xml:space="preserve">OID </w:t>
      </w:r>
      <w:r>
        <w:t xml:space="preserve">słownika: </w:t>
      </w:r>
      <w:r w:rsidRPr="00D13894">
        <w:rPr>
          <w:bCs/>
        </w:rPr>
        <w:t>2.16.840.1.113883.3.4424.11.1.122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50"/>
        <w:gridCol w:w="7502"/>
      </w:tblGrid>
      <w:tr w:rsidR="00E030C1" w:rsidRPr="00D13894" w14:paraId="35526D7D" w14:textId="77777777" w:rsidTr="00E45ABC">
        <w:tc>
          <w:tcPr>
            <w:tcW w:w="155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736FB" w14:textId="77777777" w:rsidR="00E030C1" w:rsidRDefault="00E030C1" w:rsidP="00AF3ADC">
            <w:pPr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Kod</w:t>
            </w:r>
          </w:p>
        </w:tc>
        <w:tc>
          <w:tcPr>
            <w:tcW w:w="750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64F687" w14:textId="77777777" w:rsidR="00E030C1" w:rsidRPr="00D13894" w:rsidRDefault="00E030C1" w:rsidP="00AF3ADC">
            <w:pPr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Opis</w:t>
            </w:r>
          </w:p>
        </w:tc>
      </w:tr>
      <w:tr w:rsidR="00E030C1" w14:paraId="25597B6B" w14:textId="77777777" w:rsidTr="00E45ABC">
        <w:tc>
          <w:tcPr>
            <w:tcW w:w="1550" w:type="dxa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3F2316" w14:textId="77777777" w:rsidR="00E030C1" w:rsidRPr="00D13894" w:rsidRDefault="00E030C1" w:rsidP="00AF3ADC">
            <w:pPr>
              <w:jc w:val="left"/>
              <w:rPr>
                <w:szCs w:val="22"/>
              </w:rPr>
            </w:pPr>
            <w:r w:rsidRPr="00D13894">
              <w:rPr>
                <w:szCs w:val="22"/>
              </w:rPr>
              <w:t>1</w:t>
            </w:r>
          </w:p>
        </w:tc>
        <w:tc>
          <w:tcPr>
            <w:tcW w:w="750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31D231" w14:textId="77777777" w:rsidR="00E030C1" w:rsidRPr="00D13894" w:rsidRDefault="00E030C1" w:rsidP="00AF3ADC">
            <w:pPr>
              <w:jc w:val="left"/>
              <w:rPr>
                <w:szCs w:val="22"/>
              </w:rPr>
            </w:pPr>
            <w:r w:rsidRPr="00D13894">
              <w:rPr>
                <w:szCs w:val="22"/>
              </w:rPr>
              <w:t>Rytm serca miarowy</w:t>
            </w:r>
          </w:p>
        </w:tc>
      </w:tr>
      <w:tr w:rsidR="00E030C1" w14:paraId="07CBD559" w14:textId="77777777" w:rsidTr="00E45ABC">
        <w:tc>
          <w:tcPr>
            <w:tcW w:w="1550" w:type="dxa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4E074A3" w14:textId="77777777" w:rsidR="00E030C1" w:rsidRPr="00D13894" w:rsidRDefault="00E030C1" w:rsidP="00AF3ADC">
            <w:pPr>
              <w:jc w:val="left"/>
              <w:rPr>
                <w:szCs w:val="22"/>
              </w:rPr>
            </w:pPr>
            <w:r w:rsidRPr="00D13894">
              <w:rPr>
                <w:szCs w:val="22"/>
              </w:rPr>
              <w:t>2</w:t>
            </w:r>
          </w:p>
        </w:tc>
        <w:tc>
          <w:tcPr>
            <w:tcW w:w="750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E776F7" w14:textId="77777777" w:rsidR="00E030C1" w:rsidRPr="00D13894" w:rsidRDefault="00E030C1" w:rsidP="00AF3ADC">
            <w:pPr>
              <w:jc w:val="left"/>
              <w:rPr>
                <w:szCs w:val="22"/>
              </w:rPr>
            </w:pPr>
            <w:r w:rsidRPr="00D13894">
              <w:rPr>
                <w:szCs w:val="22"/>
              </w:rPr>
              <w:t>Rytm serca niemiarowy</w:t>
            </w:r>
          </w:p>
        </w:tc>
      </w:tr>
    </w:tbl>
    <w:p w14:paraId="2DAEBBCD" w14:textId="77777777" w:rsidR="00E030C1" w:rsidRDefault="00E030C1"/>
    <w:p w14:paraId="74EFDA89" w14:textId="77777777" w:rsidR="009C5E34" w:rsidRDefault="009C5E34" w:rsidP="009C5E34">
      <w:pPr>
        <w:pStyle w:val="Nagwek2"/>
      </w:pPr>
      <w:bookmarkStart w:id="2561" w:name="_Toc649313923"/>
      <w:bookmarkStart w:id="2562" w:name="_Toc111125801"/>
      <w:bookmarkStart w:id="2563" w:name="_Toc142556410"/>
      <w:proofErr w:type="spellStart"/>
      <w:r>
        <w:t>PLMultiplePregnancy</w:t>
      </w:r>
      <w:proofErr w:type="spellEnd"/>
      <w:r>
        <w:t xml:space="preserve"> – informacja o ciąży mnogiej</w:t>
      </w:r>
      <w:bookmarkEnd w:id="2561"/>
      <w:bookmarkEnd w:id="2562"/>
      <w:bookmarkEnd w:id="2563"/>
    </w:p>
    <w:p w14:paraId="309FC24A" w14:textId="77777777" w:rsidR="009C5E34" w:rsidRDefault="009C5E34" w:rsidP="009C5E34">
      <w:pPr>
        <w:rPr>
          <w:b/>
          <w:bCs/>
        </w:rPr>
      </w:pPr>
      <w:r>
        <w:t>Informacje o ciąży mnogiej</w:t>
      </w:r>
      <w:r w:rsidRPr="007A3D9C">
        <w:t xml:space="preserve"> dostępne są na serwerze FHIR w zdefiniowanym zbiorze wartości </w:t>
      </w:r>
      <w:proofErr w:type="spellStart"/>
      <w:r>
        <w:rPr>
          <w:b/>
          <w:bCs/>
        </w:rPr>
        <w:t>PLMultiplePregnancy</w:t>
      </w:r>
      <w:proofErr w:type="spellEnd"/>
      <w:r w:rsidRPr="007A3D9C">
        <w:rPr>
          <w:b/>
          <w:bCs/>
        </w:rPr>
        <w:t>.</w:t>
      </w:r>
    </w:p>
    <w:p w14:paraId="7BED68EC" w14:textId="77777777" w:rsidR="009C5E34" w:rsidRPr="00E74623" w:rsidRDefault="009C5E34" w:rsidP="009C5E34">
      <w:pPr>
        <w:rPr>
          <w:rFonts w:ascii="Calibri" w:eastAsia="Calibri" w:hAnsi="Calibri" w:cs="Calibri"/>
          <w:sz w:val="23"/>
          <w:szCs w:val="23"/>
        </w:rPr>
      </w:pPr>
      <w:r w:rsidRPr="00E74623">
        <w:rPr>
          <w:rFonts w:ascii="Calibri" w:eastAsia="Calibri" w:hAnsi="Calibri" w:cs="Calibri"/>
          <w:sz w:val="23"/>
          <w:szCs w:val="23"/>
        </w:rPr>
        <w:t>OID słownika: 2.16.840.1.113883.3.4424.11.1.139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9C5E34" w14:paraId="108A1417" w14:textId="77777777" w:rsidTr="00BC0E69">
        <w:tc>
          <w:tcPr>
            <w:tcW w:w="3024" w:type="dxa"/>
          </w:tcPr>
          <w:p w14:paraId="5DDF0FFB" w14:textId="77777777" w:rsidR="009C5E34" w:rsidRDefault="009C5E34" w:rsidP="00BC0E69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5174FFE7" w14:textId="77777777" w:rsidR="009C5E34" w:rsidRDefault="009C5E34" w:rsidP="00BC0E69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9C5E34" w14:paraId="0E256F59" w14:textId="77777777" w:rsidTr="00BC0E69">
        <w:tc>
          <w:tcPr>
            <w:tcW w:w="3024" w:type="dxa"/>
          </w:tcPr>
          <w:p w14:paraId="1C3181A9" w14:textId="77777777" w:rsidR="009C5E34" w:rsidRDefault="009C5E34" w:rsidP="00BC0E69">
            <w:r w:rsidRPr="000E1AA6">
              <w:t>45371-2</w:t>
            </w:r>
          </w:p>
        </w:tc>
        <w:tc>
          <w:tcPr>
            <w:tcW w:w="6132" w:type="dxa"/>
          </w:tcPr>
          <w:p w14:paraId="3247F8ED" w14:textId="77777777" w:rsidR="009C5E34" w:rsidRPr="001703C6" w:rsidRDefault="009C5E34" w:rsidP="00BC0E69">
            <w:pPr>
              <w:rPr>
                <w:rFonts w:ascii="Courier New" w:hAnsi="Courier New" w:cs="Courier New"/>
                <w:color w:val="1D1C1D"/>
                <w:sz w:val="18"/>
                <w:szCs w:val="18"/>
              </w:rPr>
            </w:pPr>
            <w:r>
              <w:t>Ciąża mnoga</w:t>
            </w:r>
          </w:p>
        </w:tc>
      </w:tr>
    </w:tbl>
    <w:p w14:paraId="4D2D553D" w14:textId="77777777" w:rsidR="009C5E34" w:rsidRDefault="009C5E34" w:rsidP="009C5E34"/>
    <w:p w14:paraId="5F2BEFEE" w14:textId="77777777" w:rsidR="009C5E34" w:rsidRDefault="009C5E34" w:rsidP="009C5E34">
      <w:pPr>
        <w:pStyle w:val="Nagwek2"/>
      </w:pPr>
      <w:bookmarkStart w:id="2564" w:name="_Toc1620895803"/>
      <w:bookmarkStart w:id="2565" w:name="_Toc111125802"/>
      <w:bookmarkStart w:id="2566" w:name="_Toc142556411"/>
      <w:proofErr w:type="spellStart"/>
      <w:r>
        <w:lastRenderedPageBreak/>
        <w:t>PLTerminationOfPregnancy</w:t>
      </w:r>
      <w:proofErr w:type="spellEnd"/>
      <w:r>
        <w:t xml:space="preserve"> – Informacje o zakończeniu lub zmianie mnogości ciąży</w:t>
      </w:r>
      <w:bookmarkEnd w:id="2564"/>
      <w:bookmarkEnd w:id="2565"/>
      <w:bookmarkEnd w:id="2566"/>
    </w:p>
    <w:p w14:paraId="33A07772" w14:textId="77777777" w:rsidR="009C5E34" w:rsidRDefault="009C5E34" w:rsidP="009C5E34">
      <w:pPr>
        <w:rPr>
          <w:b/>
          <w:bCs/>
        </w:rPr>
      </w:pPr>
      <w:r w:rsidRPr="00194841">
        <w:t>Informacje o zakończeniu lub zmianie mnogości ciąży</w:t>
      </w:r>
      <w:r>
        <w:t xml:space="preserve"> </w:t>
      </w:r>
      <w:r w:rsidRPr="007A3D9C">
        <w:t xml:space="preserve">dostępne są na serwerze FHIR w zdefiniowanym zbiorze wartości </w:t>
      </w:r>
      <w:proofErr w:type="spellStart"/>
      <w:r>
        <w:rPr>
          <w:b/>
          <w:bCs/>
        </w:rPr>
        <w:t>PLTerminationOfPregnancy</w:t>
      </w:r>
      <w:proofErr w:type="spellEnd"/>
      <w:r w:rsidRPr="007A3D9C">
        <w:rPr>
          <w:b/>
          <w:bCs/>
        </w:rPr>
        <w:t>.</w:t>
      </w:r>
    </w:p>
    <w:p w14:paraId="2E131F2A" w14:textId="77777777" w:rsidR="009C5E34" w:rsidRPr="00E74623" w:rsidRDefault="009C5E34" w:rsidP="009C5E34">
      <w:pPr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sz w:val="23"/>
          <w:szCs w:val="23"/>
        </w:rPr>
        <w:t xml:space="preserve">OID słownika: </w:t>
      </w:r>
      <w:r>
        <w:t>2.16.840.1.113883.3.4424.11.1.140</w:t>
      </w:r>
    </w:p>
    <w:tbl>
      <w:tblPr>
        <w:tblStyle w:val="Tabela-Siatka"/>
        <w:tblW w:w="9156" w:type="dxa"/>
        <w:tblLayout w:type="fixed"/>
        <w:tblLook w:val="06A0" w:firstRow="1" w:lastRow="0" w:firstColumn="1" w:lastColumn="0" w:noHBand="1" w:noVBand="1"/>
      </w:tblPr>
      <w:tblGrid>
        <w:gridCol w:w="3024"/>
        <w:gridCol w:w="6132"/>
      </w:tblGrid>
      <w:tr w:rsidR="009C5E34" w14:paraId="2D0478DD" w14:textId="77777777" w:rsidTr="00BC0E69">
        <w:tc>
          <w:tcPr>
            <w:tcW w:w="3024" w:type="dxa"/>
          </w:tcPr>
          <w:p w14:paraId="2E9F646D" w14:textId="77777777" w:rsidR="009C5E34" w:rsidRDefault="009C5E34" w:rsidP="00BC0E69">
            <w:pPr>
              <w:jc w:val="center"/>
              <w:rPr>
                <w:b/>
                <w:bCs/>
              </w:rPr>
            </w:pPr>
            <w:r w:rsidRPr="1F88C433">
              <w:rPr>
                <w:b/>
                <w:bCs/>
              </w:rPr>
              <w:t>Kod</w:t>
            </w:r>
          </w:p>
        </w:tc>
        <w:tc>
          <w:tcPr>
            <w:tcW w:w="6132" w:type="dxa"/>
          </w:tcPr>
          <w:p w14:paraId="33DC7F18" w14:textId="77777777" w:rsidR="009C5E34" w:rsidRDefault="009C5E34" w:rsidP="00BC0E69">
            <w:pPr>
              <w:jc w:val="center"/>
            </w:pPr>
            <w:r w:rsidRPr="1F88C433">
              <w:rPr>
                <w:b/>
                <w:bCs/>
              </w:rPr>
              <w:t>Opis</w:t>
            </w:r>
          </w:p>
        </w:tc>
      </w:tr>
      <w:tr w:rsidR="009C5E34" w14:paraId="55CCE1BC" w14:textId="77777777" w:rsidTr="00BC0E69">
        <w:tc>
          <w:tcPr>
            <w:tcW w:w="3024" w:type="dxa"/>
          </w:tcPr>
          <w:p w14:paraId="1F9D7228" w14:textId="77777777" w:rsidR="009C5E34" w:rsidRDefault="009C5E34" w:rsidP="00BC0E69">
            <w:r>
              <w:t>P</w:t>
            </w:r>
          </w:p>
        </w:tc>
        <w:tc>
          <w:tcPr>
            <w:tcW w:w="6132" w:type="dxa"/>
          </w:tcPr>
          <w:p w14:paraId="76312106" w14:textId="77777777" w:rsidR="009C5E34" w:rsidRPr="001703C6" w:rsidRDefault="009C5E34" w:rsidP="00BC0E69">
            <w:pPr>
              <w:rPr>
                <w:rFonts w:ascii="Courier New" w:hAnsi="Courier New" w:cs="Courier New"/>
                <w:color w:val="1D1C1D"/>
                <w:sz w:val="18"/>
                <w:szCs w:val="18"/>
              </w:rPr>
            </w:pPr>
            <w:r>
              <w:t>Poród</w:t>
            </w:r>
          </w:p>
        </w:tc>
      </w:tr>
      <w:tr w:rsidR="009C5E34" w14:paraId="3C4FC1F2" w14:textId="77777777" w:rsidTr="00BC0E69">
        <w:tc>
          <w:tcPr>
            <w:tcW w:w="3024" w:type="dxa"/>
          </w:tcPr>
          <w:p w14:paraId="2FFCBB32" w14:textId="77777777" w:rsidR="009C5E34" w:rsidRDefault="009C5E34" w:rsidP="00BC0E69">
            <w:r>
              <w:t>PM</w:t>
            </w:r>
          </w:p>
        </w:tc>
        <w:tc>
          <w:tcPr>
            <w:tcW w:w="6132" w:type="dxa"/>
          </w:tcPr>
          <w:p w14:paraId="0DA63519" w14:textId="77777777" w:rsidR="009C5E34" w:rsidRDefault="009C5E34" w:rsidP="00BC0E69">
            <w:r>
              <w:t>Poród martwy</w:t>
            </w:r>
          </w:p>
        </w:tc>
      </w:tr>
      <w:tr w:rsidR="009C5E34" w14:paraId="741C9C52" w14:textId="77777777" w:rsidTr="00BC0E69">
        <w:tc>
          <w:tcPr>
            <w:tcW w:w="3024" w:type="dxa"/>
          </w:tcPr>
          <w:p w14:paraId="5AD02DCA" w14:textId="77777777" w:rsidR="009C5E34" w:rsidRPr="000E1AA6" w:rsidRDefault="009C5E34" w:rsidP="00BC0E69">
            <w:r>
              <w:t>I</w:t>
            </w:r>
          </w:p>
        </w:tc>
        <w:tc>
          <w:tcPr>
            <w:tcW w:w="6132" w:type="dxa"/>
          </w:tcPr>
          <w:p w14:paraId="7F798628" w14:textId="77777777" w:rsidR="009C5E34" w:rsidRDefault="009C5E34" w:rsidP="00BC0E69">
            <w:r>
              <w:t>Inne</w:t>
            </w:r>
          </w:p>
        </w:tc>
      </w:tr>
    </w:tbl>
    <w:p w14:paraId="73D5A698" w14:textId="77777777" w:rsidR="00140885" w:rsidRDefault="00140885"/>
    <w:p w14:paraId="0887FC45" w14:textId="2E08E8AC" w:rsidR="220C9AFD" w:rsidRDefault="04A28D80" w:rsidP="477FA483">
      <w:pPr>
        <w:pStyle w:val="Nagwek1"/>
        <w:ind w:left="567" w:hanging="567"/>
      </w:pPr>
      <w:bookmarkStart w:id="2567" w:name="_Toc54101089"/>
      <w:bookmarkStart w:id="2568" w:name="_Toc61286354"/>
      <w:bookmarkStart w:id="2569" w:name="_Toc66453170"/>
      <w:bookmarkStart w:id="2570" w:name="_Toc73460050"/>
      <w:bookmarkStart w:id="2571" w:name="_Toc89434643"/>
      <w:bookmarkStart w:id="2572" w:name="_Toc88487404"/>
      <w:bookmarkStart w:id="2573" w:name="_Toc91765412"/>
      <w:bookmarkStart w:id="2574" w:name="_Toc96582769"/>
      <w:bookmarkStart w:id="2575" w:name="_Toc43719774"/>
      <w:bookmarkStart w:id="2576" w:name="_Toc111125803"/>
      <w:bookmarkStart w:id="2577" w:name="_Toc142556412"/>
      <w:r>
        <w:lastRenderedPageBreak/>
        <w:t>Lista rozszerzeń</w:t>
      </w:r>
      <w:bookmarkEnd w:id="2567"/>
      <w:bookmarkEnd w:id="2568"/>
      <w:bookmarkEnd w:id="2569"/>
      <w:bookmarkEnd w:id="2570"/>
      <w:bookmarkEnd w:id="2571"/>
      <w:bookmarkEnd w:id="2572"/>
      <w:bookmarkEnd w:id="2573"/>
      <w:bookmarkEnd w:id="2574"/>
      <w:bookmarkEnd w:id="2575"/>
      <w:bookmarkEnd w:id="2576"/>
      <w:bookmarkEnd w:id="2577"/>
    </w:p>
    <w:p w14:paraId="7A26CD78" w14:textId="6C61E661" w:rsidR="06988CC5" w:rsidRDefault="06988CC5" w:rsidP="3124E84F">
      <w:r>
        <w:t>Poniżej przedstawiono listę rozszerzeń</w:t>
      </w:r>
      <w:r w:rsidR="4CCDBB1F">
        <w:t xml:space="preserve"> (elementów typu </w:t>
      </w:r>
      <w:proofErr w:type="spellStart"/>
      <w:r w:rsidR="4CCDBB1F">
        <w:t>extension</w:t>
      </w:r>
      <w:proofErr w:type="spellEnd"/>
      <w:r w:rsidR="4CCDBB1F">
        <w:t>)</w:t>
      </w:r>
      <w:r>
        <w:t xml:space="preserve"> jakie są wykorzystywane w zasobach oraz</w:t>
      </w:r>
      <w:r w:rsidR="725A9A2A">
        <w:t xml:space="preserve"> wartości </w:t>
      </w:r>
      <w:proofErr w:type="spellStart"/>
      <w:r w:rsidR="725A9A2A">
        <w:t>url</w:t>
      </w:r>
      <w:proofErr w:type="spellEnd"/>
      <w:r w:rsidR="725A9A2A">
        <w:t xml:space="preserve"> dla tych elementów.</w:t>
      </w:r>
    </w:p>
    <w:tbl>
      <w:tblPr>
        <w:tblStyle w:val="Tabela-Siatka"/>
        <w:tblW w:w="9072" w:type="dxa"/>
        <w:tblLayout w:type="fixed"/>
        <w:tblLook w:val="06A0" w:firstRow="1" w:lastRow="0" w:firstColumn="1" w:lastColumn="0" w:noHBand="1" w:noVBand="1"/>
      </w:tblPr>
      <w:tblGrid>
        <w:gridCol w:w="3255"/>
        <w:gridCol w:w="5817"/>
      </w:tblGrid>
      <w:tr w:rsidR="3124E84F" w14:paraId="2D6EF4FA" w14:textId="77777777" w:rsidTr="00845D9D">
        <w:tc>
          <w:tcPr>
            <w:tcW w:w="3255" w:type="dxa"/>
            <w:vAlign w:val="center"/>
          </w:tcPr>
          <w:p w14:paraId="10E7B206" w14:textId="2DE870D8" w:rsidR="220C9AFD" w:rsidRDefault="220C9AFD" w:rsidP="3124E84F">
            <w:pPr>
              <w:jc w:val="center"/>
              <w:rPr>
                <w:b/>
                <w:bCs/>
              </w:rPr>
            </w:pPr>
            <w:r w:rsidRPr="12B850F7">
              <w:rPr>
                <w:b/>
                <w:bCs/>
              </w:rPr>
              <w:t>Rozszerzenie</w:t>
            </w:r>
          </w:p>
        </w:tc>
        <w:tc>
          <w:tcPr>
            <w:tcW w:w="5817" w:type="dxa"/>
            <w:vAlign w:val="center"/>
          </w:tcPr>
          <w:p w14:paraId="27045302" w14:textId="6F2C7CDD" w:rsidR="220C9AFD" w:rsidRDefault="220C9AFD" w:rsidP="3124E84F">
            <w:pPr>
              <w:jc w:val="center"/>
              <w:rPr>
                <w:b/>
                <w:bCs/>
              </w:rPr>
            </w:pPr>
            <w:r w:rsidRPr="12B850F7">
              <w:rPr>
                <w:b/>
                <w:bCs/>
              </w:rPr>
              <w:t>URL</w:t>
            </w:r>
          </w:p>
        </w:tc>
      </w:tr>
      <w:tr w:rsidR="4E425D2F" w14:paraId="35B2EB6B" w14:textId="77777777" w:rsidTr="00845D9D">
        <w:tc>
          <w:tcPr>
            <w:tcW w:w="3255" w:type="dxa"/>
          </w:tcPr>
          <w:p w14:paraId="7BB6BF02" w14:textId="73893E03" w:rsidR="4E425D2F" w:rsidRDefault="41FBB83D" w:rsidP="4E425D2F">
            <w:pPr>
              <w:rPr>
                <w:rFonts w:ascii="Calibri" w:eastAsia="Calibri" w:hAnsi="Calibri" w:cs="Calibri"/>
              </w:rPr>
            </w:pPr>
            <w:proofErr w:type="spellStart"/>
            <w:r w:rsidRPr="69DE26BE">
              <w:rPr>
                <w:rFonts w:ascii="Calibri" w:eastAsia="Calibri" w:hAnsi="Calibri" w:cs="Calibri"/>
              </w:rPr>
              <w:t>PLAsserter</w:t>
            </w:r>
            <w:proofErr w:type="spellEnd"/>
          </w:p>
        </w:tc>
        <w:tc>
          <w:tcPr>
            <w:tcW w:w="5817" w:type="dxa"/>
          </w:tcPr>
          <w:p w14:paraId="20D9650B" w14:textId="6CB632BC" w:rsidR="4E425D2F" w:rsidRDefault="3155D9D7" w:rsidP="4E425D2F">
            <w:pPr>
              <w:rPr>
                <w:rFonts w:ascii="Calibri" w:eastAsia="Calibri" w:hAnsi="Calibri" w:cs="Calibri"/>
              </w:rPr>
            </w:pPr>
            <w:r w:rsidRPr="69DE26BE">
              <w:rPr>
                <w:rFonts w:ascii="Calibri" w:eastAsia="Calibri" w:hAnsi="Calibri" w:cs="Calibri"/>
              </w:rPr>
              <w:t>https://ezdrowie.gov.pl/fhir/StructureDefinition/PLAsserter</w:t>
            </w:r>
          </w:p>
        </w:tc>
      </w:tr>
      <w:tr w:rsidR="3124E84F" w14:paraId="01CA7ED7" w14:textId="77777777" w:rsidTr="00845D9D">
        <w:tc>
          <w:tcPr>
            <w:tcW w:w="3255" w:type="dxa"/>
          </w:tcPr>
          <w:p w14:paraId="41B701BE" w14:textId="1DF3C39A" w:rsidR="64D2801A" w:rsidRDefault="64D2801A" w:rsidP="3124E84F">
            <w:proofErr w:type="spellStart"/>
            <w:r w:rsidRPr="12B850F7">
              <w:rPr>
                <w:rFonts w:ascii="Calibri" w:eastAsia="Calibri" w:hAnsi="Calibri" w:cs="Calibri"/>
              </w:rPr>
              <w:t>PLContractNumber</w:t>
            </w:r>
            <w:proofErr w:type="spellEnd"/>
          </w:p>
        </w:tc>
        <w:tc>
          <w:tcPr>
            <w:tcW w:w="5817" w:type="dxa"/>
          </w:tcPr>
          <w:p w14:paraId="54D497B8" w14:textId="3C4C29CA" w:rsidR="220C9AFD" w:rsidRDefault="220C9AFD" w:rsidP="3124E84F">
            <w:r w:rsidRPr="12B850F7">
              <w:rPr>
                <w:rFonts w:ascii="Calibri" w:eastAsia="Calibri" w:hAnsi="Calibri" w:cs="Calibri"/>
              </w:rPr>
              <w:t>https://ezdrowie.gov.pl/fhir/StructureDefinition/PLContractNumber</w:t>
            </w:r>
          </w:p>
        </w:tc>
      </w:tr>
      <w:tr w:rsidR="3124E84F" w14:paraId="521544A0" w14:textId="77777777" w:rsidTr="00845D9D">
        <w:tc>
          <w:tcPr>
            <w:tcW w:w="3255" w:type="dxa"/>
          </w:tcPr>
          <w:p w14:paraId="33236EC3" w14:textId="31EF72B5" w:rsidR="0708F693" w:rsidRDefault="0708F693" w:rsidP="3124E84F">
            <w:proofErr w:type="spellStart"/>
            <w:r w:rsidRPr="12B850F7">
              <w:rPr>
                <w:rFonts w:ascii="Calibri" w:eastAsia="Calibri" w:hAnsi="Calibri" w:cs="Calibri"/>
              </w:rPr>
              <w:t>PLDocumentAvailabilityStatus</w:t>
            </w:r>
            <w:proofErr w:type="spellEnd"/>
          </w:p>
        </w:tc>
        <w:tc>
          <w:tcPr>
            <w:tcW w:w="5817" w:type="dxa"/>
          </w:tcPr>
          <w:p w14:paraId="394DDFB5" w14:textId="590E72FC" w:rsidR="220C9AFD" w:rsidRDefault="220C9AFD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://ezdrowie.gov.pl/fhir/StructureDefinition/PLDocumentAvailabilityStatus</w:t>
            </w:r>
          </w:p>
        </w:tc>
      </w:tr>
      <w:tr w:rsidR="3124E84F" w14:paraId="4C32ADC9" w14:textId="77777777" w:rsidTr="00845D9D">
        <w:tc>
          <w:tcPr>
            <w:tcW w:w="3255" w:type="dxa"/>
          </w:tcPr>
          <w:p w14:paraId="28091849" w14:textId="6659DFE0" w:rsidR="02AB1FE1" w:rsidRPr="007B3CCD" w:rsidRDefault="02AB1FE1" w:rsidP="3124E84F">
            <w:proofErr w:type="spellStart"/>
            <w:r w:rsidRPr="007B3CCD">
              <w:rPr>
                <w:rFonts w:ascii="Calibri" w:eastAsia="Calibri" w:hAnsi="Calibri" w:cs="Calibri"/>
              </w:rPr>
              <w:t>PLEmergencyTreatment</w:t>
            </w:r>
            <w:proofErr w:type="spellEnd"/>
          </w:p>
        </w:tc>
        <w:tc>
          <w:tcPr>
            <w:tcW w:w="5817" w:type="dxa"/>
          </w:tcPr>
          <w:p w14:paraId="45B1B26F" w14:textId="0FF9B083" w:rsidR="220C9AFD" w:rsidRPr="007B3CCD" w:rsidRDefault="220C9AFD" w:rsidP="3124E84F">
            <w:r w:rsidRPr="007B3CCD">
              <w:rPr>
                <w:rFonts w:ascii="Calibri" w:eastAsia="Calibri" w:hAnsi="Calibri" w:cs="Calibri"/>
              </w:rPr>
              <w:t>https://ezdrowie.gov.pl/fhir/StructureDefinition/PLEmergencyTreatment</w:t>
            </w:r>
          </w:p>
        </w:tc>
      </w:tr>
      <w:tr w:rsidR="3124E84F" w14:paraId="297CAFDF" w14:textId="77777777" w:rsidTr="00845D9D">
        <w:tc>
          <w:tcPr>
            <w:tcW w:w="3255" w:type="dxa"/>
          </w:tcPr>
          <w:p w14:paraId="70CE6E7A" w14:textId="5AD86BE4" w:rsidR="02F777E5" w:rsidRDefault="02F777E5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PLEntitlementDocumentCommuneTerritorialDivisionCode</w:t>
            </w:r>
            <w:proofErr w:type="spellEnd"/>
          </w:p>
        </w:tc>
        <w:tc>
          <w:tcPr>
            <w:tcW w:w="5817" w:type="dxa"/>
          </w:tcPr>
          <w:p w14:paraId="532E932F" w14:textId="00D47A60" w:rsidR="220C9AFD" w:rsidRDefault="220C9AFD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://ezdrowie.gov.pl/fhir/StructureDefinition/PLEntitlementDocumentCommuneTerritorialDivisionCode</w:t>
            </w:r>
          </w:p>
        </w:tc>
      </w:tr>
      <w:tr w:rsidR="3124E84F" w14:paraId="4A4B101B" w14:textId="77777777" w:rsidTr="00845D9D">
        <w:tc>
          <w:tcPr>
            <w:tcW w:w="3255" w:type="dxa"/>
          </w:tcPr>
          <w:p w14:paraId="3CFFDB4E" w14:textId="3E29E806" w:rsidR="3B911E88" w:rsidRDefault="3B911E88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PLEntitlementDocumentCoverageCode</w:t>
            </w:r>
            <w:proofErr w:type="spellEnd"/>
          </w:p>
        </w:tc>
        <w:tc>
          <w:tcPr>
            <w:tcW w:w="5817" w:type="dxa"/>
          </w:tcPr>
          <w:p w14:paraId="50F2B31A" w14:textId="0ADA658D" w:rsidR="220C9AFD" w:rsidRDefault="220C9AFD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://ezdrowie.gov.pl/fhir/StructureDefinition/PLEntitlementDocumentCoverageCode</w:t>
            </w:r>
          </w:p>
        </w:tc>
      </w:tr>
      <w:tr w:rsidR="3124E84F" w14:paraId="3008DC90" w14:textId="77777777" w:rsidTr="00845D9D">
        <w:tc>
          <w:tcPr>
            <w:tcW w:w="3255" w:type="dxa"/>
          </w:tcPr>
          <w:p w14:paraId="6A3591DB" w14:textId="11710FD9" w:rsidR="6C2D9DDD" w:rsidRDefault="6C2D9DDD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PLEntitlementDocumentDate</w:t>
            </w:r>
            <w:proofErr w:type="spellEnd"/>
          </w:p>
        </w:tc>
        <w:tc>
          <w:tcPr>
            <w:tcW w:w="5817" w:type="dxa"/>
          </w:tcPr>
          <w:p w14:paraId="23614F82" w14:textId="2ABEAE4B" w:rsidR="220C9AFD" w:rsidRDefault="220C9AFD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://ezdrowie.gov.pl/fhir/StructureDefinition/PLEntitlementDocumentDate</w:t>
            </w:r>
          </w:p>
        </w:tc>
      </w:tr>
      <w:tr w:rsidR="3124E84F" w14:paraId="7820D1AE" w14:textId="77777777" w:rsidTr="00845D9D">
        <w:tc>
          <w:tcPr>
            <w:tcW w:w="3255" w:type="dxa"/>
          </w:tcPr>
          <w:p w14:paraId="12AB9128" w14:textId="69B388AF" w:rsidR="1C5FBA0E" w:rsidRDefault="1C5FBA0E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PLEntitlementDocumentDecisionDate</w:t>
            </w:r>
            <w:proofErr w:type="spellEnd"/>
          </w:p>
        </w:tc>
        <w:tc>
          <w:tcPr>
            <w:tcW w:w="5817" w:type="dxa"/>
          </w:tcPr>
          <w:p w14:paraId="314E59E1" w14:textId="0F39312C" w:rsidR="6F64874C" w:rsidRDefault="6F64874C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://ezdrowie.gov.pl/fhir/StructureDefinition/PLEntitlementDocumentDecisionDate</w:t>
            </w:r>
          </w:p>
        </w:tc>
      </w:tr>
      <w:tr w:rsidR="3124E84F" w14:paraId="35FE299E" w14:textId="77777777" w:rsidTr="00845D9D">
        <w:tc>
          <w:tcPr>
            <w:tcW w:w="3255" w:type="dxa"/>
          </w:tcPr>
          <w:p w14:paraId="782CF09E" w14:textId="514B5375" w:rsidR="70DDD473" w:rsidRDefault="70DDD473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PLEntitlementDocumentIdentifier</w:t>
            </w:r>
            <w:proofErr w:type="spellEnd"/>
          </w:p>
        </w:tc>
        <w:tc>
          <w:tcPr>
            <w:tcW w:w="5817" w:type="dxa"/>
          </w:tcPr>
          <w:p w14:paraId="7813083D" w14:textId="0E93ABE8" w:rsidR="6F64874C" w:rsidRDefault="6F64874C" w:rsidP="3124E84F">
            <w:r w:rsidRPr="501E5521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501E5521">
              <w:rPr>
                <w:rFonts w:ascii="Calibri" w:eastAsia="Calibri" w:hAnsi="Calibri" w:cs="Calibri"/>
              </w:rPr>
              <w:t>://ezdrowie.gov.pl/fhir/StructureDefinition/PLEntitlementDocumentIdentifier</w:t>
            </w:r>
          </w:p>
        </w:tc>
      </w:tr>
      <w:tr w:rsidR="3124E84F" w14:paraId="520A8807" w14:textId="77777777" w:rsidTr="00845D9D">
        <w:tc>
          <w:tcPr>
            <w:tcW w:w="3255" w:type="dxa"/>
          </w:tcPr>
          <w:p w14:paraId="535CFD38" w14:textId="598AC392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PLEntitlementDocumentIdentifierNPWZ</w:t>
            </w:r>
            <w:proofErr w:type="spellEnd"/>
          </w:p>
        </w:tc>
        <w:tc>
          <w:tcPr>
            <w:tcW w:w="5817" w:type="dxa"/>
          </w:tcPr>
          <w:p w14:paraId="6DBB82E8" w14:textId="76C4BCED" w:rsidR="2AF99AA7" w:rsidRDefault="2AF99AA7" w:rsidP="3124E84F">
            <w:r w:rsidRPr="33565D55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3565D55">
              <w:rPr>
                <w:rFonts w:ascii="Calibri" w:eastAsia="Calibri" w:hAnsi="Calibri" w:cs="Calibri"/>
              </w:rPr>
              <w:t>://ezdrowie.gov.pl/fhir/StructureDefinition/PLEntitlementDocumentIdentifierNPWZ</w:t>
            </w:r>
          </w:p>
        </w:tc>
      </w:tr>
      <w:tr w:rsidR="3124E84F" w14:paraId="0DCC5AA4" w14:textId="77777777" w:rsidTr="00845D9D">
        <w:tc>
          <w:tcPr>
            <w:tcW w:w="3255" w:type="dxa"/>
          </w:tcPr>
          <w:p w14:paraId="628924AF" w14:textId="12D7D219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lastRenderedPageBreak/>
              <w:t>PLEntitlementDocumentIdetifierFarmer</w:t>
            </w:r>
            <w:proofErr w:type="spellEnd"/>
          </w:p>
        </w:tc>
        <w:tc>
          <w:tcPr>
            <w:tcW w:w="5817" w:type="dxa"/>
          </w:tcPr>
          <w:p w14:paraId="514B8BB3" w14:textId="2A74FA4E" w:rsidR="2AF99AA7" w:rsidRDefault="2AF99AA7" w:rsidP="3124E84F">
            <w:r w:rsidRPr="34C0B953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4C0B953">
              <w:rPr>
                <w:rFonts w:ascii="Calibri" w:eastAsia="Calibri" w:hAnsi="Calibri" w:cs="Calibri"/>
              </w:rPr>
              <w:t>://ezdrowie.gov.pl/fhir/StructureDefinition/PLEntitlementDocumentIdetifierFarmer</w:t>
            </w:r>
          </w:p>
        </w:tc>
      </w:tr>
      <w:tr w:rsidR="3124E84F" w14:paraId="772CC377" w14:textId="77777777" w:rsidTr="00845D9D">
        <w:tc>
          <w:tcPr>
            <w:tcW w:w="3255" w:type="dxa"/>
          </w:tcPr>
          <w:p w14:paraId="15E01A51" w14:textId="0FD35007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PLEntitlementDocumentIssuingDepartment</w:t>
            </w:r>
            <w:proofErr w:type="spellEnd"/>
          </w:p>
        </w:tc>
        <w:tc>
          <w:tcPr>
            <w:tcW w:w="5817" w:type="dxa"/>
          </w:tcPr>
          <w:p w14:paraId="67D2C005" w14:textId="55140A34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https://ezdrowie.gov.pl/fhir/StructureDefinition/PLEntitlementDocumentIssuingDepartment</w:t>
            </w:r>
          </w:p>
        </w:tc>
      </w:tr>
      <w:tr w:rsidR="3124E84F" w14:paraId="65DD881A" w14:textId="77777777" w:rsidTr="00845D9D">
        <w:tc>
          <w:tcPr>
            <w:tcW w:w="3255" w:type="dxa"/>
          </w:tcPr>
          <w:p w14:paraId="0DEA7344" w14:textId="35194BF0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PLEntitlementDocumentPerson</w:t>
            </w:r>
            <w:proofErr w:type="spellEnd"/>
          </w:p>
        </w:tc>
        <w:tc>
          <w:tcPr>
            <w:tcW w:w="5817" w:type="dxa"/>
          </w:tcPr>
          <w:p w14:paraId="33DA703D" w14:textId="4FB3CFB3" w:rsidR="2AF99AA7" w:rsidRDefault="2AF99AA7" w:rsidP="3124E84F">
            <w:r w:rsidRPr="34C0B953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4C0B953">
              <w:rPr>
                <w:rFonts w:ascii="Calibri" w:eastAsia="Calibri" w:hAnsi="Calibri" w:cs="Calibri"/>
              </w:rPr>
              <w:t>://ezdrowie.gov.pl/fhir/StructureDefinition/PLEntitlementDocumentPerson</w:t>
            </w:r>
          </w:p>
        </w:tc>
      </w:tr>
      <w:tr w:rsidR="3124E84F" w14:paraId="398A9D2E" w14:textId="77777777" w:rsidTr="00845D9D">
        <w:tc>
          <w:tcPr>
            <w:tcW w:w="3255" w:type="dxa"/>
          </w:tcPr>
          <w:p w14:paraId="1BA857C7" w14:textId="114EDA49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PLEntitlementDocumentPublishDepartment</w:t>
            </w:r>
            <w:proofErr w:type="spellEnd"/>
          </w:p>
        </w:tc>
        <w:tc>
          <w:tcPr>
            <w:tcW w:w="5817" w:type="dxa"/>
          </w:tcPr>
          <w:p w14:paraId="23F07005" w14:textId="54438601" w:rsidR="2AF99AA7" w:rsidRDefault="2AF99AA7" w:rsidP="3124E84F">
            <w:r w:rsidRPr="34C0B953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4C0B953">
              <w:rPr>
                <w:rFonts w:ascii="Calibri" w:eastAsia="Calibri" w:hAnsi="Calibri" w:cs="Calibri"/>
              </w:rPr>
              <w:t>://ezdrowie.gov.pl/fhir/StructureDefinition/PLEntitlementDocumentPublishDepartment</w:t>
            </w:r>
          </w:p>
        </w:tc>
      </w:tr>
      <w:tr w:rsidR="3124E84F" w14:paraId="3B1AF53D" w14:textId="77777777" w:rsidTr="00845D9D">
        <w:tc>
          <w:tcPr>
            <w:tcW w:w="3255" w:type="dxa"/>
          </w:tcPr>
          <w:p w14:paraId="366F87BD" w14:textId="69CC8FB0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PLEntitlementDocumentStatementCode</w:t>
            </w:r>
            <w:proofErr w:type="spellEnd"/>
          </w:p>
        </w:tc>
        <w:tc>
          <w:tcPr>
            <w:tcW w:w="5817" w:type="dxa"/>
          </w:tcPr>
          <w:p w14:paraId="1290FF8A" w14:textId="3A573233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https://ezdrowie.gov.pl/fhir/StructureDefinition/PLEntitlementDocumentStatementCode</w:t>
            </w:r>
          </w:p>
        </w:tc>
      </w:tr>
      <w:tr w:rsidR="3124E84F" w14:paraId="3BE1F288" w14:textId="77777777" w:rsidTr="00845D9D">
        <w:tc>
          <w:tcPr>
            <w:tcW w:w="3255" w:type="dxa"/>
          </w:tcPr>
          <w:p w14:paraId="1AF47231" w14:textId="45A4F408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PLEntitlementDocumentTypePermit</w:t>
            </w:r>
            <w:proofErr w:type="spellEnd"/>
          </w:p>
        </w:tc>
        <w:tc>
          <w:tcPr>
            <w:tcW w:w="5817" w:type="dxa"/>
          </w:tcPr>
          <w:p w14:paraId="34FAEC7D" w14:textId="561134C2" w:rsidR="2AF99AA7" w:rsidRDefault="2AF99AA7" w:rsidP="3124E84F">
            <w:r w:rsidRPr="34C0B953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4C0B953">
              <w:rPr>
                <w:rFonts w:ascii="Calibri" w:eastAsia="Calibri" w:hAnsi="Calibri" w:cs="Calibri"/>
              </w:rPr>
              <w:t>://ezdrowie.gov.pl/fhir/StructureDefinition/PLEntitlementDocumentTypePermit</w:t>
            </w:r>
          </w:p>
        </w:tc>
      </w:tr>
      <w:tr w:rsidR="3124E84F" w14:paraId="6D410A43" w14:textId="77777777" w:rsidTr="00845D9D">
        <w:tc>
          <w:tcPr>
            <w:tcW w:w="3255" w:type="dxa"/>
          </w:tcPr>
          <w:p w14:paraId="01DFD12C" w14:textId="75C7533E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PLEntitlementEncounterReference</w:t>
            </w:r>
            <w:proofErr w:type="spellEnd"/>
          </w:p>
        </w:tc>
        <w:tc>
          <w:tcPr>
            <w:tcW w:w="5817" w:type="dxa"/>
          </w:tcPr>
          <w:p w14:paraId="5046B761" w14:textId="4000B73A" w:rsidR="2AF99AA7" w:rsidRDefault="2AF99AA7" w:rsidP="3124E84F">
            <w:r w:rsidRPr="34C0B953">
              <w:rPr>
                <w:rFonts w:ascii="Calibri" w:eastAsia="Calibri" w:hAnsi="Calibri" w:cs="Calibri"/>
              </w:rPr>
              <w:t>http</w:t>
            </w:r>
            <w:r w:rsidR="000F7EAD">
              <w:rPr>
                <w:rFonts w:ascii="Calibri" w:eastAsia="Calibri" w:hAnsi="Calibri" w:cs="Calibri"/>
              </w:rPr>
              <w:t>s</w:t>
            </w:r>
            <w:r w:rsidRPr="34C0B953">
              <w:rPr>
                <w:rFonts w:ascii="Calibri" w:eastAsia="Calibri" w:hAnsi="Calibri" w:cs="Calibri"/>
              </w:rPr>
              <w:t>://ezdrowie.gov.pl/fhir/StructureDefinition/PLEntitlementEncounterReference</w:t>
            </w:r>
          </w:p>
        </w:tc>
      </w:tr>
      <w:tr w:rsidR="3124E84F" w14:paraId="7447FBC8" w14:textId="77777777" w:rsidTr="00845D9D">
        <w:tc>
          <w:tcPr>
            <w:tcW w:w="3255" w:type="dxa"/>
          </w:tcPr>
          <w:p w14:paraId="3B1E9835" w14:textId="53086654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PLFunction</w:t>
            </w:r>
            <w:proofErr w:type="spellEnd"/>
          </w:p>
        </w:tc>
        <w:tc>
          <w:tcPr>
            <w:tcW w:w="5817" w:type="dxa"/>
          </w:tcPr>
          <w:p w14:paraId="2B92033C" w14:textId="1E52F065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https://ezdrowie.gov.pl/fhir/StructureDefinition/PLFunction</w:t>
            </w:r>
          </w:p>
        </w:tc>
      </w:tr>
      <w:tr w:rsidR="3124E84F" w14:paraId="3E48D9DF" w14:textId="77777777" w:rsidTr="00845D9D">
        <w:tc>
          <w:tcPr>
            <w:tcW w:w="3255" w:type="dxa"/>
          </w:tcPr>
          <w:p w14:paraId="4F69FAD5" w14:textId="23C4A0E4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PLInsuranceReference</w:t>
            </w:r>
            <w:proofErr w:type="spellEnd"/>
          </w:p>
        </w:tc>
        <w:tc>
          <w:tcPr>
            <w:tcW w:w="5817" w:type="dxa"/>
          </w:tcPr>
          <w:p w14:paraId="62F3B637" w14:textId="1094A7DE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https://ezdrowie.gov.pl/fhir/StructureDefinition/PLInsuranceReference</w:t>
            </w:r>
          </w:p>
        </w:tc>
      </w:tr>
      <w:tr w:rsidR="3124E84F" w14:paraId="16A22B86" w14:textId="77777777" w:rsidTr="00845D9D">
        <w:tc>
          <w:tcPr>
            <w:tcW w:w="3255" w:type="dxa"/>
          </w:tcPr>
          <w:p w14:paraId="3BFFF05F" w14:textId="1CCA4738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PLLocation</w:t>
            </w:r>
            <w:proofErr w:type="spellEnd"/>
          </w:p>
        </w:tc>
        <w:tc>
          <w:tcPr>
            <w:tcW w:w="5817" w:type="dxa"/>
          </w:tcPr>
          <w:p w14:paraId="52FCA81B" w14:textId="1DF98C39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https://ezdrowie.gov.pl/fhir/StructureDefinition/PLLocation</w:t>
            </w:r>
          </w:p>
        </w:tc>
      </w:tr>
      <w:tr w:rsidR="3124E84F" w14:paraId="6EB63F0B" w14:textId="77777777" w:rsidTr="00845D9D">
        <w:tc>
          <w:tcPr>
            <w:tcW w:w="3255" w:type="dxa"/>
          </w:tcPr>
          <w:p w14:paraId="42E05A9B" w14:textId="05EA397F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PLNationalHealthFundBillingItemRealQuantity</w:t>
            </w:r>
            <w:proofErr w:type="spellEnd"/>
          </w:p>
        </w:tc>
        <w:tc>
          <w:tcPr>
            <w:tcW w:w="5817" w:type="dxa"/>
          </w:tcPr>
          <w:p w14:paraId="42C62E90" w14:textId="4F22BB7C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https://ezdrowie.gov.pl/fhir/StructureDefinition/PLNationalHealthFundBillingItemRealQuantity</w:t>
            </w:r>
          </w:p>
        </w:tc>
      </w:tr>
      <w:tr w:rsidR="3124E84F" w14:paraId="6B69D461" w14:textId="77777777" w:rsidTr="00845D9D">
        <w:tc>
          <w:tcPr>
            <w:tcW w:w="3255" w:type="dxa"/>
          </w:tcPr>
          <w:p w14:paraId="7B057F98" w14:textId="69B0C4B6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PLNationalHealthFundPoints</w:t>
            </w:r>
            <w:proofErr w:type="spellEnd"/>
          </w:p>
        </w:tc>
        <w:tc>
          <w:tcPr>
            <w:tcW w:w="5817" w:type="dxa"/>
          </w:tcPr>
          <w:p w14:paraId="42B014CB" w14:textId="595534DE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https://ezdrowie.gov.pl/fhir/StructureDefinition/PLNationalHealthFundPoints</w:t>
            </w:r>
          </w:p>
        </w:tc>
      </w:tr>
      <w:tr w:rsidR="3124E84F" w14:paraId="34ACDACF" w14:textId="77777777" w:rsidTr="00845D9D">
        <w:tc>
          <w:tcPr>
            <w:tcW w:w="3255" w:type="dxa"/>
          </w:tcPr>
          <w:p w14:paraId="7C1AB37D" w14:textId="743E4CDE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PLNationalHealthFundSpecialSettlement</w:t>
            </w:r>
            <w:proofErr w:type="spellEnd"/>
          </w:p>
        </w:tc>
        <w:tc>
          <w:tcPr>
            <w:tcW w:w="5817" w:type="dxa"/>
          </w:tcPr>
          <w:p w14:paraId="31FADE25" w14:textId="396E7278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https://ezdrowie.gov.pl/fhir/StructureDefinition/PLNationalHealthFundSpecialSettlement</w:t>
            </w:r>
          </w:p>
        </w:tc>
      </w:tr>
      <w:tr w:rsidR="3124E84F" w14:paraId="136968FD" w14:textId="77777777" w:rsidTr="00845D9D">
        <w:tc>
          <w:tcPr>
            <w:tcW w:w="3255" w:type="dxa"/>
          </w:tcPr>
          <w:p w14:paraId="55A7506E" w14:textId="66631DE8" w:rsidR="2AF99AA7" w:rsidRDefault="2AF99AA7" w:rsidP="3124E84F">
            <w:r w:rsidRPr="12B850F7">
              <w:rPr>
                <w:rFonts w:ascii="Calibri" w:eastAsia="Calibri" w:hAnsi="Calibri" w:cs="Calibri"/>
              </w:rPr>
              <w:lastRenderedPageBreak/>
              <w:t>PLPayorReference</w:t>
            </w:r>
          </w:p>
        </w:tc>
        <w:tc>
          <w:tcPr>
            <w:tcW w:w="5817" w:type="dxa"/>
          </w:tcPr>
          <w:p w14:paraId="5F3788A4" w14:textId="339DC481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https://ezdrowie.gov.pl/fhir/StructureDefinition/PLPayorReference</w:t>
            </w:r>
          </w:p>
        </w:tc>
      </w:tr>
      <w:tr w:rsidR="3124E84F" w14:paraId="7F8A44D7" w14:textId="77777777" w:rsidTr="00845D9D">
        <w:tc>
          <w:tcPr>
            <w:tcW w:w="3255" w:type="dxa"/>
          </w:tcPr>
          <w:p w14:paraId="20F6DCE9" w14:textId="593C3B3D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PLPracticeType</w:t>
            </w:r>
            <w:proofErr w:type="spellEnd"/>
          </w:p>
        </w:tc>
        <w:tc>
          <w:tcPr>
            <w:tcW w:w="5817" w:type="dxa"/>
          </w:tcPr>
          <w:p w14:paraId="6CC25D08" w14:textId="0D0FB2EA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https://ezdrowie.gov.pl/fhir/StructureDefinition/PLPracticeType</w:t>
            </w:r>
          </w:p>
        </w:tc>
      </w:tr>
      <w:tr w:rsidR="3124E84F" w14:paraId="7000AD66" w14:textId="77777777" w:rsidTr="00845D9D">
        <w:tc>
          <w:tcPr>
            <w:tcW w:w="3255" w:type="dxa"/>
          </w:tcPr>
          <w:p w14:paraId="4E11E88C" w14:textId="1FA7442A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PLREGONNumber</w:t>
            </w:r>
            <w:proofErr w:type="spellEnd"/>
          </w:p>
        </w:tc>
        <w:tc>
          <w:tcPr>
            <w:tcW w:w="5817" w:type="dxa"/>
          </w:tcPr>
          <w:p w14:paraId="30C981E7" w14:textId="2CE28DD5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https://ezdrowie.gov.pl/fhir/StructureDefinition/PLREGONNumber</w:t>
            </w:r>
          </w:p>
        </w:tc>
      </w:tr>
      <w:tr w:rsidR="3124E84F" w14:paraId="01EFB068" w14:textId="77777777" w:rsidTr="00845D9D">
        <w:tc>
          <w:tcPr>
            <w:tcW w:w="3255" w:type="dxa"/>
          </w:tcPr>
          <w:p w14:paraId="0C7D1A60" w14:textId="22B10E7F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PLServiceProvider</w:t>
            </w:r>
            <w:proofErr w:type="spellEnd"/>
          </w:p>
        </w:tc>
        <w:tc>
          <w:tcPr>
            <w:tcW w:w="5817" w:type="dxa"/>
          </w:tcPr>
          <w:p w14:paraId="734A92B1" w14:textId="65D1667C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https://ezdrowie.gov.pl/fhir/StructureDefinition/PLServiceProvider</w:t>
            </w:r>
          </w:p>
        </w:tc>
      </w:tr>
      <w:tr w:rsidR="3124E84F" w14:paraId="78B1B1D7" w14:textId="77777777" w:rsidTr="00845D9D">
        <w:tc>
          <w:tcPr>
            <w:tcW w:w="3255" w:type="dxa"/>
          </w:tcPr>
          <w:p w14:paraId="5ED5F6D6" w14:textId="4DFDF057" w:rsidR="2AF99AA7" w:rsidRDefault="2AF99AA7" w:rsidP="3124E84F">
            <w:proofErr w:type="spellStart"/>
            <w:r w:rsidRPr="12B850F7">
              <w:rPr>
                <w:rFonts w:ascii="Calibri" w:eastAsia="Calibri" w:hAnsi="Calibri" w:cs="Calibri"/>
              </w:rPr>
              <w:t>PLTerritorialDivisionCode</w:t>
            </w:r>
            <w:proofErr w:type="spellEnd"/>
          </w:p>
        </w:tc>
        <w:tc>
          <w:tcPr>
            <w:tcW w:w="5817" w:type="dxa"/>
          </w:tcPr>
          <w:p w14:paraId="62CDBFDF" w14:textId="4FD72E6B" w:rsidR="2AF99AA7" w:rsidRDefault="2AF99AA7" w:rsidP="3124E84F">
            <w:r w:rsidRPr="12B850F7">
              <w:rPr>
                <w:rFonts w:ascii="Calibri" w:eastAsia="Calibri" w:hAnsi="Calibri" w:cs="Calibri"/>
              </w:rPr>
              <w:t>https://ezdrowie.gov.pl/fhir/StructureDefinition/PLTerritorialDivisionCode</w:t>
            </w:r>
          </w:p>
        </w:tc>
      </w:tr>
      <w:tr w:rsidR="00F050BD" w14:paraId="2E6890AD" w14:textId="77777777" w:rsidTr="00845D9D">
        <w:tc>
          <w:tcPr>
            <w:tcW w:w="3255" w:type="dxa"/>
          </w:tcPr>
          <w:p w14:paraId="73AC83F1" w14:textId="41874B6E" w:rsidR="00F050BD" w:rsidRPr="12B850F7" w:rsidRDefault="00F050BD" w:rsidP="3124E84F">
            <w:pPr>
              <w:rPr>
                <w:rFonts w:ascii="Calibri" w:eastAsia="Calibri" w:hAnsi="Calibri" w:cs="Calibri"/>
              </w:rPr>
            </w:pPr>
            <w:proofErr w:type="spellStart"/>
            <w:r w:rsidRPr="00F050BD">
              <w:rPr>
                <w:rFonts w:ascii="Calibri" w:eastAsia="Calibri" w:hAnsi="Calibri" w:cs="Calibri"/>
              </w:rPr>
              <w:t>PLServiceProvidedEffect</w:t>
            </w:r>
            <w:proofErr w:type="spellEnd"/>
          </w:p>
        </w:tc>
        <w:tc>
          <w:tcPr>
            <w:tcW w:w="5817" w:type="dxa"/>
          </w:tcPr>
          <w:p w14:paraId="3C4E99A1" w14:textId="083EE8A2" w:rsidR="00F050BD" w:rsidRPr="12B850F7" w:rsidRDefault="6A0D92CC" w:rsidP="3124E84F">
            <w:pPr>
              <w:rPr>
                <w:rFonts w:ascii="Calibri" w:eastAsia="Calibri" w:hAnsi="Calibri" w:cs="Calibri"/>
              </w:rPr>
            </w:pPr>
            <w:r w:rsidRPr="33C664E9">
              <w:rPr>
                <w:rFonts w:ascii="Calibri" w:eastAsia="Calibri" w:hAnsi="Calibri" w:cs="Calibri"/>
              </w:rPr>
              <w:t>https://ezdrowie.gov.pl/fhir/StructureDefinition/PLServiceProvidedEffect</w:t>
            </w:r>
            <w:r w:rsidR="30B03AC4" w:rsidRPr="33C664E9"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33C664E9" w14:paraId="697E0748" w14:textId="77777777" w:rsidTr="00845D9D">
        <w:tc>
          <w:tcPr>
            <w:tcW w:w="3255" w:type="dxa"/>
          </w:tcPr>
          <w:p w14:paraId="20431C60" w14:textId="661F2AC4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proofErr w:type="spellStart"/>
            <w:r w:rsidRPr="33C664E9">
              <w:rPr>
                <w:rFonts w:ascii="Calibri" w:hAnsi="Calibri" w:cs="Arial"/>
                <w:szCs w:val="22"/>
              </w:rPr>
              <w:t>PLEntitlementDocumentConfirmMethodCode</w:t>
            </w:r>
            <w:proofErr w:type="spellEnd"/>
          </w:p>
        </w:tc>
        <w:tc>
          <w:tcPr>
            <w:tcW w:w="5817" w:type="dxa"/>
          </w:tcPr>
          <w:p w14:paraId="23ABBAB2" w14:textId="2A11592A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r w:rsidRPr="33C664E9">
              <w:rPr>
                <w:rFonts w:ascii="Calibri" w:hAnsi="Calibri" w:cs="Arial"/>
                <w:szCs w:val="22"/>
              </w:rPr>
              <w:t>https://ezdrowie.gov.pl/fhir/StructureDefinition/PLEntitlementDocumentConfirmMethodCode</w:t>
            </w:r>
          </w:p>
        </w:tc>
      </w:tr>
      <w:tr w:rsidR="33C664E9" w14:paraId="2885A729" w14:textId="77777777" w:rsidTr="00845D9D">
        <w:tc>
          <w:tcPr>
            <w:tcW w:w="3255" w:type="dxa"/>
          </w:tcPr>
          <w:p w14:paraId="77899BE5" w14:textId="18D48217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proofErr w:type="spellStart"/>
            <w:r w:rsidRPr="33C664E9">
              <w:rPr>
                <w:rFonts w:ascii="Calibri" w:hAnsi="Calibri" w:cs="Arial"/>
                <w:szCs w:val="22"/>
              </w:rPr>
              <w:t>PLEntitlementDocumentSubmitMethodCode</w:t>
            </w:r>
            <w:proofErr w:type="spellEnd"/>
          </w:p>
        </w:tc>
        <w:tc>
          <w:tcPr>
            <w:tcW w:w="5817" w:type="dxa"/>
          </w:tcPr>
          <w:p w14:paraId="59A2FDB0" w14:textId="47C7EDE4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r w:rsidRPr="33C664E9">
              <w:rPr>
                <w:rFonts w:ascii="Calibri" w:hAnsi="Calibri" w:cs="Arial"/>
                <w:szCs w:val="22"/>
              </w:rPr>
              <w:t>https://ezdrowie.gov.pl/fhir/StructureDefinition/PLEntitlementDocumentSubmitMethodCode</w:t>
            </w:r>
          </w:p>
        </w:tc>
      </w:tr>
      <w:tr w:rsidR="33C664E9" w14:paraId="34D70076" w14:textId="77777777" w:rsidTr="00845D9D">
        <w:tc>
          <w:tcPr>
            <w:tcW w:w="3255" w:type="dxa"/>
          </w:tcPr>
          <w:p w14:paraId="6C034701" w14:textId="1EE9A39E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proofErr w:type="spellStart"/>
            <w:r w:rsidRPr="33C664E9">
              <w:rPr>
                <w:rFonts w:ascii="Calibri" w:hAnsi="Calibri" w:cs="Arial"/>
                <w:szCs w:val="22"/>
              </w:rPr>
              <w:t>PLEntitlementDocumentPersonOS</w:t>
            </w:r>
            <w:proofErr w:type="spellEnd"/>
          </w:p>
        </w:tc>
        <w:tc>
          <w:tcPr>
            <w:tcW w:w="5817" w:type="dxa"/>
          </w:tcPr>
          <w:p w14:paraId="40E25F38" w14:textId="27D9E697" w:rsidR="4FC69BC9" w:rsidRDefault="4FC69BC9" w:rsidP="33C664E9">
            <w:pPr>
              <w:rPr>
                <w:rFonts w:ascii="Calibri" w:hAnsi="Calibri" w:cs="Arial"/>
                <w:szCs w:val="22"/>
              </w:rPr>
            </w:pPr>
            <w:r w:rsidRPr="33C664E9">
              <w:rPr>
                <w:rFonts w:ascii="Calibri" w:hAnsi="Calibri" w:cs="Arial"/>
                <w:szCs w:val="22"/>
              </w:rPr>
              <w:t>https://ezdrowie.gov.pl/fhir/StructureDefinition/PLEntitlementDocumentPersonOS</w:t>
            </w:r>
          </w:p>
        </w:tc>
      </w:tr>
      <w:tr w:rsidR="00845D9D" w14:paraId="11E6EB3F" w14:textId="77777777" w:rsidTr="00845D9D">
        <w:tc>
          <w:tcPr>
            <w:tcW w:w="3255" w:type="dxa"/>
          </w:tcPr>
          <w:p w14:paraId="5FEEF108" w14:textId="3BF0BA70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proofErr w:type="spellStart"/>
            <w:r w:rsidRPr="00E47825">
              <w:t>PLCountryCode</w:t>
            </w:r>
            <w:proofErr w:type="spellEnd"/>
          </w:p>
        </w:tc>
        <w:tc>
          <w:tcPr>
            <w:tcW w:w="5817" w:type="dxa"/>
          </w:tcPr>
          <w:p w14:paraId="6CA1AFEC" w14:textId="1D2D3D72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r w:rsidRPr="00E47825">
              <w:t>https://ezdrowie.gov.pl/fhir/StructureDefinition/PLCountryCode</w:t>
            </w:r>
          </w:p>
        </w:tc>
      </w:tr>
      <w:tr w:rsidR="00845D9D" w14:paraId="447E3DAC" w14:textId="77777777" w:rsidTr="00845D9D">
        <w:tc>
          <w:tcPr>
            <w:tcW w:w="3255" w:type="dxa"/>
          </w:tcPr>
          <w:p w14:paraId="655A0AC4" w14:textId="6B9B0153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proofErr w:type="spellStart"/>
            <w:r w:rsidRPr="00E47825">
              <w:t>PLMedicalCertificatePurpose</w:t>
            </w:r>
            <w:proofErr w:type="spellEnd"/>
          </w:p>
        </w:tc>
        <w:tc>
          <w:tcPr>
            <w:tcW w:w="5817" w:type="dxa"/>
          </w:tcPr>
          <w:p w14:paraId="4A5BF2CB" w14:textId="348EAEDC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r w:rsidRPr="00E47825">
              <w:t>https://ezdrowie.gov.pl/fhir/StructureDefinition/PLMedicalCertificatePurpose</w:t>
            </w:r>
          </w:p>
        </w:tc>
      </w:tr>
      <w:tr w:rsidR="00845D9D" w14:paraId="0A2D4D5C" w14:textId="77777777" w:rsidTr="00845D9D">
        <w:tc>
          <w:tcPr>
            <w:tcW w:w="3255" w:type="dxa"/>
          </w:tcPr>
          <w:p w14:paraId="6E7E3FA6" w14:textId="60D7025D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proofErr w:type="spellStart"/>
            <w:r w:rsidRPr="00E47825">
              <w:t>PLMedicalCertificateReference</w:t>
            </w:r>
            <w:proofErr w:type="spellEnd"/>
          </w:p>
        </w:tc>
        <w:tc>
          <w:tcPr>
            <w:tcW w:w="5817" w:type="dxa"/>
          </w:tcPr>
          <w:p w14:paraId="7C5CAB87" w14:textId="33829ED3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r w:rsidRPr="00E47825">
              <w:t>https://ezdrowie.gov.pl/fhir/StructureDefinition/PLMedicalCertificateReference</w:t>
            </w:r>
          </w:p>
        </w:tc>
      </w:tr>
      <w:tr w:rsidR="00845D9D" w14:paraId="4F5CA8CA" w14:textId="77777777" w:rsidTr="00845D9D">
        <w:tc>
          <w:tcPr>
            <w:tcW w:w="3255" w:type="dxa"/>
          </w:tcPr>
          <w:p w14:paraId="047EBDD9" w14:textId="3513D3DA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proofErr w:type="spellStart"/>
            <w:r w:rsidRPr="00E47825">
              <w:lastRenderedPageBreak/>
              <w:t>PLPostponementDate</w:t>
            </w:r>
            <w:proofErr w:type="spellEnd"/>
          </w:p>
        </w:tc>
        <w:tc>
          <w:tcPr>
            <w:tcW w:w="5817" w:type="dxa"/>
          </w:tcPr>
          <w:p w14:paraId="0D45F1DF" w14:textId="54B32BCF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r w:rsidRPr="00E47825">
              <w:t>https://ezdrowie.gov.pl/fhir/StructureDefinition/PLPostponementDate</w:t>
            </w:r>
          </w:p>
        </w:tc>
      </w:tr>
      <w:tr w:rsidR="00845D9D" w14:paraId="01AB1B19" w14:textId="77777777" w:rsidTr="00845D9D">
        <w:tc>
          <w:tcPr>
            <w:tcW w:w="3255" w:type="dxa"/>
          </w:tcPr>
          <w:p w14:paraId="0641F5BF" w14:textId="78A48754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proofErr w:type="spellStart"/>
            <w:r w:rsidRPr="00E47825">
              <w:t>PLServiceRequest</w:t>
            </w:r>
            <w:proofErr w:type="spellEnd"/>
          </w:p>
        </w:tc>
        <w:tc>
          <w:tcPr>
            <w:tcW w:w="5817" w:type="dxa"/>
          </w:tcPr>
          <w:p w14:paraId="2B7D5177" w14:textId="5AE88744" w:rsidR="00845D9D" w:rsidRPr="33C664E9" w:rsidRDefault="00845D9D" w:rsidP="00845D9D">
            <w:pPr>
              <w:rPr>
                <w:rFonts w:ascii="Calibri" w:hAnsi="Calibri" w:cs="Arial"/>
                <w:szCs w:val="22"/>
              </w:rPr>
            </w:pPr>
            <w:r w:rsidRPr="00E47825">
              <w:t>https://ezdrowie.gov.pl/fhir/StructureDefinition/PLServiceRequest</w:t>
            </w:r>
          </w:p>
        </w:tc>
      </w:tr>
      <w:tr w:rsidR="00BA28EC" w14:paraId="60A0990A" w14:textId="77777777" w:rsidTr="00845D9D">
        <w:tc>
          <w:tcPr>
            <w:tcW w:w="3255" w:type="dxa"/>
          </w:tcPr>
          <w:p w14:paraId="0DF9D990" w14:textId="028D8EBD" w:rsidR="00BA28EC" w:rsidRPr="00E47825" w:rsidRDefault="00BA28EC" w:rsidP="00845D9D">
            <w:proofErr w:type="spellStart"/>
            <w:r w:rsidRPr="005754B2">
              <w:rPr>
                <w:rFonts w:ascii="Calibri" w:hAnsi="Calibri" w:cs="Calibri"/>
                <w:bCs/>
                <w:sz w:val="20"/>
                <w:szCs w:val="20"/>
              </w:rPr>
              <w:t>PLPointOfEncounter</w:t>
            </w:r>
            <w:proofErr w:type="spellEnd"/>
          </w:p>
        </w:tc>
        <w:tc>
          <w:tcPr>
            <w:tcW w:w="5817" w:type="dxa"/>
          </w:tcPr>
          <w:p w14:paraId="451C100D" w14:textId="184AAC4A" w:rsidR="00BA28EC" w:rsidRPr="00E47825" w:rsidRDefault="00BA28EC" w:rsidP="00845D9D">
            <w:r w:rsidRPr="005754B2">
              <w:rPr>
                <w:rFonts w:ascii="Calibri" w:hAnsi="Calibri" w:cs="Calibri"/>
                <w:bCs/>
                <w:sz w:val="20"/>
                <w:szCs w:val="20"/>
              </w:rPr>
              <w:t>https://ezdrowie.gov.pl/fhir/StructureDefinition/PLPointOfEncounter</w:t>
            </w:r>
          </w:p>
        </w:tc>
      </w:tr>
    </w:tbl>
    <w:p w14:paraId="16E3D99A" w14:textId="77777777" w:rsidR="1F88C433" w:rsidRPr="000C575C" w:rsidRDefault="45E8C399" w:rsidP="000C575C">
      <w:pPr>
        <w:pStyle w:val="Nagwek1"/>
        <w:ind w:left="567" w:hanging="567"/>
      </w:pPr>
      <w:bookmarkStart w:id="2578" w:name="_Toc54101090"/>
      <w:bookmarkStart w:id="2579" w:name="_Toc61286355"/>
      <w:bookmarkStart w:id="2580" w:name="_Toc66453171"/>
      <w:bookmarkStart w:id="2581" w:name="_Toc73460051"/>
      <w:bookmarkStart w:id="2582" w:name="_Toc89434644"/>
      <w:bookmarkStart w:id="2583" w:name="_Toc88487405"/>
      <w:bookmarkStart w:id="2584" w:name="_Toc91765413"/>
      <w:bookmarkStart w:id="2585" w:name="_Toc96582770"/>
      <w:bookmarkStart w:id="2586" w:name="_Toc1451537563"/>
      <w:bookmarkStart w:id="2587" w:name="_Toc111125804"/>
      <w:bookmarkStart w:id="2588" w:name="_Toc142556413"/>
      <w:r>
        <w:lastRenderedPageBreak/>
        <w:t>Lista załączników</w:t>
      </w:r>
      <w:bookmarkEnd w:id="2578"/>
      <w:bookmarkEnd w:id="2579"/>
      <w:bookmarkEnd w:id="2580"/>
      <w:bookmarkEnd w:id="2581"/>
      <w:bookmarkEnd w:id="2582"/>
      <w:bookmarkEnd w:id="2583"/>
      <w:bookmarkEnd w:id="2584"/>
      <w:bookmarkEnd w:id="2585"/>
      <w:bookmarkEnd w:id="2586"/>
      <w:bookmarkEnd w:id="2587"/>
      <w:bookmarkEnd w:id="2588"/>
    </w:p>
    <w:p w14:paraId="3E1FAEDB" w14:textId="77777777" w:rsidR="00B66115" w:rsidRDefault="00B66115" w:rsidP="00B66115">
      <w:pPr>
        <w:rPr>
          <w:rFonts w:eastAsia="Calibri"/>
        </w:rPr>
      </w:pPr>
    </w:p>
    <w:p w14:paraId="6083CD17" w14:textId="77777777" w:rsidR="00B66115" w:rsidRPr="00B66115" w:rsidRDefault="3DB1D462" w:rsidP="3DB1D462">
      <w:pPr>
        <w:rPr>
          <w:rFonts w:eastAsia="Calibri"/>
        </w:rPr>
      </w:pPr>
      <w:r w:rsidRPr="3DB1D462">
        <w:rPr>
          <w:rFonts w:eastAsia="Calibri"/>
        </w:rPr>
        <w:t xml:space="preserve">Załącznik nr 1 – Projekt testów </w:t>
      </w:r>
      <w:proofErr w:type="spellStart"/>
      <w:r w:rsidRPr="3DB1D462">
        <w:rPr>
          <w:rFonts w:eastAsia="Calibri"/>
        </w:rPr>
        <w:t>SoapUI</w:t>
      </w:r>
      <w:proofErr w:type="spellEnd"/>
    </w:p>
    <w:p w14:paraId="3B5FDAC6" w14:textId="77777777" w:rsidR="3DB1D462" w:rsidRDefault="3DB1D462" w:rsidP="3DB1D462">
      <w:pPr>
        <w:rPr>
          <w:rFonts w:eastAsia="Calibri"/>
        </w:rPr>
      </w:pPr>
      <w:r w:rsidRPr="3DB1D462">
        <w:rPr>
          <w:rFonts w:eastAsia="Calibri"/>
        </w:rPr>
        <w:t>Załącznik nr 2 – Lista reguł</w:t>
      </w:r>
      <w:r w:rsidR="006B2A9D">
        <w:rPr>
          <w:rFonts w:eastAsia="Calibri"/>
        </w:rPr>
        <w:t xml:space="preserve"> obsługiwanych przez system P1</w:t>
      </w:r>
    </w:p>
    <w:sectPr w:rsidR="3DB1D462" w:rsidSect="0091136F">
      <w:headerReference w:type="default" r:id="rId93"/>
      <w:footerReference w:type="default" r:id="rId94"/>
      <w:headerReference w:type="first" r:id="rId95"/>
      <w:footerReference w:type="first" r:id="rId96"/>
      <w:pgSz w:w="11906" w:h="16838"/>
      <w:pgMar w:top="1417" w:right="1417" w:bottom="1417" w:left="1417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828DD3" w14:textId="77777777" w:rsidR="00894D34" w:rsidRDefault="00894D34" w:rsidP="00647C0A">
      <w:r>
        <w:separator/>
      </w:r>
    </w:p>
    <w:p w14:paraId="2387CA38" w14:textId="77777777" w:rsidR="00894D34" w:rsidRDefault="00894D34" w:rsidP="00647C0A"/>
  </w:endnote>
  <w:endnote w:type="continuationSeparator" w:id="0">
    <w:p w14:paraId="732F6EB8" w14:textId="77777777" w:rsidR="00894D34" w:rsidRDefault="00894D34" w:rsidP="00647C0A">
      <w:r>
        <w:continuationSeparator/>
      </w:r>
    </w:p>
    <w:p w14:paraId="7DB785F8" w14:textId="77777777" w:rsidR="00894D34" w:rsidRDefault="00894D34" w:rsidP="00647C0A"/>
  </w:endnote>
  <w:endnote w:type="continuationNotice" w:id="1">
    <w:p w14:paraId="5DCFCD98" w14:textId="77777777" w:rsidR="00894D34" w:rsidRDefault="00894D34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365B30" w14:textId="78E1DEC9" w:rsidR="00D2274A" w:rsidRDefault="00D2274A" w:rsidP="004B6327">
    <w:pPr>
      <w:spacing w:after="137" w:line="275" w:lineRule="auto"/>
      <w:ind w:left="1378" w:right="1356"/>
      <w:jc w:val="center"/>
      <w:rPr>
        <w:color w:val="00628B"/>
        <w:sz w:val="12"/>
      </w:rPr>
    </w:pPr>
    <w:r>
      <w:rPr>
        <w:noProof/>
        <w:color w:val="0B5DAA"/>
        <w:sz w:val="16"/>
        <w:szCs w:val="16"/>
        <w:lang w:eastAsia="pl-PL"/>
      </w:rPr>
      <w:drawing>
        <wp:anchor distT="0" distB="0" distL="114300" distR="114300" simplePos="0" relativeHeight="251658242" behindDoc="0" locked="0" layoutInCell="1" allowOverlap="1" wp14:anchorId="079A1CC2" wp14:editId="3E4DF374">
          <wp:simplePos x="0" y="0"/>
          <wp:positionH relativeFrom="column">
            <wp:posOffset>5815330</wp:posOffset>
          </wp:positionH>
          <wp:positionV relativeFrom="paragraph">
            <wp:posOffset>200025</wp:posOffset>
          </wp:positionV>
          <wp:extent cx="171450" cy="377825"/>
          <wp:effectExtent l="0" t="0" r="0" b="3175"/>
          <wp:wrapNone/>
          <wp:docPr id="11" name="Grafika 1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arc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50" cy="3778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sdt>
    <w:sdtPr>
      <w:id w:val="-798382070"/>
      <w:docPartObj>
        <w:docPartGallery w:val="Page Numbers (Bottom of Page)"/>
        <w:docPartUnique/>
      </w:docPartObj>
    </w:sdtPr>
    <w:sdtEndPr>
      <w:rPr>
        <w:color w:val="0B5DAA"/>
        <w:sz w:val="16"/>
        <w:szCs w:val="16"/>
      </w:rPr>
    </w:sdtEndPr>
    <w:sdtContent>
      <w:p w14:paraId="3354F09E" w14:textId="7F556C14" w:rsidR="00D2274A" w:rsidRPr="00350AB0" w:rsidRDefault="00D2274A" w:rsidP="004B6327">
        <w:pPr>
          <w:pStyle w:val="Stopka"/>
          <w:spacing w:after="180"/>
          <w:ind w:right="74"/>
          <w:rPr>
            <w:color w:val="0B5DAA"/>
            <w:sz w:val="16"/>
            <w:szCs w:val="16"/>
          </w:rPr>
        </w:pPr>
        <w:r w:rsidRPr="00350AB0">
          <w:rPr>
            <w:b w:val="0"/>
            <w:bCs/>
            <w:color w:val="0B5DAA"/>
            <w:sz w:val="16"/>
            <w:szCs w:val="16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4F816CBA" wp14:editId="3334EF44">
                  <wp:simplePos x="0" y="0"/>
                  <wp:positionH relativeFrom="page">
                    <wp:posOffset>588645</wp:posOffset>
                  </wp:positionH>
                  <wp:positionV relativeFrom="page">
                    <wp:posOffset>9101455</wp:posOffset>
                  </wp:positionV>
                  <wp:extent cx="3505835" cy="28575"/>
                  <wp:effectExtent l="0" t="0" r="0" b="9525"/>
                  <wp:wrapNone/>
                  <wp:docPr id="9" name="Prostokąt 9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505835" cy="28575"/>
                          </a:xfrm>
                          <a:prstGeom prst="rect">
                            <a:avLst/>
                          </a:prstGeom>
                          <a:solidFill>
                            <a:srgbClr val="A0CC3D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arto="http://schemas.microsoft.com/office/word/2006/arto" xmlns:asvg="http://schemas.microsoft.com/office/drawing/2016/SVG/main" xmlns:a14="http://schemas.microsoft.com/office/drawing/2010/main" xmlns:pic="http://schemas.openxmlformats.org/drawingml/2006/picture" xmlns:adec="http://schemas.microsoft.com/office/drawing/2017/decorative" xmlns:a="http://schemas.openxmlformats.org/drawingml/2006/main">
              <w:pict w14:anchorId="3C16C9D1">
                <v:rect id="Prostokąt 9" style="position:absolute;margin-left:46.35pt;margin-top:716.65pt;width:276.05pt;height:2.25pt;z-index:2516582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spid="_x0000_s1026" fillcolor="#a0cc3d" stroked="f" strokeweight="2pt" w14:anchorId="0CFC8C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">
                  <w10:wrap anchorx="page" anchory="page"/>
                </v:rect>
              </w:pict>
            </mc:Fallback>
          </mc:AlternateContent>
        </w:r>
        <w:r w:rsidRPr="00350AB0">
          <w:rPr>
            <w:b w:val="0"/>
            <w:bCs/>
            <w:color w:val="0B5DAA"/>
            <w:sz w:val="16"/>
            <w:szCs w:val="16"/>
          </w:rPr>
          <mc:AlternateContent>
            <mc:Choice Requires="wps">
              <w:drawing>
                <wp:anchor distT="0" distB="0" distL="114300" distR="114300" simplePos="0" relativeHeight="251658241" behindDoc="0" locked="0" layoutInCell="1" allowOverlap="1" wp14:anchorId="10CBD96D" wp14:editId="7760D647">
                  <wp:simplePos x="0" y="0"/>
                  <wp:positionH relativeFrom="page">
                    <wp:posOffset>4086860</wp:posOffset>
                  </wp:positionH>
                  <wp:positionV relativeFrom="page">
                    <wp:posOffset>9101455</wp:posOffset>
                  </wp:positionV>
                  <wp:extent cx="1979930" cy="28575"/>
                  <wp:effectExtent l="0" t="0" r="1270" b="9525"/>
                  <wp:wrapNone/>
                  <wp:docPr id="10" name="Prostokąt 10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979930" cy="28575"/>
                          </a:xfrm>
                          <a:prstGeom prst="rect">
                            <a:avLst/>
                          </a:prstGeom>
                          <a:solidFill>
                            <a:srgbClr val="0B5DA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arto="http://schemas.microsoft.com/office/word/2006/arto" xmlns:asvg="http://schemas.microsoft.com/office/drawing/2016/SVG/main" xmlns:a14="http://schemas.microsoft.com/office/drawing/2010/main" xmlns:pic="http://schemas.openxmlformats.org/drawingml/2006/picture" xmlns:adec="http://schemas.microsoft.com/office/drawing/2017/decorative" xmlns:a="http://schemas.openxmlformats.org/drawingml/2006/main">
              <w:pict w14:anchorId="28C98F0A">
                <v:rect id="Prostokąt 10" style="position:absolute;margin-left:321.8pt;margin-top:716.65pt;width:155.9pt;height:2.25pt;z-index:2516582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spid="_x0000_s1026" fillcolor="#0b5daa" stroked="f" strokeweight="2pt" w14:anchorId="6E9B3FA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">
                  <w10:wrap anchorx="page" anchory="page"/>
                </v:rect>
              </w:pict>
            </mc:Fallback>
          </mc:AlternateContent>
        </w:r>
        <w:r w:rsidRPr="00350AB0">
          <w:rPr>
            <w:b w:val="0"/>
            <w:bCs/>
            <w:color w:val="0B5DAA"/>
            <w:sz w:val="16"/>
            <w:szCs w:val="16"/>
          </w:rPr>
          <w:fldChar w:fldCharType="begin"/>
        </w:r>
        <w:r w:rsidRPr="00350AB0">
          <w:rPr>
            <w:bCs/>
            <w:color w:val="0B5DAA"/>
            <w:sz w:val="16"/>
            <w:szCs w:val="16"/>
          </w:rPr>
          <w:instrText>PAGE   \* MERGEFORMAT</w:instrText>
        </w:r>
        <w:r w:rsidRPr="00350AB0">
          <w:rPr>
            <w:b w:val="0"/>
            <w:bCs/>
            <w:color w:val="0B5DAA"/>
            <w:sz w:val="16"/>
            <w:szCs w:val="16"/>
          </w:rPr>
          <w:fldChar w:fldCharType="separate"/>
        </w:r>
        <w:r>
          <w:rPr>
            <w:bCs/>
            <w:color w:val="0B5DAA"/>
            <w:sz w:val="16"/>
            <w:szCs w:val="16"/>
          </w:rPr>
          <w:t>17</w:t>
        </w:r>
        <w:r w:rsidRPr="00350AB0">
          <w:rPr>
            <w:b w:val="0"/>
            <w:bCs/>
            <w:color w:val="0B5DAA"/>
            <w:sz w:val="16"/>
            <w:szCs w:val="16"/>
          </w:rPr>
          <w:fldChar w:fldCharType="end"/>
        </w:r>
        <w:r w:rsidRPr="00350AB0">
          <w:rPr>
            <w:color w:val="0B5DAA"/>
            <w:sz w:val="16"/>
            <w:szCs w:val="16"/>
          </w:rPr>
          <w:t xml:space="preserve"> Z </w:t>
        </w:r>
        <w:r w:rsidRPr="00350AB0">
          <w:rPr>
            <w:color w:val="0B5DAA"/>
            <w:sz w:val="16"/>
            <w:szCs w:val="16"/>
          </w:rPr>
          <w:fldChar w:fldCharType="begin"/>
        </w:r>
        <w:r w:rsidRPr="00350AB0">
          <w:rPr>
            <w:color w:val="0B5DAA"/>
            <w:sz w:val="16"/>
            <w:szCs w:val="16"/>
          </w:rPr>
          <w:instrText xml:space="preserve"> NUMPAGES  \# "0"  \* MERGEFORMAT </w:instrText>
        </w:r>
        <w:r w:rsidRPr="00350AB0">
          <w:rPr>
            <w:color w:val="0B5DAA"/>
            <w:sz w:val="16"/>
            <w:szCs w:val="16"/>
          </w:rPr>
          <w:fldChar w:fldCharType="separate"/>
        </w:r>
        <w:r>
          <w:rPr>
            <w:color w:val="0B5DAA"/>
            <w:sz w:val="16"/>
            <w:szCs w:val="16"/>
          </w:rPr>
          <w:t>483</w:t>
        </w:r>
        <w:r w:rsidRPr="00350AB0">
          <w:rPr>
            <w:color w:val="0B5DAA"/>
            <w:sz w:val="16"/>
            <w:szCs w:val="16"/>
          </w:rPr>
          <w:fldChar w:fldCharType="end"/>
        </w:r>
      </w:p>
    </w:sdtContent>
  </w:sdt>
  <w:p w14:paraId="5C9FAF5E" w14:textId="77777777" w:rsidR="00D2274A" w:rsidRPr="00DC37A4" w:rsidRDefault="00D2274A" w:rsidP="004B6327">
    <w:pPr>
      <w:pStyle w:val="Stopka"/>
      <w:tabs>
        <w:tab w:val="left" w:pos="2450"/>
        <w:tab w:val="left" w:pos="2694"/>
        <w:tab w:val="left" w:pos="5502"/>
      </w:tabs>
      <w:jc w:val="both"/>
      <w:rPr>
        <w:rFonts w:eastAsiaTheme="minorHAnsi" w:cs="Calibri"/>
        <w:sz w:val="16"/>
        <w:szCs w:val="16"/>
      </w:rPr>
    </w:pPr>
    <w:r w:rsidRPr="00DC37A4">
      <w:rPr>
        <w:sz w:val="16"/>
        <w:szCs w:val="16"/>
      </w:rPr>
      <w:t>Centrum e-Zdrowia</w:t>
    </w:r>
    <w:r w:rsidRPr="00DC37A4">
      <w:rPr>
        <w:sz w:val="16"/>
        <w:szCs w:val="16"/>
      </w:rPr>
      <w:tab/>
      <w:t xml:space="preserve">tel.: </w:t>
    </w:r>
    <w:r w:rsidRPr="00DC37A4">
      <w:rPr>
        <w:rFonts w:eastAsiaTheme="minorHAnsi" w:cs="Calibri"/>
        <w:sz w:val="16"/>
        <w:szCs w:val="16"/>
      </w:rPr>
      <w:t>+48 22 597-09-27</w:t>
    </w:r>
    <w:r w:rsidRPr="00DC37A4">
      <w:rPr>
        <w:rFonts w:eastAsiaTheme="minorHAnsi" w:cs="Calibri"/>
        <w:sz w:val="16"/>
        <w:szCs w:val="16"/>
      </w:rPr>
      <w:tab/>
    </w:r>
  </w:p>
  <w:p w14:paraId="75179E69" w14:textId="77777777" w:rsidR="00D2274A" w:rsidRPr="00DC37A4" w:rsidRDefault="00D2274A" w:rsidP="004B6327">
    <w:pPr>
      <w:pStyle w:val="Stopka"/>
      <w:tabs>
        <w:tab w:val="left" w:pos="2450"/>
        <w:tab w:val="left" w:pos="5502"/>
      </w:tabs>
      <w:jc w:val="both"/>
      <w:rPr>
        <w:rFonts w:eastAsiaTheme="minorHAnsi" w:cs="Calibri"/>
        <w:sz w:val="16"/>
        <w:szCs w:val="16"/>
      </w:rPr>
    </w:pPr>
    <w:r w:rsidRPr="00DC37A4">
      <w:rPr>
        <w:sz w:val="16"/>
        <w:szCs w:val="16"/>
      </w:rPr>
      <w:t>ul. Stanisława Dubois 5A</w:t>
    </w:r>
    <w:r w:rsidRPr="00DC37A4">
      <w:rPr>
        <w:sz w:val="16"/>
        <w:szCs w:val="16"/>
      </w:rPr>
      <w:tab/>
    </w:r>
    <w:r w:rsidRPr="00DC37A4">
      <w:rPr>
        <w:rFonts w:eastAsiaTheme="minorHAnsi" w:cs="Calibri"/>
        <w:sz w:val="16"/>
        <w:szCs w:val="16"/>
      </w:rPr>
      <w:t>fax: +48 22 597-09-37</w:t>
    </w:r>
    <w:r w:rsidRPr="00DC37A4">
      <w:rPr>
        <w:rFonts w:eastAsiaTheme="minorHAnsi" w:cs="Calibri"/>
        <w:sz w:val="16"/>
        <w:szCs w:val="16"/>
      </w:rPr>
      <w:tab/>
      <w:t>NIP: 5251575309</w:t>
    </w:r>
  </w:p>
  <w:p w14:paraId="26250640" w14:textId="77777777" w:rsidR="00D2274A" w:rsidRDefault="00D2274A" w:rsidP="004B6327">
    <w:pPr>
      <w:pStyle w:val="Stopka"/>
      <w:tabs>
        <w:tab w:val="left" w:pos="2450"/>
        <w:tab w:val="left" w:pos="5502"/>
      </w:tabs>
      <w:jc w:val="both"/>
    </w:pPr>
    <w:r w:rsidRPr="00DC37A4">
      <w:rPr>
        <w:sz w:val="20"/>
      </w:rPr>
      <w:drawing>
        <wp:anchor distT="0" distB="0" distL="114300" distR="114300" simplePos="0" relativeHeight="251658243" behindDoc="0" locked="0" layoutInCell="1" allowOverlap="1" wp14:anchorId="59095E06" wp14:editId="5768EC50">
          <wp:simplePos x="0" y="0"/>
          <wp:positionH relativeFrom="column">
            <wp:posOffset>4195445</wp:posOffset>
          </wp:positionH>
          <wp:positionV relativeFrom="paragraph">
            <wp:posOffset>425450</wp:posOffset>
          </wp:positionV>
          <wp:extent cx="1332000" cy="297947"/>
          <wp:effectExtent l="0" t="0" r="1905" b="6985"/>
          <wp:wrapNone/>
          <wp:docPr id="12" name="Obraz 12" descr="Logo Unia Europejska Europejski Fundusz Rozwoju Regionaln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" name="ueefr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2000" cy="2979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37A4">
      <w:rPr>
        <w:sz w:val="20"/>
      </w:rPr>
      <w:drawing>
        <wp:anchor distT="0" distB="0" distL="114300" distR="114300" simplePos="0" relativeHeight="251658244" behindDoc="0" locked="0" layoutInCell="1" allowOverlap="1" wp14:anchorId="6F3E949F" wp14:editId="4ED8969D">
          <wp:simplePos x="0" y="0"/>
          <wp:positionH relativeFrom="column">
            <wp:posOffset>2012950</wp:posOffset>
          </wp:positionH>
          <wp:positionV relativeFrom="paragraph">
            <wp:posOffset>457200</wp:posOffset>
          </wp:positionV>
          <wp:extent cx="1044000" cy="288000"/>
          <wp:effectExtent l="0" t="0" r="3810" b="0"/>
          <wp:wrapNone/>
          <wp:docPr id="13" name="Obraz 13" descr="Logo Centrum e-Zdrow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5" name="cez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4000" cy="28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37A4">
      <w:rPr>
        <w:sz w:val="20"/>
      </w:rPr>
      <w:drawing>
        <wp:anchor distT="0" distB="0" distL="114300" distR="114300" simplePos="0" relativeHeight="251658245" behindDoc="0" locked="0" layoutInCell="1" allowOverlap="1" wp14:anchorId="6616F2CE" wp14:editId="196DA6A6">
          <wp:simplePos x="0" y="0"/>
          <wp:positionH relativeFrom="column">
            <wp:posOffset>-28575</wp:posOffset>
          </wp:positionH>
          <wp:positionV relativeFrom="paragraph">
            <wp:posOffset>370840</wp:posOffset>
          </wp:positionV>
          <wp:extent cx="864000" cy="395520"/>
          <wp:effectExtent l="0" t="0" r="0" b="5080"/>
          <wp:wrapNone/>
          <wp:docPr id="14" name="Obraz 14" descr="Logo Fundusze Europejskie Polska Cyfr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7" name="fepc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000" cy="395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4CA3E63A">
      <w:rPr>
        <w:rFonts w:eastAsiaTheme="minorEastAsia" w:cs="Calibri"/>
        <w:sz w:val="16"/>
        <w:szCs w:val="16"/>
      </w:rPr>
      <w:t>00-184 Warszawa</w:t>
    </w:r>
    <w:r w:rsidRPr="00DC37A4">
      <w:rPr>
        <w:rFonts w:eastAsiaTheme="minorHAnsi" w:cs="Calibri"/>
        <w:sz w:val="16"/>
        <w:szCs w:val="16"/>
      </w:rPr>
      <w:tab/>
    </w:r>
    <w:r w:rsidRPr="4CA3E63A">
      <w:rPr>
        <w:rFonts w:eastAsiaTheme="minorEastAsia" w:cs="Calibri"/>
        <w:sz w:val="16"/>
        <w:szCs w:val="16"/>
      </w:rPr>
      <w:t>biuro@cez.gov.pl | www.cez.gov.pl</w:t>
    </w:r>
    <w:r w:rsidRPr="00DC37A4">
      <w:rPr>
        <w:rFonts w:eastAsiaTheme="minorHAnsi" w:cs="Calibri"/>
        <w:sz w:val="16"/>
        <w:szCs w:val="16"/>
      </w:rPr>
      <w:tab/>
    </w:r>
    <w:r w:rsidRPr="4CA3E63A">
      <w:rPr>
        <w:rFonts w:eastAsiaTheme="minorEastAsia" w:cs="Calibri"/>
        <w:sz w:val="16"/>
        <w:szCs w:val="16"/>
      </w:rPr>
      <w:t>REGON: 001377706</w:t>
    </w:r>
  </w:p>
  <w:p w14:paraId="756D9280" w14:textId="77777777" w:rsidR="00D2274A" w:rsidRDefault="00D2274A" w:rsidP="004B6327">
    <w:pPr>
      <w:spacing w:after="137" w:line="275" w:lineRule="auto"/>
      <w:ind w:right="1356"/>
      <w:rPr>
        <w:color w:val="00628B"/>
        <w:sz w:val="12"/>
      </w:rPr>
    </w:pPr>
  </w:p>
  <w:p w14:paraId="0AB8169E" w14:textId="77777777" w:rsidR="00D2274A" w:rsidRDefault="00D2274A" w:rsidP="00647C0A">
    <w:pPr>
      <w:pStyle w:val="Nagwek"/>
    </w:pPr>
  </w:p>
  <w:p w14:paraId="5348525C" w14:textId="77777777" w:rsidR="00D2274A" w:rsidRDefault="00D2274A" w:rsidP="00647C0A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4"/>
      <w:gridCol w:w="3024"/>
      <w:gridCol w:w="3024"/>
    </w:tblGrid>
    <w:tr w:rsidR="00D2274A" w14:paraId="5CED479F" w14:textId="77777777" w:rsidTr="3AE87FD9">
      <w:tc>
        <w:tcPr>
          <w:tcW w:w="3024" w:type="dxa"/>
        </w:tcPr>
        <w:p w14:paraId="35A964F4" w14:textId="77777777" w:rsidR="00D2274A" w:rsidRDefault="00D2274A" w:rsidP="3AE87FD9">
          <w:pPr>
            <w:pStyle w:val="Nagwek"/>
            <w:ind w:left="-115"/>
            <w:jc w:val="left"/>
          </w:pPr>
        </w:p>
      </w:tc>
      <w:tc>
        <w:tcPr>
          <w:tcW w:w="3024" w:type="dxa"/>
        </w:tcPr>
        <w:p w14:paraId="3E92A501" w14:textId="77777777" w:rsidR="00D2274A" w:rsidRDefault="00D2274A" w:rsidP="3AE87FD9">
          <w:pPr>
            <w:pStyle w:val="Nagwek"/>
            <w:jc w:val="center"/>
          </w:pPr>
        </w:p>
      </w:tc>
      <w:tc>
        <w:tcPr>
          <w:tcW w:w="3024" w:type="dxa"/>
        </w:tcPr>
        <w:p w14:paraId="1AD0F254" w14:textId="77777777" w:rsidR="00D2274A" w:rsidRDefault="00D2274A" w:rsidP="3AE87FD9">
          <w:pPr>
            <w:pStyle w:val="Nagwek"/>
            <w:ind w:right="-115"/>
            <w:jc w:val="right"/>
          </w:pPr>
        </w:p>
      </w:tc>
    </w:tr>
  </w:tbl>
  <w:p w14:paraId="15E18711" w14:textId="77777777" w:rsidR="00D2274A" w:rsidRDefault="00D2274A" w:rsidP="3AE87FD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490757" w14:textId="77777777" w:rsidR="00894D34" w:rsidRDefault="00894D34" w:rsidP="00647C0A">
      <w:r>
        <w:separator/>
      </w:r>
    </w:p>
    <w:p w14:paraId="21AB58F1" w14:textId="77777777" w:rsidR="00894D34" w:rsidRDefault="00894D34" w:rsidP="00647C0A"/>
  </w:footnote>
  <w:footnote w:type="continuationSeparator" w:id="0">
    <w:p w14:paraId="5615B7C3" w14:textId="77777777" w:rsidR="00894D34" w:rsidRDefault="00894D34" w:rsidP="00647C0A">
      <w:r>
        <w:continuationSeparator/>
      </w:r>
    </w:p>
    <w:p w14:paraId="1A3789A3" w14:textId="77777777" w:rsidR="00894D34" w:rsidRDefault="00894D34" w:rsidP="00647C0A"/>
  </w:footnote>
  <w:footnote w:type="continuationNotice" w:id="1">
    <w:p w14:paraId="4703EA65" w14:textId="77777777" w:rsidR="00894D34" w:rsidRDefault="00894D34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58BB97" w14:textId="77777777" w:rsidR="00D2274A" w:rsidRPr="003464AC" w:rsidRDefault="00D2274A" w:rsidP="00E17F45">
    <w:pPr>
      <w:pStyle w:val="Nagwek"/>
      <w:jc w:val="center"/>
    </w:pPr>
    <w:r w:rsidRPr="00B70C6B">
      <w:t>Elektroniczna Platforma Gromadzenia, Analiz</w:t>
    </w:r>
    <w:r>
      <w:t>y</w:t>
    </w:r>
    <w:r w:rsidRPr="00B70C6B">
      <w:t xml:space="preserve"> i Udostępniani</w:t>
    </w:r>
    <w:r>
      <w:t xml:space="preserve">a </w:t>
    </w:r>
    <w:r>
      <w:br/>
      <w:t>z</w:t>
    </w:r>
    <w:r w:rsidRPr="00B70C6B">
      <w:t xml:space="preserve">asobów </w:t>
    </w:r>
    <w:r>
      <w:t>c</w:t>
    </w:r>
    <w:r w:rsidRPr="00B70C6B">
      <w:t>yfrowych o Zdarzeniach Medycznych</w:t>
    </w:r>
    <w:r>
      <w:t xml:space="preserve"> (P1)</w:t>
    </w:r>
  </w:p>
  <w:p w14:paraId="52216BA4" w14:textId="77777777" w:rsidR="00D2274A" w:rsidRDefault="00D2274A" w:rsidP="00647C0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E35702" w14:textId="25E98484" w:rsidR="00D2274A" w:rsidRDefault="00D2274A" w:rsidP="00647C0A">
    <w:pPr>
      <w:pStyle w:val="Nagwek"/>
    </w:pPr>
    <w:r w:rsidRPr="0087455B">
      <w:rPr>
        <w:noProof/>
        <w:color w:val="00628B"/>
        <w:sz w:val="12"/>
        <w:lang w:eastAsia="pl-PL"/>
      </w:rPr>
      <w:drawing>
        <wp:anchor distT="0" distB="0" distL="114300" distR="114300" simplePos="0" relativeHeight="251658246" behindDoc="0" locked="0" layoutInCell="1" allowOverlap="1" wp14:anchorId="0A8D7D25" wp14:editId="7106A8F7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836817" cy="506708"/>
          <wp:effectExtent l="0" t="0" r="0" b="8255"/>
          <wp:wrapNone/>
          <wp:docPr id="1" name="Obraz 1" descr="Logo Centrum e-Zdrow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5" name="cez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6817" cy="5067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HTML-List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" w15:restartNumberingAfterBreak="0">
    <w:nsid w:val="007E135F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0EA3C5C"/>
    <w:multiLevelType w:val="multilevel"/>
    <w:tmpl w:val="B5DC556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lvlRestart w:val="0"/>
      <w:pStyle w:val="WymaganieL1"/>
      <w:lvlText w:val="WZP.%4 "/>
      <w:lvlJc w:val="left"/>
      <w:pPr>
        <w:tabs>
          <w:tab w:val="num" w:pos="964"/>
        </w:tabs>
        <w:ind w:left="1418" w:hanging="1021"/>
      </w:pPr>
      <w:rPr>
        <w:rFonts w:hint="default"/>
        <w:b w:val="0"/>
        <w:i w:val="0"/>
        <w:sz w:val="20"/>
        <w:u w:val="single"/>
      </w:rPr>
    </w:lvl>
    <w:lvl w:ilvl="4">
      <w:start w:val="1"/>
      <w:numFmt w:val="decimal"/>
      <w:pStyle w:val="WymaganieL2"/>
      <w:lvlText w:val="WZP.%4.%5"/>
      <w:lvlJc w:val="left"/>
      <w:pPr>
        <w:tabs>
          <w:tab w:val="num" w:pos="1928"/>
        </w:tabs>
        <w:ind w:left="1928" w:hanging="1077"/>
      </w:pPr>
      <w:rPr>
        <w:rFonts w:hint="default"/>
        <w:sz w:val="20"/>
        <w:u w:val="single"/>
      </w:rPr>
    </w:lvl>
    <w:lvl w:ilvl="5">
      <w:start w:val="1"/>
      <w:numFmt w:val="bullet"/>
      <w:pStyle w:val="wymagania-punkty"/>
      <w:lvlText w:val=""/>
      <w:lvlJc w:val="left"/>
      <w:pPr>
        <w:ind w:left="1474" w:firstLine="57"/>
      </w:pPr>
      <w:rPr>
        <w:rFonts w:ascii="Symbol" w:hAnsi="Symbol" w:hint="default"/>
      </w:rPr>
    </w:lvl>
    <w:lvl w:ilvl="6">
      <w:start w:val="1"/>
      <w:numFmt w:val="bullet"/>
      <w:pStyle w:val="Wymagania-punkyL2"/>
      <w:lvlText w:val=""/>
      <w:lvlJc w:val="left"/>
      <w:pPr>
        <w:ind w:left="2155" w:hanging="397"/>
      </w:pPr>
      <w:rPr>
        <w:rFonts w:ascii="Symbol" w:hAnsi="Symbol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01EF5F8D"/>
    <w:multiLevelType w:val="hybridMultilevel"/>
    <w:tmpl w:val="F7645FD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3C43468"/>
    <w:multiLevelType w:val="multilevel"/>
    <w:tmpl w:val="11D4356C"/>
    <w:lvl w:ilvl="0">
      <w:start w:val="1"/>
      <w:numFmt w:val="decimal"/>
      <w:pStyle w:val="Nagwek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54677DF"/>
    <w:multiLevelType w:val="hybridMultilevel"/>
    <w:tmpl w:val="CF7A28CA"/>
    <w:lvl w:ilvl="0" w:tplc="3AF2CF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86C24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EC4F9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F8640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F60A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1EC4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4A84E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E00C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4EA4E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CB5A86"/>
    <w:multiLevelType w:val="hybridMultilevel"/>
    <w:tmpl w:val="19FE99AC"/>
    <w:lvl w:ilvl="0" w:tplc="0415000F">
      <w:start w:val="1"/>
      <w:numFmt w:val="decimal"/>
      <w:pStyle w:val="wypunktowanie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AA210E7"/>
    <w:multiLevelType w:val="hybridMultilevel"/>
    <w:tmpl w:val="E19A7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A21FA9"/>
    <w:multiLevelType w:val="hybridMultilevel"/>
    <w:tmpl w:val="3926CD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AA645D9"/>
    <w:multiLevelType w:val="multilevel"/>
    <w:tmpl w:val="C16A9FC0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0AB449A2"/>
    <w:multiLevelType w:val="multilevel"/>
    <w:tmpl w:val="229C16D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860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0ACB4DA6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BAB3F67"/>
    <w:multiLevelType w:val="hybridMultilevel"/>
    <w:tmpl w:val="9858CE6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D774D37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E9C2785"/>
    <w:multiLevelType w:val="hybridMultilevel"/>
    <w:tmpl w:val="B3D0A8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EF91589"/>
    <w:multiLevelType w:val="hybridMultilevel"/>
    <w:tmpl w:val="FFFFFFFF"/>
    <w:lvl w:ilvl="0" w:tplc="ACCA5E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9FA8C0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64AEB1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A88FF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E18A2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2E6209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BA28C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9847B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20E67D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FCE74B7"/>
    <w:multiLevelType w:val="hybridMultilevel"/>
    <w:tmpl w:val="C57014E8"/>
    <w:lvl w:ilvl="0" w:tplc="820C7E2A">
      <w:start w:val="1"/>
      <w:numFmt w:val="decimal"/>
      <w:lvlText w:val="%1."/>
      <w:lvlJc w:val="left"/>
      <w:pPr>
        <w:ind w:left="720" w:hanging="360"/>
      </w:pPr>
    </w:lvl>
    <w:lvl w:ilvl="1" w:tplc="8D80F6EC">
      <w:start w:val="1"/>
      <w:numFmt w:val="lowerLetter"/>
      <w:lvlText w:val="%2."/>
      <w:lvlJc w:val="left"/>
      <w:pPr>
        <w:ind w:left="1440" w:hanging="360"/>
      </w:pPr>
    </w:lvl>
    <w:lvl w:ilvl="2" w:tplc="3DFA29F8">
      <w:start w:val="1"/>
      <w:numFmt w:val="lowerRoman"/>
      <w:lvlText w:val="%3."/>
      <w:lvlJc w:val="right"/>
      <w:pPr>
        <w:ind w:left="2160" w:hanging="180"/>
      </w:pPr>
    </w:lvl>
    <w:lvl w:ilvl="3" w:tplc="5C022F6C">
      <w:start w:val="1"/>
      <w:numFmt w:val="decimal"/>
      <w:lvlText w:val="%4."/>
      <w:lvlJc w:val="left"/>
      <w:pPr>
        <w:ind w:left="2880" w:hanging="360"/>
      </w:pPr>
    </w:lvl>
    <w:lvl w:ilvl="4" w:tplc="BBB81D08">
      <w:start w:val="1"/>
      <w:numFmt w:val="lowerLetter"/>
      <w:lvlText w:val="%5."/>
      <w:lvlJc w:val="left"/>
      <w:pPr>
        <w:ind w:left="3600" w:hanging="360"/>
      </w:pPr>
    </w:lvl>
    <w:lvl w:ilvl="5" w:tplc="3F0C1D30">
      <w:start w:val="1"/>
      <w:numFmt w:val="lowerRoman"/>
      <w:lvlText w:val="%6."/>
      <w:lvlJc w:val="right"/>
      <w:pPr>
        <w:ind w:left="4320" w:hanging="180"/>
      </w:pPr>
    </w:lvl>
    <w:lvl w:ilvl="6" w:tplc="12A232C8">
      <w:start w:val="1"/>
      <w:numFmt w:val="decimal"/>
      <w:lvlText w:val="%7."/>
      <w:lvlJc w:val="left"/>
      <w:pPr>
        <w:ind w:left="5040" w:hanging="360"/>
      </w:pPr>
    </w:lvl>
    <w:lvl w:ilvl="7" w:tplc="6C92B96E">
      <w:start w:val="1"/>
      <w:numFmt w:val="lowerLetter"/>
      <w:lvlText w:val="%8."/>
      <w:lvlJc w:val="left"/>
      <w:pPr>
        <w:ind w:left="5760" w:hanging="360"/>
      </w:pPr>
    </w:lvl>
    <w:lvl w:ilvl="8" w:tplc="2568638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0165212"/>
    <w:multiLevelType w:val="hybridMultilevel"/>
    <w:tmpl w:val="81F87D8C"/>
    <w:lvl w:ilvl="0" w:tplc="CD304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FF6171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D6223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7CA9D7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89C60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AD494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638AC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3C04F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34D1C37"/>
    <w:multiLevelType w:val="hybridMultilevel"/>
    <w:tmpl w:val="30660B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43E31B8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19504920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19852AEA"/>
    <w:multiLevelType w:val="hybridMultilevel"/>
    <w:tmpl w:val="FFFFFFFF"/>
    <w:lvl w:ilvl="0" w:tplc="E0F25FE2">
      <w:start w:val="1"/>
      <w:numFmt w:val="decimal"/>
      <w:lvlText w:val="%1."/>
      <w:lvlJc w:val="left"/>
      <w:pPr>
        <w:ind w:left="2880" w:hanging="360"/>
      </w:pPr>
    </w:lvl>
    <w:lvl w:ilvl="1" w:tplc="B964B72E">
      <w:start w:val="1"/>
      <w:numFmt w:val="lowerLetter"/>
      <w:lvlText w:val="%2."/>
      <w:lvlJc w:val="left"/>
      <w:pPr>
        <w:ind w:left="1440" w:hanging="360"/>
      </w:pPr>
    </w:lvl>
    <w:lvl w:ilvl="2" w:tplc="D8086A2C">
      <w:start w:val="1"/>
      <w:numFmt w:val="lowerRoman"/>
      <w:lvlText w:val="%3."/>
      <w:lvlJc w:val="right"/>
      <w:pPr>
        <w:ind w:left="2160" w:hanging="180"/>
      </w:pPr>
    </w:lvl>
    <w:lvl w:ilvl="3" w:tplc="88EC67F6">
      <w:start w:val="1"/>
      <w:numFmt w:val="decimal"/>
      <w:lvlText w:val="%4."/>
      <w:lvlJc w:val="left"/>
      <w:pPr>
        <w:ind w:left="2880" w:hanging="360"/>
      </w:pPr>
    </w:lvl>
    <w:lvl w:ilvl="4" w:tplc="D02234CC">
      <w:start w:val="1"/>
      <w:numFmt w:val="lowerLetter"/>
      <w:lvlText w:val="%5."/>
      <w:lvlJc w:val="left"/>
      <w:pPr>
        <w:ind w:left="3600" w:hanging="360"/>
      </w:pPr>
    </w:lvl>
    <w:lvl w:ilvl="5" w:tplc="FFEE15A6">
      <w:start w:val="1"/>
      <w:numFmt w:val="lowerRoman"/>
      <w:lvlText w:val="%6."/>
      <w:lvlJc w:val="right"/>
      <w:pPr>
        <w:ind w:left="4320" w:hanging="180"/>
      </w:pPr>
    </w:lvl>
    <w:lvl w:ilvl="6" w:tplc="E26AC32C">
      <w:start w:val="1"/>
      <w:numFmt w:val="decimal"/>
      <w:lvlText w:val="%7."/>
      <w:lvlJc w:val="left"/>
      <w:pPr>
        <w:ind w:left="5040" w:hanging="360"/>
      </w:pPr>
    </w:lvl>
    <w:lvl w:ilvl="7" w:tplc="057CD5E0">
      <w:start w:val="1"/>
      <w:numFmt w:val="lowerLetter"/>
      <w:lvlText w:val="%8."/>
      <w:lvlJc w:val="left"/>
      <w:pPr>
        <w:ind w:left="5760" w:hanging="360"/>
      </w:pPr>
    </w:lvl>
    <w:lvl w:ilvl="8" w:tplc="88FC9662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AEA3D69"/>
    <w:multiLevelType w:val="hybridMultilevel"/>
    <w:tmpl w:val="B3D0A8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1B385D5E"/>
    <w:multiLevelType w:val="hybridMultilevel"/>
    <w:tmpl w:val="4712DAF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1C6170CF"/>
    <w:multiLevelType w:val="hybridMultilevel"/>
    <w:tmpl w:val="D72EC16E"/>
    <w:lvl w:ilvl="0" w:tplc="C86424B4">
      <w:start w:val="1"/>
      <w:numFmt w:val="decimal"/>
      <w:lvlText w:val="%1."/>
      <w:lvlJc w:val="left"/>
      <w:pPr>
        <w:ind w:left="360" w:hanging="360"/>
      </w:pPr>
      <w:rPr>
        <w:rFonts w:hint="default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C830188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1DA27EAC"/>
    <w:multiLevelType w:val="hybridMultilevel"/>
    <w:tmpl w:val="B3D0A8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1F50050C"/>
    <w:multiLevelType w:val="hybridMultilevel"/>
    <w:tmpl w:val="FEC67B00"/>
    <w:lvl w:ilvl="0" w:tplc="31C48448">
      <w:start w:val="1"/>
      <w:numFmt w:val="decimal"/>
      <w:pStyle w:val="Tabelanumerowanie1"/>
      <w:lvlText w:val="%1."/>
      <w:lvlJc w:val="left"/>
      <w:pPr>
        <w:ind w:left="777" w:hanging="360"/>
      </w:p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28" w15:restartNumberingAfterBreak="0">
    <w:nsid w:val="21F0283D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5155A7B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252A697F"/>
    <w:multiLevelType w:val="hybridMultilevel"/>
    <w:tmpl w:val="B3D0A8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25B258DC"/>
    <w:multiLevelType w:val="hybridMultilevel"/>
    <w:tmpl w:val="877E506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5E917D1"/>
    <w:multiLevelType w:val="hybridMultilevel"/>
    <w:tmpl w:val="DD964864"/>
    <w:lvl w:ilvl="0" w:tplc="8A5C5C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8E2D47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7EA53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58E1AB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85401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1925A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1E6DB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3AF41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3F2401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82B2566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2AE5583E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2BA80EE6"/>
    <w:multiLevelType w:val="hybridMultilevel"/>
    <w:tmpl w:val="878C9F8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2C0F78A3"/>
    <w:multiLevelType w:val="hybridMultilevel"/>
    <w:tmpl w:val="FFFFFFFF"/>
    <w:lvl w:ilvl="0" w:tplc="689E075A">
      <w:start w:val="1"/>
      <w:numFmt w:val="decimal"/>
      <w:lvlText w:val="%1."/>
      <w:lvlJc w:val="left"/>
      <w:pPr>
        <w:ind w:left="720" w:hanging="360"/>
      </w:pPr>
    </w:lvl>
    <w:lvl w:ilvl="1" w:tplc="6F1E2C8C">
      <w:start w:val="1"/>
      <w:numFmt w:val="lowerLetter"/>
      <w:lvlText w:val="%2."/>
      <w:lvlJc w:val="left"/>
      <w:pPr>
        <w:ind w:left="1440" w:hanging="360"/>
      </w:pPr>
    </w:lvl>
    <w:lvl w:ilvl="2" w:tplc="6338B2E6">
      <w:start w:val="1"/>
      <w:numFmt w:val="lowerRoman"/>
      <w:lvlText w:val="%3."/>
      <w:lvlJc w:val="right"/>
      <w:pPr>
        <w:ind w:left="2160" w:hanging="180"/>
      </w:pPr>
    </w:lvl>
    <w:lvl w:ilvl="3" w:tplc="D9E6CD24">
      <w:start w:val="1"/>
      <w:numFmt w:val="decimal"/>
      <w:lvlText w:val="%4."/>
      <w:lvlJc w:val="left"/>
      <w:pPr>
        <w:ind w:left="2880" w:hanging="360"/>
      </w:pPr>
    </w:lvl>
    <w:lvl w:ilvl="4" w:tplc="86D06780">
      <w:start w:val="1"/>
      <w:numFmt w:val="lowerLetter"/>
      <w:lvlText w:val="%5."/>
      <w:lvlJc w:val="left"/>
      <w:pPr>
        <w:ind w:left="3600" w:hanging="360"/>
      </w:pPr>
    </w:lvl>
    <w:lvl w:ilvl="5" w:tplc="37C032A8">
      <w:start w:val="1"/>
      <w:numFmt w:val="lowerRoman"/>
      <w:lvlText w:val="%6."/>
      <w:lvlJc w:val="right"/>
      <w:pPr>
        <w:ind w:left="4320" w:hanging="180"/>
      </w:pPr>
    </w:lvl>
    <w:lvl w:ilvl="6" w:tplc="DBAE233E">
      <w:start w:val="1"/>
      <w:numFmt w:val="decimal"/>
      <w:lvlText w:val="%7."/>
      <w:lvlJc w:val="left"/>
      <w:pPr>
        <w:ind w:left="5040" w:hanging="360"/>
      </w:pPr>
    </w:lvl>
    <w:lvl w:ilvl="7" w:tplc="5F8AB93A">
      <w:start w:val="1"/>
      <w:numFmt w:val="lowerLetter"/>
      <w:lvlText w:val="%8."/>
      <w:lvlJc w:val="left"/>
      <w:pPr>
        <w:ind w:left="5760" w:hanging="360"/>
      </w:pPr>
    </w:lvl>
    <w:lvl w:ilvl="8" w:tplc="75060A14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C7C5580"/>
    <w:multiLevelType w:val="hybridMultilevel"/>
    <w:tmpl w:val="7E342FF6"/>
    <w:lvl w:ilvl="0" w:tplc="6D30476A">
      <w:start w:val="1"/>
      <w:numFmt w:val="bullet"/>
      <w:pStyle w:val="Punktowaniepoz1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2DB367D6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320B1DE7"/>
    <w:multiLevelType w:val="hybridMultilevel"/>
    <w:tmpl w:val="FFFFFFFF"/>
    <w:lvl w:ilvl="0" w:tplc="97482D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53CF21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AC7A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8F630C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C12FE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B9EDF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70457F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F020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7E4D9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29C520F"/>
    <w:multiLevelType w:val="hybridMultilevel"/>
    <w:tmpl w:val="9858CE6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32377F5"/>
    <w:multiLevelType w:val="hybridMultilevel"/>
    <w:tmpl w:val="D72EC16E"/>
    <w:lvl w:ilvl="0" w:tplc="C86424B4">
      <w:start w:val="1"/>
      <w:numFmt w:val="decimal"/>
      <w:lvlText w:val="%1."/>
      <w:lvlJc w:val="left"/>
      <w:pPr>
        <w:ind w:left="360" w:hanging="360"/>
      </w:pPr>
      <w:rPr>
        <w:rFonts w:hint="default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4182EEA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355417ED"/>
    <w:multiLevelType w:val="hybridMultilevel"/>
    <w:tmpl w:val="342E38DA"/>
    <w:lvl w:ilvl="0" w:tplc="5D3C53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3323E5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B00CED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504B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C045D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E2EE89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E165F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B8465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21E4AB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5CD4A12"/>
    <w:multiLevelType w:val="hybridMultilevel"/>
    <w:tmpl w:val="49E062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71B4047"/>
    <w:multiLevelType w:val="hybridMultilevel"/>
    <w:tmpl w:val="AD96DC3E"/>
    <w:lvl w:ilvl="0" w:tplc="FFFFFFF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371B462E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382E067D"/>
    <w:multiLevelType w:val="hybridMultilevel"/>
    <w:tmpl w:val="FFFFFFFF"/>
    <w:lvl w:ilvl="0" w:tplc="0E0073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68B18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54D18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8B040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A0C5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E02B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94A75D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6296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DBC491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3832169D"/>
    <w:multiLevelType w:val="hybridMultilevel"/>
    <w:tmpl w:val="637CFEE8"/>
    <w:lvl w:ilvl="0" w:tplc="C83C27F0">
      <w:start w:val="1"/>
      <w:numFmt w:val="decimal"/>
      <w:lvlText w:val="%1."/>
      <w:lvlJc w:val="left"/>
      <w:pPr>
        <w:ind w:left="360" w:hanging="360"/>
      </w:pPr>
      <w:rPr>
        <w:rFonts w:hint="default"/>
        <w:sz w:val="16"/>
        <w:szCs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39911E4C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39BD4529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39C706D5"/>
    <w:multiLevelType w:val="hybridMultilevel"/>
    <w:tmpl w:val="FFFFFFFF"/>
    <w:lvl w:ilvl="0" w:tplc="85FCA23C">
      <w:start w:val="1"/>
      <w:numFmt w:val="decimal"/>
      <w:lvlText w:val="%1."/>
      <w:lvlJc w:val="left"/>
      <w:pPr>
        <w:ind w:left="360" w:hanging="360"/>
      </w:pPr>
    </w:lvl>
    <w:lvl w:ilvl="1" w:tplc="7EB8D728">
      <w:start w:val="1"/>
      <w:numFmt w:val="lowerLetter"/>
      <w:lvlText w:val="%2."/>
      <w:lvlJc w:val="left"/>
      <w:pPr>
        <w:ind w:left="1080" w:hanging="360"/>
      </w:pPr>
    </w:lvl>
    <w:lvl w:ilvl="2" w:tplc="C3DA21AE">
      <w:start w:val="1"/>
      <w:numFmt w:val="lowerRoman"/>
      <w:lvlText w:val="%3."/>
      <w:lvlJc w:val="right"/>
      <w:pPr>
        <w:ind w:left="1800" w:hanging="180"/>
      </w:pPr>
    </w:lvl>
    <w:lvl w:ilvl="3" w:tplc="7CD8E850">
      <w:start w:val="1"/>
      <w:numFmt w:val="decimal"/>
      <w:lvlText w:val="%4."/>
      <w:lvlJc w:val="left"/>
      <w:pPr>
        <w:ind w:left="2520" w:hanging="360"/>
      </w:pPr>
    </w:lvl>
    <w:lvl w:ilvl="4" w:tplc="FBC8B652">
      <w:start w:val="1"/>
      <w:numFmt w:val="lowerLetter"/>
      <w:lvlText w:val="%5."/>
      <w:lvlJc w:val="left"/>
      <w:pPr>
        <w:ind w:left="3240" w:hanging="360"/>
      </w:pPr>
    </w:lvl>
    <w:lvl w:ilvl="5" w:tplc="0BF4D940">
      <w:start w:val="1"/>
      <w:numFmt w:val="lowerRoman"/>
      <w:lvlText w:val="%6."/>
      <w:lvlJc w:val="right"/>
      <w:pPr>
        <w:ind w:left="3960" w:hanging="180"/>
      </w:pPr>
    </w:lvl>
    <w:lvl w:ilvl="6" w:tplc="E3B4164C">
      <w:start w:val="1"/>
      <w:numFmt w:val="decimal"/>
      <w:lvlText w:val="%7."/>
      <w:lvlJc w:val="left"/>
      <w:pPr>
        <w:ind w:left="4680" w:hanging="360"/>
      </w:pPr>
    </w:lvl>
    <w:lvl w:ilvl="7" w:tplc="B62E825C">
      <w:start w:val="1"/>
      <w:numFmt w:val="lowerLetter"/>
      <w:lvlText w:val="%8."/>
      <w:lvlJc w:val="left"/>
      <w:pPr>
        <w:ind w:left="5400" w:hanging="360"/>
      </w:pPr>
    </w:lvl>
    <w:lvl w:ilvl="8" w:tplc="78F0EED0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3A4E7CF3"/>
    <w:multiLevelType w:val="hybridMultilevel"/>
    <w:tmpl w:val="F7727C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AD12BFD"/>
    <w:multiLevelType w:val="hybridMultilevel"/>
    <w:tmpl w:val="AA40DC96"/>
    <w:lvl w:ilvl="0" w:tplc="05F49BCE">
      <w:start w:val="1"/>
      <w:numFmt w:val="decimal"/>
      <w:lvlText w:val="%1."/>
      <w:lvlJc w:val="left"/>
      <w:pPr>
        <w:ind w:left="720" w:hanging="360"/>
      </w:pPr>
    </w:lvl>
    <w:lvl w:ilvl="1" w:tplc="CD5A89B0">
      <w:start w:val="1"/>
      <w:numFmt w:val="lowerLetter"/>
      <w:lvlText w:val="%2."/>
      <w:lvlJc w:val="left"/>
      <w:pPr>
        <w:ind w:left="1440" w:hanging="360"/>
      </w:pPr>
    </w:lvl>
    <w:lvl w:ilvl="2" w:tplc="9D123DA4">
      <w:start w:val="1"/>
      <w:numFmt w:val="lowerRoman"/>
      <w:lvlText w:val="%3."/>
      <w:lvlJc w:val="right"/>
      <w:pPr>
        <w:ind w:left="2160" w:hanging="180"/>
      </w:pPr>
    </w:lvl>
    <w:lvl w:ilvl="3" w:tplc="2F58970A">
      <w:start w:val="1"/>
      <w:numFmt w:val="decimal"/>
      <w:lvlText w:val="%4."/>
      <w:lvlJc w:val="left"/>
      <w:pPr>
        <w:ind w:left="2880" w:hanging="360"/>
      </w:pPr>
    </w:lvl>
    <w:lvl w:ilvl="4" w:tplc="F724DDA8">
      <w:start w:val="1"/>
      <w:numFmt w:val="lowerLetter"/>
      <w:lvlText w:val="%5."/>
      <w:lvlJc w:val="left"/>
      <w:pPr>
        <w:ind w:left="3600" w:hanging="360"/>
      </w:pPr>
    </w:lvl>
    <w:lvl w:ilvl="5" w:tplc="2FFAD5FE">
      <w:start w:val="1"/>
      <w:numFmt w:val="lowerRoman"/>
      <w:lvlText w:val="%6."/>
      <w:lvlJc w:val="right"/>
      <w:pPr>
        <w:ind w:left="4320" w:hanging="180"/>
      </w:pPr>
    </w:lvl>
    <w:lvl w:ilvl="6" w:tplc="04F2F378">
      <w:start w:val="1"/>
      <w:numFmt w:val="decimal"/>
      <w:lvlText w:val="%7."/>
      <w:lvlJc w:val="left"/>
      <w:pPr>
        <w:ind w:left="5040" w:hanging="360"/>
      </w:pPr>
    </w:lvl>
    <w:lvl w:ilvl="7" w:tplc="E1C61270">
      <w:start w:val="1"/>
      <w:numFmt w:val="lowerLetter"/>
      <w:lvlText w:val="%8."/>
      <w:lvlJc w:val="left"/>
      <w:pPr>
        <w:ind w:left="5760" w:hanging="360"/>
      </w:pPr>
    </w:lvl>
    <w:lvl w:ilvl="8" w:tplc="90104F62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CB77367"/>
    <w:multiLevelType w:val="hybridMultilevel"/>
    <w:tmpl w:val="34C03970"/>
    <w:lvl w:ilvl="0" w:tplc="DDC8F8A0">
      <w:start w:val="1"/>
      <w:numFmt w:val="bullet"/>
      <w:pStyle w:val="Tabela-punktowanie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9C30834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3DCC7195"/>
    <w:multiLevelType w:val="hybridMultilevel"/>
    <w:tmpl w:val="2CA8AD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4284084E"/>
    <w:multiLevelType w:val="hybridMultilevel"/>
    <w:tmpl w:val="79BA54C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42E8033A"/>
    <w:multiLevelType w:val="hybridMultilevel"/>
    <w:tmpl w:val="9858CE6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43501F83"/>
    <w:multiLevelType w:val="hybridMultilevel"/>
    <w:tmpl w:val="878C9F8A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455E762B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46103325"/>
    <w:multiLevelType w:val="hybridMultilevel"/>
    <w:tmpl w:val="354CFF62"/>
    <w:lvl w:ilvl="0" w:tplc="E1FAAF8A">
      <w:start w:val="1"/>
      <w:numFmt w:val="decimal"/>
      <w:lvlText w:val="%1."/>
      <w:lvlJc w:val="left"/>
      <w:pPr>
        <w:ind w:left="360" w:hanging="360"/>
      </w:pPr>
    </w:lvl>
    <w:lvl w:ilvl="1" w:tplc="DEAE7118">
      <w:start w:val="1"/>
      <w:numFmt w:val="lowerLetter"/>
      <w:lvlText w:val="%2."/>
      <w:lvlJc w:val="left"/>
      <w:pPr>
        <w:ind w:left="1080" w:hanging="360"/>
      </w:pPr>
    </w:lvl>
    <w:lvl w:ilvl="2" w:tplc="2B8E3FFA">
      <w:start w:val="1"/>
      <w:numFmt w:val="lowerRoman"/>
      <w:lvlText w:val="%3."/>
      <w:lvlJc w:val="right"/>
      <w:pPr>
        <w:ind w:left="1800" w:hanging="180"/>
      </w:pPr>
    </w:lvl>
    <w:lvl w:ilvl="3" w:tplc="A7C25D80">
      <w:start w:val="1"/>
      <w:numFmt w:val="decimal"/>
      <w:lvlText w:val="%4."/>
      <w:lvlJc w:val="left"/>
      <w:pPr>
        <w:ind w:left="2520" w:hanging="360"/>
      </w:pPr>
    </w:lvl>
    <w:lvl w:ilvl="4" w:tplc="77E2B0CE">
      <w:start w:val="1"/>
      <w:numFmt w:val="lowerLetter"/>
      <w:lvlText w:val="%5."/>
      <w:lvlJc w:val="left"/>
      <w:pPr>
        <w:ind w:left="3240" w:hanging="360"/>
      </w:pPr>
    </w:lvl>
    <w:lvl w:ilvl="5" w:tplc="5D725896">
      <w:start w:val="1"/>
      <w:numFmt w:val="lowerRoman"/>
      <w:lvlText w:val="%6."/>
      <w:lvlJc w:val="right"/>
      <w:pPr>
        <w:ind w:left="3960" w:hanging="180"/>
      </w:pPr>
    </w:lvl>
    <w:lvl w:ilvl="6" w:tplc="D14CD180">
      <w:start w:val="1"/>
      <w:numFmt w:val="decimal"/>
      <w:lvlText w:val="%7."/>
      <w:lvlJc w:val="left"/>
      <w:pPr>
        <w:ind w:left="4680" w:hanging="360"/>
      </w:pPr>
    </w:lvl>
    <w:lvl w:ilvl="7" w:tplc="C4441D9E">
      <w:start w:val="1"/>
      <w:numFmt w:val="lowerLetter"/>
      <w:lvlText w:val="%8."/>
      <w:lvlJc w:val="left"/>
      <w:pPr>
        <w:ind w:left="5400" w:hanging="360"/>
      </w:pPr>
    </w:lvl>
    <w:lvl w:ilvl="8" w:tplc="B8343686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46614141"/>
    <w:multiLevelType w:val="hybridMultilevel"/>
    <w:tmpl w:val="424A94D6"/>
    <w:lvl w:ilvl="0" w:tplc="79BE0B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0CA5B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94EE5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66E18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7EBA3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522993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EE756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7645A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9BC1B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46A03D21"/>
    <w:multiLevelType w:val="hybridMultilevel"/>
    <w:tmpl w:val="25C8EACA"/>
    <w:lvl w:ilvl="0" w:tplc="CCD0E6B4">
      <w:start w:val="1"/>
      <w:numFmt w:val="decimal"/>
      <w:lvlText w:val="%1."/>
      <w:lvlJc w:val="left"/>
      <w:pPr>
        <w:ind w:left="360" w:hanging="360"/>
      </w:pPr>
      <w:rPr>
        <w:sz w:val="16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46A6056C"/>
    <w:multiLevelType w:val="hybridMultilevel"/>
    <w:tmpl w:val="814EFF4A"/>
    <w:lvl w:ilvl="0" w:tplc="6E32E784">
      <w:start w:val="1"/>
      <w:numFmt w:val="decimal"/>
      <w:lvlText w:val="%1."/>
      <w:lvlJc w:val="left"/>
      <w:pPr>
        <w:ind w:left="2880" w:hanging="360"/>
      </w:pPr>
    </w:lvl>
    <w:lvl w:ilvl="1" w:tplc="71AC686C">
      <w:start w:val="1"/>
      <w:numFmt w:val="lowerLetter"/>
      <w:lvlText w:val="%2."/>
      <w:lvlJc w:val="left"/>
      <w:pPr>
        <w:ind w:left="1440" w:hanging="360"/>
      </w:pPr>
    </w:lvl>
    <w:lvl w:ilvl="2" w:tplc="83A2526E">
      <w:start w:val="1"/>
      <w:numFmt w:val="lowerRoman"/>
      <w:lvlText w:val="%3."/>
      <w:lvlJc w:val="right"/>
      <w:pPr>
        <w:ind w:left="2160" w:hanging="180"/>
      </w:pPr>
    </w:lvl>
    <w:lvl w:ilvl="3" w:tplc="A18266C8">
      <w:start w:val="1"/>
      <w:numFmt w:val="decimal"/>
      <w:lvlText w:val="%4."/>
      <w:lvlJc w:val="left"/>
      <w:pPr>
        <w:ind w:left="2880" w:hanging="360"/>
      </w:pPr>
    </w:lvl>
    <w:lvl w:ilvl="4" w:tplc="8B2EFE08">
      <w:start w:val="1"/>
      <w:numFmt w:val="lowerLetter"/>
      <w:lvlText w:val="%5."/>
      <w:lvlJc w:val="left"/>
      <w:pPr>
        <w:ind w:left="3600" w:hanging="360"/>
      </w:pPr>
    </w:lvl>
    <w:lvl w:ilvl="5" w:tplc="4404A588">
      <w:start w:val="1"/>
      <w:numFmt w:val="lowerRoman"/>
      <w:lvlText w:val="%6."/>
      <w:lvlJc w:val="right"/>
      <w:pPr>
        <w:ind w:left="4320" w:hanging="180"/>
      </w:pPr>
    </w:lvl>
    <w:lvl w:ilvl="6" w:tplc="C7045BFE">
      <w:start w:val="1"/>
      <w:numFmt w:val="decimal"/>
      <w:lvlText w:val="%7."/>
      <w:lvlJc w:val="left"/>
      <w:pPr>
        <w:ind w:left="5040" w:hanging="360"/>
      </w:pPr>
    </w:lvl>
    <w:lvl w:ilvl="7" w:tplc="A802030E">
      <w:start w:val="1"/>
      <w:numFmt w:val="lowerLetter"/>
      <w:lvlText w:val="%8."/>
      <w:lvlJc w:val="left"/>
      <w:pPr>
        <w:ind w:left="5760" w:hanging="360"/>
      </w:pPr>
    </w:lvl>
    <w:lvl w:ilvl="8" w:tplc="873C8DB8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484D79E2"/>
    <w:multiLevelType w:val="hybridMultilevel"/>
    <w:tmpl w:val="51AA6154"/>
    <w:lvl w:ilvl="0" w:tplc="59DA91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EF0970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8A0B65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1E7A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12570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B00F1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B4CD5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DC67A1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D8DC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49C973F1"/>
    <w:multiLevelType w:val="hybridMultilevel"/>
    <w:tmpl w:val="6480F12C"/>
    <w:lvl w:ilvl="0" w:tplc="CB1473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D44B07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5914ED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6A2FD0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84E76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D84A85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82CCBF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0E0BC8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F78D7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9F8F263"/>
    <w:multiLevelType w:val="hybridMultilevel"/>
    <w:tmpl w:val="45FC2C84"/>
    <w:lvl w:ilvl="0" w:tplc="47329742">
      <w:start w:val="1"/>
      <w:numFmt w:val="decimal"/>
      <w:lvlText w:val="%1."/>
      <w:lvlJc w:val="left"/>
      <w:pPr>
        <w:ind w:left="360" w:hanging="360"/>
      </w:pPr>
    </w:lvl>
    <w:lvl w:ilvl="1" w:tplc="5C48C34A">
      <w:start w:val="1"/>
      <w:numFmt w:val="lowerLetter"/>
      <w:lvlText w:val="%2."/>
      <w:lvlJc w:val="left"/>
      <w:pPr>
        <w:ind w:left="1080" w:hanging="360"/>
      </w:pPr>
    </w:lvl>
    <w:lvl w:ilvl="2" w:tplc="AAC2605C">
      <w:start w:val="1"/>
      <w:numFmt w:val="lowerRoman"/>
      <w:lvlText w:val="%3."/>
      <w:lvlJc w:val="right"/>
      <w:pPr>
        <w:ind w:left="1800" w:hanging="180"/>
      </w:pPr>
    </w:lvl>
    <w:lvl w:ilvl="3" w:tplc="1BF864DA">
      <w:start w:val="1"/>
      <w:numFmt w:val="decimal"/>
      <w:lvlText w:val="%4."/>
      <w:lvlJc w:val="left"/>
      <w:pPr>
        <w:ind w:left="2520" w:hanging="360"/>
      </w:pPr>
    </w:lvl>
    <w:lvl w:ilvl="4" w:tplc="9F2A7BA0">
      <w:start w:val="1"/>
      <w:numFmt w:val="lowerLetter"/>
      <w:lvlText w:val="%5."/>
      <w:lvlJc w:val="left"/>
      <w:pPr>
        <w:ind w:left="3240" w:hanging="360"/>
      </w:pPr>
    </w:lvl>
    <w:lvl w:ilvl="5" w:tplc="37FE5866">
      <w:start w:val="1"/>
      <w:numFmt w:val="lowerRoman"/>
      <w:lvlText w:val="%6."/>
      <w:lvlJc w:val="right"/>
      <w:pPr>
        <w:ind w:left="3960" w:hanging="180"/>
      </w:pPr>
    </w:lvl>
    <w:lvl w:ilvl="6" w:tplc="B74C5110">
      <w:start w:val="1"/>
      <w:numFmt w:val="decimal"/>
      <w:lvlText w:val="%7."/>
      <w:lvlJc w:val="left"/>
      <w:pPr>
        <w:ind w:left="4680" w:hanging="360"/>
      </w:pPr>
    </w:lvl>
    <w:lvl w:ilvl="7" w:tplc="5C0A85C6">
      <w:start w:val="1"/>
      <w:numFmt w:val="lowerLetter"/>
      <w:lvlText w:val="%8."/>
      <w:lvlJc w:val="left"/>
      <w:pPr>
        <w:ind w:left="5400" w:hanging="360"/>
      </w:pPr>
    </w:lvl>
    <w:lvl w:ilvl="8" w:tplc="6E46D294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4A1120CC"/>
    <w:multiLevelType w:val="hybridMultilevel"/>
    <w:tmpl w:val="C478B066"/>
    <w:lvl w:ilvl="0" w:tplc="AD7E3D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918D0A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1E62098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59078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ACF19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3C4557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CAA9AE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B50CA9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A36DB4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4C2F5F02"/>
    <w:multiLevelType w:val="hybridMultilevel"/>
    <w:tmpl w:val="878C9F8A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4CF75453"/>
    <w:multiLevelType w:val="hybridMultilevel"/>
    <w:tmpl w:val="48DCA8AE"/>
    <w:lvl w:ilvl="0" w:tplc="BB58BA7E">
      <w:start w:val="1"/>
      <w:numFmt w:val="decimal"/>
      <w:pStyle w:val="tabelanumeracja"/>
      <w:lvlText w:val="%1"/>
      <w:lvlJc w:val="left"/>
      <w:pPr>
        <w:ind w:left="6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4D446F5A"/>
    <w:multiLevelType w:val="hybridMultilevel"/>
    <w:tmpl w:val="1D3CEE60"/>
    <w:lvl w:ilvl="0" w:tplc="7D1284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56238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4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5F28C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43E9C1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3FAEA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EE0D5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544F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D36A1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4D5465F2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4D6855E0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4E670A97"/>
    <w:multiLevelType w:val="hybridMultilevel"/>
    <w:tmpl w:val="FFFFFFFF"/>
    <w:lvl w:ilvl="0" w:tplc="E0F25FE2">
      <w:start w:val="1"/>
      <w:numFmt w:val="decimal"/>
      <w:lvlText w:val="%1."/>
      <w:lvlJc w:val="left"/>
      <w:pPr>
        <w:ind w:left="2880" w:hanging="360"/>
      </w:pPr>
    </w:lvl>
    <w:lvl w:ilvl="1" w:tplc="B964B72E">
      <w:start w:val="1"/>
      <w:numFmt w:val="lowerLetter"/>
      <w:lvlText w:val="%2."/>
      <w:lvlJc w:val="left"/>
      <w:pPr>
        <w:ind w:left="1440" w:hanging="360"/>
      </w:pPr>
    </w:lvl>
    <w:lvl w:ilvl="2" w:tplc="D8086A2C">
      <w:start w:val="1"/>
      <w:numFmt w:val="lowerRoman"/>
      <w:lvlText w:val="%3."/>
      <w:lvlJc w:val="right"/>
      <w:pPr>
        <w:ind w:left="2160" w:hanging="180"/>
      </w:pPr>
    </w:lvl>
    <w:lvl w:ilvl="3" w:tplc="88EC67F6">
      <w:start w:val="1"/>
      <w:numFmt w:val="decimal"/>
      <w:lvlText w:val="%4."/>
      <w:lvlJc w:val="left"/>
      <w:pPr>
        <w:ind w:left="2880" w:hanging="360"/>
      </w:pPr>
    </w:lvl>
    <w:lvl w:ilvl="4" w:tplc="D02234CC">
      <w:start w:val="1"/>
      <w:numFmt w:val="lowerLetter"/>
      <w:lvlText w:val="%5."/>
      <w:lvlJc w:val="left"/>
      <w:pPr>
        <w:ind w:left="3600" w:hanging="360"/>
      </w:pPr>
    </w:lvl>
    <w:lvl w:ilvl="5" w:tplc="FFEE15A6">
      <w:start w:val="1"/>
      <w:numFmt w:val="lowerRoman"/>
      <w:lvlText w:val="%6."/>
      <w:lvlJc w:val="right"/>
      <w:pPr>
        <w:ind w:left="4320" w:hanging="180"/>
      </w:pPr>
    </w:lvl>
    <w:lvl w:ilvl="6" w:tplc="E26AC32C">
      <w:start w:val="1"/>
      <w:numFmt w:val="decimal"/>
      <w:lvlText w:val="%7."/>
      <w:lvlJc w:val="left"/>
      <w:pPr>
        <w:ind w:left="5040" w:hanging="360"/>
      </w:pPr>
    </w:lvl>
    <w:lvl w:ilvl="7" w:tplc="057CD5E0">
      <w:start w:val="1"/>
      <w:numFmt w:val="lowerLetter"/>
      <w:lvlText w:val="%8."/>
      <w:lvlJc w:val="left"/>
      <w:pPr>
        <w:ind w:left="5760" w:hanging="360"/>
      </w:pPr>
    </w:lvl>
    <w:lvl w:ilvl="8" w:tplc="88FC9662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51142790"/>
    <w:multiLevelType w:val="hybridMultilevel"/>
    <w:tmpl w:val="CE9AA1A4"/>
    <w:lvl w:ilvl="0" w:tplc="BF9440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A8C4E1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0A70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2D4CB7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AD0370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D60EE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89475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384F6E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5121315D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51475157"/>
    <w:multiLevelType w:val="hybridMultilevel"/>
    <w:tmpl w:val="2CB6AE90"/>
    <w:lvl w:ilvl="0" w:tplc="4A7CF3F6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51B72B5F"/>
    <w:multiLevelType w:val="hybridMultilevel"/>
    <w:tmpl w:val="891A39F8"/>
    <w:lvl w:ilvl="0" w:tplc="28361E08">
      <w:start w:val="1"/>
      <w:numFmt w:val="decimal"/>
      <w:pStyle w:val="Numerowaniepoz1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olor w:val="auto"/>
        <w:sz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524CF4B1"/>
    <w:multiLevelType w:val="hybridMultilevel"/>
    <w:tmpl w:val="FFFFFFFF"/>
    <w:lvl w:ilvl="0" w:tplc="2A4ABF06">
      <w:start w:val="1"/>
      <w:numFmt w:val="decimal"/>
      <w:lvlText w:val="%1."/>
      <w:lvlJc w:val="left"/>
      <w:pPr>
        <w:ind w:left="720" w:hanging="360"/>
      </w:pPr>
    </w:lvl>
    <w:lvl w:ilvl="1" w:tplc="CFCEAA38">
      <w:start w:val="1"/>
      <w:numFmt w:val="lowerLetter"/>
      <w:lvlText w:val="%2."/>
      <w:lvlJc w:val="left"/>
      <w:pPr>
        <w:ind w:left="1440" w:hanging="360"/>
      </w:pPr>
    </w:lvl>
    <w:lvl w:ilvl="2" w:tplc="C1906938">
      <w:start w:val="1"/>
      <w:numFmt w:val="lowerRoman"/>
      <w:lvlText w:val="%3."/>
      <w:lvlJc w:val="right"/>
      <w:pPr>
        <w:ind w:left="2160" w:hanging="180"/>
      </w:pPr>
    </w:lvl>
    <w:lvl w:ilvl="3" w:tplc="F030F5D4">
      <w:start w:val="1"/>
      <w:numFmt w:val="decimal"/>
      <w:lvlText w:val="%4."/>
      <w:lvlJc w:val="left"/>
      <w:pPr>
        <w:ind w:left="2880" w:hanging="360"/>
      </w:pPr>
    </w:lvl>
    <w:lvl w:ilvl="4" w:tplc="5C8AB286">
      <w:start w:val="1"/>
      <w:numFmt w:val="lowerLetter"/>
      <w:lvlText w:val="%5."/>
      <w:lvlJc w:val="left"/>
      <w:pPr>
        <w:ind w:left="3600" w:hanging="360"/>
      </w:pPr>
    </w:lvl>
    <w:lvl w:ilvl="5" w:tplc="4E6009DA">
      <w:start w:val="1"/>
      <w:numFmt w:val="lowerRoman"/>
      <w:lvlText w:val="%6."/>
      <w:lvlJc w:val="right"/>
      <w:pPr>
        <w:ind w:left="4320" w:hanging="180"/>
      </w:pPr>
    </w:lvl>
    <w:lvl w:ilvl="6" w:tplc="4670A3B4">
      <w:start w:val="1"/>
      <w:numFmt w:val="decimal"/>
      <w:lvlText w:val="%7."/>
      <w:lvlJc w:val="left"/>
      <w:pPr>
        <w:ind w:left="5040" w:hanging="360"/>
      </w:pPr>
    </w:lvl>
    <w:lvl w:ilvl="7" w:tplc="DA28B290">
      <w:start w:val="1"/>
      <w:numFmt w:val="lowerLetter"/>
      <w:lvlText w:val="%8."/>
      <w:lvlJc w:val="left"/>
      <w:pPr>
        <w:ind w:left="5760" w:hanging="360"/>
      </w:pPr>
    </w:lvl>
    <w:lvl w:ilvl="8" w:tplc="CE181002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537F743C"/>
    <w:multiLevelType w:val="hybridMultilevel"/>
    <w:tmpl w:val="45FC2C84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554924A9"/>
    <w:multiLevelType w:val="hybridMultilevel"/>
    <w:tmpl w:val="878C9F8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56471793"/>
    <w:multiLevelType w:val="hybridMultilevel"/>
    <w:tmpl w:val="38509DF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568F7315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57B04212"/>
    <w:multiLevelType w:val="hybridMultilevel"/>
    <w:tmpl w:val="25C8EACA"/>
    <w:lvl w:ilvl="0" w:tplc="CCD0E6B4">
      <w:start w:val="1"/>
      <w:numFmt w:val="decimal"/>
      <w:lvlText w:val="%1."/>
      <w:lvlJc w:val="left"/>
      <w:pPr>
        <w:ind w:left="360" w:hanging="360"/>
      </w:pPr>
      <w:rPr>
        <w:sz w:val="16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588D61B5"/>
    <w:multiLevelType w:val="multilevel"/>
    <w:tmpl w:val="10F01016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>
      <w:start w:val="1"/>
      <w:numFmt w:val="decimal"/>
      <w:lvlText w:val="%1.%2."/>
      <w:lvlJc w:val="left"/>
      <w:pPr>
        <w:ind w:left="-1080" w:hanging="360"/>
      </w:pPr>
    </w:lvl>
    <w:lvl w:ilvl="2" w:tentative="1">
      <w:start w:val="1"/>
      <w:numFmt w:val="decimal"/>
      <w:lvlText w:val="%1.%2.%3."/>
      <w:lvlJc w:val="left"/>
      <w:pPr>
        <w:ind w:left="-360" w:hanging="180"/>
      </w:pPr>
    </w:lvl>
    <w:lvl w:ilvl="3" w:tentative="1">
      <w:start w:val="1"/>
      <w:numFmt w:val="decimal"/>
      <w:lvlText w:val="%1.%2.%3.%4."/>
      <w:lvlJc w:val="left"/>
      <w:pPr>
        <w:ind w:left="360" w:hanging="360"/>
      </w:pPr>
    </w:lvl>
    <w:lvl w:ilvl="4" w:tentative="1">
      <w:start w:val="1"/>
      <w:numFmt w:val="decimal"/>
      <w:lvlText w:val="%1.%2.%3.%4.%5."/>
      <w:lvlJc w:val="left"/>
      <w:pPr>
        <w:ind w:left="1080" w:hanging="360"/>
      </w:pPr>
    </w:lvl>
    <w:lvl w:ilvl="5" w:tentative="1">
      <w:start w:val="1"/>
      <w:numFmt w:val="decimal"/>
      <w:lvlText w:val="%1.%2.%3.%4.%5.%6."/>
      <w:lvlJc w:val="left"/>
      <w:pPr>
        <w:ind w:left="1800" w:hanging="180"/>
      </w:pPr>
    </w:lvl>
    <w:lvl w:ilvl="6" w:tentative="1">
      <w:start w:val="1"/>
      <w:numFmt w:val="decimal"/>
      <w:lvlText w:val="%1.%2.%3.%4.%5.%6.%7."/>
      <w:lvlJc w:val="left"/>
      <w:pPr>
        <w:ind w:left="2520" w:hanging="360"/>
      </w:pPr>
    </w:lvl>
    <w:lvl w:ilvl="7" w:tentative="1">
      <w:start w:val="1"/>
      <w:numFmt w:val="decimal"/>
      <w:lvlText w:val="%1.%2.%3.%4.%5.%6.%7.%8."/>
      <w:lvlJc w:val="left"/>
      <w:pPr>
        <w:ind w:left="3240" w:hanging="360"/>
      </w:pPr>
    </w:lvl>
    <w:lvl w:ilvl="8" w:tentative="1">
      <w:start w:val="1"/>
      <w:numFmt w:val="decimal"/>
      <w:lvlText w:val="%1.%2.%3.%4.%5.%6.%7.%8.%9."/>
      <w:lvlJc w:val="left"/>
      <w:pPr>
        <w:ind w:left="3960" w:hanging="180"/>
      </w:pPr>
    </w:lvl>
  </w:abstractNum>
  <w:abstractNum w:abstractNumId="85" w15:restartNumberingAfterBreak="0">
    <w:nsid w:val="58DC3DF5"/>
    <w:multiLevelType w:val="hybridMultilevel"/>
    <w:tmpl w:val="34ECA4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59485B68"/>
    <w:multiLevelType w:val="hybridMultilevel"/>
    <w:tmpl w:val="FFFFFFFF"/>
    <w:lvl w:ilvl="0" w:tplc="D65E6E38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F1B666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3C86B3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3C39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DEA05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5AD1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2A7D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7AEFA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E3824B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59FB4098"/>
    <w:multiLevelType w:val="hybridMultilevel"/>
    <w:tmpl w:val="FFFFFFFF"/>
    <w:lvl w:ilvl="0" w:tplc="802A3214">
      <w:start w:val="1"/>
      <w:numFmt w:val="decimal"/>
      <w:lvlText w:val="%1."/>
      <w:lvlJc w:val="left"/>
      <w:pPr>
        <w:ind w:left="2880" w:hanging="360"/>
      </w:pPr>
    </w:lvl>
    <w:lvl w:ilvl="1" w:tplc="B36A65D4">
      <w:start w:val="1"/>
      <w:numFmt w:val="lowerLetter"/>
      <w:lvlText w:val="%2."/>
      <w:lvlJc w:val="left"/>
      <w:pPr>
        <w:ind w:left="1440" w:hanging="360"/>
      </w:pPr>
    </w:lvl>
    <w:lvl w:ilvl="2" w:tplc="F134DF84">
      <w:start w:val="1"/>
      <w:numFmt w:val="lowerRoman"/>
      <w:lvlText w:val="%3."/>
      <w:lvlJc w:val="right"/>
      <w:pPr>
        <w:ind w:left="2160" w:hanging="180"/>
      </w:pPr>
    </w:lvl>
    <w:lvl w:ilvl="3" w:tplc="81BA3C20">
      <w:start w:val="1"/>
      <w:numFmt w:val="decimal"/>
      <w:lvlText w:val="%4."/>
      <w:lvlJc w:val="left"/>
      <w:pPr>
        <w:ind w:left="2880" w:hanging="360"/>
      </w:pPr>
    </w:lvl>
    <w:lvl w:ilvl="4" w:tplc="E61C56A6">
      <w:start w:val="1"/>
      <w:numFmt w:val="lowerLetter"/>
      <w:lvlText w:val="%5."/>
      <w:lvlJc w:val="left"/>
      <w:pPr>
        <w:ind w:left="3600" w:hanging="360"/>
      </w:pPr>
    </w:lvl>
    <w:lvl w:ilvl="5" w:tplc="B3683A48">
      <w:start w:val="1"/>
      <w:numFmt w:val="lowerRoman"/>
      <w:lvlText w:val="%6."/>
      <w:lvlJc w:val="right"/>
      <w:pPr>
        <w:ind w:left="4320" w:hanging="180"/>
      </w:pPr>
    </w:lvl>
    <w:lvl w:ilvl="6" w:tplc="338879E6">
      <w:start w:val="1"/>
      <w:numFmt w:val="decimal"/>
      <w:lvlText w:val="%7."/>
      <w:lvlJc w:val="left"/>
      <w:pPr>
        <w:ind w:left="5040" w:hanging="360"/>
      </w:pPr>
    </w:lvl>
    <w:lvl w:ilvl="7" w:tplc="CC4C310E">
      <w:start w:val="1"/>
      <w:numFmt w:val="lowerLetter"/>
      <w:lvlText w:val="%8."/>
      <w:lvlJc w:val="left"/>
      <w:pPr>
        <w:ind w:left="5760" w:hanging="360"/>
      </w:pPr>
    </w:lvl>
    <w:lvl w:ilvl="8" w:tplc="6B703928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5C712E15"/>
    <w:multiLevelType w:val="hybridMultilevel"/>
    <w:tmpl w:val="F48A1D6C"/>
    <w:lvl w:ilvl="0" w:tplc="FFFFFFFF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9" w15:restartNumberingAfterBreak="0">
    <w:nsid w:val="5CB142F0"/>
    <w:multiLevelType w:val="hybridMultilevel"/>
    <w:tmpl w:val="25C8EACA"/>
    <w:lvl w:ilvl="0" w:tplc="CCD0E6B4">
      <w:start w:val="1"/>
      <w:numFmt w:val="decimal"/>
      <w:lvlText w:val="%1."/>
      <w:lvlJc w:val="left"/>
      <w:pPr>
        <w:ind w:left="360" w:hanging="360"/>
      </w:pPr>
      <w:rPr>
        <w:sz w:val="16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0" w15:restartNumberingAfterBreak="0">
    <w:nsid w:val="5F0352D0"/>
    <w:multiLevelType w:val="hybridMultilevel"/>
    <w:tmpl w:val="E328F90C"/>
    <w:lvl w:ilvl="0" w:tplc="0922AC40">
      <w:start w:val="1"/>
      <w:numFmt w:val="bullet"/>
      <w:pStyle w:val="Punktowaniepoz3"/>
      <w:lvlText w:val=""/>
      <w:lvlJc w:val="left"/>
      <w:pPr>
        <w:ind w:left="230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02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7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9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68" w:hanging="360"/>
      </w:pPr>
      <w:rPr>
        <w:rFonts w:ascii="Wingdings" w:hAnsi="Wingdings" w:hint="default"/>
      </w:rPr>
    </w:lvl>
  </w:abstractNum>
  <w:abstractNum w:abstractNumId="91" w15:restartNumberingAfterBreak="0">
    <w:nsid w:val="5FBA1D12"/>
    <w:multiLevelType w:val="hybridMultilevel"/>
    <w:tmpl w:val="11400C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620523A0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63CB2BFB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4" w15:restartNumberingAfterBreak="0">
    <w:nsid w:val="65397F09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65FC3EE0"/>
    <w:multiLevelType w:val="hybridMultilevel"/>
    <w:tmpl w:val="637CFEE8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sz w:val="16"/>
        <w:szCs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664F33D3"/>
    <w:multiLevelType w:val="hybridMultilevel"/>
    <w:tmpl w:val="65A86586"/>
    <w:lvl w:ilvl="0" w:tplc="347CEBFC">
      <w:start w:val="1"/>
      <w:numFmt w:val="bullet"/>
      <w:pStyle w:val="Punktowaniepoz2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97" w15:restartNumberingAfterBreak="0">
    <w:nsid w:val="67EA56B7"/>
    <w:multiLevelType w:val="hybridMultilevel"/>
    <w:tmpl w:val="2CB6AE90"/>
    <w:lvl w:ilvl="0" w:tplc="FFFFFFFF">
      <w:start w:val="1"/>
      <w:numFmt w:val="decimal"/>
      <w:lvlText w:val="%1."/>
      <w:lvlJc w:val="left"/>
      <w:pPr>
        <w:ind w:left="360" w:hanging="360"/>
      </w:pPr>
      <w:rPr>
        <w:b w:val="0"/>
        <w:bCs/>
        <w:color w:val="000000" w:themeColor="text1"/>
        <w:sz w:val="16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8" w15:restartNumberingAfterBreak="0">
    <w:nsid w:val="699B2659"/>
    <w:multiLevelType w:val="hybridMultilevel"/>
    <w:tmpl w:val="D88ADF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6ACB4AF6"/>
    <w:multiLevelType w:val="hybridMultilevel"/>
    <w:tmpl w:val="45FC2C84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100" w15:restartNumberingAfterBreak="0">
    <w:nsid w:val="6B9A389F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1" w15:restartNumberingAfterBreak="0">
    <w:nsid w:val="73165BFC"/>
    <w:multiLevelType w:val="hybridMultilevel"/>
    <w:tmpl w:val="B15CA7E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733358C8"/>
    <w:multiLevelType w:val="hybridMultilevel"/>
    <w:tmpl w:val="FFFFFFFF"/>
    <w:lvl w:ilvl="0" w:tplc="1B0870FE">
      <w:start w:val="1"/>
      <w:numFmt w:val="decimal"/>
      <w:lvlText w:val="%1."/>
      <w:lvlJc w:val="left"/>
      <w:pPr>
        <w:ind w:left="720" w:hanging="360"/>
      </w:pPr>
    </w:lvl>
    <w:lvl w:ilvl="1" w:tplc="4CBC258C">
      <w:start w:val="1"/>
      <w:numFmt w:val="lowerLetter"/>
      <w:lvlText w:val="%2."/>
      <w:lvlJc w:val="left"/>
      <w:pPr>
        <w:ind w:left="1440" w:hanging="360"/>
      </w:pPr>
    </w:lvl>
    <w:lvl w:ilvl="2" w:tplc="C4DCA466">
      <w:start w:val="1"/>
      <w:numFmt w:val="lowerRoman"/>
      <w:lvlText w:val="%3."/>
      <w:lvlJc w:val="right"/>
      <w:pPr>
        <w:ind w:left="2160" w:hanging="180"/>
      </w:pPr>
    </w:lvl>
    <w:lvl w:ilvl="3" w:tplc="4AAAE304">
      <w:start w:val="1"/>
      <w:numFmt w:val="decimal"/>
      <w:lvlText w:val="%4."/>
      <w:lvlJc w:val="left"/>
      <w:pPr>
        <w:ind w:left="2880" w:hanging="360"/>
      </w:pPr>
    </w:lvl>
    <w:lvl w:ilvl="4" w:tplc="909E7170">
      <w:start w:val="1"/>
      <w:numFmt w:val="lowerLetter"/>
      <w:lvlText w:val="%5."/>
      <w:lvlJc w:val="left"/>
      <w:pPr>
        <w:ind w:left="3600" w:hanging="360"/>
      </w:pPr>
    </w:lvl>
    <w:lvl w:ilvl="5" w:tplc="51905272">
      <w:start w:val="1"/>
      <w:numFmt w:val="lowerRoman"/>
      <w:lvlText w:val="%6."/>
      <w:lvlJc w:val="right"/>
      <w:pPr>
        <w:ind w:left="4320" w:hanging="180"/>
      </w:pPr>
    </w:lvl>
    <w:lvl w:ilvl="6" w:tplc="503EE4D8">
      <w:start w:val="1"/>
      <w:numFmt w:val="decimal"/>
      <w:lvlText w:val="%7."/>
      <w:lvlJc w:val="left"/>
      <w:pPr>
        <w:ind w:left="5040" w:hanging="360"/>
      </w:pPr>
    </w:lvl>
    <w:lvl w:ilvl="7" w:tplc="F19CADE6">
      <w:start w:val="1"/>
      <w:numFmt w:val="lowerLetter"/>
      <w:lvlText w:val="%8."/>
      <w:lvlJc w:val="left"/>
      <w:pPr>
        <w:ind w:left="5760" w:hanging="360"/>
      </w:pPr>
    </w:lvl>
    <w:lvl w:ilvl="8" w:tplc="CF546992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736D618C"/>
    <w:multiLevelType w:val="multilevel"/>
    <w:tmpl w:val="2458C3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4" w15:restartNumberingAfterBreak="0">
    <w:nsid w:val="749D04E3"/>
    <w:multiLevelType w:val="hybridMultilevel"/>
    <w:tmpl w:val="55668600"/>
    <w:lvl w:ilvl="0" w:tplc="4268F7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4BE82E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ACE7A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2046D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60ECB0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D1E73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444A3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A4EBD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93491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754A5686"/>
    <w:multiLevelType w:val="hybridMultilevel"/>
    <w:tmpl w:val="51709E5C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756871D5"/>
    <w:multiLevelType w:val="hybridMultilevel"/>
    <w:tmpl w:val="878C9F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7" w15:restartNumberingAfterBreak="0">
    <w:nsid w:val="7A526811"/>
    <w:multiLevelType w:val="hybridMultilevel"/>
    <w:tmpl w:val="7D1289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7AD16DF1"/>
    <w:multiLevelType w:val="hybridMultilevel"/>
    <w:tmpl w:val="9858CE6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9" w15:restartNumberingAfterBreak="0">
    <w:nsid w:val="7B484DE5"/>
    <w:multiLevelType w:val="hybridMultilevel"/>
    <w:tmpl w:val="36A00C20"/>
    <w:lvl w:ilvl="0" w:tplc="A9EA1C58">
      <w:start w:val="1"/>
      <w:numFmt w:val="decimal"/>
      <w:lvlText w:val="%1."/>
      <w:lvlJc w:val="left"/>
      <w:pPr>
        <w:ind w:left="720" w:hanging="360"/>
      </w:pPr>
    </w:lvl>
    <w:lvl w:ilvl="1" w:tplc="D98A3E0E">
      <w:start w:val="1"/>
      <w:numFmt w:val="lowerLetter"/>
      <w:lvlText w:val="%2."/>
      <w:lvlJc w:val="left"/>
      <w:pPr>
        <w:ind w:left="1440" w:hanging="360"/>
      </w:pPr>
    </w:lvl>
    <w:lvl w:ilvl="2" w:tplc="0C686914">
      <w:start w:val="1"/>
      <w:numFmt w:val="lowerRoman"/>
      <w:lvlText w:val="%3."/>
      <w:lvlJc w:val="right"/>
      <w:pPr>
        <w:ind w:left="2160" w:hanging="180"/>
      </w:pPr>
    </w:lvl>
    <w:lvl w:ilvl="3" w:tplc="989AEDF8">
      <w:start w:val="1"/>
      <w:numFmt w:val="decimal"/>
      <w:lvlText w:val="%4."/>
      <w:lvlJc w:val="left"/>
      <w:pPr>
        <w:ind w:left="2880" w:hanging="360"/>
      </w:pPr>
    </w:lvl>
    <w:lvl w:ilvl="4" w:tplc="F8429072">
      <w:start w:val="1"/>
      <w:numFmt w:val="lowerLetter"/>
      <w:lvlText w:val="%5."/>
      <w:lvlJc w:val="left"/>
      <w:pPr>
        <w:ind w:left="3600" w:hanging="360"/>
      </w:pPr>
    </w:lvl>
    <w:lvl w:ilvl="5" w:tplc="071AEB3C">
      <w:start w:val="1"/>
      <w:numFmt w:val="lowerRoman"/>
      <w:lvlText w:val="%6."/>
      <w:lvlJc w:val="right"/>
      <w:pPr>
        <w:ind w:left="4320" w:hanging="180"/>
      </w:pPr>
    </w:lvl>
    <w:lvl w:ilvl="6" w:tplc="2398DD20">
      <w:start w:val="1"/>
      <w:numFmt w:val="decimal"/>
      <w:lvlText w:val="%7."/>
      <w:lvlJc w:val="left"/>
      <w:pPr>
        <w:ind w:left="5040" w:hanging="360"/>
      </w:pPr>
    </w:lvl>
    <w:lvl w:ilvl="7" w:tplc="D3BA28A4">
      <w:start w:val="1"/>
      <w:numFmt w:val="lowerLetter"/>
      <w:lvlText w:val="%8."/>
      <w:lvlJc w:val="left"/>
      <w:pPr>
        <w:ind w:left="5760" w:hanging="360"/>
      </w:pPr>
    </w:lvl>
    <w:lvl w:ilvl="8" w:tplc="786E95B0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E3E726D"/>
    <w:multiLevelType w:val="hybridMultilevel"/>
    <w:tmpl w:val="2E6E792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1" w15:restartNumberingAfterBreak="0">
    <w:nsid w:val="7EAD771C"/>
    <w:multiLevelType w:val="hybridMultilevel"/>
    <w:tmpl w:val="6D12E3BE"/>
    <w:lvl w:ilvl="0" w:tplc="99A493B0">
      <w:start w:val="1"/>
      <w:numFmt w:val="upperRoman"/>
      <w:lvlText w:val="%1."/>
      <w:lvlJc w:val="right"/>
      <w:pPr>
        <w:ind w:left="720" w:hanging="360"/>
      </w:pPr>
    </w:lvl>
    <w:lvl w:ilvl="1" w:tplc="6E84285E">
      <w:start w:val="1"/>
      <w:numFmt w:val="lowerLetter"/>
      <w:lvlText w:val="%2."/>
      <w:lvlJc w:val="left"/>
      <w:pPr>
        <w:ind w:left="1440" w:hanging="360"/>
      </w:pPr>
    </w:lvl>
    <w:lvl w:ilvl="2" w:tplc="F8FEE648">
      <w:start w:val="1"/>
      <w:numFmt w:val="lowerRoman"/>
      <w:lvlText w:val="%3."/>
      <w:lvlJc w:val="right"/>
      <w:pPr>
        <w:ind w:left="2160" w:hanging="180"/>
      </w:pPr>
    </w:lvl>
    <w:lvl w:ilvl="3" w:tplc="E0B05D2A">
      <w:start w:val="1"/>
      <w:numFmt w:val="decimal"/>
      <w:lvlText w:val="%4."/>
      <w:lvlJc w:val="left"/>
      <w:pPr>
        <w:ind w:left="2880" w:hanging="360"/>
      </w:pPr>
    </w:lvl>
    <w:lvl w:ilvl="4" w:tplc="89029992">
      <w:start w:val="1"/>
      <w:numFmt w:val="lowerLetter"/>
      <w:lvlText w:val="%5."/>
      <w:lvlJc w:val="left"/>
      <w:pPr>
        <w:ind w:left="3600" w:hanging="360"/>
      </w:pPr>
    </w:lvl>
    <w:lvl w:ilvl="5" w:tplc="208E6CB4">
      <w:start w:val="1"/>
      <w:numFmt w:val="lowerRoman"/>
      <w:lvlText w:val="%6."/>
      <w:lvlJc w:val="right"/>
      <w:pPr>
        <w:ind w:left="4320" w:hanging="180"/>
      </w:pPr>
    </w:lvl>
    <w:lvl w:ilvl="6" w:tplc="BA70DD22">
      <w:start w:val="1"/>
      <w:numFmt w:val="decimal"/>
      <w:lvlText w:val="%7."/>
      <w:lvlJc w:val="left"/>
      <w:pPr>
        <w:ind w:left="5040" w:hanging="360"/>
      </w:pPr>
    </w:lvl>
    <w:lvl w:ilvl="7" w:tplc="1AD8483A">
      <w:start w:val="1"/>
      <w:numFmt w:val="lowerLetter"/>
      <w:lvlText w:val="%8."/>
      <w:lvlJc w:val="left"/>
      <w:pPr>
        <w:ind w:left="5760" w:hanging="360"/>
      </w:pPr>
    </w:lvl>
    <w:lvl w:ilvl="8" w:tplc="6352ACFC">
      <w:start w:val="1"/>
      <w:numFmt w:val="lowerRoman"/>
      <w:lvlText w:val="%9."/>
      <w:lvlJc w:val="right"/>
      <w:pPr>
        <w:ind w:left="6480" w:hanging="180"/>
      </w:pPr>
    </w:lvl>
  </w:abstractNum>
  <w:num w:numId="1" w16cid:durableId="371539394">
    <w:abstractNumId w:val="60"/>
  </w:num>
  <w:num w:numId="2" w16cid:durableId="1203439797">
    <w:abstractNumId w:val="102"/>
  </w:num>
  <w:num w:numId="3" w16cid:durableId="358941816">
    <w:abstractNumId w:val="78"/>
  </w:num>
  <w:num w:numId="4" w16cid:durableId="1051686969">
    <w:abstractNumId w:val="51"/>
  </w:num>
  <w:num w:numId="5" w16cid:durableId="1034844752">
    <w:abstractNumId w:val="86"/>
  </w:num>
  <w:num w:numId="6" w16cid:durableId="176962474">
    <w:abstractNumId w:val="73"/>
  </w:num>
  <w:num w:numId="7" w16cid:durableId="1674185528">
    <w:abstractNumId w:val="87"/>
  </w:num>
  <w:num w:numId="8" w16cid:durableId="11956483">
    <w:abstractNumId w:val="61"/>
  </w:num>
  <w:num w:numId="9" w16cid:durableId="199171991">
    <w:abstractNumId w:val="32"/>
  </w:num>
  <w:num w:numId="10" w16cid:durableId="1193881522">
    <w:abstractNumId w:val="5"/>
  </w:num>
  <w:num w:numId="11" w16cid:durableId="1248419603">
    <w:abstractNumId w:val="74"/>
  </w:num>
  <w:num w:numId="12" w16cid:durableId="1504323001">
    <w:abstractNumId w:val="70"/>
  </w:num>
  <w:num w:numId="13" w16cid:durableId="1427265168">
    <w:abstractNumId w:val="64"/>
  </w:num>
  <w:num w:numId="14" w16cid:durableId="548761253">
    <w:abstractNumId w:val="111"/>
  </w:num>
  <w:num w:numId="15" w16cid:durableId="169951016">
    <w:abstractNumId w:val="104"/>
  </w:num>
  <w:num w:numId="16" w16cid:durableId="443496486">
    <w:abstractNumId w:val="17"/>
  </w:num>
  <w:num w:numId="17" w16cid:durableId="1159155652">
    <w:abstractNumId w:val="67"/>
  </w:num>
  <w:num w:numId="18" w16cid:durableId="1517185689">
    <w:abstractNumId w:val="65"/>
  </w:num>
  <w:num w:numId="19" w16cid:durableId="889994161">
    <w:abstractNumId w:val="43"/>
  </w:num>
  <w:num w:numId="20" w16cid:durableId="1218204520">
    <w:abstractNumId w:val="77"/>
  </w:num>
  <w:num w:numId="21" w16cid:durableId="1872061475">
    <w:abstractNumId w:val="37"/>
  </w:num>
  <w:num w:numId="22" w16cid:durableId="1516386129">
    <w:abstractNumId w:val="96"/>
  </w:num>
  <w:num w:numId="23" w16cid:durableId="322856452">
    <w:abstractNumId w:val="90"/>
  </w:num>
  <w:num w:numId="24" w16cid:durableId="237641834">
    <w:abstractNumId w:val="54"/>
  </w:num>
  <w:num w:numId="25" w16cid:durableId="2134472569">
    <w:abstractNumId w:val="69"/>
  </w:num>
  <w:num w:numId="26" w16cid:durableId="1399016630">
    <w:abstractNumId w:val="6"/>
  </w:num>
  <w:num w:numId="27" w16cid:durableId="2008366876">
    <w:abstractNumId w:val="2"/>
  </w:num>
  <w:num w:numId="28" w16cid:durableId="342705967">
    <w:abstractNumId w:val="27"/>
  </w:num>
  <w:num w:numId="29" w16cid:durableId="1456023656">
    <w:abstractNumId w:val="8"/>
  </w:num>
  <w:num w:numId="30" w16cid:durableId="707335386">
    <w:abstractNumId w:val="56"/>
  </w:num>
  <w:num w:numId="31" w16cid:durableId="1507284066">
    <w:abstractNumId w:val="31"/>
  </w:num>
  <w:num w:numId="32" w16cid:durableId="670185089">
    <w:abstractNumId w:val="81"/>
  </w:num>
  <w:num w:numId="33" w16cid:durableId="1965891460">
    <w:abstractNumId w:val="52"/>
  </w:num>
  <w:num w:numId="34" w16cid:durableId="910776830">
    <w:abstractNumId w:val="23"/>
  </w:num>
  <w:num w:numId="35" w16cid:durableId="334067735">
    <w:abstractNumId w:val="7"/>
  </w:num>
  <w:num w:numId="36" w16cid:durableId="1051730732">
    <w:abstractNumId w:val="110"/>
  </w:num>
  <w:num w:numId="37" w16cid:durableId="15927223">
    <w:abstractNumId w:val="108"/>
  </w:num>
  <w:num w:numId="38" w16cid:durableId="1527255457">
    <w:abstractNumId w:val="57"/>
  </w:num>
  <w:num w:numId="39" w16cid:durableId="136457585">
    <w:abstractNumId w:val="50"/>
  </w:num>
  <w:num w:numId="40" w16cid:durableId="1524200504">
    <w:abstractNumId w:val="9"/>
  </w:num>
  <w:num w:numId="41" w16cid:durableId="1204058725">
    <w:abstractNumId w:val="105"/>
  </w:num>
  <w:num w:numId="42" w16cid:durableId="1885100508">
    <w:abstractNumId w:val="56"/>
  </w:num>
  <w:num w:numId="43" w16cid:durableId="936904785">
    <w:abstractNumId w:val="81"/>
  </w:num>
  <w:num w:numId="44" w16cid:durableId="230697101">
    <w:abstractNumId w:val="10"/>
  </w:num>
  <w:num w:numId="45" w16cid:durableId="1823698054">
    <w:abstractNumId w:val="4"/>
  </w:num>
  <w:num w:numId="46" w16cid:durableId="512107807">
    <w:abstractNumId w:val="101"/>
  </w:num>
  <w:num w:numId="47" w16cid:durableId="131096561">
    <w:abstractNumId w:val="84"/>
  </w:num>
  <w:num w:numId="48" w16cid:durableId="730423079">
    <w:abstractNumId w:val="38"/>
  </w:num>
  <w:num w:numId="49" w16cid:durableId="678889041">
    <w:abstractNumId w:val="42"/>
  </w:num>
  <w:num w:numId="50" w16cid:durableId="111167915">
    <w:abstractNumId w:val="15"/>
  </w:num>
  <w:num w:numId="51" w16cid:durableId="629483078">
    <w:abstractNumId w:val="47"/>
  </w:num>
  <w:num w:numId="52" w16cid:durableId="1566796592">
    <w:abstractNumId w:val="39"/>
  </w:num>
  <w:num w:numId="53" w16cid:durableId="1205216579">
    <w:abstractNumId w:val="100"/>
  </w:num>
  <w:num w:numId="54" w16cid:durableId="1935091132">
    <w:abstractNumId w:val="45"/>
  </w:num>
  <w:num w:numId="55" w16cid:durableId="417868021">
    <w:abstractNumId w:val="21"/>
  </w:num>
  <w:num w:numId="56" w16cid:durableId="1906525516">
    <w:abstractNumId w:val="88"/>
  </w:num>
  <w:num w:numId="57" w16cid:durableId="1844199466">
    <w:abstractNumId w:val="16"/>
  </w:num>
  <w:num w:numId="58" w16cid:durableId="629211646">
    <w:abstractNumId w:val="53"/>
  </w:num>
  <w:num w:numId="59" w16cid:durableId="944268452">
    <w:abstractNumId w:val="109"/>
  </w:num>
  <w:num w:numId="60" w16cid:durableId="1329098683">
    <w:abstractNumId w:val="40"/>
  </w:num>
  <w:num w:numId="61" w16cid:durableId="1272129142">
    <w:abstractNumId w:val="12"/>
  </w:num>
  <w:num w:numId="62" w16cid:durableId="206189929">
    <w:abstractNumId w:val="25"/>
  </w:num>
  <w:num w:numId="63" w16cid:durableId="1787654630">
    <w:abstractNumId w:val="71"/>
  </w:num>
  <w:num w:numId="64" w16cid:durableId="2132822872">
    <w:abstractNumId w:val="106"/>
  </w:num>
  <w:num w:numId="65" w16cid:durableId="1619801063">
    <w:abstractNumId w:val="59"/>
  </w:num>
  <w:num w:numId="66" w16cid:durableId="1812205802">
    <w:abstractNumId w:val="19"/>
  </w:num>
  <w:num w:numId="67" w16cid:durableId="1436634346">
    <w:abstractNumId w:val="82"/>
  </w:num>
  <w:num w:numId="68" w16cid:durableId="520095140">
    <w:abstractNumId w:val="33"/>
  </w:num>
  <w:num w:numId="69" w16cid:durableId="1485076124">
    <w:abstractNumId w:val="92"/>
  </w:num>
  <w:num w:numId="70" w16cid:durableId="1044477930">
    <w:abstractNumId w:val="75"/>
  </w:num>
  <w:num w:numId="71" w16cid:durableId="1677607391">
    <w:abstractNumId w:val="46"/>
  </w:num>
  <w:num w:numId="72" w16cid:durableId="401297861">
    <w:abstractNumId w:val="29"/>
  </w:num>
  <w:num w:numId="73" w16cid:durableId="44255899">
    <w:abstractNumId w:val="72"/>
  </w:num>
  <w:num w:numId="74" w16cid:durableId="1849245362">
    <w:abstractNumId w:val="11"/>
  </w:num>
  <w:num w:numId="75" w16cid:durableId="1295333193">
    <w:abstractNumId w:val="35"/>
  </w:num>
  <w:num w:numId="76" w16cid:durableId="1854221782">
    <w:abstractNumId w:val="63"/>
  </w:num>
  <w:num w:numId="77" w16cid:durableId="779111819">
    <w:abstractNumId w:val="80"/>
  </w:num>
  <w:num w:numId="78" w16cid:durableId="1369449993">
    <w:abstractNumId w:val="26"/>
  </w:num>
  <w:num w:numId="79" w16cid:durableId="1699697659">
    <w:abstractNumId w:val="14"/>
  </w:num>
  <w:num w:numId="80" w16cid:durableId="1675183342">
    <w:abstractNumId w:val="22"/>
  </w:num>
  <w:num w:numId="81" w16cid:durableId="1383215689">
    <w:abstractNumId w:val="30"/>
  </w:num>
  <w:num w:numId="82" w16cid:durableId="951126651">
    <w:abstractNumId w:val="62"/>
  </w:num>
  <w:num w:numId="83" w16cid:durableId="657199130">
    <w:abstractNumId w:val="83"/>
  </w:num>
  <w:num w:numId="84" w16cid:durableId="1463185620">
    <w:abstractNumId w:val="76"/>
  </w:num>
  <w:num w:numId="85" w16cid:durableId="1230385357">
    <w:abstractNumId w:val="89"/>
  </w:num>
  <w:num w:numId="86" w16cid:durableId="333840675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937904031">
    <w:abstractNumId w:val="97"/>
  </w:num>
  <w:num w:numId="88" w16cid:durableId="740761988">
    <w:abstractNumId w:val="94"/>
  </w:num>
  <w:num w:numId="89" w16cid:durableId="684290520">
    <w:abstractNumId w:val="28"/>
  </w:num>
  <w:num w:numId="90" w16cid:durableId="1951351723">
    <w:abstractNumId w:val="1"/>
  </w:num>
  <w:num w:numId="91" w16cid:durableId="521166445">
    <w:abstractNumId w:val="103"/>
  </w:num>
  <w:num w:numId="92" w16cid:durableId="1908223920">
    <w:abstractNumId w:val="10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11023554">
    <w:abstractNumId w:val="10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 w16cid:durableId="1000962876">
    <w:abstractNumId w:val="10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5" w16cid:durableId="2042439892">
    <w:abstractNumId w:val="10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6" w16cid:durableId="292298720">
    <w:abstractNumId w:val="20"/>
  </w:num>
  <w:num w:numId="97" w16cid:durableId="2085686725">
    <w:abstractNumId w:val="93"/>
  </w:num>
  <w:num w:numId="98" w16cid:durableId="1705641830">
    <w:abstractNumId w:val="49"/>
  </w:num>
  <w:num w:numId="99" w16cid:durableId="1528906192">
    <w:abstractNumId w:val="13"/>
  </w:num>
  <w:num w:numId="100" w16cid:durableId="801271110">
    <w:abstractNumId w:val="34"/>
  </w:num>
  <w:num w:numId="101" w16cid:durableId="1875575984">
    <w:abstractNumId w:val="44"/>
  </w:num>
  <w:num w:numId="102" w16cid:durableId="1016346917">
    <w:abstractNumId w:val="98"/>
  </w:num>
  <w:num w:numId="103" w16cid:durableId="1405252839">
    <w:abstractNumId w:val="68"/>
  </w:num>
  <w:num w:numId="104" w16cid:durableId="863058320">
    <w:abstractNumId w:val="58"/>
  </w:num>
  <w:num w:numId="105" w16cid:durableId="1290624451">
    <w:abstractNumId w:val="48"/>
  </w:num>
  <w:num w:numId="106" w16cid:durableId="147289905">
    <w:abstractNumId w:val="3"/>
  </w:num>
  <w:num w:numId="107" w16cid:durableId="1877698496">
    <w:abstractNumId w:val="36"/>
  </w:num>
  <w:num w:numId="108" w16cid:durableId="1703093273">
    <w:abstractNumId w:val="95"/>
  </w:num>
  <w:num w:numId="109" w16cid:durableId="896623661">
    <w:abstractNumId w:val="41"/>
  </w:num>
  <w:num w:numId="110" w16cid:durableId="1622690796">
    <w:abstractNumId w:val="18"/>
  </w:num>
  <w:num w:numId="111" w16cid:durableId="792821479">
    <w:abstractNumId w:val="55"/>
  </w:num>
  <w:num w:numId="112" w16cid:durableId="842280245">
    <w:abstractNumId w:val="24"/>
  </w:num>
  <w:num w:numId="113" w16cid:durableId="1646812677">
    <w:abstractNumId w:val="91"/>
  </w:num>
  <w:num w:numId="114" w16cid:durableId="828137306">
    <w:abstractNumId w:val="107"/>
  </w:num>
  <w:num w:numId="115" w16cid:durableId="883710165">
    <w:abstractNumId w:val="85"/>
  </w:num>
  <w:num w:numId="116" w16cid:durableId="500661182">
    <w:abstractNumId w:val="66"/>
  </w:num>
  <w:num w:numId="117" w16cid:durableId="814490766">
    <w:abstractNumId w:val="99"/>
  </w:num>
  <w:num w:numId="118" w16cid:durableId="1147281875">
    <w:abstractNumId w:val="79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hideSpellingErrors/>
  <w:activeWritingStyle w:appName="MSWord" w:lang="pl-PL" w:vendorID="12" w:dllVersion="512" w:checkStyle="1"/>
  <w:proofState w:spelling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CAF"/>
    <w:rsid w:val="00000363"/>
    <w:rsid w:val="0000045D"/>
    <w:rsid w:val="00000740"/>
    <w:rsid w:val="00000853"/>
    <w:rsid w:val="00000B51"/>
    <w:rsid w:val="00000BCB"/>
    <w:rsid w:val="0000114A"/>
    <w:rsid w:val="000013C2"/>
    <w:rsid w:val="000017E8"/>
    <w:rsid w:val="0000191F"/>
    <w:rsid w:val="00001B10"/>
    <w:rsid w:val="00001B88"/>
    <w:rsid w:val="00001D19"/>
    <w:rsid w:val="00002175"/>
    <w:rsid w:val="0000232F"/>
    <w:rsid w:val="0000234F"/>
    <w:rsid w:val="0000240B"/>
    <w:rsid w:val="000024E2"/>
    <w:rsid w:val="00002F2F"/>
    <w:rsid w:val="0000317D"/>
    <w:rsid w:val="00003C13"/>
    <w:rsid w:val="0000410D"/>
    <w:rsid w:val="0000419F"/>
    <w:rsid w:val="000046BF"/>
    <w:rsid w:val="00004B70"/>
    <w:rsid w:val="00004DA2"/>
    <w:rsid w:val="00004DF8"/>
    <w:rsid w:val="00004EA5"/>
    <w:rsid w:val="00004F4B"/>
    <w:rsid w:val="00004FCF"/>
    <w:rsid w:val="00005571"/>
    <w:rsid w:val="000056D8"/>
    <w:rsid w:val="0000591C"/>
    <w:rsid w:val="00005983"/>
    <w:rsid w:val="00005B64"/>
    <w:rsid w:val="000061B9"/>
    <w:rsid w:val="0000624A"/>
    <w:rsid w:val="000062FC"/>
    <w:rsid w:val="000064D1"/>
    <w:rsid w:val="000064E2"/>
    <w:rsid w:val="000066CD"/>
    <w:rsid w:val="00006706"/>
    <w:rsid w:val="0000691C"/>
    <w:rsid w:val="000072E1"/>
    <w:rsid w:val="000073AD"/>
    <w:rsid w:val="00007AAC"/>
    <w:rsid w:val="00007D41"/>
    <w:rsid w:val="00007E41"/>
    <w:rsid w:val="00010060"/>
    <w:rsid w:val="00010074"/>
    <w:rsid w:val="00010357"/>
    <w:rsid w:val="00010523"/>
    <w:rsid w:val="00011277"/>
    <w:rsid w:val="000115B9"/>
    <w:rsid w:val="000117CA"/>
    <w:rsid w:val="0001199F"/>
    <w:rsid w:val="00011DFD"/>
    <w:rsid w:val="000128BF"/>
    <w:rsid w:val="00012EA0"/>
    <w:rsid w:val="00013C86"/>
    <w:rsid w:val="000145A6"/>
    <w:rsid w:val="0001482F"/>
    <w:rsid w:val="0001492F"/>
    <w:rsid w:val="00014B96"/>
    <w:rsid w:val="00015093"/>
    <w:rsid w:val="000157FA"/>
    <w:rsid w:val="000158BC"/>
    <w:rsid w:val="00015A68"/>
    <w:rsid w:val="00015E7B"/>
    <w:rsid w:val="00016371"/>
    <w:rsid w:val="0001665A"/>
    <w:rsid w:val="0001688C"/>
    <w:rsid w:val="00016B07"/>
    <w:rsid w:val="00016BEE"/>
    <w:rsid w:val="00016D73"/>
    <w:rsid w:val="00016EC2"/>
    <w:rsid w:val="00016F60"/>
    <w:rsid w:val="000171C4"/>
    <w:rsid w:val="00017476"/>
    <w:rsid w:val="00017C82"/>
    <w:rsid w:val="00017E5E"/>
    <w:rsid w:val="000207C4"/>
    <w:rsid w:val="0002090F"/>
    <w:rsid w:val="0002099F"/>
    <w:rsid w:val="00020C96"/>
    <w:rsid w:val="00020DA3"/>
    <w:rsid w:val="00020E24"/>
    <w:rsid w:val="00020E79"/>
    <w:rsid w:val="00021000"/>
    <w:rsid w:val="00021045"/>
    <w:rsid w:val="0002193B"/>
    <w:rsid w:val="00022365"/>
    <w:rsid w:val="00022400"/>
    <w:rsid w:val="00022479"/>
    <w:rsid w:val="0002266D"/>
    <w:rsid w:val="000226CF"/>
    <w:rsid w:val="000227A6"/>
    <w:rsid w:val="00022BE8"/>
    <w:rsid w:val="00022CE4"/>
    <w:rsid w:val="00022EFB"/>
    <w:rsid w:val="000230D4"/>
    <w:rsid w:val="00023591"/>
    <w:rsid w:val="0002379E"/>
    <w:rsid w:val="0002417C"/>
    <w:rsid w:val="00024607"/>
    <w:rsid w:val="0002483A"/>
    <w:rsid w:val="000250BC"/>
    <w:rsid w:val="00025282"/>
    <w:rsid w:val="0002543D"/>
    <w:rsid w:val="0002574A"/>
    <w:rsid w:val="000259B2"/>
    <w:rsid w:val="00025C24"/>
    <w:rsid w:val="00025E11"/>
    <w:rsid w:val="0002685B"/>
    <w:rsid w:val="00026CB1"/>
    <w:rsid w:val="00026E38"/>
    <w:rsid w:val="00027001"/>
    <w:rsid w:val="0002727B"/>
    <w:rsid w:val="000275F8"/>
    <w:rsid w:val="00027880"/>
    <w:rsid w:val="00027BF5"/>
    <w:rsid w:val="00027F14"/>
    <w:rsid w:val="00030322"/>
    <w:rsid w:val="00030323"/>
    <w:rsid w:val="000306E6"/>
    <w:rsid w:val="00030A84"/>
    <w:rsid w:val="00031683"/>
    <w:rsid w:val="000316A4"/>
    <w:rsid w:val="0003192E"/>
    <w:rsid w:val="00031A61"/>
    <w:rsid w:val="00031D76"/>
    <w:rsid w:val="0003225A"/>
    <w:rsid w:val="00032350"/>
    <w:rsid w:val="00032641"/>
    <w:rsid w:val="0003292A"/>
    <w:rsid w:val="00033004"/>
    <w:rsid w:val="00033299"/>
    <w:rsid w:val="0003347F"/>
    <w:rsid w:val="000339EE"/>
    <w:rsid w:val="00033F63"/>
    <w:rsid w:val="000340A6"/>
    <w:rsid w:val="00034184"/>
    <w:rsid w:val="00034AEA"/>
    <w:rsid w:val="00035094"/>
    <w:rsid w:val="000351A4"/>
    <w:rsid w:val="00035677"/>
    <w:rsid w:val="0003575F"/>
    <w:rsid w:val="00036121"/>
    <w:rsid w:val="00036534"/>
    <w:rsid w:val="0003662F"/>
    <w:rsid w:val="00036AE4"/>
    <w:rsid w:val="00036BEF"/>
    <w:rsid w:val="0003708C"/>
    <w:rsid w:val="000372E8"/>
    <w:rsid w:val="00037323"/>
    <w:rsid w:val="00037764"/>
    <w:rsid w:val="00037861"/>
    <w:rsid w:val="00037A49"/>
    <w:rsid w:val="00037AFB"/>
    <w:rsid w:val="00037E4E"/>
    <w:rsid w:val="00037EB5"/>
    <w:rsid w:val="00040548"/>
    <w:rsid w:val="00040922"/>
    <w:rsid w:val="000409E8"/>
    <w:rsid w:val="00040E10"/>
    <w:rsid w:val="00041247"/>
    <w:rsid w:val="000412CD"/>
    <w:rsid w:val="0004165B"/>
    <w:rsid w:val="00041873"/>
    <w:rsid w:val="000419CA"/>
    <w:rsid w:val="00041EB9"/>
    <w:rsid w:val="00042461"/>
    <w:rsid w:val="00042565"/>
    <w:rsid w:val="0004274A"/>
    <w:rsid w:val="0004298A"/>
    <w:rsid w:val="0004332B"/>
    <w:rsid w:val="00043518"/>
    <w:rsid w:val="000436C5"/>
    <w:rsid w:val="0004376F"/>
    <w:rsid w:val="000437B9"/>
    <w:rsid w:val="00043F8A"/>
    <w:rsid w:val="00044466"/>
    <w:rsid w:val="000445AA"/>
    <w:rsid w:val="000446C5"/>
    <w:rsid w:val="00044B01"/>
    <w:rsid w:val="00044B90"/>
    <w:rsid w:val="00044B9B"/>
    <w:rsid w:val="00045320"/>
    <w:rsid w:val="00045348"/>
    <w:rsid w:val="0004537B"/>
    <w:rsid w:val="000472ED"/>
    <w:rsid w:val="00047427"/>
    <w:rsid w:val="0004748E"/>
    <w:rsid w:val="00047A4B"/>
    <w:rsid w:val="00047CD1"/>
    <w:rsid w:val="00047F3B"/>
    <w:rsid w:val="00050155"/>
    <w:rsid w:val="000507E6"/>
    <w:rsid w:val="00050999"/>
    <w:rsid w:val="00050CE8"/>
    <w:rsid w:val="00050F05"/>
    <w:rsid w:val="00051187"/>
    <w:rsid w:val="000513EA"/>
    <w:rsid w:val="0005173B"/>
    <w:rsid w:val="00051D66"/>
    <w:rsid w:val="0005212B"/>
    <w:rsid w:val="000525BF"/>
    <w:rsid w:val="0005285E"/>
    <w:rsid w:val="0005299C"/>
    <w:rsid w:val="00052B2E"/>
    <w:rsid w:val="00052C80"/>
    <w:rsid w:val="00052E40"/>
    <w:rsid w:val="00052F8C"/>
    <w:rsid w:val="000533D5"/>
    <w:rsid w:val="000537A9"/>
    <w:rsid w:val="00053B5E"/>
    <w:rsid w:val="00053B75"/>
    <w:rsid w:val="00054191"/>
    <w:rsid w:val="000541A3"/>
    <w:rsid w:val="000548FF"/>
    <w:rsid w:val="00054B22"/>
    <w:rsid w:val="000554BF"/>
    <w:rsid w:val="00055752"/>
    <w:rsid w:val="00056107"/>
    <w:rsid w:val="00056549"/>
    <w:rsid w:val="00056A0C"/>
    <w:rsid w:val="00056B81"/>
    <w:rsid w:val="0005753A"/>
    <w:rsid w:val="0005757C"/>
    <w:rsid w:val="00057B86"/>
    <w:rsid w:val="00057F3E"/>
    <w:rsid w:val="00057FB2"/>
    <w:rsid w:val="00060040"/>
    <w:rsid w:val="000600B5"/>
    <w:rsid w:val="0006010C"/>
    <w:rsid w:val="00060487"/>
    <w:rsid w:val="000609CC"/>
    <w:rsid w:val="00060C8E"/>
    <w:rsid w:val="00060FFF"/>
    <w:rsid w:val="000610F2"/>
    <w:rsid w:val="00061590"/>
    <w:rsid w:val="00061869"/>
    <w:rsid w:val="00061C17"/>
    <w:rsid w:val="00061E11"/>
    <w:rsid w:val="00061F6B"/>
    <w:rsid w:val="000623B6"/>
    <w:rsid w:val="00062477"/>
    <w:rsid w:val="0006249E"/>
    <w:rsid w:val="000625E2"/>
    <w:rsid w:val="000627DE"/>
    <w:rsid w:val="000627DF"/>
    <w:rsid w:val="00062C44"/>
    <w:rsid w:val="00063468"/>
    <w:rsid w:val="000634B7"/>
    <w:rsid w:val="00063871"/>
    <w:rsid w:val="000638B4"/>
    <w:rsid w:val="00063B7B"/>
    <w:rsid w:val="00063F13"/>
    <w:rsid w:val="0006426B"/>
    <w:rsid w:val="00064356"/>
    <w:rsid w:val="00064F47"/>
    <w:rsid w:val="0006504A"/>
    <w:rsid w:val="000650ED"/>
    <w:rsid w:val="000653A7"/>
    <w:rsid w:val="000654DE"/>
    <w:rsid w:val="00065A52"/>
    <w:rsid w:val="00065C38"/>
    <w:rsid w:val="00065EE9"/>
    <w:rsid w:val="00066002"/>
    <w:rsid w:val="0006615E"/>
    <w:rsid w:val="0006621C"/>
    <w:rsid w:val="0006631F"/>
    <w:rsid w:val="00066366"/>
    <w:rsid w:val="0006640E"/>
    <w:rsid w:val="000665E4"/>
    <w:rsid w:val="00066BD7"/>
    <w:rsid w:val="000677D0"/>
    <w:rsid w:val="00067862"/>
    <w:rsid w:val="0007040A"/>
    <w:rsid w:val="000706ED"/>
    <w:rsid w:val="000708D3"/>
    <w:rsid w:val="000709EA"/>
    <w:rsid w:val="00070D0A"/>
    <w:rsid w:val="00070D8D"/>
    <w:rsid w:val="00070E32"/>
    <w:rsid w:val="00070F47"/>
    <w:rsid w:val="0007124C"/>
    <w:rsid w:val="00071602"/>
    <w:rsid w:val="0007189C"/>
    <w:rsid w:val="00071AFC"/>
    <w:rsid w:val="00071F72"/>
    <w:rsid w:val="00072212"/>
    <w:rsid w:val="00072381"/>
    <w:rsid w:val="000726B4"/>
    <w:rsid w:val="00073201"/>
    <w:rsid w:val="000732B0"/>
    <w:rsid w:val="000735CA"/>
    <w:rsid w:val="00073646"/>
    <w:rsid w:val="00073CFC"/>
    <w:rsid w:val="0007438B"/>
    <w:rsid w:val="000745A2"/>
    <w:rsid w:val="00074696"/>
    <w:rsid w:val="000748BF"/>
    <w:rsid w:val="00074E8D"/>
    <w:rsid w:val="00074F9C"/>
    <w:rsid w:val="00075A3D"/>
    <w:rsid w:val="00075BF5"/>
    <w:rsid w:val="00075DE1"/>
    <w:rsid w:val="0007602D"/>
    <w:rsid w:val="00076885"/>
    <w:rsid w:val="00076BFA"/>
    <w:rsid w:val="00076E7B"/>
    <w:rsid w:val="00076FB3"/>
    <w:rsid w:val="00077910"/>
    <w:rsid w:val="0007796A"/>
    <w:rsid w:val="00077A4F"/>
    <w:rsid w:val="00077C4D"/>
    <w:rsid w:val="00077D21"/>
    <w:rsid w:val="00077F3B"/>
    <w:rsid w:val="00077F50"/>
    <w:rsid w:val="00077FB3"/>
    <w:rsid w:val="00080126"/>
    <w:rsid w:val="0008022E"/>
    <w:rsid w:val="00080282"/>
    <w:rsid w:val="0008042D"/>
    <w:rsid w:val="000808BB"/>
    <w:rsid w:val="00080B4B"/>
    <w:rsid w:val="00080CA8"/>
    <w:rsid w:val="00080D38"/>
    <w:rsid w:val="00080EE6"/>
    <w:rsid w:val="0008136A"/>
    <w:rsid w:val="00081A24"/>
    <w:rsid w:val="00081C9D"/>
    <w:rsid w:val="00081CE6"/>
    <w:rsid w:val="00081F38"/>
    <w:rsid w:val="00081F40"/>
    <w:rsid w:val="00082038"/>
    <w:rsid w:val="000822BA"/>
    <w:rsid w:val="0008294B"/>
    <w:rsid w:val="00082C03"/>
    <w:rsid w:val="00082E5F"/>
    <w:rsid w:val="000839BF"/>
    <w:rsid w:val="00083A95"/>
    <w:rsid w:val="00083CF6"/>
    <w:rsid w:val="00083D15"/>
    <w:rsid w:val="00083DC3"/>
    <w:rsid w:val="00083E78"/>
    <w:rsid w:val="000843A5"/>
    <w:rsid w:val="000849CA"/>
    <w:rsid w:val="00084A94"/>
    <w:rsid w:val="00084D43"/>
    <w:rsid w:val="000854FB"/>
    <w:rsid w:val="0008620F"/>
    <w:rsid w:val="00086744"/>
    <w:rsid w:val="000869D4"/>
    <w:rsid w:val="00086A1B"/>
    <w:rsid w:val="00086BCC"/>
    <w:rsid w:val="00086C88"/>
    <w:rsid w:val="00086E84"/>
    <w:rsid w:val="00086F58"/>
    <w:rsid w:val="00087100"/>
    <w:rsid w:val="00087408"/>
    <w:rsid w:val="00087910"/>
    <w:rsid w:val="00087D78"/>
    <w:rsid w:val="00090333"/>
    <w:rsid w:val="00090990"/>
    <w:rsid w:val="00090F47"/>
    <w:rsid w:val="000919C9"/>
    <w:rsid w:val="00091B8E"/>
    <w:rsid w:val="00091C6B"/>
    <w:rsid w:val="00091E0C"/>
    <w:rsid w:val="0009213D"/>
    <w:rsid w:val="000923FD"/>
    <w:rsid w:val="00092B95"/>
    <w:rsid w:val="00092D48"/>
    <w:rsid w:val="00092F3C"/>
    <w:rsid w:val="00092FFA"/>
    <w:rsid w:val="0009311E"/>
    <w:rsid w:val="00093493"/>
    <w:rsid w:val="000937AF"/>
    <w:rsid w:val="00093E99"/>
    <w:rsid w:val="000941DD"/>
    <w:rsid w:val="00094307"/>
    <w:rsid w:val="000955BB"/>
    <w:rsid w:val="0009579B"/>
    <w:rsid w:val="000959FE"/>
    <w:rsid w:val="00095E2D"/>
    <w:rsid w:val="0009631D"/>
    <w:rsid w:val="00096E59"/>
    <w:rsid w:val="0009754E"/>
    <w:rsid w:val="000979D7"/>
    <w:rsid w:val="00097B5F"/>
    <w:rsid w:val="00097BF0"/>
    <w:rsid w:val="000A014E"/>
    <w:rsid w:val="000A0566"/>
    <w:rsid w:val="000A0B92"/>
    <w:rsid w:val="000A0D8D"/>
    <w:rsid w:val="000A0DAF"/>
    <w:rsid w:val="000A109A"/>
    <w:rsid w:val="000A10F6"/>
    <w:rsid w:val="000A144B"/>
    <w:rsid w:val="000A15E7"/>
    <w:rsid w:val="000A17E0"/>
    <w:rsid w:val="000A1869"/>
    <w:rsid w:val="000A18A4"/>
    <w:rsid w:val="000A1B07"/>
    <w:rsid w:val="000A1D7F"/>
    <w:rsid w:val="000A1E0B"/>
    <w:rsid w:val="000A2150"/>
    <w:rsid w:val="000A2549"/>
    <w:rsid w:val="000A2E8C"/>
    <w:rsid w:val="000A2ED4"/>
    <w:rsid w:val="000A3231"/>
    <w:rsid w:val="000A32AC"/>
    <w:rsid w:val="000A34C9"/>
    <w:rsid w:val="000A3569"/>
    <w:rsid w:val="000A39C3"/>
    <w:rsid w:val="000A3E8E"/>
    <w:rsid w:val="000A3F50"/>
    <w:rsid w:val="000A43B0"/>
    <w:rsid w:val="000A47C4"/>
    <w:rsid w:val="000A481A"/>
    <w:rsid w:val="000A4D69"/>
    <w:rsid w:val="000A4FD5"/>
    <w:rsid w:val="000A5902"/>
    <w:rsid w:val="000A5CE3"/>
    <w:rsid w:val="000A61EF"/>
    <w:rsid w:val="000A6329"/>
    <w:rsid w:val="000A6417"/>
    <w:rsid w:val="000A687B"/>
    <w:rsid w:val="000A6B64"/>
    <w:rsid w:val="000A6CE0"/>
    <w:rsid w:val="000A6EBE"/>
    <w:rsid w:val="000A7106"/>
    <w:rsid w:val="000A73E7"/>
    <w:rsid w:val="000A7848"/>
    <w:rsid w:val="000A7B97"/>
    <w:rsid w:val="000A7D7F"/>
    <w:rsid w:val="000B01D6"/>
    <w:rsid w:val="000B04CE"/>
    <w:rsid w:val="000B04F3"/>
    <w:rsid w:val="000B060A"/>
    <w:rsid w:val="000B0734"/>
    <w:rsid w:val="000B0B28"/>
    <w:rsid w:val="000B0CA6"/>
    <w:rsid w:val="000B1422"/>
    <w:rsid w:val="000B156F"/>
    <w:rsid w:val="000B191D"/>
    <w:rsid w:val="000B1FC4"/>
    <w:rsid w:val="000B244D"/>
    <w:rsid w:val="000B2976"/>
    <w:rsid w:val="000B2A32"/>
    <w:rsid w:val="000B2D03"/>
    <w:rsid w:val="000B35BF"/>
    <w:rsid w:val="000B3883"/>
    <w:rsid w:val="000B39F3"/>
    <w:rsid w:val="000B3CA7"/>
    <w:rsid w:val="000B3E11"/>
    <w:rsid w:val="000B47A1"/>
    <w:rsid w:val="000B4FE6"/>
    <w:rsid w:val="000B503F"/>
    <w:rsid w:val="000B53E3"/>
    <w:rsid w:val="000B5480"/>
    <w:rsid w:val="000B5686"/>
    <w:rsid w:val="000B5A1C"/>
    <w:rsid w:val="000B5C16"/>
    <w:rsid w:val="000B5F0F"/>
    <w:rsid w:val="000B5F8F"/>
    <w:rsid w:val="000B65C8"/>
    <w:rsid w:val="000B6798"/>
    <w:rsid w:val="000B6994"/>
    <w:rsid w:val="000B6B8B"/>
    <w:rsid w:val="000B71AC"/>
    <w:rsid w:val="000B7DE2"/>
    <w:rsid w:val="000C0269"/>
    <w:rsid w:val="000C0555"/>
    <w:rsid w:val="000C06B9"/>
    <w:rsid w:val="000C0727"/>
    <w:rsid w:val="000C0B25"/>
    <w:rsid w:val="000C0CB8"/>
    <w:rsid w:val="000C0E9A"/>
    <w:rsid w:val="000C153A"/>
    <w:rsid w:val="000C15D9"/>
    <w:rsid w:val="000C1BB8"/>
    <w:rsid w:val="000C1BEA"/>
    <w:rsid w:val="000C1ED6"/>
    <w:rsid w:val="000C2AB0"/>
    <w:rsid w:val="000C2CA9"/>
    <w:rsid w:val="000C2D09"/>
    <w:rsid w:val="000C3A1E"/>
    <w:rsid w:val="000C3A25"/>
    <w:rsid w:val="000C3DBF"/>
    <w:rsid w:val="000C415F"/>
    <w:rsid w:val="000C427C"/>
    <w:rsid w:val="000C43B8"/>
    <w:rsid w:val="000C4621"/>
    <w:rsid w:val="000C462E"/>
    <w:rsid w:val="000C46B1"/>
    <w:rsid w:val="000C47A1"/>
    <w:rsid w:val="000C4AE4"/>
    <w:rsid w:val="000C4FDB"/>
    <w:rsid w:val="000C52F3"/>
    <w:rsid w:val="000C575C"/>
    <w:rsid w:val="000C5832"/>
    <w:rsid w:val="000C5938"/>
    <w:rsid w:val="000C5AF0"/>
    <w:rsid w:val="000C6100"/>
    <w:rsid w:val="000C63F0"/>
    <w:rsid w:val="000C66F1"/>
    <w:rsid w:val="000C671A"/>
    <w:rsid w:val="000C68F2"/>
    <w:rsid w:val="000C6AEE"/>
    <w:rsid w:val="000C6B8A"/>
    <w:rsid w:val="000C6C18"/>
    <w:rsid w:val="000C799E"/>
    <w:rsid w:val="000D01D3"/>
    <w:rsid w:val="000D07A1"/>
    <w:rsid w:val="000D0B41"/>
    <w:rsid w:val="000D11B0"/>
    <w:rsid w:val="000D16D9"/>
    <w:rsid w:val="000D1D0D"/>
    <w:rsid w:val="000D26EA"/>
    <w:rsid w:val="000D279A"/>
    <w:rsid w:val="000D2AC3"/>
    <w:rsid w:val="000D2B57"/>
    <w:rsid w:val="000D3480"/>
    <w:rsid w:val="000D48E4"/>
    <w:rsid w:val="000D4B68"/>
    <w:rsid w:val="000D5040"/>
    <w:rsid w:val="000D582B"/>
    <w:rsid w:val="000D585E"/>
    <w:rsid w:val="000D5C0D"/>
    <w:rsid w:val="000D5D63"/>
    <w:rsid w:val="000D5FAA"/>
    <w:rsid w:val="000D63B6"/>
    <w:rsid w:val="000D6C50"/>
    <w:rsid w:val="000D6D2F"/>
    <w:rsid w:val="000D72F4"/>
    <w:rsid w:val="000D7978"/>
    <w:rsid w:val="000E007C"/>
    <w:rsid w:val="000E07FB"/>
    <w:rsid w:val="000E0999"/>
    <w:rsid w:val="000E0F54"/>
    <w:rsid w:val="000E1254"/>
    <w:rsid w:val="000E12F6"/>
    <w:rsid w:val="000E15A9"/>
    <w:rsid w:val="000E1672"/>
    <w:rsid w:val="000E17F3"/>
    <w:rsid w:val="000E18D0"/>
    <w:rsid w:val="000E1ED6"/>
    <w:rsid w:val="000E2023"/>
    <w:rsid w:val="000E2114"/>
    <w:rsid w:val="000E226B"/>
    <w:rsid w:val="000E24D7"/>
    <w:rsid w:val="000E25D9"/>
    <w:rsid w:val="000E25E8"/>
    <w:rsid w:val="000E2A22"/>
    <w:rsid w:val="000E2A9D"/>
    <w:rsid w:val="000E3023"/>
    <w:rsid w:val="000E3618"/>
    <w:rsid w:val="000E3730"/>
    <w:rsid w:val="000E3D5A"/>
    <w:rsid w:val="000E40AE"/>
    <w:rsid w:val="000E41AC"/>
    <w:rsid w:val="000E48DE"/>
    <w:rsid w:val="000E4D7F"/>
    <w:rsid w:val="000E4DB6"/>
    <w:rsid w:val="000E4DD0"/>
    <w:rsid w:val="000E4EE8"/>
    <w:rsid w:val="000E5113"/>
    <w:rsid w:val="000E53A9"/>
    <w:rsid w:val="000E556A"/>
    <w:rsid w:val="000E595B"/>
    <w:rsid w:val="000E60AB"/>
    <w:rsid w:val="000E6643"/>
    <w:rsid w:val="000E6DB0"/>
    <w:rsid w:val="000E7A37"/>
    <w:rsid w:val="000E7B28"/>
    <w:rsid w:val="000E7BB5"/>
    <w:rsid w:val="000E7D29"/>
    <w:rsid w:val="000E7E0B"/>
    <w:rsid w:val="000F06A4"/>
    <w:rsid w:val="000F0858"/>
    <w:rsid w:val="000F0861"/>
    <w:rsid w:val="000F0E5D"/>
    <w:rsid w:val="000F146A"/>
    <w:rsid w:val="000F1A31"/>
    <w:rsid w:val="000F1BC0"/>
    <w:rsid w:val="000F22F8"/>
    <w:rsid w:val="000F2675"/>
    <w:rsid w:val="000F2849"/>
    <w:rsid w:val="000F2CF6"/>
    <w:rsid w:val="000F2DEA"/>
    <w:rsid w:val="000F2F17"/>
    <w:rsid w:val="000F3543"/>
    <w:rsid w:val="000F3802"/>
    <w:rsid w:val="000F3909"/>
    <w:rsid w:val="000F4412"/>
    <w:rsid w:val="000F4AEB"/>
    <w:rsid w:val="000F4CEE"/>
    <w:rsid w:val="000F5460"/>
    <w:rsid w:val="000F5ADB"/>
    <w:rsid w:val="000F5E88"/>
    <w:rsid w:val="000F628B"/>
    <w:rsid w:val="000F65C7"/>
    <w:rsid w:val="000F65EC"/>
    <w:rsid w:val="000F666D"/>
    <w:rsid w:val="000F71E2"/>
    <w:rsid w:val="000F7249"/>
    <w:rsid w:val="000F7AE1"/>
    <w:rsid w:val="000F7AF9"/>
    <w:rsid w:val="000F7E56"/>
    <w:rsid w:val="000F7EAD"/>
    <w:rsid w:val="000F7FB0"/>
    <w:rsid w:val="001000DC"/>
    <w:rsid w:val="0010019A"/>
    <w:rsid w:val="001001CA"/>
    <w:rsid w:val="00100200"/>
    <w:rsid w:val="00100215"/>
    <w:rsid w:val="001005AE"/>
    <w:rsid w:val="001005E6"/>
    <w:rsid w:val="001005EF"/>
    <w:rsid w:val="001007F2"/>
    <w:rsid w:val="0010087C"/>
    <w:rsid w:val="00100BB0"/>
    <w:rsid w:val="00100FEB"/>
    <w:rsid w:val="00101337"/>
    <w:rsid w:val="0010157D"/>
    <w:rsid w:val="001019C9"/>
    <w:rsid w:val="0010232F"/>
    <w:rsid w:val="001028D2"/>
    <w:rsid w:val="00102B6C"/>
    <w:rsid w:val="001032A1"/>
    <w:rsid w:val="00103340"/>
    <w:rsid w:val="00103444"/>
    <w:rsid w:val="0010346D"/>
    <w:rsid w:val="00103524"/>
    <w:rsid w:val="00103CBB"/>
    <w:rsid w:val="00103E9C"/>
    <w:rsid w:val="00104268"/>
    <w:rsid w:val="001044BE"/>
    <w:rsid w:val="00104592"/>
    <w:rsid w:val="00105081"/>
    <w:rsid w:val="00105BD9"/>
    <w:rsid w:val="00105C29"/>
    <w:rsid w:val="00105C9F"/>
    <w:rsid w:val="00105D7C"/>
    <w:rsid w:val="001063A4"/>
    <w:rsid w:val="0010652B"/>
    <w:rsid w:val="00106A69"/>
    <w:rsid w:val="00107394"/>
    <w:rsid w:val="0010789B"/>
    <w:rsid w:val="00107935"/>
    <w:rsid w:val="00107972"/>
    <w:rsid w:val="001079A1"/>
    <w:rsid w:val="00107B66"/>
    <w:rsid w:val="00107F60"/>
    <w:rsid w:val="00109FD2"/>
    <w:rsid w:val="001100EA"/>
    <w:rsid w:val="00110720"/>
    <w:rsid w:val="00110870"/>
    <w:rsid w:val="00110AA0"/>
    <w:rsid w:val="00110B31"/>
    <w:rsid w:val="00110D0B"/>
    <w:rsid w:val="00111192"/>
    <w:rsid w:val="00111ABF"/>
    <w:rsid w:val="00111BE7"/>
    <w:rsid w:val="00111DF1"/>
    <w:rsid w:val="00112271"/>
    <w:rsid w:val="00112676"/>
    <w:rsid w:val="00112FDD"/>
    <w:rsid w:val="0011302F"/>
    <w:rsid w:val="00113DA9"/>
    <w:rsid w:val="00113F5B"/>
    <w:rsid w:val="00114119"/>
    <w:rsid w:val="001141A8"/>
    <w:rsid w:val="0011422B"/>
    <w:rsid w:val="001142E4"/>
    <w:rsid w:val="001149D0"/>
    <w:rsid w:val="00114DEF"/>
    <w:rsid w:val="00114E5C"/>
    <w:rsid w:val="0011535F"/>
    <w:rsid w:val="00115A9C"/>
    <w:rsid w:val="00115B22"/>
    <w:rsid w:val="00115BCB"/>
    <w:rsid w:val="00115D75"/>
    <w:rsid w:val="0011613B"/>
    <w:rsid w:val="001162EF"/>
    <w:rsid w:val="001163DB"/>
    <w:rsid w:val="0011677E"/>
    <w:rsid w:val="00116910"/>
    <w:rsid w:val="00116A1C"/>
    <w:rsid w:val="00116B69"/>
    <w:rsid w:val="00116C49"/>
    <w:rsid w:val="00116D56"/>
    <w:rsid w:val="001173D1"/>
    <w:rsid w:val="001173E2"/>
    <w:rsid w:val="001175C0"/>
    <w:rsid w:val="00120502"/>
    <w:rsid w:val="001206E8"/>
    <w:rsid w:val="00120794"/>
    <w:rsid w:val="00120922"/>
    <w:rsid w:val="001209C8"/>
    <w:rsid w:val="00120CEE"/>
    <w:rsid w:val="00120E38"/>
    <w:rsid w:val="00121016"/>
    <w:rsid w:val="00121150"/>
    <w:rsid w:val="001213B5"/>
    <w:rsid w:val="00121466"/>
    <w:rsid w:val="00121563"/>
    <w:rsid w:val="00121B73"/>
    <w:rsid w:val="00122010"/>
    <w:rsid w:val="001220EB"/>
    <w:rsid w:val="00122335"/>
    <w:rsid w:val="0012240B"/>
    <w:rsid w:val="00122A5D"/>
    <w:rsid w:val="001235B3"/>
    <w:rsid w:val="00123A74"/>
    <w:rsid w:val="001242E3"/>
    <w:rsid w:val="0012441E"/>
    <w:rsid w:val="001244B4"/>
    <w:rsid w:val="00124754"/>
    <w:rsid w:val="00124AE5"/>
    <w:rsid w:val="00124D68"/>
    <w:rsid w:val="00124EFD"/>
    <w:rsid w:val="00124FA1"/>
    <w:rsid w:val="00124FF4"/>
    <w:rsid w:val="00125B69"/>
    <w:rsid w:val="00126262"/>
    <w:rsid w:val="001263B7"/>
    <w:rsid w:val="00126511"/>
    <w:rsid w:val="001267A8"/>
    <w:rsid w:val="00126D21"/>
    <w:rsid w:val="00127378"/>
    <w:rsid w:val="001275F0"/>
    <w:rsid w:val="00127C4B"/>
    <w:rsid w:val="00127EAD"/>
    <w:rsid w:val="001301B8"/>
    <w:rsid w:val="0013028E"/>
    <w:rsid w:val="00130C0D"/>
    <w:rsid w:val="00130EC3"/>
    <w:rsid w:val="00130F31"/>
    <w:rsid w:val="00131957"/>
    <w:rsid w:val="00132007"/>
    <w:rsid w:val="001321CA"/>
    <w:rsid w:val="00132B4F"/>
    <w:rsid w:val="001330E3"/>
    <w:rsid w:val="001336EB"/>
    <w:rsid w:val="0013370C"/>
    <w:rsid w:val="00133AAF"/>
    <w:rsid w:val="00133C08"/>
    <w:rsid w:val="00133C81"/>
    <w:rsid w:val="001342B7"/>
    <w:rsid w:val="001342C1"/>
    <w:rsid w:val="001342E5"/>
    <w:rsid w:val="00134405"/>
    <w:rsid w:val="00134529"/>
    <w:rsid w:val="001348F8"/>
    <w:rsid w:val="001349B4"/>
    <w:rsid w:val="00134B30"/>
    <w:rsid w:val="00134D88"/>
    <w:rsid w:val="001351B9"/>
    <w:rsid w:val="00135227"/>
    <w:rsid w:val="00135C46"/>
    <w:rsid w:val="00136624"/>
    <w:rsid w:val="00136688"/>
    <w:rsid w:val="00136860"/>
    <w:rsid w:val="00136ADD"/>
    <w:rsid w:val="00136B83"/>
    <w:rsid w:val="00136E51"/>
    <w:rsid w:val="00136F03"/>
    <w:rsid w:val="00136F36"/>
    <w:rsid w:val="00137242"/>
    <w:rsid w:val="00137388"/>
    <w:rsid w:val="00137CB2"/>
    <w:rsid w:val="00140885"/>
    <w:rsid w:val="00140B51"/>
    <w:rsid w:val="00140F62"/>
    <w:rsid w:val="00141666"/>
    <w:rsid w:val="0014200D"/>
    <w:rsid w:val="0014210B"/>
    <w:rsid w:val="001422E4"/>
    <w:rsid w:val="001422E9"/>
    <w:rsid w:val="00142F61"/>
    <w:rsid w:val="00143013"/>
    <w:rsid w:val="00143332"/>
    <w:rsid w:val="00143767"/>
    <w:rsid w:val="00143C96"/>
    <w:rsid w:val="00144105"/>
    <w:rsid w:val="0014434F"/>
    <w:rsid w:val="0014471E"/>
    <w:rsid w:val="00144873"/>
    <w:rsid w:val="00144BF8"/>
    <w:rsid w:val="00144E6D"/>
    <w:rsid w:val="001452DB"/>
    <w:rsid w:val="00146121"/>
    <w:rsid w:val="00146160"/>
    <w:rsid w:val="00146224"/>
    <w:rsid w:val="00146566"/>
    <w:rsid w:val="001467C0"/>
    <w:rsid w:val="00146ABD"/>
    <w:rsid w:val="00146B93"/>
    <w:rsid w:val="00146BDC"/>
    <w:rsid w:val="0014770F"/>
    <w:rsid w:val="001477B9"/>
    <w:rsid w:val="00147938"/>
    <w:rsid w:val="00147C54"/>
    <w:rsid w:val="00147E4A"/>
    <w:rsid w:val="00147F45"/>
    <w:rsid w:val="00150386"/>
    <w:rsid w:val="00150527"/>
    <w:rsid w:val="0015065E"/>
    <w:rsid w:val="0015093D"/>
    <w:rsid w:val="001516D4"/>
    <w:rsid w:val="001518A5"/>
    <w:rsid w:val="001518BC"/>
    <w:rsid w:val="001519EA"/>
    <w:rsid w:val="00151A1A"/>
    <w:rsid w:val="0015206D"/>
    <w:rsid w:val="00152629"/>
    <w:rsid w:val="00153941"/>
    <w:rsid w:val="00153B5D"/>
    <w:rsid w:val="00153C4A"/>
    <w:rsid w:val="00153E7C"/>
    <w:rsid w:val="00154377"/>
    <w:rsid w:val="00154E0A"/>
    <w:rsid w:val="00155A19"/>
    <w:rsid w:val="00155A98"/>
    <w:rsid w:val="00155B1D"/>
    <w:rsid w:val="00155C24"/>
    <w:rsid w:val="00156315"/>
    <w:rsid w:val="0015651B"/>
    <w:rsid w:val="00156913"/>
    <w:rsid w:val="00156BDF"/>
    <w:rsid w:val="00156C61"/>
    <w:rsid w:val="00156E03"/>
    <w:rsid w:val="0015723D"/>
    <w:rsid w:val="001572C2"/>
    <w:rsid w:val="00157403"/>
    <w:rsid w:val="00157840"/>
    <w:rsid w:val="0016036F"/>
    <w:rsid w:val="001609F1"/>
    <w:rsid w:val="00160A7B"/>
    <w:rsid w:val="00160D44"/>
    <w:rsid w:val="00161FD9"/>
    <w:rsid w:val="00161FE9"/>
    <w:rsid w:val="00162548"/>
    <w:rsid w:val="00162558"/>
    <w:rsid w:val="00163008"/>
    <w:rsid w:val="00163C62"/>
    <w:rsid w:val="0016401B"/>
    <w:rsid w:val="001642B3"/>
    <w:rsid w:val="00164611"/>
    <w:rsid w:val="00164C69"/>
    <w:rsid w:val="00164DE4"/>
    <w:rsid w:val="001650A3"/>
    <w:rsid w:val="0016554C"/>
    <w:rsid w:val="00165E0B"/>
    <w:rsid w:val="001660E6"/>
    <w:rsid w:val="001667A4"/>
    <w:rsid w:val="00166EF3"/>
    <w:rsid w:val="001671D7"/>
    <w:rsid w:val="00167941"/>
    <w:rsid w:val="00167AF1"/>
    <w:rsid w:val="00167DAD"/>
    <w:rsid w:val="00167F1F"/>
    <w:rsid w:val="00167F24"/>
    <w:rsid w:val="00167FF6"/>
    <w:rsid w:val="00170262"/>
    <w:rsid w:val="00170271"/>
    <w:rsid w:val="001703C6"/>
    <w:rsid w:val="00170874"/>
    <w:rsid w:val="00170F58"/>
    <w:rsid w:val="001712D2"/>
    <w:rsid w:val="0017143E"/>
    <w:rsid w:val="00171469"/>
    <w:rsid w:val="00171993"/>
    <w:rsid w:val="00171A15"/>
    <w:rsid w:val="00171C31"/>
    <w:rsid w:val="00171ED2"/>
    <w:rsid w:val="00171F57"/>
    <w:rsid w:val="00171F88"/>
    <w:rsid w:val="00172B24"/>
    <w:rsid w:val="00172E35"/>
    <w:rsid w:val="00173662"/>
    <w:rsid w:val="00173D4F"/>
    <w:rsid w:val="0017441D"/>
    <w:rsid w:val="0017469D"/>
    <w:rsid w:val="00174CBB"/>
    <w:rsid w:val="00175511"/>
    <w:rsid w:val="00175B7C"/>
    <w:rsid w:val="0017605E"/>
    <w:rsid w:val="0017638B"/>
    <w:rsid w:val="00176A96"/>
    <w:rsid w:val="00176AB6"/>
    <w:rsid w:val="00176CDE"/>
    <w:rsid w:val="00176E2E"/>
    <w:rsid w:val="00176ED8"/>
    <w:rsid w:val="00177818"/>
    <w:rsid w:val="00177DA6"/>
    <w:rsid w:val="00177DDE"/>
    <w:rsid w:val="00177F22"/>
    <w:rsid w:val="00177FB3"/>
    <w:rsid w:val="001801E6"/>
    <w:rsid w:val="0018046B"/>
    <w:rsid w:val="001806E5"/>
    <w:rsid w:val="00180871"/>
    <w:rsid w:val="001809CB"/>
    <w:rsid w:val="00180C18"/>
    <w:rsid w:val="00180D9A"/>
    <w:rsid w:val="00181071"/>
    <w:rsid w:val="00181BDF"/>
    <w:rsid w:val="00181DB5"/>
    <w:rsid w:val="00181E0A"/>
    <w:rsid w:val="001820E5"/>
    <w:rsid w:val="00182984"/>
    <w:rsid w:val="00182AA2"/>
    <w:rsid w:val="00182CB5"/>
    <w:rsid w:val="00182DC5"/>
    <w:rsid w:val="0018303A"/>
    <w:rsid w:val="00183114"/>
    <w:rsid w:val="00183B4C"/>
    <w:rsid w:val="00183EC8"/>
    <w:rsid w:val="001846D9"/>
    <w:rsid w:val="001849BB"/>
    <w:rsid w:val="001849E7"/>
    <w:rsid w:val="00184B0E"/>
    <w:rsid w:val="00184C2A"/>
    <w:rsid w:val="00184C5F"/>
    <w:rsid w:val="00184C79"/>
    <w:rsid w:val="00184D9A"/>
    <w:rsid w:val="001850AE"/>
    <w:rsid w:val="00185203"/>
    <w:rsid w:val="0018538E"/>
    <w:rsid w:val="001858D3"/>
    <w:rsid w:val="001859A2"/>
    <w:rsid w:val="00185A61"/>
    <w:rsid w:val="00185C02"/>
    <w:rsid w:val="0018635B"/>
    <w:rsid w:val="0018651F"/>
    <w:rsid w:val="0018684A"/>
    <w:rsid w:val="001868A0"/>
    <w:rsid w:val="00186ECD"/>
    <w:rsid w:val="0018788F"/>
    <w:rsid w:val="0018794A"/>
    <w:rsid w:val="00187A5B"/>
    <w:rsid w:val="00187B14"/>
    <w:rsid w:val="00187B4A"/>
    <w:rsid w:val="00187D7B"/>
    <w:rsid w:val="00187F35"/>
    <w:rsid w:val="00190021"/>
    <w:rsid w:val="001901AE"/>
    <w:rsid w:val="0019036F"/>
    <w:rsid w:val="001905FD"/>
    <w:rsid w:val="0019065D"/>
    <w:rsid w:val="00190C87"/>
    <w:rsid w:val="00190E16"/>
    <w:rsid w:val="0019109E"/>
    <w:rsid w:val="001911CD"/>
    <w:rsid w:val="00191513"/>
    <w:rsid w:val="001916DC"/>
    <w:rsid w:val="00191DB1"/>
    <w:rsid w:val="00192549"/>
    <w:rsid w:val="00192769"/>
    <w:rsid w:val="00192D5F"/>
    <w:rsid w:val="00192EBB"/>
    <w:rsid w:val="00192FE1"/>
    <w:rsid w:val="001932B8"/>
    <w:rsid w:val="001935A7"/>
    <w:rsid w:val="0019363F"/>
    <w:rsid w:val="00193703"/>
    <w:rsid w:val="0019386E"/>
    <w:rsid w:val="00193B74"/>
    <w:rsid w:val="0019448E"/>
    <w:rsid w:val="00194536"/>
    <w:rsid w:val="001946E0"/>
    <w:rsid w:val="00194A21"/>
    <w:rsid w:val="00194AC9"/>
    <w:rsid w:val="00194ACF"/>
    <w:rsid w:val="00194C62"/>
    <w:rsid w:val="00195883"/>
    <w:rsid w:val="001959C3"/>
    <w:rsid w:val="001959FD"/>
    <w:rsid w:val="00195E70"/>
    <w:rsid w:val="00195F83"/>
    <w:rsid w:val="00196075"/>
    <w:rsid w:val="0019628D"/>
    <w:rsid w:val="001964EC"/>
    <w:rsid w:val="0019667E"/>
    <w:rsid w:val="00196BF7"/>
    <w:rsid w:val="00196D6B"/>
    <w:rsid w:val="00197156"/>
    <w:rsid w:val="0019731D"/>
    <w:rsid w:val="00197340"/>
    <w:rsid w:val="0019B5C6"/>
    <w:rsid w:val="001A0388"/>
    <w:rsid w:val="001A0659"/>
    <w:rsid w:val="001A0884"/>
    <w:rsid w:val="001A0F56"/>
    <w:rsid w:val="001A1742"/>
    <w:rsid w:val="001A19D3"/>
    <w:rsid w:val="001A2016"/>
    <w:rsid w:val="001A223E"/>
    <w:rsid w:val="001A23F7"/>
    <w:rsid w:val="001A2806"/>
    <w:rsid w:val="001A2B6B"/>
    <w:rsid w:val="001A331A"/>
    <w:rsid w:val="001A345C"/>
    <w:rsid w:val="001A34A0"/>
    <w:rsid w:val="001A3CFB"/>
    <w:rsid w:val="001A409B"/>
    <w:rsid w:val="001A456D"/>
    <w:rsid w:val="001A4AD3"/>
    <w:rsid w:val="001A4BC6"/>
    <w:rsid w:val="001A4E88"/>
    <w:rsid w:val="001A522D"/>
    <w:rsid w:val="001A5672"/>
    <w:rsid w:val="001A58E5"/>
    <w:rsid w:val="001A5AF9"/>
    <w:rsid w:val="001A6357"/>
    <w:rsid w:val="001A6567"/>
    <w:rsid w:val="001A6673"/>
    <w:rsid w:val="001A67D3"/>
    <w:rsid w:val="001A6BF4"/>
    <w:rsid w:val="001A700A"/>
    <w:rsid w:val="001A706E"/>
    <w:rsid w:val="001A7375"/>
    <w:rsid w:val="001A7551"/>
    <w:rsid w:val="001A7815"/>
    <w:rsid w:val="001A7E87"/>
    <w:rsid w:val="001B0202"/>
    <w:rsid w:val="001B036C"/>
    <w:rsid w:val="001B06A2"/>
    <w:rsid w:val="001B06EC"/>
    <w:rsid w:val="001B087A"/>
    <w:rsid w:val="001B0BFE"/>
    <w:rsid w:val="001B0C0B"/>
    <w:rsid w:val="001B0C37"/>
    <w:rsid w:val="001B0CB6"/>
    <w:rsid w:val="001B0D2A"/>
    <w:rsid w:val="001B138B"/>
    <w:rsid w:val="001B158C"/>
    <w:rsid w:val="001B1676"/>
    <w:rsid w:val="001B17BD"/>
    <w:rsid w:val="001B1ECF"/>
    <w:rsid w:val="001B1F1C"/>
    <w:rsid w:val="001B222A"/>
    <w:rsid w:val="001B26E0"/>
    <w:rsid w:val="001B30CD"/>
    <w:rsid w:val="001B3975"/>
    <w:rsid w:val="001B3CBD"/>
    <w:rsid w:val="001B3FB9"/>
    <w:rsid w:val="001B45D9"/>
    <w:rsid w:val="001B4762"/>
    <w:rsid w:val="001B47CF"/>
    <w:rsid w:val="001B4900"/>
    <w:rsid w:val="001B4E9C"/>
    <w:rsid w:val="001B50DB"/>
    <w:rsid w:val="001B50E1"/>
    <w:rsid w:val="001B5BAF"/>
    <w:rsid w:val="001B6600"/>
    <w:rsid w:val="001B67D4"/>
    <w:rsid w:val="001B6C14"/>
    <w:rsid w:val="001B70C2"/>
    <w:rsid w:val="001B7187"/>
    <w:rsid w:val="001B753C"/>
    <w:rsid w:val="001B758C"/>
    <w:rsid w:val="001B77D1"/>
    <w:rsid w:val="001B7F97"/>
    <w:rsid w:val="001C03DD"/>
    <w:rsid w:val="001C05E4"/>
    <w:rsid w:val="001C0641"/>
    <w:rsid w:val="001C0844"/>
    <w:rsid w:val="001C08A5"/>
    <w:rsid w:val="001C0910"/>
    <w:rsid w:val="001C0E1D"/>
    <w:rsid w:val="001C0E5C"/>
    <w:rsid w:val="001C1201"/>
    <w:rsid w:val="001C167B"/>
    <w:rsid w:val="001C1B2F"/>
    <w:rsid w:val="001C1FBE"/>
    <w:rsid w:val="001C2089"/>
    <w:rsid w:val="001C21D6"/>
    <w:rsid w:val="001C2218"/>
    <w:rsid w:val="001C2A80"/>
    <w:rsid w:val="001C2B6B"/>
    <w:rsid w:val="001C321A"/>
    <w:rsid w:val="001C3399"/>
    <w:rsid w:val="001C36D6"/>
    <w:rsid w:val="001C375F"/>
    <w:rsid w:val="001C3ABE"/>
    <w:rsid w:val="001C44EE"/>
    <w:rsid w:val="001C4631"/>
    <w:rsid w:val="001C481C"/>
    <w:rsid w:val="001C4FA7"/>
    <w:rsid w:val="001C534D"/>
    <w:rsid w:val="001C580F"/>
    <w:rsid w:val="001C5846"/>
    <w:rsid w:val="001C5991"/>
    <w:rsid w:val="001C5C21"/>
    <w:rsid w:val="001C5E6D"/>
    <w:rsid w:val="001C60C7"/>
    <w:rsid w:val="001C62AD"/>
    <w:rsid w:val="001C632A"/>
    <w:rsid w:val="001C68F8"/>
    <w:rsid w:val="001C6A23"/>
    <w:rsid w:val="001C6ABA"/>
    <w:rsid w:val="001C6BBA"/>
    <w:rsid w:val="001C6E15"/>
    <w:rsid w:val="001C6FB2"/>
    <w:rsid w:val="001C704F"/>
    <w:rsid w:val="001C7325"/>
    <w:rsid w:val="001C7613"/>
    <w:rsid w:val="001C76E6"/>
    <w:rsid w:val="001C7A02"/>
    <w:rsid w:val="001D0325"/>
    <w:rsid w:val="001D0625"/>
    <w:rsid w:val="001D0958"/>
    <w:rsid w:val="001D103E"/>
    <w:rsid w:val="001D1294"/>
    <w:rsid w:val="001D1456"/>
    <w:rsid w:val="001D1B49"/>
    <w:rsid w:val="001D1B72"/>
    <w:rsid w:val="001D1F9C"/>
    <w:rsid w:val="001D2178"/>
    <w:rsid w:val="001D2AC6"/>
    <w:rsid w:val="001D3026"/>
    <w:rsid w:val="001D38F6"/>
    <w:rsid w:val="001D437D"/>
    <w:rsid w:val="001D4C14"/>
    <w:rsid w:val="001D4D56"/>
    <w:rsid w:val="001D501D"/>
    <w:rsid w:val="001D521A"/>
    <w:rsid w:val="001D5477"/>
    <w:rsid w:val="001D57B8"/>
    <w:rsid w:val="001D5BA0"/>
    <w:rsid w:val="001D5F9C"/>
    <w:rsid w:val="001D5FC8"/>
    <w:rsid w:val="001D5FF7"/>
    <w:rsid w:val="001D606A"/>
    <w:rsid w:val="001D6C45"/>
    <w:rsid w:val="001D6D2D"/>
    <w:rsid w:val="001D71E8"/>
    <w:rsid w:val="001D751A"/>
    <w:rsid w:val="001D7641"/>
    <w:rsid w:val="001DB225"/>
    <w:rsid w:val="001E0663"/>
    <w:rsid w:val="001E06BA"/>
    <w:rsid w:val="001E07B1"/>
    <w:rsid w:val="001E0864"/>
    <w:rsid w:val="001E08B4"/>
    <w:rsid w:val="001E0D74"/>
    <w:rsid w:val="001E0EC5"/>
    <w:rsid w:val="001E1015"/>
    <w:rsid w:val="001E1313"/>
    <w:rsid w:val="001E1424"/>
    <w:rsid w:val="001E1856"/>
    <w:rsid w:val="001E2287"/>
    <w:rsid w:val="001E25AE"/>
    <w:rsid w:val="001E2704"/>
    <w:rsid w:val="001E2A64"/>
    <w:rsid w:val="001E2C26"/>
    <w:rsid w:val="001E31F0"/>
    <w:rsid w:val="001E33F8"/>
    <w:rsid w:val="001E3571"/>
    <w:rsid w:val="001E367A"/>
    <w:rsid w:val="001E3DF2"/>
    <w:rsid w:val="001E44DA"/>
    <w:rsid w:val="001E4938"/>
    <w:rsid w:val="001E4A37"/>
    <w:rsid w:val="001E4B98"/>
    <w:rsid w:val="001E4BEB"/>
    <w:rsid w:val="001E4C2A"/>
    <w:rsid w:val="001E5616"/>
    <w:rsid w:val="001E57E2"/>
    <w:rsid w:val="001E63B7"/>
    <w:rsid w:val="001E661F"/>
    <w:rsid w:val="001E67CF"/>
    <w:rsid w:val="001E69ED"/>
    <w:rsid w:val="001E6A5E"/>
    <w:rsid w:val="001E6BD5"/>
    <w:rsid w:val="001E6CD1"/>
    <w:rsid w:val="001E73A8"/>
    <w:rsid w:val="001E7622"/>
    <w:rsid w:val="001E7DCC"/>
    <w:rsid w:val="001F06BB"/>
    <w:rsid w:val="001F0924"/>
    <w:rsid w:val="001F09CD"/>
    <w:rsid w:val="001F116B"/>
    <w:rsid w:val="001F1637"/>
    <w:rsid w:val="001F16D8"/>
    <w:rsid w:val="001F1B28"/>
    <w:rsid w:val="001F1EE3"/>
    <w:rsid w:val="001F1FA6"/>
    <w:rsid w:val="001F2585"/>
    <w:rsid w:val="001F2898"/>
    <w:rsid w:val="001F2B27"/>
    <w:rsid w:val="001F2B39"/>
    <w:rsid w:val="001F348E"/>
    <w:rsid w:val="001F35EA"/>
    <w:rsid w:val="001F3644"/>
    <w:rsid w:val="001F3709"/>
    <w:rsid w:val="001F3B6B"/>
    <w:rsid w:val="001F3F0C"/>
    <w:rsid w:val="001F4034"/>
    <w:rsid w:val="001F4050"/>
    <w:rsid w:val="001F40A7"/>
    <w:rsid w:val="001F4249"/>
    <w:rsid w:val="001F452E"/>
    <w:rsid w:val="001F47EE"/>
    <w:rsid w:val="001F49B8"/>
    <w:rsid w:val="001F50D2"/>
    <w:rsid w:val="001F50F1"/>
    <w:rsid w:val="001F52D6"/>
    <w:rsid w:val="001F5411"/>
    <w:rsid w:val="001F550B"/>
    <w:rsid w:val="001F551B"/>
    <w:rsid w:val="001F568E"/>
    <w:rsid w:val="001F5741"/>
    <w:rsid w:val="001F5B87"/>
    <w:rsid w:val="001F606D"/>
    <w:rsid w:val="001F61AF"/>
    <w:rsid w:val="001F6299"/>
    <w:rsid w:val="001F63B8"/>
    <w:rsid w:val="001F63E1"/>
    <w:rsid w:val="001F641A"/>
    <w:rsid w:val="001F6748"/>
    <w:rsid w:val="001F6B49"/>
    <w:rsid w:val="001F6C0C"/>
    <w:rsid w:val="001F6F45"/>
    <w:rsid w:val="001F7385"/>
    <w:rsid w:val="001F7977"/>
    <w:rsid w:val="001F7D61"/>
    <w:rsid w:val="001F7E4D"/>
    <w:rsid w:val="00200326"/>
    <w:rsid w:val="00200585"/>
    <w:rsid w:val="00200891"/>
    <w:rsid w:val="002010BF"/>
    <w:rsid w:val="002010F9"/>
    <w:rsid w:val="0020111B"/>
    <w:rsid w:val="002013DA"/>
    <w:rsid w:val="00201421"/>
    <w:rsid w:val="00201536"/>
    <w:rsid w:val="0020173F"/>
    <w:rsid w:val="00201A7E"/>
    <w:rsid w:val="00201D1F"/>
    <w:rsid w:val="00201D32"/>
    <w:rsid w:val="00201DA3"/>
    <w:rsid w:val="00201DF3"/>
    <w:rsid w:val="0020205F"/>
    <w:rsid w:val="00202448"/>
    <w:rsid w:val="0020289C"/>
    <w:rsid w:val="00202AB5"/>
    <w:rsid w:val="00202B34"/>
    <w:rsid w:val="00202CD4"/>
    <w:rsid w:val="00202D98"/>
    <w:rsid w:val="00203493"/>
    <w:rsid w:val="00203570"/>
    <w:rsid w:val="0020364C"/>
    <w:rsid w:val="00203666"/>
    <w:rsid w:val="00203772"/>
    <w:rsid w:val="00203857"/>
    <w:rsid w:val="002038E4"/>
    <w:rsid w:val="00203B4C"/>
    <w:rsid w:val="00203BDB"/>
    <w:rsid w:val="00203E51"/>
    <w:rsid w:val="00203F11"/>
    <w:rsid w:val="002043B1"/>
    <w:rsid w:val="00204C09"/>
    <w:rsid w:val="00204CA8"/>
    <w:rsid w:val="0020501A"/>
    <w:rsid w:val="00205A5E"/>
    <w:rsid w:val="00205B05"/>
    <w:rsid w:val="00205B73"/>
    <w:rsid w:val="00205BF3"/>
    <w:rsid w:val="00205CA8"/>
    <w:rsid w:val="00205F73"/>
    <w:rsid w:val="00205FCE"/>
    <w:rsid w:val="0020613C"/>
    <w:rsid w:val="0020678F"/>
    <w:rsid w:val="00206822"/>
    <w:rsid w:val="00206BAD"/>
    <w:rsid w:val="00206EA9"/>
    <w:rsid w:val="002070A1"/>
    <w:rsid w:val="00207C50"/>
    <w:rsid w:val="00207CED"/>
    <w:rsid w:val="00207FB9"/>
    <w:rsid w:val="00210373"/>
    <w:rsid w:val="00210636"/>
    <w:rsid w:val="00210889"/>
    <w:rsid w:val="00210D73"/>
    <w:rsid w:val="002111D8"/>
    <w:rsid w:val="00211C25"/>
    <w:rsid w:val="00211C4B"/>
    <w:rsid w:val="0021238C"/>
    <w:rsid w:val="0021246A"/>
    <w:rsid w:val="0021291B"/>
    <w:rsid w:val="002129A5"/>
    <w:rsid w:val="0021310E"/>
    <w:rsid w:val="0021356E"/>
    <w:rsid w:val="00213698"/>
    <w:rsid w:val="00213732"/>
    <w:rsid w:val="00213918"/>
    <w:rsid w:val="00213B14"/>
    <w:rsid w:val="00213D66"/>
    <w:rsid w:val="00213EC8"/>
    <w:rsid w:val="00213EF7"/>
    <w:rsid w:val="00213FB8"/>
    <w:rsid w:val="00214223"/>
    <w:rsid w:val="00214295"/>
    <w:rsid w:val="002143A9"/>
    <w:rsid w:val="0021566C"/>
    <w:rsid w:val="002160F6"/>
    <w:rsid w:val="002169E7"/>
    <w:rsid w:val="00216A45"/>
    <w:rsid w:val="00217CC5"/>
    <w:rsid w:val="0022078D"/>
    <w:rsid w:val="00220C62"/>
    <w:rsid w:val="00221350"/>
    <w:rsid w:val="0022139F"/>
    <w:rsid w:val="002213F1"/>
    <w:rsid w:val="00221750"/>
    <w:rsid w:val="00221F27"/>
    <w:rsid w:val="002222EA"/>
    <w:rsid w:val="0022234E"/>
    <w:rsid w:val="00222457"/>
    <w:rsid w:val="00222550"/>
    <w:rsid w:val="0022286B"/>
    <w:rsid w:val="00222ACD"/>
    <w:rsid w:val="00222F02"/>
    <w:rsid w:val="00222FD7"/>
    <w:rsid w:val="00223129"/>
    <w:rsid w:val="00223167"/>
    <w:rsid w:val="00223386"/>
    <w:rsid w:val="002235B3"/>
    <w:rsid w:val="0022386E"/>
    <w:rsid w:val="002244AD"/>
    <w:rsid w:val="00225171"/>
    <w:rsid w:val="00225689"/>
    <w:rsid w:val="002257E6"/>
    <w:rsid w:val="00225825"/>
    <w:rsid w:val="00225DB3"/>
    <w:rsid w:val="00225E5C"/>
    <w:rsid w:val="00226741"/>
    <w:rsid w:val="002267ED"/>
    <w:rsid w:val="00226EAC"/>
    <w:rsid w:val="002274C3"/>
    <w:rsid w:val="0022757A"/>
    <w:rsid w:val="00227580"/>
    <w:rsid w:val="00227D7B"/>
    <w:rsid w:val="0023023F"/>
    <w:rsid w:val="00230323"/>
    <w:rsid w:val="002303B7"/>
    <w:rsid w:val="002310A5"/>
    <w:rsid w:val="002315C4"/>
    <w:rsid w:val="00231817"/>
    <w:rsid w:val="00231A51"/>
    <w:rsid w:val="00231DB7"/>
    <w:rsid w:val="00232241"/>
    <w:rsid w:val="0023238B"/>
    <w:rsid w:val="002323DE"/>
    <w:rsid w:val="0023247C"/>
    <w:rsid w:val="002327AD"/>
    <w:rsid w:val="0023286D"/>
    <w:rsid w:val="00232DE2"/>
    <w:rsid w:val="002331FB"/>
    <w:rsid w:val="00233AF0"/>
    <w:rsid w:val="00234008"/>
    <w:rsid w:val="0023400A"/>
    <w:rsid w:val="0023434C"/>
    <w:rsid w:val="002343D3"/>
    <w:rsid w:val="002346E4"/>
    <w:rsid w:val="0023479E"/>
    <w:rsid w:val="0023504E"/>
    <w:rsid w:val="002351C8"/>
    <w:rsid w:val="002351DB"/>
    <w:rsid w:val="0023572E"/>
    <w:rsid w:val="00235AA2"/>
    <w:rsid w:val="00235ACB"/>
    <w:rsid w:val="00235BE3"/>
    <w:rsid w:val="00235CDD"/>
    <w:rsid w:val="002363EF"/>
    <w:rsid w:val="002366E8"/>
    <w:rsid w:val="00236A2D"/>
    <w:rsid w:val="002371A9"/>
    <w:rsid w:val="0023724A"/>
    <w:rsid w:val="00237895"/>
    <w:rsid w:val="00237C4C"/>
    <w:rsid w:val="00237CDF"/>
    <w:rsid w:val="00237E5B"/>
    <w:rsid w:val="002404B7"/>
    <w:rsid w:val="002404F1"/>
    <w:rsid w:val="00240807"/>
    <w:rsid w:val="00240846"/>
    <w:rsid w:val="00240F35"/>
    <w:rsid w:val="002412C1"/>
    <w:rsid w:val="00241452"/>
    <w:rsid w:val="002419D3"/>
    <w:rsid w:val="00241CB0"/>
    <w:rsid w:val="00242390"/>
    <w:rsid w:val="002426C9"/>
    <w:rsid w:val="00243051"/>
    <w:rsid w:val="0024306A"/>
    <w:rsid w:val="002435E2"/>
    <w:rsid w:val="00243636"/>
    <w:rsid w:val="0024379B"/>
    <w:rsid w:val="00243FB5"/>
    <w:rsid w:val="00244498"/>
    <w:rsid w:val="00244507"/>
    <w:rsid w:val="00244860"/>
    <w:rsid w:val="00244FF7"/>
    <w:rsid w:val="00245042"/>
    <w:rsid w:val="00245BAA"/>
    <w:rsid w:val="00246508"/>
    <w:rsid w:val="00246814"/>
    <w:rsid w:val="002469A5"/>
    <w:rsid w:val="0024736D"/>
    <w:rsid w:val="0024755C"/>
    <w:rsid w:val="00247ABD"/>
    <w:rsid w:val="00247C68"/>
    <w:rsid w:val="002503B6"/>
    <w:rsid w:val="00250557"/>
    <w:rsid w:val="0025058A"/>
    <w:rsid w:val="002506D1"/>
    <w:rsid w:val="00250AC8"/>
    <w:rsid w:val="00251152"/>
    <w:rsid w:val="002518CA"/>
    <w:rsid w:val="00251C62"/>
    <w:rsid w:val="00251E40"/>
    <w:rsid w:val="002520A9"/>
    <w:rsid w:val="00252713"/>
    <w:rsid w:val="00252F7C"/>
    <w:rsid w:val="0025322E"/>
    <w:rsid w:val="0025366C"/>
    <w:rsid w:val="00253E54"/>
    <w:rsid w:val="00253EC9"/>
    <w:rsid w:val="00254092"/>
    <w:rsid w:val="00254BCF"/>
    <w:rsid w:val="00254DE1"/>
    <w:rsid w:val="00254F20"/>
    <w:rsid w:val="00255544"/>
    <w:rsid w:val="002555B6"/>
    <w:rsid w:val="002555FC"/>
    <w:rsid w:val="00255817"/>
    <w:rsid w:val="00255AE0"/>
    <w:rsid w:val="00255D5C"/>
    <w:rsid w:val="00255E61"/>
    <w:rsid w:val="002560CE"/>
    <w:rsid w:val="002561FD"/>
    <w:rsid w:val="00256329"/>
    <w:rsid w:val="00256D81"/>
    <w:rsid w:val="00256E69"/>
    <w:rsid w:val="0025722F"/>
    <w:rsid w:val="00257A78"/>
    <w:rsid w:val="00260D88"/>
    <w:rsid w:val="00260E59"/>
    <w:rsid w:val="00261420"/>
    <w:rsid w:val="002614A4"/>
    <w:rsid w:val="00261693"/>
    <w:rsid w:val="0026178E"/>
    <w:rsid w:val="0026186A"/>
    <w:rsid w:val="0026228E"/>
    <w:rsid w:val="002625C7"/>
    <w:rsid w:val="00262887"/>
    <w:rsid w:val="00262A9C"/>
    <w:rsid w:val="00262F64"/>
    <w:rsid w:val="002630C9"/>
    <w:rsid w:val="0026315C"/>
    <w:rsid w:val="0026370B"/>
    <w:rsid w:val="0026370D"/>
    <w:rsid w:val="002642C5"/>
    <w:rsid w:val="00264524"/>
    <w:rsid w:val="002645B6"/>
    <w:rsid w:val="002646A3"/>
    <w:rsid w:val="00264AD0"/>
    <w:rsid w:val="00265192"/>
    <w:rsid w:val="002652B4"/>
    <w:rsid w:val="00265503"/>
    <w:rsid w:val="0026556F"/>
    <w:rsid w:val="002656D7"/>
    <w:rsid w:val="00265BD4"/>
    <w:rsid w:val="00265EB2"/>
    <w:rsid w:val="002660F2"/>
    <w:rsid w:val="00266186"/>
    <w:rsid w:val="00266240"/>
    <w:rsid w:val="00266315"/>
    <w:rsid w:val="002664EA"/>
    <w:rsid w:val="00266607"/>
    <w:rsid w:val="002670C3"/>
    <w:rsid w:val="00267201"/>
    <w:rsid w:val="0026750F"/>
    <w:rsid w:val="002679BE"/>
    <w:rsid w:val="00267E33"/>
    <w:rsid w:val="00267FA8"/>
    <w:rsid w:val="002695BC"/>
    <w:rsid w:val="002702BD"/>
    <w:rsid w:val="00270A03"/>
    <w:rsid w:val="00270B82"/>
    <w:rsid w:val="00270C5E"/>
    <w:rsid w:val="00270DE3"/>
    <w:rsid w:val="002710C9"/>
    <w:rsid w:val="00271475"/>
    <w:rsid w:val="0027147F"/>
    <w:rsid w:val="00271B24"/>
    <w:rsid w:val="00271C67"/>
    <w:rsid w:val="00272311"/>
    <w:rsid w:val="0027240E"/>
    <w:rsid w:val="00272BC5"/>
    <w:rsid w:val="00273036"/>
    <w:rsid w:val="0027312C"/>
    <w:rsid w:val="0027317D"/>
    <w:rsid w:val="00273D77"/>
    <w:rsid w:val="00273F4D"/>
    <w:rsid w:val="00274385"/>
    <w:rsid w:val="00274592"/>
    <w:rsid w:val="00274B77"/>
    <w:rsid w:val="00274D76"/>
    <w:rsid w:val="00275182"/>
    <w:rsid w:val="00275218"/>
    <w:rsid w:val="0027526D"/>
    <w:rsid w:val="002755CA"/>
    <w:rsid w:val="0027567D"/>
    <w:rsid w:val="002759F0"/>
    <w:rsid w:val="00275B03"/>
    <w:rsid w:val="00275BDD"/>
    <w:rsid w:val="00276144"/>
    <w:rsid w:val="002761D5"/>
    <w:rsid w:val="0027642B"/>
    <w:rsid w:val="00276752"/>
    <w:rsid w:val="00276E52"/>
    <w:rsid w:val="00276E7F"/>
    <w:rsid w:val="00276EF8"/>
    <w:rsid w:val="002774DA"/>
    <w:rsid w:val="00277A0D"/>
    <w:rsid w:val="00277B4A"/>
    <w:rsid w:val="00277CD3"/>
    <w:rsid w:val="00277D8D"/>
    <w:rsid w:val="0027902B"/>
    <w:rsid w:val="00280CDA"/>
    <w:rsid w:val="00281263"/>
    <w:rsid w:val="0028148F"/>
    <w:rsid w:val="002814AB"/>
    <w:rsid w:val="002814EF"/>
    <w:rsid w:val="00281686"/>
    <w:rsid w:val="00281806"/>
    <w:rsid w:val="00281AB3"/>
    <w:rsid w:val="00281C54"/>
    <w:rsid w:val="00281CDA"/>
    <w:rsid w:val="00281CDF"/>
    <w:rsid w:val="002820F8"/>
    <w:rsid w:val="00282150"/>
    <w:rsid w:val="002826DE"/>
    <w:rsid w:val="00282A34"/>
    <w:rsid w:val="0028301F"/>
    <w:rsid w:val="00283097"/>
    <w:rsid w:val="0028339F"/>
    <w:rsid w:val="00283578"/>
    <w:rsid w:val="00283730"/>
    <w:rsid w:val="002839E4"/>
    <w:rsid w:val="00283E39"/>
    <w:rsid w:val="00283ED3"/>
    <w:rsid w:val="002846C6"/>
    <w:rsid w:val="0028503D"/>
    <w:rsid w:val="00285408"/>
    <w:rsid w:val="00285632"/>
    <w:rsid w:val="00286569"/>
    <w:rsid w:val="002865C8"/>
    <w:rsid w:val="00286609"/>
    <w:rsid w:val="0028669C"/>
    <w:rsid w:val="002866FC"/>
    <w:rsid w:val="0028680A"/>
    <w:rsid w:val="00287047"/>
    <w:rsid w:val="00287373"/>
    <w:rsid w:val="0028775B"/>
    <w:rsid w:val="00287B6E"/>
    <w:rsid w:val="00287BD7"/>
    <w:rsid w:val="00287C7A"/>
    <w:rsid w:val="00287EE9"/>
    <w:rsid w:val="002912E0"/>
    <w:rsid w:val="00291C18"/>
    <w:rsid w:val="00291C95"/>
    <w:rsid w:val="002921CC"/>
    <w:rsid w:val="002922BF"/>
    <w:rsid w:val="002927D2"/>
    <w:rsid w:val="00292E88"/>
    <w:rsid w:val="00293025"/>
    <w:rsid w:val="00293236"/>
    <w:rsid w:val="002932BE"/>
    <w:rsid w:val="00293397"/>
    <w:rsid w:val="00293557"/>
    <w:rsid w:val="00293AAB"/>
    <w:rsid w:val="00293E87"/>
    <w:rsid w:val="00294012"/>
    <w:rsid w:val="002943CF"/>
    <w:rsid w:val="002945BC"/>
    <w:rsid w:val="0029479F"/>
    <w:rsid w:val="00294E28"/>
    <w:rsid w:val="0029512D"/>
    <w:rsid w:val="00295812"/>
    <w:rsid w:val="00295A32"/>
    <w:rsid w:val="00295C5F"/>
    <w:rsid w:val="00295D3E"/>
    <w:rsid w:val="00295F71"/>
    <w:rsid w:val="002960F5"/>
    <w:rsid w:val="00296823"/>
    <w:rsid w:val="0029732E"/>
    <w:rsid w:val="00297A41"/>
    <w:rsid w:val="00297D60"/>
    <w:rsid w:val="002A04C4"/>
    <w:rsid w:val="002A0610"/>
    <w:rsid w:val="002A0D29"/>
    <w:rsid w:val="002A10C2"/>
    <w:rsid w:val="002A1309"/>
    <w:rsid w:val="002A176F"/>
    <w:rsid w:val="002A19E0"/>
    <w:rsid w:val="002A1C45"/>
    <w:rsid w:val="002A1C88"/>
    <w:rsid w:val="002A1C92"/>
    <w:rsid w:val="002A1D57"/>
    <w:rsid w:val="002A1EA1"/>
    <w:rsid w:val="002A20EE"/>
    <w:rsid w:val="002A2650"/>
    <w:rsid w:val="002A28B3"/>
    <w:rsid w:val="002A2955"/>
    <w:rsid w:val="002A2F7D"/>
    <w:rsid w:val="002A3093"/>
    <w:rsid w:val="002A3580"/>
    <w:rsid w:val="002A36E7"/>
    <w:rsid w:val="002A3F3B"/>
    <w:rsid w:val="002A40E8"/>
    <w:rsid w:val="002A429E"/>
    <w:rsid w:val="002A4A86"/>
    <w:rsid w:val="002A4AF8"/>
    <w:rsid w:val="002A4C46"/>
    <w:rsid w:val="002A5AF0"/>
    <w:rsid w:val="002A5ED3"/>
    <w:rsid w:val="002A67D9"/>
    <w:rsid w:val="002A74C9"/>
    <w:rsid w:val="002A769E"/>
    <w:rsid w:val="002A7750"/>
    <w:rsid w:val="002A7950"/>
    <w:rsid w:val="002A7ABC"/>
    <w:rsid w:val="002A7DCE"/>
    <w:rsid w:val="002A7ED1"/>
    <w:rsid w:val="002A7F7B"/>
    <w:rsid w:val="002B0081"/>
    <w:rsid w:val="002B0451"/>
    <w:rsid w:val="002B0683"/>
    <w:rsid w:val="002B0753"/>
    <w:rsid w:val="002B0B72"/>
    <w:rsid w:val="002B0C56"/>
    <w:rsid w:val="002B0EFC"/>
    <w:rsid w:val="002B1232"/>
    <w:rsid w:val="002B1764"/>
    <w:rsid w:val="002B1798"/>
    <w:rsid w:val="002B18B7"/>
    <w:rsid w:val="002B23DB"/>
    <w:rsid w:val="002B245F"/>
    <w:rsid w:val="002B269A"/>
    <w:rsid w:val="002B2EA2"/>
    <w:rsid w:val="002B3FD7"/>
    <w:rsid w:val="002B4188"/>
    <w:rsid w:val="002B4335"/>
    <w:rsid w:val="002B44F7"/>
    <w:rsid w:val="002B5136"/>
    <w:rsid w:val="002B52D3"/>
    <w:rsid w:val="002B5359"/>
    <w:rsid w:val="002B554F"/>
    <w:rsid w:val="002B5AD9"/>
    <w:rsid w:val="002B5D01"/>
    <w:rsid w:val="002B5F50"/>
    <w:rsid w:val="002B639E"/>
    <w:rsid w:val="002B63FF"/>
    <w:rsid w:val="002B6574"/>
    <w:rsid w:val="002B6C53"/>
    <w:rsid w:val="002B6F6B"/>
    <w:rsid w:val="002B70AD"/>
    <w:rsid w:val="002B7175"/>
    <w:rsid w:val="002B718D"/>
    <w:rsid w:val="002B73C2"/>
    <w:rsid w:val="002B75E3"/>
    <w:rsid w:val="002B79A5"/>
    <w:rsid w:val="002B7C07"/>
    <w:rsid w:val="002B7C8E"/>
    <w:rsid w:val="002B7DD2"/>
    <w:rsid w:val="002B7DEA"/>
    <w:rsid w:val="002C03C3"/>
    <w:rsid w:val="002C0A11"/>
    <w:rsid w:val="002C0AB5"/>
    <w:rsid w:val="002C0B30"/>
    <w:rsid w:val="002C0EC2"/>
    <w:rsid w:val="002C1365"/>
    <w:rsid w:val="002C1428"/>
    <w:rsid w:val="002C16CF"/>
    <w:rsid w:val="002C1928"/>
    <w:rsid w:val="002C19F4"/>
    <w:rsid w:val="002C1CE0"/>
    <w:rsid w:val="002C1CEF"/>
    <w:rsid w:val="002C1DC3"/>
    <w:rsid w:val="002C201D"/>
    <w:rsid w:val="002C2139"/>
    <w:rsid w:val="002C22BF"/>
    <w:rsid w:val="002C27A8"/>
    <w:rsid w:val="002C27B2"/>
    <w:rsid w:val="002C2CF3"/>
    <w:rsid w:val="002C2FEF"/>
    <w:rsid w:val="002C31BD"/>
    <w:rsid w:val="002C3C68"/>
    <w:rsid w:val="002C3FA2"/>
    <w:rsid w:val="002C44A0"/>
    <w:rsid w:val="002C4696"/>
    <w:rsid w:val="002C4BCC"/>
    <w:rsid w:val="002C53A5"/>
    <w:rsid w:val="002C560D"/>
    <w:rsid w:val="002C56B9"/>
    <w:rsid w:val="002C59AB"/>
    <w:rsid w:val="002C5A2E"/>
    <w:rsid w:val="002C5A47"/>
    <w:rsid w:val="002C5BCC"/>
    <w:rsid w:val="002C5C46"/>
    <w:rsid w:val="002C5D4F"/>
    <w:rsid w:val="002C5DCD"/>
    <w:rsid w:val="002C5EBE"/>
    <w:rsid w:val="002C676B"/>
    <w:rsid w:val="002C695A"/>
    <w:rsid w:val="002C6B9B"/>
    <w:rsid w:val="002C6DC6"/>
    <w:rsid w:val="002C709D"/>
    <w:rsid w:val="002C715E"/>
    <w:rsid w:val="002C7BCF"/>
    <w:rsid w:val="002D005B"/>
    <w:rsid w:val="002D04C8"/>
    <w:rsid w:val="002D0745"/>
    <w:rsid w:val="002D0883"/>
    <w:rsid w:val="002D08D0"/>
    <w:rsid w:val="002D09CB"/>
    <w:rsid w:val="002D0B8E"/>
    <w:rsid w:val="002D0C53"/>
    <w:rsid w:val="002D0E23"/>
    <w:rsid w:val="002D0F30"/>
    <w:rsid w:val="002D101D"/>
    <w:rsid w:val="002D1BAF"/>
    <w:rsid w:val="002D1C56"/>
    <w:rsid w:val="002D25CE"/>
    <w:rsid w:val="002D26CB"/>
    <w:rsid w:val="002D2729"/>
    <w:rsid w:val="002D2752"/>
    <w:rsid w:val="002D27B5"/>
    <w:rsid w:val="002D2F21"/>
    <w:rsid w:val="002D3324"/>
    <w:rsid w:val="002D34CD"/>
    <w:rsid w:val="002D34ED"/>
    <w:rsid w:val="002D3657"/>
    <w:rsid w:val="002D3A8E"/>
    <w:rsid w:val="002D3AFF"/>
    <w:rsid w:val="002D408F"/>
    <w:rsid w:val="002D4439"/>
    <w:rsid w:val="002D4581"/>
    <w:rsid w:val="002D468C"/>
    <w:rsid w:val="002D47E3"/>
    <w:rsid w:val="002D4D24"/>
    <w:rsid w:val="002D4F67"/>
    <w:rsid w:val="002D5048"/>
    <w:rsid w:val="002D5B28"/>
    <w:rsid w:val="002D5D4B"/>
    <w:rsid w:val="002D5E33"/>
    <w:rsid w:val="002D5EF5"/>
    <w:rsid w:val="002D61A8"/>
    <w:rsid w:val="002D64EF"/>
    <w:rsid w:val="002D65FB"/>
    <w:rsid w:val="002D6DC9"/>
    <w:rsid w:val="002D6E5C"/>
    <w:rsid w:val="002D6FA8"/>
    <w:rsid w:val="002D7649"/>
    <w:rsid w:val="002D7652"/>
    <w:rsid w:val="002D77CF"/>
    <w:rsid w:val="002D7C5C"/>
    <w:rsid w:val="002E04DF"/>
    <w:rsid w:val="002E06B4"/>
    <w:rsid w:val="002E121B"/>
    <w:rsid w:val="002E1517"/>
    <w:rsid w:val="002E162D"/>
    <w:rsid w:val="002E1A24"/>
    <w:rsid w:val="002E28D0"/>
    <w:rsid w:val="002E2ABE"/>
    <w:rsid w:val="002E2DCA"/>
    <w:rsid w:val="002E2FA4"/>
    <w:rsid w:val="002E3748"/>
    <w:rsid w:val="002E37FA"/>
    <w:rsid w:val="002E3CEE"/>
    <w:rsid w:val="002E4048"/>
    <w:rsid w:val="002E48A1"/>
    <w:rsid w:val="002E4C71"/>
    <w:rsid w:val="002E4DAA"/>
    <w:rsid w:val="002E4F51"/>
    <w:rsid w:val="002E5333"/>
    <w:rsid w:val="002E55E5"/>
    <w:rsid w:val="002E572C"/>
    <w:rsid w:val="002E57BF"/>
    <w:rsid w:val="002E5D08"/>
    <w:rsid w:val="002E5F17"/>
    <w:rsid w:val="002E6127"/>
    <w:rsid w:val="002E62B8"/>
    <w:rsid w:val="002E660B"/>
    <w:rsid w:val="002E68A4"/>
    <w:rsid w:val="002E6D65"/>
    <w:rsid w:val="002E6DA2"/>
    <w:rsid w:val="002E6F83"/>
    <w:rsid w:val="002E7640"/>
    <w:rsid w:val="002E78D9"/>
    <w:rsid w:val="002E796E"/>
    <w:rsid w:val="002F0419"/>
    <w:rsid w:val="002F0731"/>
    <w:rsid w:val="002F07EC"/>
    <w:rsid w:val="002F091D"/>
    <w:rsid w:val="002F09DC"/>
    <w:rsid w:val="002F0AD4"/>
    <w:rsid w:val="002F0D0D"/>
    <w:rsid w:val="002F1BA8"/>
    <w:rsid w:val="002F1DA0"/>
    <w:rsid w:val="002F2128"/>
    <w:rsid w:val="002F21F8"/>
    <w:rsid w:val="002F25EA"/>
    <w:rsid w:val="002F29BD"/>
    <w:rsid w:val="002F347E"/>
    <w:rsid w:val="002F3782"/>
    <w:rsid w:val="002F3DAB"/>
    <w:rsid w:val="002F3F87"/>
    <w:rsid w:val="002F40CD"/>
    <w:rsid w:val="002F418A"/>
    <w:rsid w:val="002F4352"/>
    <w:rsid w:val="002F43D7"/>
    <w:rsid w:val="002F489B"/>
    <w:rsid w:val="002F4A3F"/>
    <w:rsid w:val="002F4E2B"/>
    <w:rsid w:val="002F5265"/>
    <w:rsid w:val="002F5550"/>
    <w:rsid w:val="002F5949"/>
    <w:rsid w:val="002F5AC1"/>
    <w:rsid w:val="002F5C0D"/>
    <w:rsid w:val="002F64E6"/>
    <w:rsid w:val="002F65F3"/>
    <w:rsid w:val="002F6B1B"/>
    <w:rsid w:val="002F6DB9"/>
    <w:rsid w:val="002F77B8"/>
    <w:rsid w:val="002F7A7E"/>
    <w:rsid w:val="002F7A81"/>
    <w:rsid w:val="002F7B2F"/>
    <w:rsid w:val="002FAD46"/>
    <w:rsid w:val="003002AC"/>
    <w:rsid w:val="00300430"/>
    <w:rsid w:val="00300BA0"/>
    <w:rsid w:val="00300D64"/>
    <w:rsid w:val="00300DBE"/>
    <w:rsid w:val="00300F1C"/>
    <w:rsid w:val="003016B6"/>
    <w:rsid w:val="003016BE"/>
    <w:rsid w:val="0030178B"/>
    <w:rsid w:val="00301821"/>
    <w:rsid w:val="00301997"/>
    <w:rsid w:val="00301AE3"/>
    <w:rsid w:val="00301B8A"/>
    <w:rsid w:val="00301C39"/>
    <w:rsid w:val="00301C9C"/>
    <w:rsid w:val="00301D2F"/>
    <w:rsid w:val="00301F0B"/>
    <w:rsid w:val="0030205C"/>
    <w:rsid w:val="00302816"/>
    <w:rsid w:val="00302A0C"/>
    <w:rsid w:val="00302F0E"/>
    <w:rsid w:val="003035AB"/>
    <w:rsid w:val="0030376A"/>
    <w:rsid w:val="00304077"/>
    <w:rsid w:val="00304121"/>
    <w:rsid w:val="003043D4"/>
    <w:rsid w:val="003043F6"/>
    <w:rsid w:val="0030474B"/>
    <w:rsid w:val="0030481F"/>
    <w:rsid w:val="00304966"/>
    <w:rsid w:val="00304B43"/>
    <w:rsid w:val="003057D6"/>
    <w:rsid w:val="00305A77"/>
    <w:rsid w:val="00305E1C"/>
    <w:rsid w:val="00305F9C"/>
    <w:rsid w:val="003060FB"/>
    <w:rsid w:val="00306104"/>
    <w:rsid w:val="0030664A"/>
    <w:rsid w:val="00306859"/>
    <w:rsid w:val="00306BFA"/>
    <w:rsid w:val="00307561"/>
    <w:rsid w:val="00307632"/>
    <w:rsid w:val="00307714"/>
    <w:rsid w:val="0030783B"/>
    <w:rsid w:val="00307FBE"/>
    <w:rsid w:val="00310269"/>
    <w:rsid w:val="00310470"/>
    <w:rsid w:val="003105AA"/>
    <w:rsid w:val="00310F49"/>
    <w:rsid w:val="00311187"/>
    <w:rsid w:val="00311349"/>
    <w:rsid w:val="00311370"/>
    <w:rsid w:val="0031155A"/>
    <w:rsid w:val="00311886"/>
    <w:rsid w:val="00311E3F"/>
    <w:rsid w:val="00311EBF"/>
    <w:rsid w:val="00311FC6"/>
    <w:rsid w:val="0031220A"/>
    <w:rsid w:val="00312691"/>
    <w:rsid w:val="00312867"/>
    <w:rsid w:val="00312F13"/>
    <w:rsid w:val="00312FA6"/>
    <w:rsid w:val="00313504"/>
    <w:rsid w:val="00313560"/>
    <w:rsid w:val="00313925"/>
    <w:rsid w:val="00313E54"/>
    <w:rsid w:val="00314525"/>
    <w:rsid w:val="00314665"/>
    <w:rsid w:val="003148D6"/>
    <w:rsid w:val="00314D40"/>
    <w:rsid w:val="0031576B"/>
    <w:rsid w:val="00315E61"/>
    <w:rsid w:val="00315F34"/>
    <w:rsid w:val="0031605E"/>
    <w:rsid w:val="0031637B"/>
    <w:rsid w:val="00316464"/>
    <w:rsid w:val="00316893"/>
    <w:rsid w:val="003168B2"/>
    <w:rsid w:val="003170A1"/>
    <w:rsid w:val="00317139"/>
    <w:rsid w:val="00317208"/>
    <w:rsid w:val="0031748D"/>
    <w:rsid w:val="00317707"/>
    <w:rsid w:val="00320391"/>
    <w:rsid w:val="003206E1"/>
    <w:rsid w:val="00320B0B"/>
    <w:rsid w:val="00320BBE"/>
    <w:rsid w:val="00320CB6"/>
    <w:rsid w:val="00320EC6"/>
    <w:rsid w:val="00321304"/>
    <w:rsid w:val="00321485"/>
    <w:rsid w:val="003216A4"/>
    <w:rsid w:val="0032180F"/>
    <w:rsid w:val="00321862"/>
    <w:rsid w:val="003220D1"/>
    <w:rsid w:val="003222BA"/>
    <w:rsid w:val="003223C8"/>
    <w:rsid w:val="0032258D"/>
    <w:rsid w:val="00322CE3"/>
    <w:rsid w:val="00322EE7"/>
    <w:rsid w:val="00322F2C"/>
    <w:rsid w:val="0032360D"/>
    <w:rsid w:val="0032365E"/>
    <w:rsid w:val="003239AF"/>
    <w:rsid w:val="00323AB2"/>
    <w:rsid w:val="00323CED"/>
    <w:rsid w:val="003240BF"/>
    <w:rsid w:val="003242BD"/>
    <w:rsid w:val="00324364"/>
    <w:rsid w:val="00324499"/>
    <w:rsid w:val="003244C4"/>
    <w:rsid w:val="00324508"/>
    <w:rsid w:val="0032461C"/>
    <w:rsid w:val="00324A91"/>
    <w:rsid w:val="003257FC"/>
    <w:rsid w:val="003258D8"/>
    <w:rsid w:val="00325A48"/>
    <w:rsid w:val="00325AC7"/>
    <w:rsid w:val="00325C4D"/>
    <w:rsid w:val="00325C86"/>
    <w:rsid w:val="00325C91"/>
    <w:rsid w:val="00325CB8"/>
    <w:rsid w:val="00325DFE"/>
    <w:rsid w:val="00325E49"/>
    <w:rsid w:val="00326093"/>
    <w:rsid w:val="003260E6"/>
    <w:rsid w:val="003262EF"/>
    <w:rsid w:val="00326578"/>
    <w:rsid w:val="00327173"/>
    <w:rsid w:val="0032736C"/>
    <w:rsid w:val="00327719"/>
    <w:rsid w:val="00327EBB"/>
    <w:rsid w:val="00327FFB"/>
    <w:rsid w:val="00330BEF"/>
    <w:rsid w:val="00330E22"/>
    <w:rsid w:val="00330E96"/>
    <w:rsid w:val="00331283"/>
    <w:rsid w:val="00331408"/>
    <w:rsid w:val="003316D5"/>
    <w:rsid w:val="0033188E"/>
    <w:rsid w:val="003319EE"/>
    <w:rsid w:val="00331A40"/>
    <w:rsid w:val="003323A9"/>
    <w:rsid w:val="00332815"/>
    <w:rsid w:val="00332877"/>
    <w:rsid w:val="00332896"/>
    <w:rsid w:val="00332E0D"/>
    <w:rsid w:val="00332E9E"/>
    <w:rsid w:val="00332F5E"/>
    <w:rsid w:val="003330B0"/>
    <w:rsid w:val="00333612"/>
    <w:rsid w:val="00333A14"/>
    <w:rsid w:val="00333ABE"/>
    <w:rsid w:val="00333EF2"/>
    <w:rsid w:val="00333F51"/>
    <w:rsid w:val="00334076"/>
    <w:rsid w:val="0033413C"/>
    <w:rsid w:val="003341B4"/>
    <w:rsid w:val="00334224"/>
    <w:rsid w:val="00334517"/>
    <w:rsid w:val="003346C9"/>
    <w:rsid w:val="00334704"/>
    <w:rsid w:val="003347F5"/>
    <w:rsid w:val="00334907"/>
    <w:rsid w:val="00334997"/>
    <w:rsid w:val="00335007"/>
    <w:rsid w:val="003351AC"/>
    <w:rsid w:val="00335456"/>
    <w:rsid w:val="00335B45"/>
    <w:rsid w:val="003365CB"/>
    <w:rsid w:val="003367FF"/>
    <w:rsid w:val="00336A86"/>
    <w:rsid w:val="00336F31"/>
    <w:rsid w:val="00336F9D"/>
    <w:rsid w:val="00336FFD"/>
    <w:rsid w:val="00337034"/>
    <w:rsid w:val="003373BE"/>
    <w:rsid w:val="00337966"/>
    <w:rsid w:val="00337A47"/>
    <w:rsid w:val="00337B51"/>
    <w:rsid w:val="00337FE8"/>
    <w:rsid w:val="00340312"/>
    <w:rsid w:val="00340710"/>
    <w:rsid w:val="003408FD"/>
    <w:rsid w:val="00341188"/>
    <w:rsid w:val="00341655"/>
    <w:rsid w:val="003416DF"/>
    <w:rsid w:val="00342B9C"/>
    <w:rsid w:val="00342BDC"/>
    <w:rsid w:val="00342D0A"/>
    <w:rsid w:val="00342F00"/>
    <w:rsid w:val="003432BE"/>
    <w:rsid w:val="0034436D"/>
    <w:rsid w:val="0034438B"/>
    <w:rsid w:val="003449E7"/>
    <w:rsid w:val="0034572A"/>
    <w:rsid w:val="00345E69"/>
    <w:rsid w:val="00345FAA"/>
    <w:rsid w:val="003462E7"/>
    <w:rsid w:val="003464AC"/>
    <w:rsid w:val="003465B3"/>
    <w:rsid w:val="00346661"/>
    <w:rsid w:val="00346691"/>
    <w:rsid w:val="003467B9"/>
    <w:rsid w:val="003469C1"/>
    <w:rsid w:val="00346B59"/>
    <w:rsid w:val="003473F0"/>
    <w:rsid w:val="0034754F"/>
    <w:rsid w:val="00347BEA"/>
    <w:rsid w:val="00347D91"/>
    <w:rsid w:val="0035013A"/>
    <w:rsid w:val="0035062D"/>
    <w:rsid w:val="00351685"/>
    <w:rsid w:val="0035182D"/>
    <w:rsid w:val="003518FE"/>
    <w:rsid w:val="00351B3A"/>
    <w:rsid w:val="00351C9B"/>
    <w:rsid w:val="00351E8B"/>
    <w:rsid w:val="0035248C"/>
    <w:rsid w:val="00352774"/>
    <w:rsid w:val="003527B3"/>
    <w:rsid w:val="00352941"/>
    <w:rsid w:val="00352A7C"/>
    <w:rsid w:val="003530DA"/>
    <w:rsid w:val="003534D8"/>
    <w:rsid w:val="00353A21"/>
    <w:rsid w:val="003541CD"/>
    <w:rsid w:val="00354455"/>
    <w:rsid w:val="003544F2"/>
    <w:rsid w:val="003546B7"/>
    <w:rsid w:val="0035484F"/>
    <w:rsid w:val="003548EA"/>
    <w:rsid w:val="00354BB4"/>
    <w:rsid w:val="00354CB2"/>
    <w:rsid w:val="00354FF6"/>
    <w:rsid w:val="0035511C"/>
    <w:rsid w:val="0035516F"/>
    <w:rsid w:val="00355459"/>
    <w:rsid w:val="00355A89"/>
    <w:rsid w:val="00355C49"/>
    <w:rsid w:val="00355D03"/>
    <w:rsid w:val="00356071"/>
    <w:rsid w:val="003562DC"/>
    <w:rsid w:val="00356EB0"/>
    <w:rsid w:val="0035701C"/>
    <w:rsid w:val="0035716C"/>
    <w:rsid w:val="003571C1"/>
    <w:rsid w:val="00357432"/>
    <w:rsid w:val="003574A5"/>
    <w:rsid w:val="00357771"/>
    <w:rsid w:val="00357789"/>
    <w:rsid w:val="003577F6"/>
    <w:rsid w:val="003579CF"/>
    <w:rsid w:val="00357D77"/>
    <w:rsid w:val="00357DB9"/>
    <w:rsid w:val="00360118"/>
    <w:rsid w:val="003601A5"/>
    <w:rsid w:val="0036089B"/>
    <w:rsid w:val="00360C15"/>
    <w:rsid w:val="00360C29"/>
    <w:rsid w:val="00360E35"/>
    <w:rsid w:val="0036149A"/>
    <w:rsid w:val="003618D5"/>
    <w:rsid w:val="00361983"/>
    <w:rsid w:val="00361C21"/>
    <w:rsid w:val="00361C51"/>
    <w:rsid w:val="00361CFF"/>
    <w:rsid w:val="00361D6A"/>
    <w:rsid w:val="00361F05"/>
    <w:rsid w:val="003620E5"/>
    <w:rsid w:val="00362328"/>
    <w:rsid w:val="00362453"/>
    <w:rsid w:val="003624FC"/>
    <w:rsid w:val="00362A79"/>
    <w:rsid w:val="00362AF0"/>
    <w:rsid w:val="003631D3"/>
    <w:rsid w:val="00363802"/>
    <w:rsid w:val="003638DA"/>
    <w:rsid w:val="0036391D"/>
    <w:rsid w:val="003639CF"/>
    <w:rsid w:val="003640B4"/>
    <w:rsid w:val="00364573"/>
    <w:rsid w:val="003648C5"/>
    <w:rsid w:val="00365395"/>
    <w:rsid w:val="00366963"/>
    <w:rsid w:val="00366C62"/>
    <w:rsid w:val="003670B8"/>
    <w:rsid w:val="00367362"/>
    <w:rsid w:val="00367688"/>
    <w:rsid w:val="00367C08"/>
    <w:rsid w:val="00367C11"/>
    <w:rsid w:val="0037015E"/>
    <w:rsid w:val="00370507"/>
    <w:rsid w:val="00370619"/>
    <w:rsid w:val="00370759"/>
    <w:rsid w:val="00370AC9"/>
    <w:rsid w:val="00371052"/>
    <w:rsid w:val="0037107C"/>
    <w:rsid w:val="0037136F"/>
    <w:rsid w:val="003714D5"/>
    <w:rsid w:val="00371911"/>
    <w:rsid w:val="00371ACE"/>
    <w:rsid w:val="00371DD0"/>
    <w:rsid w:val="00371F1D"/>
    <w:rsid w:val="00372076"/>
    <w:rsid w:val="0037209B"/>
    <w:rsid w:val="003724C6"/>
    <w:rsid w:val="003729AB"/>
    <w:rsid w:val="00372D24"/>
    <w:rsid w:val="00373368"/>
    <w:rsid w:val="0037345B"/>
    <w:rsid w:val="0037346F"/>
    <w:rsid w:val="00373754"/>
    <w:rsid w:val="00373B39"/>
    <w:rsid w:val="0037420D"/>
    <w:rsid w:val="00374333"/>
    <w:rsid w:val="00374A61"/>
    <w:rsid w:val="00374CB5"/>
    <w:rsid w:val="00374E70"/>
    <w:rsid w:val="00374EBC"/>
    <w:rsid w:val="00374F53"/>
    <w:rsid w:val="00375005"/>
    <w:rsid w:val="00375841"/>
    <w:rsid w:val="003758C0"/>
    <w:rsid w:val="00375C12"/>
    <w:rsid w:val="00375EE8"/>
    <w:rsid w:val="003761B4"/>
    <w:rsid w:val="00376281"/>
    <w:rsid w:val="003766DB"/>
    <w:rsid w:val="003767DB"/>
    <w:rsid w:val="00376A3B"/>
    <w:rsid w:val="00376B20"/>
    <w:rsid w:val="00376B94"/>
    <w:rsid w:val="00376CFB"/>
    <w:rsid w:val="0037700B"/>
    <w:rsid w:val="00377028"/>
    <w:rsid w:val="0037702C"/>
    <w:rsid w:val="00377053"/>
    <w:rsid w:val="003779DA"/>
    <w:rsid w:val="00377A04"/>
    <w:rsid w:val="00377AF1"/>
    <w:rsid w:val="00377E3D"/>
    <w:rsid w:val="00377E81"/>
    <w:rsid w:val="00377EA4"/>
    <w:rsid w:val="003801A3"/>
    <w:rsid w:val="00380996"/>
    <w:rsid w:val="00380F88"/>
    <w:rsid w:val="00381158"/>
    <w:rsid w:val="003813E9"/>
    <w:rsid w:val="003817B3"/>
    <w:rsid w:val="00381BF1"/>
    <w:rsid w:val="00381C1A"/>
    <w:rsid w:val="003820E7"/>
    <w:rsid w:val="00382139"/>
    <w:rsid w:val="00382782"/>
    <w:rsid w:val="00382A9E"/>
    <w:rsid w:val="003830A7"/>
    <w:rsid w:val="003833D9"/>
    <w:rsid w:val="00383856"/>
    <w:rsid w:val="003838C5"/>
    <w:rsid w:val="003838D3"/>
    <w:rsid w:val="00384083"/>
    <w:rsid w:val="00384465"/>
    <w:rsid w:val="00384D0E"/>
    <w:rsid w:val="00384DA2"/>
    <w:rsid w:val="00385217"/>
    <w:rsid w:val="0038539B"/>
    <w:rsid w:val="003854D6"/>
    <w:rsid w:val="0038567B"/>
    <w:rsid w:val="00386079"/>
    <w:rsid w:val="003860C0"/>
    <w:rsid w:val="003862DA"/>
    <w:rsid w:val="003863A5"/>
    <w:rsid w:val="00386EF0"/>
    <w:rsid w:val="003876D1"/>
    <w:rsid w:val="003877B2"/>
    <w:rsid w:val="00390100"/>
    <w:rsid w:val="00390A27"/>
    <w:rsid w:val="00390A9E"/>
    <w:rsid w:val="00390BBF"/>
    <w:rsid w:val="00390C2A"/>
    <w:rsid w:val="00390F25"/>
    <w:rsid w:val="00391444"/>
    <w:rsid w:val="0039195F"/>
    <w:rsid w:val="003919C8"/>
    <w:rsid w:val="00391AF0"/>
    <w:rsid w:val="00391FF9"/>
    <w:rsid w:val="003925F8"/>
    <w:rsid w:val="0039281F"/>
    <w:rsid w:val="00392AE0"/>
    <w:rsid w:val="00392C6E"/>
    <w:rsid w:val="003930B6"/>
    <w:rsid w:val="0039326C"/>
    <w:rsid w:val="0039331B"/>
    <w:rsid w:val="00393DBA"/>
    <w:rsid w:val="00393FAD"/>
    <w:rsid w:val="003942DE"/>
    <w:rsid w:val="00394312"/>
    <w:rsid w:val="00394666"/>
    <w:rsid w:val="00394A32"/>
    <w:rsid w:val="00394A7B"/>
    <w:rsid w:val="00395603"/>
    <w:rsid w:val="003956B9"/>
    <w:rsid w:val="00395AEF"/>
    <w:rsid w:val="00395EAB"/>
    <w:rsid w:val="00395FDF"/>
    <w:rsid w:val="00395FE8"/>
    <w:rsid w:val="00396135"/>
    <w:rsid w:val="00396218"/>
    <w:rsid w:val="00396349"/>
    <w:rsid w:val="00396486"/>
    <w:rsid w:val="0039652B"/>
    <w:rsid w:val="003968D3"/>
    <w:rsid w:val="00396B33"/>
    <w:rsid w:val="00396CED"/>
    <w:rsid w:val="00396EC2"/>
    <w:rsid w:val="003971FF"/>
    <w:rsid w:val="003972E5"/>
    <w:rsid w:val="0039783A"/>
    <w:rsid w:val="003978CA"/>
    <w:rsid w:val="00397A97"/>
    <w:rsid w:val="00397D6B"/>
    <w:rsid w:val="00397F93"/>
    <w:rsid w:val="003A0065"/>
    <w:rsid w:val="003A02FD"/>
    <w:rsid w:val="003A0612"/>
    <w:rsid w:val="003A097E"/>
    <w:rsid w:val="003A0BB9"/>
    <w:rsid w:val="003A0BDC"/>
    <w:rsid w:val="003A0C8A"/>
    <w:rsid w:val="003A0FBD"/>
    <w:rsid w:val="003A1085"/>
    <w:rsid w:val="003A180D"/>
    <w:rsid w:val="003A18B1"/>
    <w:rsid w:val="003A1B9A"/>
    <w:rsid w:val="003A2036"/>
    <w:rsid w:val="003A2372"/>
    <w:rsid w:val="003A24B8"/>
    <w:rsid w:val="003A24D5"/>
    <w:rsid w:val="003A2BD7"/>
    <w:rsid w:val="003A2C18"/>
    <w:rsid w:val="003A2E9F"/>
    <w:rsid w:val="003A383A"/>
    <w:rsid w:val="003A3BF2"/>
    <w:rsid w:val="003A3E85"/>
    <w:rsid w:val="003A3ED6"/>
    <w:rsid w:val="003A409F"/>
    <w:rsid w:val="003A42D8"/>
    <w:rsid w:val="003A4A07"/>
    <w:rsid w:val="003A4C40"/>
    <w:rsid w:val="003A4CF9"/>
    <w:rsid w:val="003A51A8"/>
    <w:rsid w:val="003A5426"/>
    <w:rsid w:val="003A5506"/>
    <w:rsid w:val="003A5C6C"/>
    <w:rsid w:val="003A5D63"/>
    <w:rsid w:val="003A6138"/>
    <w:rsid w:val="003A6794"/>
    <w:rsid w:val="003A6A30"/>
    <w:rsid w:val="003A6C7F"/>
    <w:rsid w:val="003A7130"/>
    <w:rsid w:val="003A7196"/>
    <w:rsid w:val="003A72C1"/>
    <w:rsid w:val="003A7760"/>
    <w:rsid w:val="003A7975"/>
    <w:rsid w:val="003B04FE"/>
    <w:rsid w:val="003B0886"/>
    <w:rsid w:val="003B0F49"/>
    <w:rsid w:val="003B170A"/>
    <w:rsid w:val="003B1726"/>
    <w:rsid w:val="003B1F25"/>
    <w:rsid w:val="003B23B3"/>
    <w:rsid w:val="003B25F0"/>
    <w:rsid w:val="003B2D3B"/>
    <w:rsid w:val="003B2D84"/>
    <w:rsid w:val="003B2E5A"/>
    <w:rsid w:val="003B2F70"/>
    <w:rsid w:val="003B3377"/>
    <w:rsid w:val="003B3BE4"/>
    <w:rsid w:val="003B4263"/>
    <w:rsid w:val="003B429F"/>
    <w:rsid w:val="003B476D"/>
    <w:rsid w:val="003B4822"/>
    <w:rsid w:val="003B55C6"/>
    <w:rsid w:val="003B571F"/>
    <w:rsid w:val="003B5BA6"/>
    <w:rsid w:val="003B5D27"/>
    <w:rsid w:val="003B6275"/>
    <w:rsid w:val="003B657C"/>
    <w:rsid w:val="003B6786"/>
    <w:rsid w:val="003B6BE8"/>
    <w:rsid w:val="003B6D6E"/>
    <w:rsid w:val="003B6E96"/>
    <w:rsid w:val="003B73CD"/>
    <w:rsid w:val="003B7A6E"/>
    <w:rsid w:val="003B7A6F"/>
    <w:rsid w:val="003B7B49"/>
    <w:rsid w:val="003B7B73"/>
    <w:rsid w:val="003B7BAD"/>
    <w:rsid w:val="003B7DF1"/>
    <w:rsid w:val="003B7E19"/>
    <w:rsid w:val="003C0365"/>
    <w:rsid w:val="003C05BD"/>
    <w:rsid w:val="003C0779"/>
    <w:rsid w:val="003C0859"/>
    <w:rsid w:val="003C08E1"/>
    <w:rsid w:val="003C0F93"/>
    <w:rsid w:val="003C12DB"/>
    <w:rsid w:val="003C1858"/>
    <w:rsid w:val="003C1BEA"/>
    <w:rsid w:val="003C1D28"/>
    <w:rsid w:val="003C1ED0"/>
    <w:rsid w:val="003C1F79"/>
    <w:rsid w:val="003C20DC"/>
    <w:rsid w:val="003C25BC"/>
    <w:rsid w:val="003C264A"/>
    <w:rsid w:val="003C38E8"/>
    <w:rsid w:val="003C3E96"/>
    <w:rsid w:val="003C494C"/>
    <w:rsid w:val="003C4E3E"/>
    <w:rsid w:val="003C528A"/>
    <w:rsid w:val="003C54BE"/>
    <w:rsid w:val="003C5885"/>
    <w:rsid w:val="003C5D61"/>
    <w:rsid w:val="003C6592"/>
    <w:rsid w:val="003C69D9"/>
    <w:rsid w:val="003C6A02"/>
    <w:rsid w:val="003C6D21"/>
    <w:rsid w:val="003C6EC7"/>
    <w:rsid w:val="003C72C4"/>
    <w:rsid w:val="003C7348"/>
    <w:rsid w:val="003C78EB"/>
    <w:rsid w:val="003CE8CE"/>
    <w:rsid w:val="003D0035"/>
    <w:rsid w:val="003D00C7"/>
    <w:rsid w:val="003D051E"/>
    <w:rsid w:val="003D0E3D"/>
    <w:rsid w:val="003D143F"/>
    <w:rsid w:val="003D14B9"/>
    <w:rsid w:val="003D1A36"/>
    <w:rsid w:val="003D1ABB"/>
    <w:rsid w:val="003D2274"/>
    <w:rsid w:val="003D2A73"/>
    <w:rsid w:val="003D2CB1"/>
    <w:rsid w:val="003D414D"/>
    <w:rsid w:val="003D47FF"/>
    <w:rsid w:val="003D49A3"/>
    <w:rsid w:val="003D5115"/>
    <w:rsid w:val="003D5172"/>
    <w:rsid w:val="003D59AB"/>
    <w:rsid w:val="003D5F63"/>
    <w:rsid w:val="003D6409"/>
    <w:rsid w:val="003D6677"/>
    <w:rsid w:val="003D6693"/>
    <w:rsid w:val="003D6B6A"/>
    <w:rsid w:val="003D7048"/>
    <w:rsid w:val="003D705D"/>
    <w:rsid w:val="003D7170"/>
    <w:rsid w:val="003D723A"/>
    <w:rsid w:val="003D7E05"/>
    <w:rsid w:val="003E0330"/>
    <w:rsid w:val="003E095C"/>
    <w:rsid w:val="003E15EF"/>
    <w:rsid w:val="003E1B90"/>
    <w:rsid w:val="003E236D"/>
    <w:rsid w:val="003E23F5"/>
    <w:rsid w:val="003E25C2"/>
    <w:rsid w:val="003E2C25"/>
    <w:rsid w:val="003E3081"/>
    <w:rsid w:val="003E3217"/>
    <w:rsid w:val="003E33E0"/>
    <w:rsid w:val="003E3B41"/>
    <w:rsid w:val="003E3FB2"/>
    <w:rsid w:val="003E405D"/>
    <w:rsid w:val="003E4116"/>
    <w:rsid w:val="003E426A"/>
    <w:rsid w:val="003E4B1E"/>
    <w:rsid w:val="003E4CD1"/>
    <w:rsid w:val="003E51A4"/>
    <w:rsid w:val="003E5585"/>
    <w:rsid w:val="003E56AE"/>
    <w:rsid w:val="003E591F"/>
    <w:rsid w:val="003E64B7"/>
    <w:rsid w:val="003E65EA"/>
    <w:rsid w:val="003E6628"/>
    <w:rsid w:val="003E69C6"/>
    <w:rsid w:val="003E6A2C"/>
    <w:rsid w:val="003E6C12"/>
    <w:rsid w:val="003E6C8D"/>
    <w:rsid w:val="003E6E7E"/>
    <w:rsid w:val="003E6F6B"/>
    <w:rsid w:val="003E6FB7"/>
    <w:rsid w:val="003E7468"/>
    <w:rsid w:val="003E7681"/>
    <w:rsid w:val="003F02D7"/>
    <w:rsid w:val="003F0514"/>
    <w:rsid w:val="003F0A73"/>
    <w:rsid w:val="003F0C07"/>
    <w:rsid w:val="003F0C93"/>
    <w:rsid w:val="003F1630"/>
    <w:rsid w:val="003F169E"/>
    <w:rsid w:val="003F185D"/>
    <w:rsid w:val="003F19C9"/>
    <w:rsid w:val="003F1DD1"/>
    <w:rsid w:val="003F2212"/>
    <w:rsid w:val="003F22BA"/>
    <w:rsid w:val="003F2F4C"/>
    <w:rsid w:val="003F35D8"/>
    <w:rsid w:val="003F3637"/>
    <w:rsid w:val="003F37F7"/>
    <w:rsid w:val="003F3872"/>
    <w:rsid w:val="003F3A08"/>
    <w:rsid w:val="003F3A0D"/>
    <w:rsid w:val="003F3BAD"/>
    <w:rsid w:val="003F3D05"/>
    <w:rsid w:val="003F46B7"/>
    <w:rsid w:val="003F4E84"/>
    <w:rsid w:val="003F5682"/>
    <w:rsid w:val="003F56B3"/>
    <w:rsid w:val="003F5984"/>
    <w:rsid w:val="003F6399"/>
    <w:rsid w:val="003F68B6"/>
    <w:rsid w:val="003F71D5"/>
    <w:rsid w:val="003F794C"/>
    <w:rsid w:val="003F7D54"/>
    <w:rsid w:val="004000F3"/>
    <w:rsid w:val="004001FD"/>
    <w:rsid w:val="0040022E"/>
    <w:rsid w:val="0040027A"/>
    <w:rsid w:val="004002E9"/>
    <w:rsid w:val="004008A0"/>
    <w:rsid w:val="004008CD"/>
    <w:rsid w:val="0040094B"/>
    <w:rsid w:val="00400A02"/>
    <w:rsid w:val="00400E64"/>
    <w:rsid w:val="004014DE"/>
    <w:rsid w:val="00401DA5"/>
    <w:rsid w:val="00401DD4"/>
    <w:rsid w:val="00402267"/>
    <w:rsid w:val="0040231A"/>
    <w:rsid w:val="004024CE"/>
    <w:rsid w:val="004025EE"/>
    <w:rsid w:val="0040271F"/>
    <w:rsid w:val="00402910"/>
    <w:rsid w:val="004029CC"/>
    <w:rsid w:val="00402D8F"/>
    <w:rsid w:val="00403110"/>
    <w:rsid w:val="0040312B"/>
    <w:rsid w:val="004033C4"/>
    <w:rsid w:val="00403ACD"/>
    <w:rsid w:val="00403DAA"/>
    <w:rsid w:val="00403E37"/>
    <w:rsid w:val="0040436F"/>
    <w:rsid w:val="00404B7B"/>
    <w:rsid w:val="00404EA7"/>
    <w:rsid w:val="00404F14"/>
    <w:rsid w:val="0040519C"/>
    <w:rsid w:val="004056DC"/>
    <w:rsid w:val="0040582C"/>
    <w:rsid w:val="004058C4"/>
    <w:rsid w:val="00406DBB"/>
    <w:rsid w:val="0040712E"/>
    <w:rsid w:val="00407923"/>
    <w:rsid w:val="00407A7B"/>
    <w:rsid w:val="00407D84"/>
    <w:rsid w:val="004100D0"/>
    <w:rsid w:val="004107A7"/>
    <w:rsid w:val="00410C21"/>
    <w:rsid w:val="00410D90"/>
    <w:rsid w:val="00410DBD"/>
    <w:rsid w:val="00410EE9"/>
    <w:rsid w:val="004113CA"/>
    <w:rsid w:val="004123B4"/>
    <w:rsid w:val="00412D1B"/>
    <w:rsid w:val="00412FD9"/>
    <w:rsid w:val="00413F03"/>
    <w:rsid w:val="00414131"/>
    <w:rsid w:val="0041423E"/>
    <w:rsid w:val="00414B8C"/>
    <w:rsid w:val="00414D0D"/>
    <w:rsid w:val="00414EA7"/>
    <w:rsid w:val="00414EBF"/>
    <w:rsid w:val="0041504B"/>
    <w:rsid w:val="004150F7"/>
    <w:rsid w:val="00415803"/>
    <w:rsid w:val="00415F1C"/>
    <w:rsid w:val="00416247"/>
    <w:rsid w:val="004164E5"/>
    <w:rsid w:val="004166E8"/>
    <w:rsid w:val="00416B89"/>
    <w:rsid w:val="004172AD"/>
    <w:rsid w:val="0041731A"/>
    <w:rsid w:val="00417379"/>
    <w:rsid w:val="00417DB6"/>
    <w:rsid w:val="0041F75E"/>
    <w:rsid w:val="00420252"/>
    <w:rsid w:val="004207CF"/>
    <w:rsid w:val="004208FA"/>
    <w:rsid w:val="00420C62"/>
    <w:rsid w:val="00421053"/>
    <w:rsid w:val="00421B79"/>
    <w:rsid w:val="004222C5"/>
    <w:rsid w:val="0042270A"/>
    <w:rsid w:val="0042279B"/>
    <w:rsid w:val="00422865"/>
    <w:rsid w:val="00422B19"/>
    <w:rsid w:val="00422B21"/>
    <w:rsid w:val="00422BF9"/>
    <w:rsid w:val="00422E4F"/>
    <w:rsid w:val="00422E5D"/>
    <w:rsid w:val="00423085"/>
    <w:rsid w:val="0042363F"/>
    <w:rsid w:val="0042371C"/>
    <w:rsid w:val="004237CC"/>
    <w:rsid w:val="004238FE"/>
    <w:rsid w:val="00423CA0"/>
    <w:rsid w:val="00423EFC"/>
    <w:rsid w:val="00423FC9"/>
    <w:rsid w:val="004240FB"/>
    <w:rsid w:val="00424586"/>
    <w:rsid w:val="004247B5"/>
    <w:rsid w:val="0042480E"/>
    <w:rsid w:val="00424ACD"/>
    <w:rsid w:val="00424B2A"/>
    <w:rsid w:val="00424C78"/>
    <w:rsid w:val="00424E20"/>
    <w:rsid w:val="0042542E"/>
    <w:rsid w:val="00425736"/>
    <w:rsid w:val="00425D51"/>
    <w:rsid w:val="00425E74"/>
    <w:rsid w:val="0042612B"/>
    <w:rsid w:val="004261AD"/>
    <w:rsid w:val="004263DA"/>
    <w:rsid w:val="00426540"/>
    <w:rsid w:val="00426937"/>
    <w:rsid w:val="00426C5B"/>
    <w:rsid w:val="00426CB3"/>
    <w:rsid w:val="00427227"/>
    <w:rsid w:val="004272D0"/>
    <w:rsid w:val="004277E6"/>
    <w:rsid w:val="0043044F"/>
    <w:rsid w:val="00430852"/>
    <w:rsid w:val="00430C54"/>
    <w:rsid w:val="004315ED"/>
    <w:rsid w:val="00431FC8"/>
    <w:rsid w:val="0043263E"/>
    <w:rsid w:val="004327AB"/>
    <w:rsid w:val="0043287B"/>
    <w:rsid w:val="00432968"/>
    <w:rsid w:val="00432E47"/>
    <w:rsid w:val="004330C1"/>
    <w:rsid w:val="0043326C"/>
    <w:rsid w:val="00433902"/>
    <w:rsid w:val="00433B85"/>
    <w:rsid w:val="00433C67"/>
    <w:rsid w:val="00433D83"/>
    <w:rsid w:val="0043419D"/>
    <w:rsid w:val="00434632"/>
    <w:rsid w:val="00434A13"/>
    <w:rsid w:val="00434BAC"/>
    <w:rsid w:val="00434BCA"/>
    <w:rsid w:val="00434D0A"/>
    <w:rsid w:val="00434D9F"/>
    <w:rsid w:val="00434FDE"/>
    <w:rsid w:val="0043570E"/>
    <w:rsid w:val="00435AF5"/>
    <w:rsid w:val="00435E92"/>
    <w:rsid w:val="004362FC"/>
    <w:rsid w:val="004364A3"/>
    <w:rsid w:val="004373B9"/>
    <w:rsid w:val="00437556"/>
    <w:rsid w:val="00437C7E"/>
    <w:rsid w:val="00437E5B"/>
    <w:rsid w:val="00437F1F"/>
    <w:rsid w:val="0044035E"/>
    <w:rsid w:val="0044073C"/>
    <w:rsid w:val="004409E5"/>
    <w:rsid w:val="00440B0B"/>
    <w:rsid w:val="00440D67"/>
    <w:rsid w:val="00440F02"/>
    <w:rsid w:val="004410F5"/>
    <w:rsid w:val="00441121"/>
    <w:rsid w:val="0044141A"/>
    <w:rsid w:val="00441509"/>
    <w:rsid w:val="00441570"/>
    <w:rsid w:val="00441710"/>
    <w:rsid w:val="004418CA"/>
    <w:rsid w:val="00441A4E"/>
    <w:rsid w:val="00441FD0"/>
    <w:rsid w:val="004420FA"/>
    <w:rsid w:val="00442522"/>
    <w:rsid w:val="00442546"/>
    <w:rsid w:val="00442990"/>
    <w:rsid w:val="00442A7F"/>
    <w:rsid w:val="00442E9E"/>
    <w:rsid w:val="004431A8"/>
    <w:rsid w:val="004440E5"/>
    <w:rsid w:val="00444125"/>
    <w:rsid w:val="004441BD"/>
    <w:rsid w:val="004441DD"/>
    <w:rsid w:val="004447F7"/>
    <w:rsid w:val="004448C1"/>
    <w:rsid w:val="00444E87"/>
    <w:rsid w:val="00445D3F"/>
    <w:rsid w:val="00445F03"/>
    <w:rsid w:val="00446144"/>
    <w:rsid w:val="004463E2"/>
    <w:rsid w:val="004467EE"/>
    <w:rsid w:val="00446B7C"/>
    <w:rsid w:val="00446DBD"/>
    <w:rsid w:val="004476A6"/>
    <w:rsid w:val="00447D9D"/>
    <w:rsid w:val="00450296"/>
    <w:rsid w:val="004506AD"/>
    <w:rsid w:val="00450C1D"/>
    <w:rsid w:val="00450E9D"/>
    <w:rsid w:val="004515F4"/>
    <w:rsid w:val="00451803"/>
    <w:rsid w:val="004519EE"/>
    <w:rsid w:val="004520D4"/>
    <w:rsid w:val="0045223C"/>
    <w:rsid w:val="0045299B"/>
    <w:rsid w:val="00452BF9"/>
    <w:rsid w:val="00452FB3"/>
    <w:rsid w:val="0045372E"/>
    <w:rsid w:val="00453D8F"/>
    <w:rsid w:val="00454885"/>
    <w:rsid w:val="00454938"/>
    <w:rsid w:val="00454B6F"/>
    <w:rsid w:val="00455069"/>
    <w:rsid w:val="0045526D"/>
    <w:rsid w:val="00455A35"/>
    <w:rsid w:val="00455A36"/>
    <w:rsid w:val="00456D86"/>
    <w:rsid w:val="00457227"/>
    <w:rsid w:val="0045761D"/>
    <w:rsid w:val="00457835"/>
    <w:rsid w:val="00457887"/>
    <w:rsid w:val="004579A9"/>
    <w:rsid w:val="00457B18"/>
    <w:rsid w:val="0046001C"/>
    <w:rsid w:val="00460391"/>
    <w:rsid w:val="004608A7"/>
    <w:rsid w:val="00460CA7"/>
    <w:rsid w:val="004616A4"/>
    <w:rsid w:val="00461B7B"/>
    <w:rsid w:val="00461C2B"/>
    <w:rsid w:val="00461E3F"/>
    <w:rsid w:val="00462051"/>
    <w:rsid w:val="00462530"/>
    <w:rsid w:val="004626E4"/>
    <w:rsid w:val="004627D2"/>
    <w:rsid w:val="0046291D"/>
    <w:rsid w:val="00462BE3"/>
    <w:rsid w:val="00462F0A"/>
    <w:rsid w:val="004630A8"/>
    <w:rsid w:val="004635F4"/>
    <w:rsid w:val="004638CD"/>
    <w:rsid w:val="00463D35"/>
    <w:rsid w:val="00463D94"/>
    <w:rsid w:val="00463ECC"/>
    <w:rsid w:val="004643B6"/>
    <w:rsid w:val="00464ED9"/>
    <w:rsid w:val="00464F63"/>
    <w:rsid w:val="0046538D"/>
    <w:rsid w:val="00465F3D"/>
    <w:rsid w:val="0046608C"/>
    <w:rsid w:val="00466459"/>
    <w:rsid w:val="0046655D"/>
    <w:rsid w:val="004665E0"/>
    <w:rsid w:val="00466E65"/>
    <w:rsid w:val="0046729F"/>
    <w:rsid w:val="00467BC4"/>
    <w:rsid w:val="00467C91"/>
    <w:rsid w:val="00470621"/>
    <w:rsid w:val="00470889"/>
    <w:rsid w:val="00470AA6"/>
    <w:rsid w:val="00470EE6"/>
    <w:rsid w:val="00471021"/>
    <w:rsid w:val="00471325"/>
    <w:rsid w:val="004722F7"/>
    <w:rsid w:val="00472572"/>
    <w:rsid w:val="004726C8"/>
    <w:rsid w:val="00472FCA"/>
    <w:rsid w:val="004735FD"/>
    <w:rsid w:val="00473910"/>
    <w:rsid w:val="0047419B"/>
    <w:rsid w:val="004744F8"/>
    <w:rsid w:val="00474E75"/>
    <w:rsid w:val="00475136"/>
    <w:rsid w:val="004756B7"/>
    <w:rsid w:val="00475969"/>
    <w:rsid w:val="00475CBF"/>
    <w:rsid w:val="00476191"/>
    <w:rsid w:val="004762FC"/>
    <w:rsid w:val="00476469"/>
    <w:rsid w:val="004769C0"/>
    <w:rsid w:val="00476B9B"/>
    <w:rsid w:val="00476DBC"/>
    <w:rsid w:val="0047726D"/>
    <w:rsid w:val="004777AE"/>
    <w:rsid w:val="0048024C"/>
    <w:rsid w:val="004804BA"/>
    <w:rsid w:val="0048092C"/>
    <w:rsid w:val="00480D79"/>
    <w:rsid w:val="00480F03"/>
    <w:rsid w:val="00480F9F"/>
    <w:rsid w:val="00481190"/>
    <w:rsid w:val="0048119A"/>
    <w:rsid w:val="004816F3"/>
    <w:rsid w:val="00481A42"/>
    <w:rsid w:val="0048204E"/>
    <w:rsid w:val="00482134"/>
    <w:rsid w:val="0048220B"/>
    <w:rsid w:val="0048274D"/>
    <w:rsid w:val="00482DCA"/>
    <w:rsid w:val="00482F84"/>
    <w:rsid w:val="00483127"/>
    <w:rsid w:val="00483201"/>
    <w:rsid w:val="00483451"/>
    <w:rsid w:val="00483814"/>
    <w:rsid w:val="0048389C"/>
    <w:rsid w:val="00483907"/>
    <w:rsid w:val="00483A40"/>
    <w:rsid w:val="00483B56"/>
    <w:rsid w:val="00483C88"/>
    <w:rsid w:val="00483E24"/>
    <w:rsid w:val="004847FD"/>
    <w:rsid w:val="00484D47"/>
    <w:rsid w:val="00484E1F"/>
    <w:rsid w:val="0048520B"/>
    <w:rsid w:val="004852A0"/>
    <w:rsid w:val="004857D4"/>
    <w:rsid w:val="004858B9"/>
    <w:rsid w:val="00485CFD"/>
    <w:rsid w:val="00486058"/>
    <w:rsid w:val="004860EA"/>
    <w:rsid w:val="00486119"/>
    <w:rsid w:val="004865F7"/>
    <w:rsid w:val="00486808"/>
    <w:rsid w:val="00486A6D"/>
    <w:rsid w:val="00486B03"/>
    <w:rsid w:val="004878CE"/>
    <w:rsid w:val="00487E3A"/>
    <w:rsid w:val="00487FD5"/>
    <w:rsid w:val="0049029F"/>
    <w:rsid w:val="00490391"/>
    <w:rsid w:val="004903D9"/>
    <w:rsid w:val="0049058F"/>
    <w:rsid w:val="004909C2"/>
    <w:rsid w:val="00490B2C"/>
    <w:rsid w:val="00490BA7"/>
    <w:rsid w:val="00490ED8"/>
    <w:rsid w:val="004911D1"/>
    <w:rsid w:val="004914E7"/>
    <w:rsid w:val="00491690"/>
    <w:rsid w:val="004916B8"/>
    <w:rsid w:val="00491775"/>
    <w:rsid w:val="00491C84"/>
    <w:rsid w:val="00491F3B"/>
    <w:rsid w:val="00491F5B"/>
    <w:rsid w:val="0049244F"/>
    <w:rsid w:val="004926B7"/>
    <w:rsid w:val="004928AD"/>
    <w:rsid w:val="00492E7E"/>
    <w:rsid w:val="0049360C"/>
    <w:rsid w:val="00493811"/>
    <w:rsid w:val="0049397C"/>
    <w:rsid w:val="00493E61"/>
    <w:rsid w:val="00493F6A"/>
    <w:rsid w:val="00494412"/>
    <w:rsid w:val="0049451E"/>
    <w:rsid w:val="00494843"/>
    <w:rsid w:val="00495045"/>
    <w:rsid w:val="00495107"/>
    <w:rsid w:val="0049524A"/>
    <w:rsid w:val="00495EAB"/>
    <w:rsid w:val="00496312"/>
    <w:rsid w:val="0049644A"/>
    <w:rsid w:val="004969B1"/>
    <w:rsid w:val="00496B95"/>
    <w:rsid w:val="00496CAD"/>
    <w:rsid w:val="004970C9"/>
    <w:rsid w:val="004971CF"/>
    <w:rsid w:val="004972A2"/>
    <w:rsid w:val="004972DA"/>
    <w:rsid w:val="00497364"/>
    <w:rsid w:val="004976FD"/>
    <w:rsid w:val="00497713"/>
    <w:rsid w:val="0049784B"/>
    <w:rsid w:val="004979F2"/>
    <w:rsid w:val="00497E46"/>
    <w:rsid w:val="00497F2A"/>
    <w:rsid w:val="004A01E3"/>
    <w:rsid w:val="004A0B85"/>
    <w:rsid w:val="004A1597"/>
    <w:rsid w:val="004A1C13"/>
    <w:rsid w:val="004A1C45"/>
    <w:rsid w:val="004A1F00"/>
    <w:rsid w:val="004A1F4A"/>
    <w:rsid w:val="004A1F97"/>
    <w:rsid w:val="004A21A4"/>
    <w:rsid w:val="004A30C4"/>
    <w:rsid w:val="004A311C"/>
    <w:rsid w:val="004A316D"/>
    <w:rsid w:val="004A3461"/>
    <w:rsid w:val="004A36E3"/>
    <w:rsid w:val="004A3CBC"/>
    <w:rsid w:val="004A3CC7"/>
    <w:rsid w:val="004A3EA0"/>
    <w:rsid w:val="004A3EC8"/>
    <w:rsid w:val="004A4562"/>
    <w:rsid w:val="004A45EA"/>
    <w:rsid w:val="004A464C"/>
    <w:rsid w:val="004A4A27"/>
    <w:rsid w:val="004A4BA2"/>
    <w:rsid w:val="004A4E02"/>
    <w:rsid w:val="004A583D"/>
    <w:rsid w:val="004A5A60"/>
    <w:rsid w:val="004A5B62"/>
    <w:rsid w:val="004A5C55"/>
    <w:rsid w:val="004A64A6"/>
    <w:rsid w:val="004A74CE"/>
    <w:rsid w:val="004A7712"/>
    <w:rsid w:val="004A78EE"/>
    <w:rsid w:val="004B000B"/>
    <w:rsid w:val="004B080B"/>
    <w:rsid w:val="004B08A9"/>
    <w:rsid w:val="004B099B"/>
    <w:rsid w:val="004B0D2E"/>
    <w:rsid w:val="004B0E05"/>
    <w:rsid w:val="004B1337"/>
    <w:rsid w:val="004B13F8"/>
    <w:rsid w:val="004B1595"/>
    <w:rsid w:val="004B165F"/>
    <w:rsid w:val="004B1721"/>
    <w:rsid w:val="004B177C"/>
    <w:rsid w:val="004B18CC"/>
    <w:rsid w:val="004B194F"/>
    <w:rsid w:val="004B1D51"/>
    <w:rsid w:val="004B20C3"/>
    <w:rsid w:val="004B218C"/>
    <w:rsid w:val="004B2C7C"/>
    <w:rsid w:val="004B301A"/>
    <w:rsid w:val="004B3217"/>
    <w:rsid w:val="004B3372"/>
    <w:rsid w:val="004B3510"/>
    <w:rsid w:val="004B3A1F"/>
    <w:rsid w:val="004B3A97"/>
    <w:rsid w:val="004B3D69"/>
    <w:rsid w:val="004B42BA"/>
    <w:rsid w:val="004B4E91"/>
    <w:rsid w:val="004B4FEB"/>
    <w:rsid w:val="004B5241"/>
    <w:rsid w:val="004B5814"/>
    <w:rsid w:val="004B5E15"/>
    <w:rsid w:val="004B603D"/>
    <w:rsid w:val="004B61BD"/>
    <w:rsid w:val="004B6327"/>
    <w:rsid w:val="004B65AD"/>
    <w:rsid w:val="004B6632"/>
    <w:rsid w:val="004B6C90"/>
    <w:rsid w:val="004B741C"/>
    <w:rsid w:val="004B744B"/>
    <w:rsid w:val="004B79BC"/>
    <w:rsid w:val="004B7B37"/>
    <w:rsid w:val="004C02BF"/>
    <w:rsid w:val="004C0741"/>
    <w:rsid w:val="004C0F1E"/>
    <w:rsid w:val="004C14A9"/>
    <w:rsid w:val="004C1E5A"/>
    <w:rsid w:val="004C1EFA"/>
    <w:rsid w:val="004C1F16"/>
    <w:rsid w:val="004C20A1"/>
    <w:rsid w:val="004C2147"/>
    <w:rsid w:val="004C2B4D"/>
    <w:rsid w:val="004C2EFA"/>
    <w:rsid w:val="004C33E4"/>
    <w:rsid w:val="004C34FC"/>
    <w:rsid w:val="004C3A0F"/>
    <w:rsid w:val="004C45AA"/>
    <w:rsid w:val="004C4603"/>
    <w:rsid w:val="004C46DC"/>
    <w:rsid w:val="004C4786"/>
    <w:rsid w:val="004C4863"/>
    <w:rsid w:val="004C55E4"/>
    <w:rsid w:val="004C5A31"/>
    <w:rsid w:val="004C5ACF"/>
    <w:rsid w:val="004C5DFD"/>
    <w:rsid w:val="004C61F1"/>
    <w:rsid w:val="004C66CB"/>
    <w:rsid w:val="004C6803"/>
    <w:rsid w:val="004C73D6"/>
    <w:rsid w:val="004C7C52"/>
    <w:rsid w:val="004C7CD3"/>
    <w:rsid w:val="004D022A"/>
    <w:rsid w:val="004D044F"/>
    <w:rsid w:val="004D04A9"/>
    <w:rsid w:val="004D0690"/>
    <w:rsid w:val="004D09DA"/>
    <w:rsid w:val="004D0DFC"/>
    <w:rsid w:val="004D0E41"/>
    <w:rsid w:val="004D117C"/>
    <w:rsid w:val="004D1B13"/>
    <w:rsid w:val="004D216E"/>
    <w:rsid w:val="004D2235"/>
    <w:rsid w:val="004D28BA"/>
    <w:rsid w:val="004D2EBB"/>
    <w:rsid w:val="004D2F00"/>
    <w:rsid w:val="004D314E"/>
    <w:rsid w:val="004D3469"/>
    <w:rsid w:val="004D3577"/>
    <w:rsid w:val="004D3D7F"/>
    <w:rsid w:val="004D4433"/>
    <w:rsid w:val="004D47D8"/>
    <w:rsid w:val="004D495A"/>
    <w:rsid w:val="004D5617"/>
    <w:rsid w:val="004D5823"/>
    <w:rsid w:val="004D5CED"/>
    <w:rsid w:val="004D64CB"/>
    <w:rsid w:val="004D6CB2"/>
    <w:rsid w:val="004D6F8A"/>
    <w:rsid w:val="004D7BF2"/>
    <w:rsid w:val="004D7E46"/>
    <w:rsid w:val="004D7FDB"/>
    <w:rsid w:val="004E02F1"/>
    <w:rsid w:val="004E0AC0"/>
    <w:rsid w:val="004E0C37"/>
    <w:rsid w:val="004E0E73"/>
    <w:rsid w:val="004E0EC4"/>
    <w:rsid w:val="004E0F0C"/>
    <w:rsid w:val="004E100F"/>
    <w:rsid w:val="004E104F"/>
    <w:rsid w:val="004E109F"/>
    <w:rsid w:val="004E14E4"/>
    <w:rsid w:val="004E15A2"/>
    <w:rsid w:val="004E197B"/>
    <w:rsid w:val="004E1A1F"/>
    <w:rsid w:val="004E1F3A"/>
    <w:rsid w:val="004E22B8"/>
    <w:rsid w:val="004E25C2"/>
    <w:rsid w:val="004E2880"/>
    <w:rsid w:val="004E2953"/>
    <w:rsid w:val="004E2BAA"/>
    <w:rsid w:val="004E2C47"/>
    <w:rsid w:val="004E2C5D"/>
    <w:rsid w:val="004E2D43"/>
    <w:rsid w:val="004E31DA"/>
    <w:rsid w:val="004E32FD"/>
    <w:rsid w:val="004E3371"/>
    <w:rsid w:val="004E4120"/>
    <w:rsid w:val="004E417C"/>
    <w:rsid w:val="004E41AA"/>
    <w:rsid w:val="004E4903"/>
    <w:rsid w:val="004E4B4A"/>
    <w:rsid w:val="004E4BE9"/>
    <w:rsid w:val="004E4C75"/>
    <w:rsid w:val="004E4F03"/>
    <w:rsid w:val="004E50DF"/>
    <w:rsid w:val="004E52C4"/>
    <w:rsid w:val="004E531E"/>
    <w:rsid w:val="004E55FD"/>
    <w:rsid w:val="004E5759"/>
    <w:rsid w:val="004E5CAD"/>
    <w:rsid w:val="004E5CDE"/>
    <w:rsid w:val="004E60CF"/>
    <w:rsid w:val="004E640A"/>
    <w:rsid w:val="004E6C30"/>
    <w:rsid w:val="004E6F56"/>
    <w:rsid w:val="004E7374"/>
    <w:rsid w:val="004E7510"/>
    <w:rsid w:val="004E7892"/>
    <w:rsid w:val="004E7D03"/>
    <w:rsid w:val="004E7E98"/>
    <w:rsid w:val="004E7EAD"/>
    <w:rsid w:val="004F178B"/>
    <w:rsid w:val="004F1BA7"/>
    <w:rsid w:val="004F1D48"/>
    <w:rsid w:val="004F251F"/>
    <w:rsid w:val="004F2AE1"/>
    <w:rsid w:val="004F2BAA"/>
    <w:rsid w:val="004F2E25"/>
    <w:rsid w:val="004F3079"/>
    <w:rsid w:val="004F318A"/>
    <w:rsid w:val="004F385F"/>
    <w:rsid w:val="004F3CD8"/>
    <w:rsid w:val="004F3FEE"/>
    <w:rsid w:val="004F4138"/>
    <w:rsid w:val="004F464D"/>
    <w:rsid w:val="004F5083"/>
    <w:rsid w:val="004F54D6"/>
    <w:rsid w:val="004F5667"/>
    <w:rsid w:val="004F5A40"/>
    <w:rsid w:val="004F5EC9"/>
    <w:rsid w:val="004F61B5"/>
    <w:rsid w:val="004F6486"/>
    <w:rsid w:val="004F6888"/>
    <w:rsid w:val="004F6B16"/>
    <w:rsid w:val="004F70AE"/>
    <w:rsid w:val="004F7214"/>
    <w:rsid w:val="004F72F1"/>
    <w:rsid w:val="004F737F"/>
    <w:rsid w:val="004F7490"/>
    <w:rsid w:val="004F7670"/>
    <w:rsid w:val="004F76E6"/>
    <w:rsid w:val="004F7AF2"/>
    <w:rsid w:val="004F7CFF"/>
    <w:rsid w:val="004F7DC0"/>
    <w:rsid w:val="004F8886"/>
    <w:rsid w:val="00500488"/>
    <w:rsid w:val="00500ED6"/>
    <w:rsid w:val="0050128A"/>
    <w:rsid w:val="0050147F"/>
    <w:rsid w:val="00501488"/>
    <w:rsid w:val="00501FC8"/>
    <w:rsid w:val="00502361"/>
    <w:rsid w:val="0050239A"/>
    <w:rsid w:val="005023E3"/>
    <w:rsid w:val="00502442"/>
    <w:rsid w:val="005027B4"/>
    <w:rsid w:val="005033F0"/>
    <w:rsid w:val="005034B6"/>
    <w:rsid w:val="005036C3"/>
    <w:rsid w:val="0050384E"/>
    <w:rsid w:val="00504265"/>
    <w:rsid w:val="005042AD"/>
    <w:rsid w:val="0050432E"/>
    <w:rsid w:val="00504681"/>
    <w:rsid w:val="005046D8"/>
    <w:rsid w:val="00504757"/>
    <w:rsid w:val="00504800"/>
    <w:rsid w:val="0050481A"/>
    <w:rsid w:val="00504F56"/>
    <w:rsid w:val="00505225"/>
    <w:rsid w:val="00505248"/>
    <w:rsid w:val="005057CE"/>
    <w:rsid w:val="00506153"/>
    <w:rsid w:val="0050653B"/>
    <w:rsid w:val="0050733C"/>
    <w:rsid w:val="005074FD"/>
    <w:rsid w:val="00507889"/>
    <w:rsid w:val="00507DF5"/>
    <w:rsid w:val="00507EA9"/>
    <w:rsid w:val="0051013E"/>
    <w:rsid w:val="00510322"/>
    <w:rsid w:val="00510DDB"/>
    <w:rsid w:val="00511068"/>
    <w:rsid w:val="00511314"/>
    <w:rsid w:val="00511388"/>
    <w:rsid w:val="00511560"/>
    <w:rsid w:val="00512031"/>
    <w:rsid w:val="00512347"/>
    <w:rsid w:val="005127F5"/>
    <w:rsid w:val="005129FE"/>
    <w:rsid w:val="00512A6E"/>
    <w:rsid w:val="00512C0F"/>
    <w:rsid w:val="005130DC"/>
    <w:rsid w:val="00513773"/>
    <w:rsid w:val="005137E5"/>
    <w:rsid w:val="00513A4D"/>
    <w:rsid w:val="00513B2B"/>
    <w:rsid w:val="00513C22"/>
    <w:rsid w:val="00513CE6"/>
    <w:rsid w:val="00513DF4"/>
    <w:rsid w:val="00513F84"/>
    <w:rsid w:val="00513FB9"/>
    <w:rsid w:val="00514011"/>
    <w:rsid w:val="005143FD"/>
    <w:rsid w:val="00514630"/>
    <w:rsid w:val="005147AD"/>
    <w:rsid w:val="0051496E"/>
    <w:rsid w:val="0051499A"/>
    <w:rsid w:val="00514EFA"/>
    <w:rsid w:val="005153F0"/>
    <w:rsid w:val="00515534"/>
    <w:rsid w:val="00515AA7"/>
    <w:rsid w:val="005162D9"/>
    <w:rsid w:val="00516DE3"/>
    <w:rsid w:val="00517BE1"/>
    <w:rsid w:val="00517CEB"/>
    <w:rsid w:val="00517DA4"/>
    <w:rsid w:val="00517E81"/>
    <w:rsid w:val="00520795"/>
    <w:rsid w:val="00520866"/>
    <w:rsid w:val="00520896"/>
    <w:rsid w:val="00520938"/>
    <w:rsid w:val="00520B6F"/>
    <w:rsid w:val="00521069"/>
    <w:rsid w:val="0052154D"/>
    <w:rsid w:val="00521B33"/>
    <w:rsid w:val="00521BB8"/>
    <w:rsid w:val="00521D1D"/>
    <w:rsid w:val="00521E18"/>
    <w:rsid w:val="00521E22"/>
    <w:rsid w:val="00522573"/>
    <w:rsid w:val="00522A2B"/>
    <w:rsid w:val="00522A34"/>
    <w:rsid w:val="00522CA7"/>
    <w:rsid w:val="00522D2C"/>
    <w:rsid w:val="00522DFB"/>
    <w:rsid w:val="00522F14"/>
    <w:rsid w:val="00522FE4"/>
    <w:rsid w:val="005230C3"/>
    <w:rsid w:val="005231E5"/>
    <w:rsid w:val="00523263"/>
    <w:rsid w:val="00523558"/>
    <w:rsid w:val="00523940"/>
    <w:rsid w:val="005240BB"/>
    <w:rsid w:val="00524978"/>
    <w:rsid w:val="005249D2"/>
    <w:rsid w:val="005249D4"/>
    <w:rsid w:val="00524A9F"/>
    <w:rsid w:val="00525849"/>
    <w:rsid w:val="005259BE"/>
    <w:rsid w:val="00525CD4"/>
    <w:rsid w:val="0052609A"/>
    <w:rsid w:val="00526555"/>
    <w:rsid w:val="00526682"/>
    <w:rsid w:val="005266F0"/>
    <w:rsid w:val="005267B0"/>
    <w:rsid w:val="00526B62"/>
    <w:rsid w:val="00526BA8"/>
    <w:rsid w:val="00526BB9"/>
    <w:rsid w:val="00527107"/>
    <w:rsid w:val="00527433"/>
    <w:rsid w:val="00527DE1"/>
    <w:rsid w:val="00527F85"/>
    <w:rsid w:val="00530822"/>
    <w:rsid w:val="00530866"/>
    <w:rsid w:val="00530B21"/>
    <w:rsid w:val="005311B4"/>
    <w:rsid w:val="0053132C"/>
    <w:rsid w:val="005315C6"/>
    <w:rsid w:val="00531805"/>
    <w:rsid w:val="00532821"/>
    <w:rsid w:val="005329BA"/>
    <w:rsid w:val="00532E68"/>
    <w:rsid w:val="005330B3"/>
    <w:rsid w:val="0053346D"/>
    <w:rsid w:val="0053352C"/>
    <w:rsid w:val="00533AAC"/>
    <w:rsid w:val="00533B0A"/>
    <w:rsid w:val="00533ECB"/>
    <w:rsid w:val="0053418B"/>
    <w:rsid w:val="0053436A"/>
    <w:rsid w:val="00534CF6"/>
    <w:rsid w:val="00535275"/>
    <w:rsid w:val="0053594A"/>
    <w:rsid w:val="00535AE0"/>
    <w:rsid w:val="00535B16"/>
    <w:rsid w:val="0053602F"/>
    <w:rsid w:val="005362C9"/>
    <w:rsid w:val="0053676D"/>
    <w:rsid w:val="00536CF8"/>
    <w:rsid w:val="00537537"/>
    <w:rsid w:val="00537A9D"/>
    <w:rsid w:val="00537D21"/>
    <w:rsid w:val="00537D45"/>
    <w:rsid w:val="00537E55"/>
    <w:rsid w:val="005406B7"/>
    <w:rsid w:val="005408D1"/>
    <w:rsid w:val="0054097B"/>
    <w:rsid w:val="00540E54"/>
    <w:rsid w:val="00541119"/>
    <w:rsid w:val="00541138"/>
    <w:rsid w:val="00541AC1"/>
    <w:rsid w:val="00541E4E"/>
    <w:rsid w:val="00541EEF"/>
    <w:rsid w:val="005422B3"/>
    <w:rsid w:val="005425EE"/>
    <w:rsid w:val="00542640"/>
    <w:rsid w:val="00542696"/>
    <w:rsid w:val="00542892"/>
    <w:rsid w:val="00542C4E"/>
    <w:rsid w:val="00543101"/>
    <w:rsid w:val="00543310"/>
    <w:rsid w:val="00543325"/>
    <w:rsid w:val="00543B1F"/>
    <w:rsid w:val="00543D04"/>
    <w:rsid w:val="00544115"/>
    <w:rsid w:val="00544BC4"/>
    <w:rsid w:val="00545122"/>
    <w:rsid w:val="0054542E"/>
    <w:rsid w:val="0054551E"/>
    <w:rsid w:val="005458E0"/>
    <w:rsid w:val="005464D7"/>
    <w:rsid w:val="005468BB"/>
    <w:rsid w:val="0054690F"/>
    <w:rsid w:val="00546B69"/>
    <w:rsid w:val="00546B6B"/>
    <w:rsid w:val="00546B96"/>
    <w:rsid w:val="00546D70"/>
    <w:rsid w:val="00546F38"/>
    <w:rsid w:val="00547671"/>
    <w:rsid w:val="005477E9"/>
    <w:rsid w:val="00547BE4"/>
    <w:rsid w:val="00547CAF"/>
    <w:rsid w:val="00550116"/>
    <w:rsid w:val="00550591"/>
    <w:rsid w:val="00550713"/>
    <w:rsid w:val="005507CA"/>
    <w:rsid w:val="005511F9"/>
    <w:rsid w:val="0055129B"/>
    <w:rsid w:val="00551430"/>
    <w:rsid w:val="005514B2"/>
    <w:rsid w:val="00551959"/>
    <w:rsid w:val="00551FDF"/>
    <w:rsid w:val="005521CF"/>
    <w:rsid w:val="0055229E"/>
    <w:rsid w:val="0055285C"/>
    <w:rsid w:val="005528DC"/>
    <w:rsid w:val="00552E61"/>
    <w:rsid w:val="005530C1"/>
    <w:rsid w:val="005538FD"/>
    <w:rsid w:val="00553DB8"/>
    <w:rsid w:val="0055498C"/>
    <w:rsid w:val="0055506A"/>
    <w:rsid w:val="00555414"/>
    <w:rsid w:val="00555703"/>
    <w:rsid w:val="00556180"/>
    <w:rsid w:val="005566B1"/>
    <w:rsid w:val="00556E32"/>
    <w:rsid w:val="005571CE"/>
    <w:rsid w:val="0055757D"/>
    <w:rsid w:val="00557D01"/>
    <w:rsid w:val="0055C594"/>
    <w:rsid w:val="00560082"/>
    <w:rsid w:val="005600DB"/>
    <w:rsid w:val="005605CA"/>
    <w:rsid w:val="00560855"/>
    <w:rsid w:val="00560CF6"/>
    <w:rsid w:val="0056110A"/>
    <w:rsid w:val="00561244"/>
    <w:rsid w:val="005612CC"/>
    <w:rsid w:val="0056176A"/>
    <w:rsid w:val="00561DAE"/>
    <w:rsid w:val="0056207D"/>
    <w:rsid w:val="005620B5"/>
    <w:rsid w:val="005624E8"/>
    <w:rsid w:val="0056261C"/>
    <w:rsid w:val="00562B02"/>
    <w:rsid w:val="00562C79"/>
    <w:rsid w:val="00563985"/>
    <w:rsid w:val="005640F7"/>
    <w:rsid w:val="00564545"/>
    <w:rsid w:val="005645F0"/>
    <w:rsid w:val="005647F0"/>
    <w:rsid w:val="00564CE2"/>
    <w:rsid w:val="00565156"/>
    <w:rsid w:val="0056550F"/>
    <w:rsid w:val="005655BB"/>
    <w:rsid w:val="00565740"/>
    <w:rsid w:val="0056583B"/>
    <w:rsid w:val="00565B4E"/>
    <w:rsid w:val="00565CA7"/>
    <w:rsid w:val="00565D79"/>
    <w:rsid w:val="00566070"/>
    <w:rsid w:val="005665A5"/>
    <w:rsid w:val="005666C1"/>
    <w:rsid w:val="0056681D"/>
    <w:rsid w:val="00566844"/>
    <w:rsid w:val="005668CB"/>
    <w:rsid w:val="00566F04"/>
    <w:rsid w:val="005673ED"/>
    <w:rsid w:val="00567519"/>
    <w:rsid w:val="0056758F"/>
    <w:rsid w:val="0056764F"/>
    <w:rsid w:val="00567CC1"/>
    <w:rsid w:val="00567D1F"/>
    <w:rsid w:val="00567FC5"/>
    <w:rsid w:val="00570113"/>
    <w:rsid w:val="0057093A"/>
    <w:rsid w:val="00570EED"/>
    <w:rsid w:val="00571C86"/>
    <w:rsid w:val="00571E8C"/>
    <w:rsid w:val="00571FEA"/>
    <w:rsid w:val="005725D5"/>
    <w:rsid w:val="005726B8"/>
    <w:rsid w:val="00572883"/>
    <w:rsid w:val="0057311E"/>
    <w:rsid w:val="005738EC"/>
    <w:rsid w:val="00573C52"/>
    <w:rsid w:val="00573F15"/>
    <w:rsid w:val="00574247"/>
    <w:rsid w:val="005742AD"/>
    <w:rsid w:val="0057467C"/>
    <w:rsid w:val="0057481B"/>
    <w:rsid w:val="00574B44"/>
    <w:rsid w:val="00575096"/>
    <w:rsid w:val="00575233"/>
    <w:rsid w:val="0057533E"/>
    <w:rsid w:val="00575812"/>
    <w:rsid w:val="00575A0F"/>
    <w:rsid w:val="00575B0E"/>
    <w:rsid w:val="00575B9F"/>
    <w:rsid w:val="00575ED3"/>
    <w:rsid w:val="005762AA"/>
    <w:rsid w:val="00576529"/>
    <w:rsid w:val="0057677C"/>
    <w:rsid w:val="00576C4B"/>
    <w:rsid w:val="00576ED7"/>
    <w:rsid w:val="00576F61"/>
    <w:rsid w:val="00577025"/>
    <w:rsid w:val="005772A1"/>
    <w:rsid w:val="005774E0"/>
    <w:rsid w:val="00577806"/>
    <w:rsid w:val="00577965"/>
    <w:rsid w:val="00577DC8"/>
    <w:rsid w:val="00577DF5"/>
    <w:rsid w:val="00580203"/>
    <w:rsid w:val="0058035F"/>
    <w:rsid w:val="00580576"/>
    <w:rsid w:val="005805D3"/>
    <w:rsid w:val="00580760"/>
    <w:rsid w:val="0058096A"/>
    <w:rsid w:val="00580A24"/>
    <w:rsid w:val="00580BD2"/>
    <w:rsid w:val="00580F22"/>
    <w:rsid w:val="005819CF"/>
    <w:rsid w:val="00581D03"/>
    <w:rsid w:val="00582800"/>
    <w:rsid w:val="0058299F"/>
    <w:rsid w:val="00582AA7"/>
    <w:rsid w:val="00582CAE"/>
    <w:rsid w:val="00582CBC"/>
    <w:rsid w:val="00582CE6"/>
    <w:rsid w:val="00583308"/>
    <w:rsid w:val="005835A6"/>
    <w:rsid w:val="005836DD"/>
    <w:rsid w:val="005836EE"/>
    <w:rsid w:val="005837EF"/>
    <w:rsid w:val="005838DB"/>
    <w:rsid w:val="00583AFB"/>
    <w:rsid w:val="00583C85"/>
    <w:rsid w:val="005840F7"/>
    <w:rsid w:val="00584BEC"/>
    <w:rsid w:val="00585883"/>
    <w:rsid w:val="00585C04"/>
    <w:rsid w:val="00585DE3"/>
    <w:rsid w:val="005861F6"/>
    <w:rsid w:val="005871B0"/>
    <w:rsid w:val="0058746F"/>
    <w:rsid w:val="00587503"/>
    <w:rsid w:val="0058758D"/>
    <w:rsid w:val="005902C6"/>
    <w:rsid w:val="0059091D"/>
    <w:rsid w:val="00591129"/>
    <w:rsid w:val="00591340"/>
    <w:rsid w:val="0059148A"/>
    <w:rsid w:val="0059196A"/>
    <w:rsid w:val="00591CEA"/>
    <w:rsid w:val="00591D58"/>
    <w:rsid w:val="00591F05"/>
    <w:rsid w:val="00592163"/>
    <w:rsid w:val="0059226A"/>
    <w:rsid w:val="0059229B"/>
    <w:rsid w:val="005922CB"/>
    <w:rsid w:val="005923CC"/>
    <w:rsid w:val="00592558"/>
    <w:rsid w:val="00592581"/>
    <w:rsid w:val="005926BC"/>
    <w:rsid w:val="00592F0F"/>
    <w:rsid w:val="005934D6"/>
    <w:rsid w:val="005938F5"/>
    <w:rsid w:val="00593AE9"/>
    <w:rsid w:val="00593CE1"/>
    <w:rsid w:val="00593DB6"/>
    <w:rsid w:val="00593E02"/>
    <w:rsid w:val="005944CD"/>
    <w:rsid w:val="005945A5"/>
    <w:rsid w:val="005945B2"/>
    <w:rsid w:val="00594A48"/>
    <w:rsid w:val="00594E1B"/>
    <w:rsid w:val="00595BC8"/>
    <w:rsid w:val="00595D45"/>
    <w:rsid w:val="00595E03"/>
    <w:rsid w:val="005963CF"/>
    <w:rsid w:val="00596A7B"/>
    <w:rsid w:val="00596E45"/>
    <w:rsid w:val="00596FF2"/>
    <w:rsid w:val="00597AAD"/>
    <w:rsid w:val="005A0023"/>
    <w:rsid w:val="005A091E"/>
    <w:rsid w:val="005A0C05"/>
    <w:rsid w:val="005A0CCF"/>
    <w:rsid w:val="005A11A1"/>
    <w:rsid w:val="005A1769"/>
    <w:rsid w:val="005A1958"/>
    <w:rsid w:val="005A1B2B"/>
    <w:rsid w:val="005A1B49"/>
    <w:rsid w:val="005A1BDF"/>
    <w:rsid w:val="005A1DF2"/>
    <w:rsid w:val="005A2176"/>
    <w:rsid w:val="005A226A"/>
    <w:rsid w:val="005A2354"/>
    <w:rsid w:val="005A3210"/>
    <w:rsid w:val="005A3255"/>
    <w:rsid w:val="005A38DF"/>
    <w:rsid w:val="005A3C9B"/>
    <w:rsid w:val="005A3E24"/>
    <w:rsid w:val="005A419D"/>
    <w:rsid w:val="005A41E3"/>
    <w:rsid w:val="005A4A71"/>
    <w:rsid w:val="005A4C44"/>
    <w:rsid w:val="005A4E1F"/>
    <w:rsid w:val="005A4E6C"/>
    <w:rsid w:val="005A5552"/>
    <w:rsid w:val="005A57FA"/>
    <w:rsid w:val="005A5CDE"/>
    <w:rsid w:val="005A63A4"/>
    <w:rsid w:val="005A649D"/>
    <w:rsid w:val="005A6891"/>
    <w:rsid w:val="005A6892"/>
    <w:rsid w:val="005A6A65"/>
    <w:rsid w:val="005A6A90"/>
    <w:rsid w:val="005A6CCA"/>
    <w:rsid w:val="005A71C0"/>
    <w:rsid w:val="005A73CA"/>
    <w:rsid w:val="005A7599"/>
    <w:rsid w:val="005A78ED"/>
    <w:rsid w:val="005A7B5B"/>
    <w:rsid w:val="005A7BAA"/>
    <w:rsid w:val="005A7C32"/>
    <w:rsid w:val="005B000B"/>
    <w:rsid w:val="005B01C8"/>
    <w:rsid w:val="005B079C"/>
    <w:rsid w:val="005B0C01"/>
    <w:rsid w:val="005B0EE0"/>
    <w:rsid w:val="005B14FC"/>
    <w:rsid w:val="005B1975"/>
    <w:rsid w:val="005B1F0A"/>
    <w:rsid w:val="005B1FCA"/>
    <w:rsid w:val="005B20CC"/>
    <w:rsid w:val="005B2378"/>
    <w:rsid w:val="005B2C04"/>
    <w:rsid w:val="005B36E2"/>
    <w:rsid w:val="005B3D33"/>
    <w:rsid w:val="005B450A"/>
    <w:rsid w:val="005B47F3"/>
    <w:rsid w:val="005B4A53"/>
    <w:rsid w:val="005B4BFD"/>
    <w:rsid w:val="005B595D"/>
    <w:rsid w:val="005B5AD7"/>
    <w:rsid w:val="005B5CDC"/>
    <w:rsid w:val="005B5D93"/>
    <w:rsid w:val="005B6327"/>
    <w:rsid w:val="005B6431"/>
    <w:rsid w:val="005B6C39"/>
    <w:rsid w:val="005B7184"/>
    <w:rsid w:val="005B78B4"/>
    <w:rsid w:val="005B78E3"/>
    <w:rsid w:val="005B7EE9"/>
    <w:rsid w:val="005B7F4C"/>
    <w:rsid w:val="005C06D0"/>
    <w:rsid w:val="005C0994"/>
    <w:rsid w:val="005C0AFE"/>
    <w:rsid w:val="005C0BBF"/>
    <w:rsid w:val="005C0CEB"/>
    <w:rsid w:val="005C0EE7"/>
    <w:rsid w:val="005C12A9"/>
    <w:rsid w:val="005C13A7"/>
    <w:rsid w:val="005C176C"/>
    <w:rsid w:val="005C1928"/>
    <w:rsid w:val="005C25DD"/>
    <w:rsid w:val="005C2614"/>
    <w:rsid w:val="005C27C3"/>
    <w:rsid w:val="005C30A1"/>
    <w:rsid w:val="005C37CD"/>
    <w:rsid w:val="005C3AB9"/>
    <w:rsid w:val="005C3EC5"/>
    <w:rsid w:val="005C3F4E"/>
    <w:rsid w:val="005C4269"/>
    <w:rsid w:val="005C49AE"/>
    <w:rsid w:val="005C49D7"/>
    <w:rsid w:val="005C5090"/>
    <w:rsid w:val="005C5278"/>
    <w:rsid w:val="005C5573"/>
    <w:rsid w:val="005C59D5"/>
    <w:rsid w:val="005C5D6B"/>
    <w:rsid w:val="005C5E1D"/>
    <w:rsid w:val="005C5EA5"/>
    <w:rsid w:val="005C5F6B"/>
    <w:rsid w:val="005C5FF8"/>
    <w:rsid w:val="005C6123"/>
    <w:rsid w:val="005C69B6"/>
    <w:rsid w:val="005C6A74"/>
    <w:rsid w:val="005C6BFD"/>
    <w:rsid w:val="005C6D39"/>
    <w:rsid w:val="005C6D5B"/>
    <w:rsid w:val="005C6EF4"/>
    <w:rsid w:val="005C70FB"/>
    <w:rsid w:val="005C725D"/>
    <w:rsid w:val="005C755A"/>
    <w:rsid w:val="005C7714"/>
    <w:rsid w:val="005C7D95"/>
    <w:rsid w:val="005C7F19"/>
    <w:rsid w:val="005C7F1E"/>
    <w:rsid w:val="005D0196"/>
    <w:rsid w:val="005D0559"/>
    <w:rsid w:val="005D0EEE"/>
    <w:rsid w:val="005D15ED"/>
    <w:rsid w:val="005D1759"/>
    <w:rsid w:val="005D1A4F"/>
    <w:rsid w:val="005D1D7C"/>
    <w:rsid w:val="005D1FB7"/>
    <w:rsid w:val="005D23F0"/>
    <w:rsid w:val="005D2830"/>
    <w:rsid w:val="005D2843"/>
    <w:rsid w:val="005D2CB6"/>
    <w:rsid w:val="005D2CFA"/>
    <w:rsid w:val="005D2F6B"/>
    <w:rsid w:val="005D2FB6"/>
    <w:rsid w:val="005D3116"/>
    <w:rsid w:val="005D338D"/>
    <w:rsid w:val="005D3689"/>
    <w:rsid w:val="005D3695"/>
    <w:rsid w:val="005D369A"/>
    <w:rsid w:val="005D375B"/>
    <w:rsid w:val="005D3879"/>
    <w:rsid w:val="005D4189"/>
    <w:rsid w:val="005D41FD"/>
    <w:rsid w:val="005D4336"/>
    <w:rsid w:val="005D4457"/>
    <w:rsid w:val="005D4A9D"/>
    <w:rsid w:val="005D4C9B"/>
    <w:rsid w:val="005D4D94"/>
    <w:rsid w:val="005D532D"/>
    <w:rsid w:val="005D5579"/>
    <w:rsid w:val="005D5872"/>
    <w:rsid w:val="005D5AEC"/>
    <w:rsid w:val="005D5B2B"/>
    <w:rsid w:val="005D626D"/>
    <w:rsid w:val="005D62CC"/>
    <w:rsid w:val="005D6597"/>
    <w:rsid w:val="005D65DC"/>
    <w:rsid w:val="005D67DF"/>
    <w:rsid w:val="005D6B3E"/>
    <w:rsid w:val="005D70E2"/>
    <w:rsid w:val="005D715D"/>
    <w:rsid w:val="005D717D"/>
    <w:rsid w:val="005D7418"/>
    <w:rsid w:val="005D745F"/>
    <w:rsid w:val="005D74B6"/>
    <w:rsid w:val="005D7B5A"/>
    <w:rsid w:val="005D7C25"/>
    <w:rsid w:val="005D7F7A"/>
    <w:rsid w:val="005D7FBA"/>
    <w:rsid w:val="005E00FF"/>
    <w:rsid w:val="005E0307"/>
    <w:rsid w:val="005E05E3"/>
    <w:rsid w:val="005E1031"/>
    <w:rsid w:val="005E132E"/>
    <w:rsid w:val="005E14E3"/>
    <w:rsid w:val="005E18AB"/>
    <w:rsid w:val="005E18FF"/>
    <w:rsid w:val="005E1A47"/>
    <w:rsid w:val="005E1ABC"/>
    <w:rsid w:val="005E1AD9"/>
    <w:rsid w:val="005E1D54"/>
    <w:rsid w:val="005E2AB5"/>
    <w:rsid w:val="005E2AF0"/>
    <w:rsid w:val="005E2C08"/>
    <w:rsid w:val="005E2DBD"/>
    <w:rsid w:val="005E30EB"/>
    <w:rsid w:val="005E314F"/>
    <w:rsid w:val="005E3151"/>
    <w:rsid w:val="005E351E"/>
    <w:rsid w:val="005E3551"/>
    <w:rsid w:val="005E3DF2"/>
    <w:rsid w:val="005E445C"/>
    <w:rsid w:val="005E4857"/>
    <w:rsid w:val="005E509D"/>
    <w:rsid w:val="005E517D"/>
    <w:rsid w:val="005E5256"/>
    <w:rsid w:val="005E665B"/>
    <w:rsid w:val="005E679F"/>
    <w:rsid w:val="005E6813"/>
    <w:rsid w:val="005E6D19"/>
    <w:rsid w:val="005E7212"/>
    <w:rsid w:val="005E7880"/>
    <w:rsid w:val="005E7ED2"/>
    <w:rsid w:val="005E7FCA"/>
    <w:rsid w:val="005F0A84"/>
    <w:rsid w:val="005F0EA2"/>
    <w:rsid w:val="005F10EF"/>
    <w:rsid w:val="005F127A"/>
    <w:rsid w:val="005F138A"/>
    <w:rsid w:val="005F1AA0"/>
    <w:rsid w:val="005F1DFF"/>
    <w:rsid w:val="005F2069"/>
    <w:rsid w:val="005F231E"/>
    <w:rsid w:val="005F2455"/>
    <w:rsid w:val="005F2772"/>
    <w:rsid w:val="005F2B20"/>
    <w:rsid w:val="005F2CB1"/>
    <w:rsid w:val="005F2DC6"/>
    <w:rsid w:val="005F2FF1"/>
    <w:rsid w:val="005F3135"/>
    <w:rsid w:val="005F3431"/>
    <w:rsid w:val="005F3509"/>
    <w:rsid w:val="005F360E"/>
    <w:rsid w:val="005F385D"/>
    <w:rsid w:val="005F3962"/>
    <w:rsid w:val="005F3A63"/>
    <w:rsid w:val="005F3DF2"/>
    <w:rsid w:val="005F4563"/>
    <w:rsid w:val="005F46A3"/>
    <w:rsid w:val="005F47F1"/>
    <w:rsid w:val="005F4AA8"/>
    <w:rsid w:val="005F5091"/>
    <w:rsid w:val="005F5193"/>
    <w:rsid w:val="005F5963"/>
    <w:rsid w:val="005F5990"/>
    <w:rsid w:val="005F5A66"/>
    <w:rsid w:val="005F5B9F"/>
    <w:rsid w:val="005F60DB"/>
    <w:rsid w:val="005F6275"/>
    <w:rsid w:val="005F634A"/>
    <w:rsid w:val="005F683F"/>
    <w:rsid w:val="005F6D60"/>
    <w:rsid w:val="005F6F93"/>
    <w:rsid w:val="005F76A6"/>
    <w:rsid w:val="005F7887"/>
    <w:rsid w:val="005F78C4"/>
    <w:rsid w:val="005F7C8C"/>
    <w:rsid w:val="005F7CD7"/>
    <w:rsid w:val="005FF32E"/>
    <w:rsid w:val="00600237"/>
    <w:rsid w:val="00600373"/>
    <w:rsid w:val="006008DF"/>
    <w:rsid w:val="00600991"/>
    <w:rsid w:val="00600BFC"/>
    <w:rsid w:val="00600DA3"/>
    <w:rsid w:val="00600DBD"/>
    <w:rsid w:val="00600E2D"/>
    <w:rsid w:val="00600EF8"/>
    <w:rsid w:val="00601012"/>
    <w:rsid w:val="0060144E"/>
    <w:rsid w:val="00601497"/>
    <w:rsid w:val="00601628"/>
    <w:rsid w:val="00601B83"/>
    <w:rsid w:val="006030C0"/>
    <w:rsid w:val="006033E6"/>
    <w:rsid w:val="00603D00"/>
    <w:rsid w:val="00604505"/>
    <w:rsid w:val="00604575"/>
    <w:rsid w:val="00604865"/>
    <w:rsid w:val="00604D0B"/>
    <w:rsid w:val="00604D8B"/>
    <w:rsid w:val="00605016"/>
    <w:rsid w:val="006052E5"/>
    <w:rsid w:val="00605577"/>
    <w:rsid w:val="0060592C"/>
    <w:rsid w:val="00605F7A"/>
    <w:rsid w:val="0060687F"/>
    <w:rsid w:val="0060689A"/>
    <w:rsid w:val="00606E47"/>
    <w:rsid w:val="006073B8"/>
    <w:rsid w:val="00607C3E"/>
    <w:rsid w:val="006104D0"/>
    <w:rsid w:val="00610540"/>
    <w:rsid w:val="00610CD2"/>
    <w:rsid w:val="006111E0"/>
    <w:rsid w:val="00611A8F"/>
    <w:rsid w:val="00611BC5"/>
    <w:rsid w:val="00611FE2"/>
    <w:rsid w:val="006122E9"/>
    <w:rsid w:val="006128F1"/>
    <w:rsid w:val="00612C82"/>
    <w:rsid w:val="00613056"/>
    <w:rsid w:val="006132E8"/>
    <w:rsid w:val="00613311"/>
    <w:rsid w:val="00613DF4"/>
    <w:rsid w:val="00613E17"/>
    <w:rsid w:val="00614D68"/>
    <w:rsid w:val="00614FA7"/>
    <w:rsid w:val="00615CFC"/>
    <w:rsid w:val="00616679"/>
    <w:rsid w:val="0061688A"/>
    <w:rsid w:val="00616BA1"/>
    <w:rsid w:val="00616D2B"/>
    <w:rsid w:val="00617088"/>
    <w:rsid w:val="006170B6"/>
    <w:rsid w:val="0061728F"/>
    <w:rsid w:val="00617726"/>
    <w:rsid w:val="006178FD"/>
    <w:rsid w:val="0061796D"/>
    <w:rsid w:val="00617AB4"/>
    <w:rsid w:val="00617B57"/>
    <w:rsid w:val="0061DD78"/>
    <w:rsid w:val="00620038"/>
    <w:rsid w:val="006200B0"/>
    <w:rsid w:val="006202A7"/>
    <w:rsid w:val="0062160B"/>
    <w:rsid w:val="006217FA"/>
    <w:rsid w:val="006218E7"/>
    <w:rsid w:val="00621B9E"/>
    <w:rsid w:val="00621BDB"/>
    <w:rsid w:val="00621D53"/>
    <w:rsid w:val="00621F91"/>
    <w:rsid w:val="00622B54"/>
    <w:rsid w:val="00623142"/>
    <w:rsid w:val="006234AA"/>
    <w:rsid w:val="006239F7"/>
    <w:rsid w:val="006242D1"/>
    <w:rsid w:val="00624EB2"/>
    <w:rsid w:val="00624FC3"/>
    <w:rsid w:val="00625059"/>
    <w:rsid w:val="00625207"/>
    <w:rsid w:val="006258D2"/>
    <w:rsid w:val="00625C16"/>
    <w:rsid w:val="00625C29"/>
    <w:rsid w:val="006263E9"/>
    <w:rsid w:val="006265B0"/>
    <w:rsid w:val="00626B0A"/>
    <w:rsid w:val="00626E7E"/>
    <w:rsid w:val="006270B5"/>
    <w:rsid w:val="0062772D"/>
    <w:rsid w:val="00627926"/>
    <w:rsid w:val="00627BD3"/>
    <w:rsid w:val="0062CC8B"/>
    <w:rsid w:val="00630068"/>
    <w:rsid w:val="0063031A"/>
    <w:rsid w:val="00630B6A"/>
    <w:rsid w:val="00630E12"/>
    <w:rsid w:val="006315FA"/>
    <w:rsid w:val="006317E6"/>
    <w:rsid w:val="0063196D"/>
    <w:rsid w:val="00631A78"/>
    <w:rsid w:val="00631B98"/>
    <w:rsid w:val="00632533"/>
    <w:rsid w:val="00632795"/>
    <w:rsid w:val="00632A37"/>
    <w:rsid w:val="00633252"/>
    <w:rsid w:val="00633592"/>
    <w:rsid w:val="006335CD"/>
    <w:rsid w:val="00633CEE"/>
    <w:rsid w:val="00634391"/>
    <w:rsid w:val="0063461A"/>
    <w:rsid w:val="006346F5"/>
    <w:rsid w:val="006349C1"/>
    <w:rsid w:val="00634A1F"/>
    <w:rsid w:val="00634AAA"/>
    <w:rsid w:val="00634D18"/>
    <w:rsid w:val="00634F36"/>
    <w:rsid w:val="00635148"/>
    <w:rsid w:val="00635463"/>
    <w:rsid w:val="00635DAC"/>
    <w:rsid w:val="00636563"/>
    <w:rsid w:val="00636689"/>
    <w:rsid w:val="006369A3"/>
    <w:rsid w:val="00636A7B"/>
    <w:rsid w:val="00637C20"/>
    <w:rsid w:val="00640655"/>
    <w:rsid w:val="006408F8"/>
    <w:rsid w:val="00640C40"/>
    <w:rsid w:val="00640E73"/>
    <w:rsid w:val="00641A00"/>
    <w:rsid w:val="00641B58"/>
    <w:rsid w:val="00641C5A"/>
    <w:rsid w:val="00642300"/>
    <w:rsid w:val="006425D9"/>
    <w:rsid w:val="00642692"/>
    <w:rsid w:val="00642C4B"/>
    <w:rsid w:val="00642D55"/>
    <w:rsid w:val="00642E33"/>
    <w:rsid w:val="006433BF"/>
    <w:rsid w:val="0064356E"/>
    <w:rsid w:val="00643731"/>
    <w:rsid w:val="00643EA0"/>
    <w:rsid w:val="006445AE"/>
    <w:rsid w:val="006446B8"/>
    <w:rsid w:val="006448C8"/>
    <w:rsid w:val="00644C73"/>
    <w:rsid w:val="006459FB"/>
    <w:rsid w:val="00645A6B"/>
    <w:rsid w:val="00646006"/>
    <w:rsid w:val="006460FA"/>
    <w:rsid w:val="0064661B"/>
    <w:rsid w:val="00646A18"/>
    <w:rsid w:val="00647080"/>
    <w:rsid w:val="0064713B"/>
    <w:rsid w:val="006473BD"/>
    <w:rsid w:val="00647A81"/>
    <w:rsid w:val="00647C0A"/>
    <w:rsid w:val="0064FE55"/>
    <w:rsid w:val="006500F2"/>
    <w:rsid w:val="006501C5"/>
    <w:rsid w:val="006501CF"/>
    <w:rsid w:val="006506B7"/>
    <w:rsid w:val="006507A0"/>
    <w:rsid w:val="006508DB"/>
    <w:rsid w:val="006510D7"/>
    <w:rsid w:val="00651969"/>
    <w:rsid w:val="00651AB8"/>
    <w:rsid w:val="00651BCB"/>
    <w:rsid w:val="00651CC6"/>
    <w:rsid w:val="00651E5D"/>
    <w:rsid w:val="006521A8"/>
    <w:rsid w:val="0065255E"/>
    <w:rsid w:val="00652C7D"/>
    <w:rsid w:val="0065315C"/>
    <w:rsid w:val="00653356"/>
    <w:rsid w:val="006533D6"/>
    <w:rsid w:val="0065349B"/>
    <w:rsid w:val="00653976"/>
    <w:rsid w:val="00653A1E"/>
    <w:rsid w:val="00653CB7"/>
    <w:rsid w:val="00653F23"/>
    <w:rsid w:val="00654179"/>
    <w:rsid w:val="006546CC"/>
    <w:rsid w:val="00654754"/>
    <w:rsid w:val="00654CDF"/>
    <w:rsid w:val="006553C5"/>
    <w:rsid w:val="006555DD"/>
    <w:rsid w:val="00655B67"/>
    <w:rsid w:val="00655DC2"/>
    <w:rsid w:val="00656814"/>
    <w:rsid w:val="00656E75"/>
    <w:rsid w:val="00656FAF"/>
    <w:rsid w:val="00656FEF"/>
    <w:rsid w:val="00657003"/>
    <w:rsid w:val="00657171"/>
    <w:rsid w:val="00657365"/>
    <w:rsid w:val="00657A05"/>
    <w:rsid w:val="00657D81"/>
    <w:rsid w:val="00657EF7"/>
    <w:rsid w:val="00657FE7"/>
    <w:rsid w:val="006602A4"/>
    <w:rsid w:val="006602BA"/>
    <w:rsid w:val="00660335"/>
    <w:rsid w:val="006603AA"/>
    <w:rsid w:val="00660438"/>
    <w:rsid w:val="0066053C"/>
    <w:rsid w:val="006608AB"/>
    <w:rsid w:val="006609A1"/>
    <w:rsid w:val="0066105D"/>
    <w:rsid w:val="00661239"/>
    <w:rsid w:val="006612EA"/>
    <w:rsid w:val="00661511"/>
    <w:rsid w:val="0066153B"/>
    <w:rsid w:val="00661B67"/>
    <w:rsid w:val="00661DBC"/>
    <w:rsid w:val="00661E67"/>
    <w:rsid w:val="00661F05"/>
    <w:rsid w:val="0066204A"/>
    <w:rsid w:val="0066215F"/>
    <w:rsid w:val="006622C4"/>
    <w:rsid w:val="00662480"/>
    <w:rsid w:val="0066260E"/>
    <w:rsid w:val="00662C7D"/>
    <w:rsid w:val="00662FAD"/>
    <w:rsid w:val="006631B8"/>
    <w:rsid w:val="00663451"/>
    <w:rsid w:val="006636AC"/>
    <w:rsid w:val="006639A3"/>
    <w:rsid w:val="00663A18"/>
    <w:rsid w:val="006640E2"/>
    <w:rsid w:val="0066416A"/>
    <w:rsid w:val="0066438E"/>
    <w:rsid w:val="006644C6"/>
    <w:rsid w:val="00664706"/>
    <w:rsid w:val="00664DB6"/>
    <w:rsid w:val="00664E64"/>
    <w:rsid w:val="00664E8D"/>
    <w:rsid w:val="006653CD"/>
    <w:rsid w:val="0066552A"/>
    <w:rsid w:val="006657FD"/>
    <w:rsid w:val="00665929"/>
    <w:rsid w:val="00665A40"/>
    <w:rsid w:val="00665DBD"/>
    <w:rsid w:val="00666516"/>
    <w:rsid w:val="00666A54"/>
    <w:rsid w:val="00666CF8"/>
    <w:rsid w:val="00666D89"/>
    <w:rsid w:val="00667081"/>
    <w:rsid w:val="00667607"/>
    <w:rsid w:val="00667843"/>
    <w:rsid w:val="00667EE2"/>
    <w:rsid w:val="00670048"/>
    <w:rsid w:val="00670229"/>
    <w:rsid w:val="006703EA"/>
    <w:rsid w:val="006708A1"/>
    <w:rsid w:val="00670A2D"/>
    <w:rsid w:val="00670A67"/>
    <w:rsid w:val="00670CE0"/>
    <w:rsid w:val="006711C9"/>
    <w:rsid w:val="0067177A"/>
    <w:rsid w:val="00671B33"/>
    <w:rsid w:val="006720CC"/>
    <w:rsid w:val="0067255E"/>
    <w:rsid w:val="0067285E"/>
    <w:rsid w:val="00672879"/>
    <w:rsid w:val="00672B3A"/>
    <w:rsid w:val="00672E14"/>
    <w:rsid w:val="00673206"/>
    <w:rsid w:val="0067349B"/>
    <w:rsid w:val="00673831"/>
    <w:rsid w:val="00673958"/>
    <w:rsid w:val="006740D1"/>
    <w:rsid w:val="00674A06"/>
    <w:rsid w:val="00674B61"/>
    <w:rsid w:val="0067503D"/>
    <w:rsid w:val="0067547E"/>
    <w:rsid w:val="0067564B"/>
    <w:rsid w:val="00675B51"/>
    <w:rsid w:val="006761F2"/>
    <w:rsid w:val="00676DD1"/>
    <w:rsid w:val="00677233"/>
    <w:rsid w:val="006774A3"/>
    <w:rsid w:val="00677917"/>
    <w:rsid w:val="00677997"/>
    <w:rsid w:val="006779D9"/>
    <w:rsid w:val="00677F84"/>
    <w:rsid w:val="0068019C"/>
    <w:rsid w:val="006801D2"/>
    <w:rsid w:val="00680256"/>
    <w:rsid w:val="006803CE"/>
    <w:rsid w:val="00680421"/>
    <w:rsid w:val="0068060F"/>
    <w:rsid w:val="0068090A"/>
    <w:rsid w:val="00680A48"/>
    <w:rsid w:val="00681487"/>
    <w:rsid w:val="00681862"/>
    <w:rsid w:val="00681BAE"/>
    <w:rsid w:val="00681C79"/>
    <w:rsid w:val="00681CFE"/>
    <w:rsid w:val="00681EEA"/>
    <w:rsid w:val="00681FD0"/>
    <w:rsid w:val="006821C4"/>
    <w:rsid w:val="006825A5"/>
    <w:rsid w:val="006825D8"/>
    <w:rsid w:val="00682703"/>
    <w:rsid w:val="006829C4"/>
    <w:rsid w:val="00682C13"/>
    <w:rsid w:val="00682D02"/>
    <w:rsid w:val="006830F2"/>
    <w:rsid w:val="00683128"/>
    <w:rsid w:val="00683169"/>
    <w:rsid w:val="006833E3"/>
    <w:rsid w:val="00683AA2"/>
    <w:rsid w:val="00683CA9"/>
    <w:rsid w:val="0068403C"/>
    <w:rsid w:val="006845D3"/>
    <w:rsid w:val="00684674"/>
    <w:rsid w:val="006848F7"/>
    <w:rsid w:val="00684996"/>
    <w:rsid w:val="006851AF"/>
    <w:rsid w:val="00685698"/>
    <w:rsid w:val="00685763"/>
    <w:rsid w:val="00685CC8"/>
    <w:rsid w:val="00685DF2"/>
    <w:rsid w:val="00685F82"/>
    <w:rsid w:val="00685FD1"/>
    <w:rsid w:val="006860E1"/>
    <w:rsid w:val="00686423"/>
    <w:rsid w:val="00686865"/>
    <w:rsid w:val="00686895"/>
    <w:rsid w:val="00686FEF"/>
    <w:rsid w:val="00687A12"/>
    <w:rsid w:val="00687BC9"/>
    <w:rsid w:val="0068828F"/>
    <w:rsid w:val="006904C2"/>
    <w:rsid w:val="00690506"/>
    <w:rsid w:val="00690657"/>
    <w:rsid w:val="00690B58"/>
    <w:rsid w:val="00691818"/>
    <w:rsid w:val="00691874"/>
    <w:rsid w:val="00692013"/>
    <w:rsid w:val="00692060"/>
    <w:rsid w:val="006920E8"/>
    <w:rsid w:val="00692607"/>
    <w:rsid w:val="0069277E"/>
    <w:rsid w:val="006928E5"/>
    <w:rsid w:val="00693249"/>
    <w:rsid w:val="006936D4"/>
    <w:rsid w:val="0069390A"/>
    <w:rsid w:val="006939EE"/>
    <w:rsid w:val="00693D73"/>
    <w:rsid w:val="00694801"/>
    <w:rsid w:val="00694A86"/>
    <w:rsid w:val="00694E75"/>
    <w:rsid w:val="00695040"/>
    <w:rsid w:val="00695131"/>
    <w:rsid w:val="006953CD"/>
    <w:rsid w:val="00695496"/>
    <w:rsid w:val="00695718"/>
    <w:rsid w:val="00695915"/>
    <w:rsid w:val="00695D47"/>
    <w:rsid w:val="00695E76"/>
    <w:rsid w:val="00695ED3"/>
    <w:rsid w:val="00695FE9"/>
    <w:rsid w:val="00696349"/>
    <w:rsid w:val="0069670D"/>
    <w:rsid w:val="006967A0"/>
    <w:rsid w:val="00696874"/>
    <w:rsid w:val="00696DBD"/>
    <w:rsid w:val="00696E64"/>
    <w:rsid w:val="00697A05"/>
    <w:rsid w:val="006A028A"/>
    <w:rsid w:val="006A06B8"/>
    <w:rsid w:val="006A07A3"/>
    <w:rsid w:val="006A0819"/>
    <w:rsid w:val="006A0B86"/>
    <w:rsid w:val="006A1089"/>
    <w:rsid w:val="006A1143"/>
    <w:rsid w:val="006A1290"/>
    <w:rsid w:val="006A14AF"/>
    <w:rsid w:val="006A1559"/>
    <w:rsid w:val="006A16B4"/>
    <w:rsid w:val="006A1A41"/>
    <w:rsid w:val="006A1F94"/>
    <w:rsid w:val="006A22E7"/>
    <w:rsid w:val="006A23DB"/>
    <w:rsid w:val="006A27A4"/>
    <w:rsid w:val="006A2B4C"/>
    <w:rsid w:val="006A2E1E"/>
    <w:rsid w:val="006A2F20"/>
    <w:rsid w:val="006A2F73"/>
    <w:rsid w:val="006A2FE2"/>
    <w:rsid w:val="006A3386"/>
    <w:rsid w:val="006A3669"/>
    <w:rsid w:val="006A38F1"/>
    <w:rsid w:val="006A3A18"/>
    <w:rsid w:val="006A3C62"/>
    <w:rsid w:val="006A3ED1"/>
    <w:rsid w:val="006A5591"/>
    <w:rsid w:val="006A5A7E"/>
    <w:rsid w:val="006A5BBD"/>
    <w:rsid w:val="006A5D59"/>
    <w:rsid w:val="006A6297"/>
    <w:rsid w:val="006A68D4"/>
    <w:rsid w:val="006A6ED5"/>
    <w:rsid w:val="006A7004"/>
    <w:rsid w:val="006A724A"/>
    <w:rsid w:val="006A7B95"/>
    <w:rsid w:val="006A7CCF"/>
    <w:rsid w:val="006A7DD3"/>
    <w:rsid w:val="006A7DDA"/>
    <w:rsid w:val="006A7E91"/>
    <w:rsid w:val="006B0A6C"/>
    <w:rsid w:val="006B0ADA"/>
    <w:rsid w:val="006B0CBD"/>
    <w:rsid w:val="006B0DC2"/>
    <w:rsid w:val="006B0E21"/>
    <w:rsid w:val="006B0ECF"/>
    <w:rsid w:val="006B19B6"/>
    <w:rsid w:val="006B1B9D"/>
    <w:rsid w:val="006B1FC7"/>
    <w:rsid w:val="006B2110"/>
    <w:rsid w:val="006B2A9D"/>
    <w:rsid w:val="006B2ABC"/>
    <w:rsid w:val="006B2AC2"/>
    <w:rsid w:val="006B2D9D"/>
    <w:rsid w:val="006B2FEC"/>
    <w:rsid w:val="006B36F0"/>
    <w:rsid w:val="006B39B3"/>
    <w:rsid w:val="006B3D1D"/>
    <w:rsid w:val="006B3EE5"/>
    <w:rsid w:val="006B4D39"/>
    <w:rsid w:val="006B4D77"/>
    <w:rsid w:val="006B4D9E"/>
    <w:rsid w:val="006B5004"/>
    <w:rsid w:val="006B53CA"/>
    <w:rsid w:val="006B5448"/>
    <w:rsid w:val="006B608A"/>
    <w:rsid w:val="006B6C02"/>
    <w:rsid w:val="006B6C87"/>
    <w:rsid w:val="006B70A4"/>
    <w:rsid w:val="006B76F6"/>
    <w:rsid w:val="006B7929"/>
    <w:rsid w:val="006B7D29"/>
    <w:rsid w:val="006C06B5"/>
    <w:rsid w:val="006C07A9"/>
    <w:rsid w:val="006C08F7"/>
    <w:rsid w:val="006C09A6"/>
    <w:rsid w:val="006C0A32"/>
    <w:rsid w:val="006C0AE0"/>
    <w:rsid w:val="006C0FED"/>
    <w:rsid w:val="006C10D9"/>
    <w:rsid w:val="006C12D9"/>
    <w:rsid w:val="006C1825"/>
    <w:rsid w:val="006C1AFB"/>
    <w:rsid w:val="006C1B85"/>
    <w:rsid w:val="006C24A0"/>
    <w:rsid w:val="006C29B5"/>
    <w:rsid w:val="006C2BB5"/>
    <w:rsid w:val="006C2F0F"/>
    <w:rsid w:val="006C2FD1"/>
    <w:rsid w:val="006C34C4"/>
    <w:rsid w:val="006C3D12"/>
    <w:rsid w:val="006C4699"/>
    <w:rsid w:val="006C4F7D"/>
    <w:rsid w:val="006C5536"/>
    <w:rsid w:val="006C575A"/>
    <w:rsid w:val="006C5AF8"/>
    <w:rsid w:val="006C6438"/>
    <w:rsid w:val="006C70DC"/>
    <w:rsid w:val="006D02BD"/>
    <w:rsid w:val="006D0719"/>
    <w:rsid w:val="006D08D0"/>
    <w:rsid w:val="006D13C0"/>
    <w:rsid w:val="006D1421"/>
    <w:rsid w:val="006D1661"/>
    <w:rsid w:val="006D22A0"/>
    <w:rsid w:val="006D2552"/>
    <w:rsid w:val="006D26D5"/>
    <w:rsid w:val="006D26E7"/>
    <w:rsid w:val="006D2C6F"/>
    <w:rsid w:val="006D2CF4"/>
    <w:rsid w:val="006D2DD3"/>
    <w:rsid w:val="006D2E68"/>
    <w:rsid w:val="006D33D4"/>
    <w:rsid w:val="006D373F"/>
    <w:rsid w:val="006D37CF"/>
    <w:rsid w:val="006D3816"/>
    <w:rsid w:val="006D3DA2"/>
    <w:rsid w:val="006D40A0"/>
    <w:rsid w:val="006D4526"/>
    <w:rsid w:val="006D46A6"/>
    <w:rsid w:val="006D4AF5"/>
    <w:rsid w:val="006D4D6D"/>
    <w:rsid w:val="006D55D5"/>
    <w:rsid w:val="006D665C"/>
    <w:rsid w:val="006D6C8D"/>
    <w:rsid w:val="006D6CE8"/>
    <w:rsid w:val="006D77BE"/>
    <w:rsid w:val="006D7B6E"/>
    <w:rsid w:val="006D7B89"/>
    <w:rsid w:val="006D7D21"/>
    <w:rsid w:val="006D7D3F"/>
    <w:rsid w:val="006E04F8"/>
    <w:rsid w:val="006E05CC"/>
    <w:rsid w:val="006E05ED"/>
    <w:rsid w:val="006E0B2A"/>
    <w:rsid w:val="006E0EDD"/>
    <w:rsid w:val="006E1286"/>
    <w:rsid w:val="006E14EE"/>
    <w:rsid w:val="006E1792"/>
    <w:rsid w:val="006E18C6"/>
    <w:rsid w:val="006E1982"/>
    <w:rsid w:val="006E1B93"/>
    <w:rsid w:val="006E1CC0"/>
    <w:rsid w:val="006E2502"/>
    <w:rsid w:val="006E2CDD"/>
    <w:rsid w:val="006E2E51"/>
    <w:rsid w:val="006E32BA"/>
    <w:rsid w:val="006E37BF"/>
    <w:rsid w:val="006E3886"/>
    <w:rsid w:val="006E3AF9"/>
    <w:rsid w:val="006E3C22"/>
    <w:rsid w:val="006E3F90"/>
    <w:rsid w:val="006E400D"/>
    <w:rsid w:val="006E4711"/>
    <w:rsid w:val="006E4BC0"/>
    <w:rsid w:val="006E4C98"/>
    <w:rsid w:val="006E4FC6"/>
    <w:rsid w:val="006E502B"/>
    <w:rsid w:val="006E5A79"/>
    <w:rsid w:val="006E5B98"/>
    <w:rsid w:val="006E5DF7"/>
    <w:rsid w:val="006E5EDA"/>
    <w:rsid w:val="006E623F"/>
    <w:rsid w:val="006E6632"/>
    <w:rsid w:val="006E69BD"/>
    <w:rsid w:val="006E6C01"/>
    <w:rsid w:val="006E72C1"/>
    <w:rsid w:val="006E758B"/>
    <w:rsid w:val="006E76D0"/>
    <w:rsid w:val="006E7AA2"/>
    <w:rsid w:val="006E7AF1"/>
    <w:rsid w:val="006E7B29"/>
    <w:rsid w:val="006F030D"/>
    <w:rsid w:val="006F03B7"/>
    <w:rsid w:val="006F0438"/>
    <w:rsid w:val="006F04E9"/>
    <w:rsid w:val="006F08FB"/>
    <w:rsid w:val="006F16E4"/>
    <w:rsid w:val="006F1A53"/>
    <w:rsid w:val="006F1AEF"/>
    <w:rsid w:val="006F1BD2"/>
    <w:rsid w:val="006F1C3C"/>
    <w:rsid w:val="006F1DD5"/>
    <w:rsid w:val="006F231F"/>
    <w:rsid w:val="006F24FD"/>
    <w:rsid w:val="006F258E"/>
    <w:rsid w:val="006F2622"/>
    <w:rsid w:val="006F3280"/>
    <w:rsid w:val="006F35D2"/>
    <w:rsid w:val="006F371C"/>
    <w:rsid w:val="006F3C72"/>
    <w:rsid w:val="006F3EE9"/>
    <w:rsid w:val="006F4958"/>
    <w:rsid w:val="006F49B7"/>
    <w:rsid w:val="006F4A46"/>
    <w:rsid w:val="006F4A83"/>
    <w:rsid w:val="006F4AD0"/>
    <w:rsid w:val="006F4C49"/>
    <w:rsid w:val="006F5519"/>
    <w:rsid w:val="006F56DD"/>
    <w:rsid w:val="006F599C"/>
    <w:rsid w:val="006F5B10"/>
    <w:rsid w:val="006F5DA9"/>
    <w:rsid w:val="006F60EB"/>
    <w:rsid w:val="006F65DA"/>
    <w:rsid w:val="006F6936"/>
    <w:rsid w:val="006F6EDC"/>
    <w:rsid w:val="006F6EFF"/>
    <w:rsid w:val="006F6FE8"/>
    <w:rsid w:val="006F7042"/>
    <w:rsid w:val="006F70AF"/>
    <w:rsid w:val="006F7492"/>
    <w:rsid w:val="006F76DA"/>
    <w:rsid w:val="006F7808"/>
    <w:rsid w:val="006F7B57"/>
    <w:rsid w:val="006F7C35"/>
    <w:rsid w:val="006F7FA0"/>
    <w:rsid w:val="0070009C"/>
    <w:rsid w:val="00700C0D"/>
    <w:rsid w:val="00700FE5"/>
    <w:rsid w:val="007010CC"/>
    <w:rsid w:val="0070126B"/>
    <w:rsid w:val="007013E0"/>
    <w:rsid w:val="00701441"/>
    <w:rsid w:val="00701653"/>
    <w:rsid w:val="00701856"/>
    <w:rsid w:val="007026CF"/>
    <w:rsid w:val="00702D69"/>
    <w:rsid w:val="00702DA9"/>
    <w:rsid w:val="00702DCF"/>
    <w:rsid w:val="00703587"/>
    <w:rsid w:val="00703BD3"/>
    <w:rsid w:val="0070425A"/>
    <w:rsid w:val="00704985"/>
    <w:rsid w:val="00705140"/>
    <w:rsid w:val="007052F8"/>
    <w:rsid w:val="007056FE"/>
    <w:rsid w:val="007060AD"/>
    <w:rsid w:val="0070731B"/>
    <w:rsid w:val="00707539"/>
    <w:rsid w:val="00707AC3"/>
    <w:rsid w:val="007102D9"/>
    <w:rsid w:val="0071086E"/>
    <w:rsid w:val="00710883"/>
    <w:rsid w:val="00710AD5"/>
    <w:rsid w:val="00710DDC"/>
    <w:rsid w:val="00710FD9"/>
    <w:rsid w:val="007111D7"/>
    <w:rsid w:val="0071152F"/>
    <w:rsid w:val="0071176B"/>
    <w:rsid w:val="00711941"/>
    <w:rsid w:val="007125D8"/>
    <w:rsid w:val="00712926"/>
    <w:rsid w:val="007129E4"/>
    <w:rsid w:val="00712B33"/>
    <w:rsid w:val="00712E86"/>
    <w:rsid w:val="00713D63"/>
    <w:rsid w:val="0071411C"/>
    <w:rsid w:val="00714208"/>
    <w:rsid w:val="007142B6"/>
    <w:rsid w:val="007142DD"/>
    <w:rsid w:val="007145F6"/>
    <w:rsid w:val="007148BB"/>
    <w:rsid w:val="007149D2"/>
    <w:rsid w:val="00714A3F"/>
    <w:rsid w:val="007150A7"/>
    <w:rsid w:val="007154CC"/>
    <w:rsid w:val="007158A2"/>
    <w:rsid w:val="00715B5E"/>
    <w:rsid w:val="00715BF6"/>
    <w:rsid w:val="00715CE3"/>
    <w:rsid w:val="00716083"/>
    <w:rsid w:val="007161A8"/>
    <w:rsid w:val="00716277"/>
    <w:rsid w:val="00716308"/>
    <w:rsid w:val="00716368"/>
    <w:rsid w:val="007167E1"/>
    <w:rsid w:val="00716B12"/>
    <w:rsid w:val="00716D1F"/>
    <w:rsid w:val="007170EF"/>
    <w:rsid w:val="007178E9"/>
    <w:rsid w:val="0072031E"/>
    <w:rsid w:val="0072075A"/>
    <w:rsid w:val="007209CB"/>
    <w:rsid w:val="0072107B"/>
    <w:rsid w:val="00721277"/>
    <w:rsid w:val="007213FC"/>
    <w:rsid w:val="00721464"/>
    <w:rsid w:val="007214B4"/>
    <w:rsid w:val="00721954"/>
    <w:rsid w:val="00721CBD"/>
    <w:rsid w:val="00722020"/>
    <w:rsid w:val="007222F2"/>
    <w:rsid w:val="0072288F"/>
    <w:rsid w:val="00722A38"/>
    <w:rsid w:val="00722C13"/>
    <w:rsid w:val="00722C99"/>
    <w:rsid w:val="00722D56"/>
    <w:rsid w:val="00722FCB"/>
    <w:rsid w:val="0072310C"/>
    <w:rsid w:val="00723139"/>
    <w:rsid w:val="007234A7"/>
    <w:rsid w:val="007234B2"/>
    <w:rsid w:val="00723AED"/>
    <w:rsid w:val="00723CEF"/>
    <w:rsid w:val="00723D20"/>
    <w:rsid w:val="0072438E"/>
    <w:rsid w:val="007249E8"/>
    <w:rsid w:val="00724CAA"/>
    <w:rsid w:val="0072500C"/>
    <w:rsid w:val="00725065"/>
    <w:rsid w:val="00725E6C"/>
    <w:rsid w:val="0072686B"/>
    <w:rsid w:val="007272B6"/>
    <w:rsid w:val="00727463"/>
    <w:rsid w:val="00727D10"/>
    <w:rsid w:val="00730328"/>
    <w:rsid w:val="007305D2"/>
    <w:rsid w:val="00730C05"/>
    <w:rsid w:val="00730D45"/>
    <w:rsid w:val="00730F1E"/>
    <w:rsid w:val="00730F56"/>
    <w:rsid w:val="00731038"/>
    <w:rsid w:val="00731499"/>
    <w:rsid w:val="007314B5"/>
    <w:rsid w:val="00731E1A"/>
    <w:rsid w:val="00731F22"/>
    <w:rsid w:val="00732896"/>
    <w:rsid w:val="007328CB"/>
    <w:rsid w:val="00732B00"/>
    <w:rsid w:val="00732CE2"/>
    <w:rsid w:val="007330CB"/>
    <w:rsid w:val="00733516"/>
    <w:rsid w:val="007336C2"/>
    <w:rsid w:val="00733F06"/>
    <w:rsid w:val="00733FFA"/>
    <w:rsid w:val="00734186"/>
    <w:rsid w:val="00734A21"/>
    <w:rsid w:val="00734A5C"/>
    <w:rsid w:val="00734A8A"/>
    <w:rsid w:val="00734D4A"/>
    <w:rsid w:val="007350BB"/>
    <w:rsid w:val="00735122"/>
    <w:rsid w:val="00735244"/>
    <w:rsid w:val="00735322"/>
    <w:rsid w:val="0073592B"/>
    <w:rsid w:val="00735A20"/>
    <w:rsid w:val="00735A3A"/>
    <w:rsid w:val="00735B1D"/>
    <w:rsid w:val="00735C7E"/>
    <w:rsid w:val="00735D24"/>
    <w:rsid w:val="00735EDA"/>
    <w:rsid w:val="0073604B"/>
    <w:rsid w:val="007360E7"/>
    <w:rsid w:val="0073621F"/>
    <w:rsid w:val="007362B4"/>
    <w:rsid w:val="007362D1"/>
    <w:rsid w:val="00736A31"/>
    <w:rsid w:val="00736C56"/>
    <w:rsid w:val="007370E3"/>
    <w:rsid w:val="0073713A"/>
    <w:rsid w:val="00737330"/>
    <w:rsid w:val="007375B9"/>
    <w:rsid w:val="007377FD"/>
    <w:rsid w:val="00737B67"/>
    <w:rsid w:val="00737D5B"/>
    <w:rsid w:val="00737FE6"/>
    <w:rsid w:val="007403C3"/>
    <w:rsid w:val="0074043B"/>
    <w:rsid w:val="00740943"/>
    <w:rsid w:val="00740E41"/>
    <w:rsid w:val="00741028"/>
    <w:rsid w:val="007411B8"/>
    <w:rsid w:val="00741399"/>
    <w:rsid w:val="007414D9"/>
    <w:rsid w:val="007419B8"/>
    <w:rsid w:val="00742080"/>
    <w:rsid w:val="007421C5"/>
    <w:rsid w:val="007430CC"/>
    <w:rsid w:val="00743854"/>
    <w:rsid w:val="00743879"/>
    <w:rsid w:val="00743C0F"/>
    <w:rsid w:val="00743C98"/>
    <w:rsid w:val="00743ED0"/>
    <w:rsid w:val="00744184"/>
    <w:rsid w:val="007446A9"/>
    <w:rsid w:val="007446BC"/>
    <w:rsid w:val="00744B15"/>
    <w:rsid w:val="007452A0"/>
    <w:rsid w:val="007452CF"/>
    <w:rsid w:val="00745396"/>
    <w:rsid w:val="00745522"/>
    <w:rsid w:val="00745602"/>
    <w:rsid w:val="007458C5"/>
    <w:rsid w:val="007458EB"/>
    <w:rsid w:val="007459FE"/>
    <w:rsid w:val="00745F5B"/>
    <w:rsid w:val="00746256"/>
    <w:rsid w:val="00746288"/>
    <w:rsid w:val="007467BC"/>
    <w:rsid w:val="00746A5A"/>
    <w:rsid w:val="00747134"/>
    <w:rsid w:val="0074719D"/>
    <w:rsid w:val="0074745E"/>
    <w:rsid w:val="007475E9"/>
    <w:rsid w:val="00747785"/>
    <w:rsid w:val="0074785C"/>
    <w:rsid w:val="00747933"/>
    <w:rsid w:val="00750070"/>
    <w:rsid w:val="00750131"/>
    <w:rsid w:val="00750AFA"/>
    <w:rsid w:val="0075108D"/>
    <w:rsid w:val="0075116B"/>
    <w:rsid w:val="0075121B"/>
    <w:rsid w:val="00751894"/>
    <w:rsid w:val="00751F1A"/>
    <w:rsid w:val="0075225B"/>
    <w:rsid w:val="00752919"/>
    <w:rsid w:val="00752942"/>
    <w:rsid w:val="007543F6"/>
    <w:rsid w:val="0075442A"/>
    <w:rsid w:val="00754861"/>
    <w:rsid w:val="007548A5"/>
    <w:rsid w:val="00754AFB"/>
    <w:rsid w:val="00755176"/>
    <w:rsid w:val="007554ED"/>
    <w:rsid w:val="007557AF"/>
    <w:rsid w:val="007558A2"/>
    <w:rsid w:val="0075620D"/>
    <w:rsid w:val="00756987"/>
    <w:rsid w:val="00756F46"/>
    <w:rsid w:val="00757095"/>
    <w:rsid w:val="00757984"/>
    <w:rsid w:val="00757EEB"/>
    <w:rsid w:val="00757FA5"/>
    <w:rsid w:val="007600E4"/>
    <w:rsid w:val="007602EB"/>
    <w:rsid w:val="00760439"/>
    <w:rsid w:val="00760536"/>
    <w:rsid w:val="007605D6"/>
    <w:rsid w:val="007605EF"/>
    <w:rsid w:val="00760985"/>
    <w:rsid w:val="00760C6B"/>
    <w:rsid w:val="00760E3D"/>
    <w:rsid w:val="00761591"/>
    <w:rsid w:val="00762AE1"/>
    <w:rsid w:val="00762C58"/>
    <w:rsid w:val="00763216"/>
    <w:rsid w:val="007641A0"/>
    <w:rsid w:val="007641C3"/>
    <w:rsid w:val="0076421F"/>
    <w:rsid w:val="007644D1"/>
    <w:rsid w:val="0076465D"/>
    <w:rsid w:val="007646C9"/>
    <w:rsid w:val="007648B7"/>
    <w:rsid w:val="00764DAB"/>
    <w:rsid w:val="00764DC0"/>
    <w:rsid w:val="00764DFD"/>
    <w:rsid w:val="00765112"/>
    <w:rsid w:val="00765601"/>
    <w:rsid w:val="00765886"/>
    <w:rsid w:val="00765940"/>
    <w:rsid w:val="00765C9F"/>
    <w:rsid w:val="0076606E"/>
    <w:rsid w:val="007662C3"/>
    <w:rsid w:val="00766ADE"/>
    <w:rsid w:val="00766F0C"/>
    <w:rsid w:val="007672AF"/>
    <w:rsid w:val="0076733E"/>
    <w:rsid w:val="0076741B"/>
    <w:rsid w:val="00767BF2"/>
    <w:rsid w:val="00767C1C"/>
    <w:rsid w:val="00767D8A"/>
    <w:rsid w:val="00770075"/>
    <w:rsid w:val="00770546"/>
    <w:rsid w:val="00770D1A"/>
    <w:rsid w:val="00770E50"/>
    <w:rsid w:val="00771081"/>
    <w:rsid w:val="00771412"/>
    <w:rsid w:val="0077145E"/>
    <w:rsid w:val="00771628"/>
    <w:rsid w:val="0077185C"/>
    <w:rsid w:val="00771DDC"/>
    <w:rsid w:val="007722F9"/>
    <w:rsid w:val="007723AA"/>
    <w:rsid w:val="00772584"/>
    <w:rsid w:val="007728D3"/>
    <w:rsid w:val="00772F99"/>
    <w:rsid w:val="007730D6"/>
    <w:rsid w:val="00773153"/>
    <w:rsid w:val="0077382B"/>
    <w:rsid w:val="00773E72"/>
    <w:rsid w:val="00773F3F"/>
    <w:rsid w:val="007740EE"/>
    <w:rsid w:val="00774445"/>
    <w:rsid w:val="00774555"/>
    <w:rsid w:val="0077456C"/>
    <w:rsid w:val="007745F4"/>
    <w:rsid w:val="00774AF7"/>
    <w:rsid w:val="00774CCB"/>
    <w:rsid w:val="00775105"/>
    <w:rsid w:val="007754E8"/>
    <w:rsid w:val="00775993"/>
    <w:rsid w:val="00775BFB"/>
    <w:rsid w:val="00775C07"/>
    <w:rsid w:val="00775E1C"/>
    <w:rsid w:val="00775E98"/>
    <w:rsid w:val="00776B63"/>
    <w:rsid w:val="00777118"/>
    <w:rsid w:val="0077727C"/>
    <w:rsid w:val="00777807"/>
    <w:rsid w:val="00777876"/>
    <w:rsid w:val="00777FAE"/>
    <w:rsid w:val="007800E0"/>
    <w:rsid w:val="00780127"/>
    <w:rsid w:val="00780183"/>
    <w:rsid w:val="0078047F"/>
    <w:rsid w:val="00780C61"/>
    <w:rsid w:val="00780FFF"/>
    <w:rsid w:val="00781071"/>
    <w:rsid w:val="007811D8"/>
    <w:rsid w:val="00781411"/>
    <w:rsid w:val="00781505"/>
    <w:rsid w:val="0078159F"/>
    <w:rsid w:val="00781A5B"/>
    <w:rsid w:val="00781BFD"/>
    <w:rsid w:val="00781E2E"/>
    <w:rsid w:val="0078210A"/>
    <w:rsid w:val="00782306"/>
    <w:rsid w:val="0078263C"/>
    <w:rsid w:val="007827FE"/>
    <w:rsid w:val="007828D2"/>
    <w:rsid w:val="0078293C"/>
    <w:rsid w:val="00782E17"/>
    <w:rsid w:val="0078331B"/>
    <w:rsid w:val="007837BC"/>
    <w:rsid w:val="007839EE"/>
    <w:rsid w:val="00783DA8"/>
    <w:rsid w:val="00783DB2"/>
    <w:rsid w:val="0078447E"/>
    <w:rsid w:val="007844E5"/>
    <w:rsid w:val="00784594"/>
    <w:rsid w:val="00784746"/>
    <w:rsid w:val="00784F6A"/>
    <w:rsid w:val="007851AB"/>
    <w:rsid w:val="007852C7"/>
    <w:rsid w:val="007853D6"/>
    <w:rsid w:val="0078592A"/>
    <w:rsid w:val="00785AB0"/>
    <w:rsid w:val="00786117"/>
    <w:rsid w:val="0078612C"/>
    <w:rsid w:val="00786BC3"/>
    <w:rsid w:val="00787632"/>
    <w:rsid w:val="00787784"/>
    <w:rsid w:val="00787939"/>
    <w:rsid w:val="00787D5A"/>
    <w:rsid w:val="00787D7B"/>
    <w:rsid w:val="00789BB4"/>
    <w:rsid w:val="007904A5"/>
    <w:rsid w:val="00790547"/>
    <w:rsid w:val="007905B1"/>
    <w:rsid w:val="00790925"/>
    <w:rsid w:val="00790D03"/>
    <w:rsid w:val="00791133"/>
    <w:rsid w:val="0079147E"/>
    <w:rsid w:val="0079181A"/>
    <w:rsid w:val="00791E50"/>
    <w:rsid w:val="00791FA1"/>
    <w:rsid w:val="00792379"/>
    <w:rsid w:val="00792C10"/>
    <w:rsid w:val="00792FB9"/>
    <w:rsid w:val="0079328C"/>
    <w:rsid w:val="007933BD"/>
    <w:rsid w:val="00793999"/>
    <w:rsid w:val="00793AB3"/>
    <w:rsid w:val="00793F19"/>
    <w:rsid w:val="00793FDC"/>
    <w:rsid w:val="00794148"/>
    <w:rsid w:val="00794305"/>
    <w:rsid w:val="0079482B"/>
    <w:rsid w:val="00794D1E"/>
    <w:rsid w:val="00794D3D"/>
    <w:rsid w:val="007953F6"/>
    <w:rsid w:val="007954AD"/>
    <w:rsid w:val="00795656"/>
    <w:rsid w:val="007957EF"/>
    <w:rsid w:val="00796343"/>
    <w:rsid w:val="0079684C"/>
    <w:rsid w:val="007968B0"/>
    <w:rsid w:val="00796ACD"/>
    <w:rsid w:val="00796B64"/>
    <w:rsid w:val="00796CF2"/>
    <w:rsid w:val="007974D6"/>
    <w:rsid w:val="007976AE"/>
    <w:rsid w:val="00797828"/>
    <w:rsid w:val="00797AD5"/>
    <w:rsid w:val="00797F2B"/>
    <w:rsid w:val="007A0010"/>
    <w:rsid w:val="007A05E1"/>
    <w:rsid w:val="007A0734"/>
    <w:rsid w:val="007A0A45"/>
    <w:rsid w:val="007A0B71"/>
    <w:rsid w:val="007A0F0D"/>
    <w:rsid w:val="007A15B7"/>
    <w:rsid w:val="007A1690"/>
    <w:rsid w:val="007A260A"/>
    <w:rsid w:val="007A36BF"/>
    <w:rsid w:val="007A37D2"/>
    <w:rsid w:val="007A3D9C"/>
    <w:rsid w:val="007A3EA8"/>
    <w:rsid w:val="007A417B"/>
    <w:rsid w:val="007A41AB"/>
    <w:rsid w:val="007A4638"/>
    <w:rsid w:val="007A4950"/>
    <w:rsid w:val="007A496D"/>
    <w:rsid w:val="007A49A0"/>
    <w:rsid w:val="007A4A23"/>
    <w:rsid w:val="007A50EE"/>
    <w:rsid w:val="007A51A6"/>
    <w:rsid w:val="007A527F"/>
    <w:rsid w:val="007A55AB"/>
    <w:rsid w:val="007A5700"/>
    <w:rsid w:val="007A5A9A"/>
    <w:rsid w:val="007A5BB4"/>
    <w:rsid w:val="007A5F06"/>
    <w:rsid w:val="007A64E0"/>
    <w:rsid w:val="007A69DB"/>
    <w:rsid w:val="007A6CA3"/>
    <w:rsid w:val="007A6DE2"/>
    <w:rsid w:val="007A6E87"/>
    <w:rsid w:val="007A7049"/>
    <w:rsid w:val="007A7201"/>
    <w:rsid w:val="007A73F5"/>
    <w:rsid w:val="007A7623"/>
    <w:rsid w:val="007A79E4"/>
    <w:rsid w:val="007A7FBC"/>
    <w:rsid w:val="007B03E2"/>
    <w:rsid w:val="007B07B2"/>
    <w:rsid w:val="007B0A75"/>
    <w:rsid w:val="007B0AAB"/>
    <w:rsid w:val="007B0DC7"/>
    <w:rsid w:val="007B189E"/>
    <w:rsid w:val="007B1987"/>
    <w:rsid w:val="007B1EE1"/>
    <w:rsid w:val="007B1FA0"/>
    <w:rsid w:val="007B217E"/>
    <w:rsid w:val="007B2358"/>
    <w:rsid w:val="007B2767"/>
    <w:rsid w:val="007B2875"/>
    <w:rsid w:val="007B3746"/>
    <w:rsid w:val="007B3A3A"/>
    <w:rsid w:val="007B3C1A"/>
    <w:rsid w:val="007B3CCD"/>
    <w:rsid w:val="007B3CDE"/>
    <w:rsid w:val="007B3E49"/>
    <w:rsid w:val="007B406D"/>
    <w:rsid w:val="007B4AAC"/>
    <w:rsid w:val="007B5006"/>
    <w:rsid w:val="007B5278"/>
    <w:rsid w:val="007B5372"/>
    <w:rsid w:val="007B558D"/>
    <w:rsid w:val="007B5D43"/>
    <w:rsid w:val="007B637C"/>
    <w:rsid w:val="007B63BE"/>
    <w:rsid w:val="007B69BE"/>
    <w:rsid w:val="007B712B"/>
    <w:rsid w:val="007B71AF"/>
    <w:rsid w:val="007B725D"/>
    <w:rsid w:val="007B7359"/>
    <w:rsid w:val="007B7507"/>
    <w:rsid w:val="007B791A"/>
    <w:rsid w:val="007B7B84"/>
    <w:rsid w:val="007B7D15"/>
    <w:rsid w:val="007BE512"/>
    <w:rsid w:val="007C02A1"/>
    <w:rsid w:val="007C037F"/>
    <w:rsid w:val="007C14D7"/>
    <w:rsid w:val="007C152A"/>
    <w:rsid w:val="007C154B"/>
    <w:rsid w:val="007C291F"/>
    <w:rsid w:val="007C295F"/>
    <w:rsid w:val="007C2A11"/>
    <w:rsid w:val="007C2DAD"/>
    <w:rsid w:val="007C2F11"/>
    <w:rsid w:val="007C310D"/>
    <w:rsid w:val="007C3174"/>
    <w:rsid w:val="007C3276"/>
    <w:rsid w:val="007C32FD"/>
    <w:rsid w:val="007C3351"/>
    <w:rsid w:val="007C33BF"/>
    <w:rsid w:val="007C3DA7"/>
    <w:rsid w:val="007C40D5"/>
    <w:rsid w:val="007C40E5"/>
    <w:rsid w:val="007C4494"/>
    <w:rsid w:val="007C4773"/>
    <w:rsid w:val="007C53F2"/>
    <w:rsid w:val="007C58D5"/>
    <w:rsid w:val="007C5D78"/>
    <w:rsid w:val="007C5E74"/>
    <w:rsid w:val="007C6584"/>
    <w:rsid w:val="007C671B"/>
    <w:rsid w:val="007C6B42"/>
    <w:rsid w:val="007C6BD8"/>
    <w:rsid w:val="007C6C99"/>
    <w:rsid w:val="007C6D71"/>
    <w:rsid w:val="007C6E06"/>
    <w:rsid w:val="007C6F85"/>
    <w:rsid w:val="007C7319"/>
    <w:rsid w:val="007C731E"/>
    <w:rsid w:val="007C73DE"/>
    <w:rsid w:val="007C7644"/>
    <w:rsid w:val="007C7A29"/>
    <w:rsid w:val="007D065A"/>
    <w:rsid w:val="007D07E0"/>
    <w:rsid w:val="007D0E8C"/>
    <w:rsid w:val="007D10E4"/>
    <w:rsid w:val="007D2178"/>
    <w:rsid w:val="007D2562"/>
    <w:rsid w:val="007D2794"/>
    <w:rsid w:val="007D2E25"/>
    <w:rsid w:val="007D2E4C"/>
    <w:rsid w:val="007D2FEE"/>
    <w:rsid w:val="007D3068"/>
    <w:rsid w:val="007D3337"/>
    <w:rsid w:val="007D35B6"/>
    <w:rsid w:val="007D451C"/>
    <w:rsid w:val="007D5423"/>
    <w:rsid w:val="007D5820"/>
    <w:rsid w:val="007D597F"/>
    <w:rsid w:val="007D61F4"/>
    <w:rsid w:val="007D6596"/>
    <w:rsid w:val="007D65F8"/>
    <w:rsid w:val="007D6812"/>
    <w:rsid w:val="007D7079"/>
    <w:rsid w:val="007D7480"/>
    <w:rsid w:val="007D74DE"/>
    <w:rsid w:val="007D7986"/>
    <w:rsid w:val="007D7BCD"/>
    <w:rsid w:val="007E007D"/>
    <w:rsid w:val="007E0095"/>
    <w:rsid w:val="007E0153"/>
    <w:rsid w:val="007E0192"/>
    <w:rsid w:val="007E057A"/>
    <w:rsid w:val="007E07CF"/>
    <w:rsid w:val="007E08CB"/>
    <w:rsid w:val="007E0B66"/>
    <w:rsid w:val="007E0B85"/>
    <w:rsid w:val="007E10BE"/>
    <w:rsid w:val="007E1293"/>
    <w:rsid w:val="007E15A2"/>
    <w:rsid w:val="007E181C"/>
    <w:rsid w:val="007E1978"/>
    <w:rsid w:val="007E1A72"/>
    <w:rsid w:val="007E1B50"/>
    <w:rsid w:val="007E1C31"/>
    <w:rsid w:val="007E23D4"/>
    <w:rsid w:val="007E2679"/>
    <w:rsid w:val="007E30BE"/>
    <w:rsid w:val="007E3151"/>
    <w:rsid w:val="007E3814"/>
    <w:rsid w:val="007E386F"/>
    <w:rsid w:val="007E3B02"/>
    <w:rsid w:val="007E4498"/>
    <w:rsid w:val="007E4513"/>
    <w:rsid w:val="007E48C7"/>
    <w:rsid w:val="007E4A9C"/>
    <w:rsid w:val="007E4BAD"/>
    <w:rsid w:val="007E4FEA"/>
    <w:rsid w:val="007E5047"/>
    <w:rsid w:val="007E51F2"/>
    <w:rsid w:val="007E543A"/>
    <w:rsid w:val="007E5921"/>
    <w:rsid w:val="007E5AA5"/>
    <w:rsid w:val="007E5B6D"/>
    <w:rsid w:val="007E5E12"/>
    <w:rsid w:val="007E612E"/>
    <w:rsid w:val="007E6CD7"/>
    <w:rsid w:val="007E6EF5"/>
    <w:rsid w:val="007E731F"/>
    <w:rsid w:val="007E733D"/>
    <w:rsid w:val="007E778B"/>
    <w:rsid w:val="007E7C96"/>
    <w:rsid w:val="007F00A9"/>
    <w:rsid w:val="007F06DA"/>
    <w:rsid w:val="007F06E1"/>
    <w:rsid w:val="007F0814"/>
    <w:rsid w:val="007F0F8A"/>
    <w:rsid w:val="007F1023"/>
    <w:rsid w:val="007F106C"/>
    <w:rsid w:val="007F113E"/>
    <w:rsid w:val="007F1229"/>
    <w:rsid w:val="007F12A3"/>
    <w:rsid w:val="007F142C"/>
    <w:rsid w:val="007F2297"/>
    <w:rsid w:val="007F23F6"/>
    <w:rsid w:val="007F25E7"/>
    <w:rsid w:val="007F27B4"/>
    <w:rsid w:val="007F354D"/>
    <w:rsid w:val="007F3D00"/>
    <w:rsid w:val="007F3E77"/>
    <w:rsid w:val="007F3E7B"/>
    <w:rsid w:val="007F3EEB"/>
    <w:rsid w:val="007F4055"/>
    <w:rsid w:val="007F4143"/>
    <w:rsid w:val="007F4226"/>
    <w:rsid w:val="007F4362"/>
    <w:rsid w:val="007F43E0"/>
    <w:rsid w:val="007F452C"/>
    <w:rsid w:val="007F4575"/>
    <w:rsid w:val="007F48C7"/>
    <w:rsid w:val="007F4D98"/>
    <w:rsid w:val="007F4EC2"/>
    <w:rsid w:val="007F504D"/>
    <w:rsid w:val="007F50EF"/>
    <w:rsid w:val="007F511D"/>
    <w:rsid w:val="007F5265"/>
    <w:rsid w:val="007F5323"/>
    <w:rsid w:val="007F5379"/>
    <w:rsid w:val="007F56AC"/>
    <w:rsid w:val="007F5713"/>
    <w:rsid w:val="007F59B6"/>
    <w:rsid w:val="007F5A01"/>
    <w:rsid w:val="007F5BB3"/>
    <w:rsid w:val="007F60C0"/>
    <w:rsid w:val="007F64BC"/>
    <w:rsid w:val="007F655D"/>
    <w:rsid w:val="007F69F2"/>
    <w:rsid w:val="007F6AC7"/>
    <w:rsid w:val="007F74A3"/>
    <w:rsid w:val="007F7510"/>
    <w:rsid w:val="007F7599"/>
    <w:rsid w:val="007F75FC"/>
    <w:rsid w:val="007F7713"/>
    <w:rsid w:val="007F7818"/>
    <w:rsid w:val="007F79FD"/>
    <w:rsid w:val="007F7A3A"/>
    <w:rsid w:val="007F7DD2"/>
    <w:rsid w:val="00800429"/>
    <w:rsid w:val="00800726"/>
    <w:rsid w:val="00800B90"/>
    <w:rsid w:val="0080104F"/>
    <w:rsid w:val="0080143E"/>
    <w:rsid w:val="00801519"/>
    <w:rsid w:val="00801FA0"/>
    <w:rsid w:val="008023AE"/>
    <w:rsid w:val="0080242D"/>
    <w:rsid w:val="00802587"/>
    <w:rsid w:val="00802A39"/>
    <w:rsid w:val="00802B99"/>
    <w:rsid w:val="00802C1C"/>
    <w:rsid w:val="00802DA5"/>
    <w:rsid w:val="00802F4E"/>
    <w:rsid w:val="008033A3"/>
    <w:rsid w:val="0080361F"/>
    <w:rsid w:val="00803915"/>
    <w:rsid w:val="00803A6E"/>
    <w:rsid w:val="00803E48"/>
    <w:rsid w:val="00804274"/>
    <w:rsid w:val="008042F7"/>
    <w:rsid w:val="008048EA"/>
    <w:rsid w:val="00804BDB"/>
    <w:rsid w:val="00804E02"/>
    <w:rsid w:val="00804FD1"/>
    <w:rsid w:val="0080523E"/>
    <w:rsid w:val="0080538B"/>
    <w:rsid w:val="008053F2"/>
    <w:rsid w:val="008054BD"/>
    <w:rsid w:val="008056D0"/>
    <w:rsid w:val="0080574B"/>
    <w:rsid w:val="00805E47"/>
    <w:rsid w:val="008060AD"/>
    <w:rsid w:val="008063AD"/>
    <w:rsid w:val="0080656B"/>
    <w:rsid w:val="008068DB"/>
    <w:rsid w:val="00806C9E"/>
    <w:rsid w:val="00806FDE"/>
    <w:rsid w:val="00807303"/>
    <w:rsid w:val="00807336"/>
    <w:rsid w:val="008073EC"/>
    <w:rsid w:val="00807476"/>
    <w:rsid w:val="008074EF"/>
    <w:rsid w:val="008078FD"/>
    <w:rsid w:val="0081013A"/>
    <w:rsid w:val="008101CA"/>
    <w:rsid w:val="00810C7E"/>
    <w:rsid w:val="00810EAE"/>
    <w:rsid w:val="00810F00"/>
    <w:rsid w:val="0081197B"/>
    <w:rsid w:val="008121E9"/>
    <w:rsid w:val="00812337"/>
    <w:rsid w:val="00812672"/>
    <w:rsid w:val="00812771"/>
    <w:rsid w:val="00812C5E"/>
    <w:rsid w:val="00812DD0"/>
    <w:rsid w:val="00812F32"/>
    <w:rsid w:val="008133B4"/>
    <w:rsid w:val="00814378"/>
    <w:rsid w:val="00815E4D"/>
    <w:rsid w:val="008160C6"/>
    <w:rsid w:val="00816335"/>
    <w:rsid w:val="008164CD"/>
    <w:rsid w:val="008166AA"/>
    <w:rsid w:val="008167F1"/>
    <w:rsid w:val="00816872"/>
    <w:rsid w:val="00817135"/>
    <w:rsid w:val="008171F8"/>
    <w:rsid w:val="008176AE"/>
    <w:rsid w:val="008177BC"/>
    <w:rsid w:val="008177C9"/>
    <w:rsid w:val="00817A6C"/>
    <w:rsid w:val="00817B94"/>
    <w:rsid w:val="00817C57"/>
    <w:rsid w:val="0082008A"/>
    <w:rsid w:val="00820308"/>
    <w:rsid w:val="0082040D"/>
    <w:rsid w:val="00820410"/>
    <w:rsid w:val="00820628"/>
    <w:rsid w:val="00820FE6"/>
    <w:rsid w:val="008217D4"/>
    <w:rsid w:val="00821FCE"/>
    <w:rsid w:val="00822045"/>
    <w:rsid w:val="00822104"/>
    <w:rsid w:val="0082244E"/>
    <w:rsid w:val="0082281C"/>
    <w:rsid w:val="00822D19"/>
    <w:rsid w:val="00822F1F"/>
    <w:rsid w:val="008232BA"/>
    <w:rsid w:val="00823934"/>
    <w:rsid w:val="00823981"/>
    <w:rsid w:val="008239BD"/>
    <w:rsid w:val="008239C3"/>
    <w:rsid w:val="00823B66"/>
    <w:rsid w:val="00824044"/>
    <w:rsid w:val="00824138"/>
    <w:rsid w:val="008241C2"/>
    <w:rsid w:val="008244B6"/>
    <w:rsid w:val="008246B1"/>
    <w:rsid w:val="00824990"/>
    <w:rsid w:val="00824D9F"/>
    <w:rsid w:val="00824E9F"/>
    <w:rsid w:val="008251D7"/>
    <w:rsid w:val="00825A9B"/>
    <w:rsid w:val="00825AF5"/>
    <w:rsid w:val="00825D49"/>
    <w:rsid w:val="00825F07"/>
    <w:rsid w:val="00825F16"/>
    <w:rsid w:val="00826038"/>
    <w:rsid w:val="00826123"/>
    <w:rsid w:val="00826943"/>
    <w:rsid w:val="00826A68"/>
    <w:rsid w:val="00826AAD"/>
    <w:rsid w:val="00826CCA"/>
    <w:rsid w:val="00826CF7"/>
    <w:rsid w:val="00826E96"/>
    <w:rsid w:val="00826F45"/>
    <w:rsid w:val="0082733A"/>
    <w:rsid w:val="00827515"/>
    <w:rsid w:val="0082755F"/>
    <w:rsid w:val="00827627"/>
    <w:rsid w:val="00827B0D"/>
    <w:rsid w:val="00830044"/>
    <w:rsid w:val="00830156"/>
    <w:rsid w:val="00830558"/>
    <w:rsid w:val="00831408"/>
    <w:rsid w:val="00831596"/>
    <w:rsid w:val="008315C8"/>
    <w:rsid w:val="008318FF"/>
    <w:rsid w:val="00831A60"/>
    <w:rsid w:val="00831BDF"/>
    <w:rsid w:val="00831E7B"/>
    <w:rsid w:val="0083217D"/>
    <w:rsid w:val="008324FC"/>
    <w:rsid w:val="0083259E"/>
    <w:rsid w:val="0083277B"/>
    <w:rsid w:val="008327C7"/>
    <w:rsid w:val="0083282F"/>
    <w:rsid w:val="00832EAA"/>
    <w:rsid w:val="008331C4"/>
    <w:rsid w:val="0083351B"/>
    <w:rsid w:val="00833AA5"/>
    <w:rsid w:val="00833D61"/>
    <w:rsid w:val="00833ED7"/>
    <w:rsid w:val="00834059"/>
    <w:rsid w:val="0083410A"/>
    <w:rsid w:val="008349BA"/>
    <w:rsid w:val="008349C0"/>
    <w:rsid w:val="00834A83"/>
    <w:rsid w:val="00834B33"/>
    <w:rsid w:val="00834B56"/>
    <w:rsid w:val="00834E72"/>
    <w:rsid w:val="00835110"/>
    <w:rsid w:val="008351D0"/>
    <w:rsid w:val="008354C3"/>
    <w:rsid w:val="0083577A"/>
    <w:rsid w:val="00835BE3"/>
    <w:rsid w:val="00835E48"/>
    <w:rsid w:val="00835FD4"/>
    <w:rsid w:val="00836838"/>
    <w:rsid w:val="00836848"/>
    <w:rsid w:val="008369D9"/>
    <w:rsid w:val="00836F87"/>
    <w:rsid w:val="00837333"/>
    <w:rsid w:val="00837D7B"/>
    <w:rsid w:val="008400F3"/>
    <w:rsid w:val="00840380"/>
    <w:rsid w:val="00840880"/>
    <w:rsid w:val="00840B0B"/>
    <w:rsid w:val="00840BDE"/>
    <w:rsid w:val="00840FC3"/>
    <w:rsid w:val="00841C86"/>
    <w:rsid w:val="00842540"/>
    <w:rsid w:val="00842640"/>
    <w:rsid w:val="0084278B"/>
    <w:rsid w:val="0084295E"/>
    <w:rsid w:val="00843225"/>
    <w:rsid w:val="0084323D"/>
    <w:rsid w:val="00843813"/>
    <w:rsid w:val="00843BDC"/>
    <w:rsid w:val="00843D64"/>
    <w:rsid w:val="00843D85"/>
    <w:rsid w:val="00843E61"/>
    <w:rsid w:val="00843F1B"/>
    <w:rsid w:val="00844138"/>
    <w:rsid w:val="00844169"/>
    <w:rsid w:val="0084417A"/>
    <w:rsid w:val="0084473C"/>
    <w:rsid w:val="00844F63"/>
    <w:rsid w:val="00845228"/>
    <w:rsid w:val="0084525F"/>
    <w:rsid w:val="008455F0"/>
    <w:rsid w:val="0084561E"/>
    <w:rsid w:val="00845785"/>
    <w:rsid w:val="00845856"/>
    <w:rsid w:val="00845C4B"/>
    <w:rsid w:val="00845C51"/>
    <w:rsid w:val="00845D9D"/>
    <w:rsid w:val="0084602D"/>
    <w:rsid w:val="00846165"/>
    <w:rsid w:val="008463C1"/>
    <w:rsid w:val="008463DE"/>
    <w:rsid w:val="00846616"/>
    <w:rsid w:val="00846620"/>
    <w:rsid w:val="00846D61"/>
    <w:rsid w:val="00846F70"/>
    <w:rsid w:val="00847281"/>
    <w:rsid w:val="008472D8"/>
    <w:rsid w:val="00847321"/>
    <w:rsid w:val="008477E0"/>
    <w:rsid w:val="00847BB3"/>
    <w:rsid w:val="00850021"/>
    <w:rsid w:val="00850264"/>
    <w:rsid w:val="00850355"/>
    <w:rsid w:val="008504B6"/>
    <w:rsid w:val="008505A7"/>
    <w:rsid w:val="00850CCD"/>
    <w:rsid w:val="00850ECB"/>
    <w:rsid w:val="0085185E"/>
    <w:rsid w:val="008522C5"/>
    <w:rsid w:val="0085261F"/>
    <w:rsid w:val="00852701"/>
    <w:rsid w:val="00852A40"/>
    <w:rsid w:val="00852EE9"/>
    <w:rsid w:val="00853A3E"/>
    <w:rsid w:val="00853F5D"/>
    <w:rsid w:val="008540CA"/>
    <w:rsid w:val="008540EA"/>
    <w:rsid w:val="0085413F"/>
    <w:rsid w:val="008542BA"/>
    <w:rsid w:val="00854B1E"/>
    <w:rsid w:val="00854E10"/>
    <w:rsid w:val="0085509E"/>
    <w:rsid w:val="00855650"/>
    <w:rsid w:val="008556CC"/>
    <w:rsid w:val="00855A46"/>
    <w:rsid w:val="00855B77"/>
    <w:rsid w:val="00855D3A"/>
    <w:rsid w:val="00855E6B"/>
    <w:rsid w:val="00855F67"/>
    <w:rsid w:val="0085606D"/>
    <w:rsid w:val="0085608A"/>
    <w:rsid w:val="008562B6"/>
    <w:rsid w:val="00856770"/>
    <w:rsid w:val="00856948"/>
    <w:rsid w:val="00856A7B"/>
    <w:rsid w:val="00856EAB"/>
    <w:rsid w:val="0085732B"/>
    <w:rsid w:val="008573F7"/>
    <w:rsid w:val="00857525"/>
    <w:rsid w:val="008576A9"/>
    <w:rsid w:val="008578A3"/>
    <w:rsid w:val="00857A3A"/>
    <w:rsid w:val="00857CF5"/>
    <w:rsid w:val="00857DAA"/>
    <w:rsid w:val="00857DB5"/>
    <w:rsid w:val="0086005A"/>
    <w:rsid w:val="0086005C"/>
    <w:rsid w:val="00860070"/>
    <w:rsid w:val="00860103"/>
    <w:rsid w:val="00860187"/>
    <w:rsid w:val="0086018A"/>
    <w:rsid w:val="008609E1"/>
    <w:rsid w:val="00860A63"/>
    <w:rsid w:val="00861198"/>
    <w:rsid w:val="00861334"/>
    <w:rsid w:val="0086139F"/>
    <w:rsid w:val="008613A1"/>
    <w:rsid w:val="008615A4"/>
    <w:rsid w:val="00861800"/>
    <w:rsid w:val="00861AA4"/>
    <w:rsid w:val="00861E48"/>
    <w:rsid w:val="0086297D"/>
    <w:rsid w:val="00862AA4"/>
    <w:rsid w:val="00862AB1"/>
    <w:rsid w:val="00862EA2"/>
    <w:rsid w:val="00863181"/>
    <w:rsid w:val="00863275"/>
    <w:rsid w:val="0086332D"/>
    <w:rsid w:val="008634DA"/>
    <w:rsid w:val="00863CAA"/>
    <w:rsid w:val="00863CB4"/>
    <w:rsid w:val="00864007"/>
    <w:rsid w:val="0086434B"/>
    <w:rsid w:val="008647FA"/>
    <w:rsid w:val="00864A0A"/>
    <w:rsid w:val="00864EE0"/>
    <w:rsid w:val="00865177"/>
    <w:rsid w:val="008655A3"/>
    <w:rsid w:val="00865671"/>
    <w:rsid w:val="0086591F"/>
    <w:rsid w:val="00865928"/>
    <w:rsid w:val="00865D66"/>
    <w:rsid w:val="00865DAC"/>
    <w:rsid w:val="00865FA0"/>
    <w:rsid w:val="00866592"/>
    <w:rsid w:val="00866985"/>
    <w:rsid w:val="00866B24"/>
    <w:rsid w:val="008677DE"/>
    <w:rsid w:val="00867C65"/>
    <w:rsid w:val="00867C9F"/>
    <w:rsid w:val="00867DF6"/>
    <w:rsid w:val="008707D8"/>
    <w:rsid w:val="0087099D"/>
    <w:rsid w:val="00870BC0"/>
    <w:rsid w:val="00870F8D"/>
    <w:rsid w:val="00871059"/>
    <w:rsid w:val="008711E1"/>
    <w:rsid w:val="0087146E"/>
    <w:rsid w:val="00871849"/>
    <w:rsid w:val="00872104"/>
    <w:rsid w:val="00872198"/>
    <w:rsid w:val="008727E3"/>
    <w:rsid w:val="00872C62"/>
    <w:rsid w:val="00872CA6"/>
    <w:rsid w:val="00872CFD"/>
    <w:rsid w:val="00873026"/>
    <w:rsid w:val="00873076"/>
    <w:rsid w:val="008732E5"/>
    <w:rsid w:val="00873343"/>
    <w:rsid w:val="00873490"/>
    <w:rsid w:val="008734FF"/>
    <w:rsid w:val="008735D2"/>
    <w:rsid w:val="00873A55"/>
    <w:rsid w:val="00873B80"/>
    <w:rsid w:val="00873BE7"/>
    <w:rsid w:val="00873D21"/>
    <w:rsid w:val="00873D37"/>
    <w:rsid w:val="0087433B"/>
    <w:rsid w:val="00874478"/>
    <w:rsid w:val="0087455F"/>
    <w:rsid w:val="008749DD"/>
    <w:rsid w:val="00874B7C"/>
    <w:rsid w:val="008750B3"/>
    <w:rsid w:val="008751A0"/>
    <w:rsid w:val="00875661"/>
    <w:rsid w:val="008756E6"/>
    <w:rsid w:val="0087575E"/>
    <w:rsid w:val="00875766"/>
    <w:rsid w:val="00875872"/>
    <w:rsid w:val="00875A5B"/>
    <w:rsid w:val="00875E00"/>
    <w:rsid w:val="008761CD"/>
    <w:rsid w:val="0087679E"/>
    <w:rsid w:val="00876BC6"/>
    <w:rsid w:val="00876CCD"/>
    <w:rsid w:val="00876D62"/>
    <w:rsid w:val="008772DE"/>
    <w:rsid w:val="00877617"/>
    <w:rsid w:val="00877D8A"/>
    <w:rsid w:val="00877E08"/>
    <w:rsid w:val="00877E3D"/>
    <w:rsid w:val="0088036F"/>
    <w:rsid w:val="008804F8"/>
    <w:rsid w:val="008806F5"/>
    <w:rsid w:val="00880A5A"/>
    <w:rsid w:val="00880D82"/>
    <w:rsid w:val="00881198"/>
    <w:rsid w:val="0088141C"/>
    <w:rsid w:val="0088145F"/>
    <w:rsid w:val="008814A3"/>
    <w:rsid w:val="0088188D"/>
    <w:rsid w:val="00881F8D"/>
    <w:rsid w:val="00881FDD"/>
    <w:rsid w:val="00882293"/>
    <w:rsid w:val="00882361"/>
    <w:rsid w:val="008827F7"/>
    <w:rsid w:val="008829F9"/>
    <w:rsid w:val="00882A61"/>
    <w:rsid w:val="00882C0B"/>
    <w:rsid w:val="00882C4A"/>
    <w:rsid w:val="00882E26"/>
    <w:rsid w:val="00882ED5"/>
    <w:rsid w:val="00882F6E"/>
    <w:rsid w:val="0088316F"/>
    <w:rsid w:val="008833AE"/>
    <w:rsid w:val="008837B5"/>
    <w:rsid w:val="008838D0"/>
    <w:rsid w:val="00883AAE"/>
    <w:rsid w:val="00883AFF"/>
    <w:rsid w:val="00883D0E"/>
    <w:rsid w:val="00883F8E"/>
    <w:rsid w:val="00884394"/>
    <w:rsid w:val="008844D3"/>
    <w:rsid w:val="008845F3"/>
    <w:rsid w:val="00885077"/>
    <w:rsid w:val="00885157"/>
    <w:rsid w:val="008858C6"/>
    <w:rsid w:val="00885A8A"/>
    <w:rsid w:val="00885C13"/>
    <w:rsid w:val="00885DC4"/>
    <w:rsid w:val="00885FE7"/>
    <w:rsid w:val="00886A44"/>
    <w:rsid w:val="00886B77"/>
    <w:rsid w:val="0088715E"/>
    <w:rsid w:val="0088729F"/>
    <w:rsid w:val="0088731A"/>
    <w:rsid w:val="00887698"/>
    <w:rsid w:val="00887AF9"/>
    <w:rsid w:val="00887D5D"/>
    <w:rsid w:val="00887DC5"/>
    <w:rsid w:val="00887EB1"/>
    <w:rsid w:val="00890044"/>
    <w:rsid w:val="008902B0"/>
    <w:rsid w:val="00890475"/>
    <w:rsid w:val="00890895"/>
    <w:rsid w:val="0089161F"/>
    <w:rsid w:val="00891B71"/>
    <w:rsid w:val="00891D1A"/>
    <w:rsid w:val="00891FD7"/>
    <w:rsid w:val="008927D7"/>
    <w:rsid w:val="00892843"/>
    <w:rsid w:val="0089337E"/>
    <w:rsid w:val="0089369D"/>
    <w:rsid w:val="008939F9"/>
    <w:rsid w:val="00893CBE"/>
    <w:rsid w:val="00894049"/>
    <w:rsid w:val="0089430E"/>
    <w:rsid w:val="00894576"/>
    <w:rsid w:val="00894813"/>
    <w:rsid w:val="00894D34"/>
    <w:rsid w:val="00894D42"/>
    <w:rsid w:val="00894E03"/>
    <w:rsid w:val="0089527B"/>
    <w:rsid w:val="0089541A"/>
    <w:rsid w:val="00895DB3"/>
    <w:rsid w:val="00895EA0"/>
    <w:rsid w:val="00896032"/>
    <w:rsid w:val="00896149"/>
    <w:rsid w:val="00896174"/>
    <w:rsid w:val="00896220"/>
    <w:rsid w:val="00896811"/>
    <w:rsid w:val="00896884"/>
    <w:rsid w:val="008968B0"/>
    <w:rsid w:val="0089708C"/>
    <w:rsid w:val="0089733F"/>
    <w:rsid w:val="00897390"/>
    <w:rsid w:val="008975C8"/>
    <w:rsid w:val="00897660"/>
    <w:rsid w:val="008A0015"/>
    <w:rsid w:val="008A0027"/>
    <w:rsid w:val="008A025F"/>
    <w:rsid w:val="008A0297"/>
    <w:rsid w:val="008A05EE"/>
    <w:rsid w:val="008A0BA5"/>
    <w:rsid w:val="008A0E16"/>
    <w:rsid w:val="008A154C"/>
    <w:rsid w:val="008A1819"/>
    <w:rsid w:val="008A1AC6"/>
    <w:rsid w:val="008A1FA8"/>
    <w:rsid w:val="008A22E3"/>
    <w:rsid w:val="008A2797"/>
    <w:rsid w:val="008A2A78"/>
    <w:rsid w:val="008A2C83"/>
    <w:rsid w:val="008A3A03"/>
    <w:rsid w:val="008A3A05"/>
    <w:rsid w:val="008A3A27"/>
    <w:rsid w:val="008A3CA6"/>
    <w:rsid w:val="008A3F55"/>
    <w:rsid w:val="008A4087"/>
    <w:rsid w:val="008A45A1"/>
    <w:rsid w:val="008A467D"/>
    <w:rsid w:val="008A4AE6"/>
    <w:rsid w:val="008A522B"/>
    <w:rsid w:val="008A5354"/>
    <w:rsid w:val="008A5877"/>
    <w:rsid w:val="008A5985"/>
    <w:rsid w:val="008A60C7"/>
    <w:rsid w:val="008A61FD"/>
    <w:rsid w:val="008A668E"/>
    <w:rsid w:val="008A6B29"/>
    <w:rsid w:val="008A6D9E"/>
    <w:rsid w:val="008A6EEB"/>
    <w:rsid w:val="008A7694"/>
    <w:rsid w:val="008A7943"/>
    <w:rsid w:val="008A7F35"/>
    <w:rsid w:val="008B01CF"/>
    <w:rsid w:val="008B088B"/>
    <w:rsid w:val="008B0A41"/>
    <w:rsid w:val="008B1296"/>
    <w:rsid w:val="008B175D"/>
    <w:rsid w:val="008B1FD9"/>
    <w:rsid w:val="008B2433"/>
    <w:rsid w:val="008B2518"/>
    <w:rsid w:val="008B268E"/>
    <w:rsid w:val="008B2CB2"/>
    <w:rsid w:val="008B369A"/>
    <w:rsid w:val="008B43AA"/>
    <w:rsid w:val="008B4621"/>
    <w:rsid w:val="008B463B"/>
    <w:rsid w:val="008B467F"/>
    <w:rsid w:val="008B4B92"/>
    <w:rsid w:val="008B4F37"/>
    <w:rsid w:val="008B51FD"/>
    <w:rsid w:val="008B55DE"/>
    <w:rsid w:val="008B5627"/>
    <w:rsid w:val="008B57C1"/>
    <w:rsid w:val="008B6033"/>
    <w:rsid w:val="008B64A1"/>
    <w:rsid w:val="008B7874"/>
    <w:rsid w:val="008B7877"/>
    <w:rsid w:val="008B78D8"/>
    <w:rsid w:val="008B7A3F"/>
    <w:rsid w:val="008C0022"/>
    <w:rsid w:val="008C028E"/>
    <w:rsid w:val="008C043D"/>
    <w:rsid w:val="008C0CB7"/>
    <w:rsid w:val="008C0CC1"/>
    <w:rsid w:val="008C147E"/>
    <w:rsid w:val="008C1C45"/>
    <w:rsid w:val="008C2234"/>
    <w:rsid w:val="008C26C4"/>
    <w:rsid w:val="008C2770"/>
    <w:rsid w:val="008C2A4D"/>
    <w:rsid w:val="008C3813"/>
    <w:rsid w:val="008C3EE4"/>
    <w:rsid w:val="008C4080"/>
    <w:rsid w:val="008C4138"/>
    <w:rsid w:val="008C4F03"/>
    <w:rsid w:val="008C511B"/>
    <w:rsid w:val="008C5322"/>
    <w:rsid w:val="008C584B"/>
    <w:rsid w:val="008C5EC0"/>
    <w:rsid w:val="008C63F0"/>
    <w:rsid w:val="008C6742"/>
    <w:rsid w:val="008C693A"/>
    <w:rsid w:val="008C7074"/>
    <w:rsid w:val="008C71E7"/>
    <w:rsid w:val="008C7725"/>
    <w:rsid w:val="008C7D2D"/>
    <w:rsid w:val="008D0213"/>
    <w:rsid w:val="008D0865"/>
    <w:rsid w:val="008D0D49"/>
    <w:rsid w:val="008D10C1"/>
    <w:rsid w:val="008D1770"/>
    <w:rsid w:val="008D179A"/>
    <w:rsid w:val="008D1978"/>
    <w:rsid w:val="008D1E9C"/>
    <w:rsid w:val="008D2D58"/>
    <w:rsid w:val="008D2DA7"/>
    <w:rsid w:val="008D2FE3"/>
    <w:rsid w:val="008D30A2"/>
    <w:rsid w:val="008D30F9"/>
    <w:rsid w:val="008D3151"/>
    <w:rsid w:val="008D31CE"/>
    <w:rsid w:val="008D31FD"/>
    <w:rsid w:val="008D371B"/>
    <w:rsid w:val="008D38F4"/>
    <w:rsid w:val="008D3AB8"/>
    <w:rsid w:val="008D3DCD"/>
    <w:rsid w:val="008D3FBD"/>
    <w:rsid w:val="008D453E"/>
    <w:rsid w:val="008D48A5"/>
    <w:rsid w:val="008D48EE"/>
    <w:rsid w:val="008D4B48"/>
    <w:rsid w:val="008D4D10"/>
    <w:rsid w:val="008D4D3B"/>
    <w:rsid w:val="008D4E0A"/>
    <w:rsid w:val="008D5053"/>
    <w:rsid w:val="008D5055"/>
    <w:rsid w:val="008D514F"/>
    <w:rsid w:val="008D5229"/>
    <w:rsid w:val="008D5235"/>
    <w:rsid w:val="008D52BB"/>
    <w:rsid w:val="008D57FB"/>
    <w:rsid w:val="008D58C7"/>
    <w:rsid w:val="008D5A37"/>
    <w:rsid w:val="008D5B31"/>
    <w:rsid w:val="008D6561"/>
    <w:rsid w:val="008D6936"/>
    <w:rsid w:val="008D6C3B"/>
    <w:rsid w:val="008D6E41"/>
    <w:rsid w:val="008D73A2"/>
    <w:rsid w:val="008D7514"/>
    <w:rsid w:val="008D78ED"/>
    <w:rsid w:val="008D7FD2"/>
    <w:rsid w:val="008E013D"/>
    <w:rsid w:val="008E025E"/>
    <w:rsid w:val="008E033D"/>
    <w:rsid w:val="008E0563"/>
    <w:rsid w:val="008E060F"/>
    <w:rsid w:val="008E0875"/>
    <w:rsid w:val="008E0960"/>
    <w:rsid w:val="008E122A"/>
    <w:rsid w:val="008E1321"/>
    <w:rsid w:val="008E1481"/>
    <w:rsid w:val="008E1B96"/>
    <w:rsid w:val="008E1D5B"/>
    <w:rsid w:val="008E201D"/>
    <w:rsid w:val="008E2078"/>
    <w:rsid w:val="008E22E1"/>
    <w:rsid w:val="008E23AC"/>
    <w:rsid w:val="008E26A8"/>
    <w:rsid w:val="008E2E2D"/>
    <w:rsid w:val="008E3732"/>
    <w:rsid w:val="008E3858"/>
    <w:rsid w:val="008E3961"/>
    <w:rsid w:val="008E3A20"/>
    <w:rsid w:val="008E3D63"/>
    <w:rsid w:val="008E4AA0"/>
    <w:rsid w:val="008E4C77"/>
    <w:rsid w:val="008E52D9"/>
    <w:rsid w:val="008E52F4"/>
    <w:rsid w:val="008E5419"/>
    <w:rsid w:val="008E562F"/>
    <w:rsid w:val="008E5BE4"/>
    <w:rsid w:val="008E5FFD"/>
    <w:rsid w:val="008E611D"/>
    <w:rsid w:val="008E61D7"/>
    <w:rsid w:val="008E624D"/>
    <w:rsid w:val="008E6410"/>
    <w:rsid w:val="008E6605"/>
    <w:rsid w:val="008E66A5"/>
    <w:rsid w:val="008E66D9"/>
    <w:rsid w:val="008E6C0D"/>
    <w:rsid w:val="008E6FA3"/>
    <w:rsid w:val="008E72F1"/>
    <w:rsid w:val="008E734B"/>
    <w:rsid w:val="008E74E8"/>
    <w:rsid w:val="008E76A4"/>
    <w:rsid w:val="008E76E1"/>
    <w:rsid w:val="008E7B6C"/>
    <w:rsid w:val="008E7C07"/>
    <w:rsid w:val="008E7E4A"/>
    <w:rsid w:val="008F0150"/>
    <w:rsid w:val="008F0244"/>
    <w:rsid w:val="008F05C5"/>
    <w:rsid w:val="008F05DC"/>
    <w:rsid w:val="008F060E"/>
    <w:rsid w:val="008F0719"/>
    <w:rsid w:val="008F0898"/>
    <w:rsid w:val="008F0E03"/>
    <w:rsid w:val="008F112B"/>
    <w:rsid w:val="008F14AA"/>
    <w:rsid w:val="008F1F45"/>
    <w:rsid w:val="008F225E"/>
    <w:rsid w:val="008F2CFC"/>
    <w:rsid w:val="008F3204"/>
    <w:rsid w:val="008F34B5"/>
    <w:rsid w:val="008F37A1"/>
    <w:rsid w:val="008F3CDD"/>
    <w:rsid w:val="008F449F"/>
    <w:rsid w:val="008F478B"/>
    <w:rsid w:val="008F51A3"/>
    <w:rsid w:val="008F5961"/>
    <w:rsid w:val="008F5A69"/>
    <w:rsid w:val="008F5B27"/>
    <w:rsid w:val="008F5FF8"/>
    <w:rsid w:val="008F614E"/>
    <w:rsid w:val="008F6D86"/>
    <w:rsid w:val="008F7B8C"/>
    <w:rsid w:val="0090023D"/>
    <w:rsid w:val="009005DD"/>
    <w:rsid w:val="0090066B"/>
    <w:rsid w:val="00900A58"/>
    <w:rsid w:val="009012E8"/>
    <w:rsid w:val="009014F3"/>
    <w:rsid w:val="0090199D"/>
    <w:rsid w:val="00902736"/>
    <w:rsid w:val="00903531"/>
    <w:rsid w:val="00903673"/>
    <w:rsid w:val="009037AE"/>
    <w:rsid w:val="00903B3B"/>
    <w:rsid w:val="00903B9A"/>
    <w:rsid w:val="00903D0B"/>
    <w:rsid w:val="00903D58"/>
    <w:rsid w:val="00903DE1"/>
    <w:rsid w:val="00903FBA"/>
    <w:rsid w:val="00904161"/>
    <w:rsid w:val="0090455E"/>
    <w:rsid w:val="0090471F"/>
    <w:rsid w:val="00904D8D"/>
    <w:rsid w:val="00905061"/>
    <w:rsid w:val="009056E0"/>
    <w:rsid w:val="009058A7"/>
    <w:rsid w:val="00905CDA"/>
    <w:rsid w:val="00905D4E"/>
    <w:rsid w:val="009063FC"/>
    <w:rsid w:val="00906D2C"/>
    <w:rsid w:val="009070E9"/>
    <w:rsid w:val="00907661"/>
    <w:rsid w:val="00907674"/>
    <w:rsid w:val="009077FF"/>
    <w:rsid w:val="009100B5"/>
    <w:rsid w:val="009103CA"/>
    <w:rsid w:val="009106B6"/>
    <w:rsid w:val="00910B5E"/>
    <w:rsid w:val="00910E95"/>
    <w:rsid w:val="00911038"/>
    <w:rsid w:val="009111B2"/>
    <w:rsid w:val="0091126B"/>
    <w:rsid w:val="0091136F"/>
    <w:rsid w:val="0091152D"/>
    <w:rsid w:val="00911709"/>
    <w:rsid w:val="009117B6"/>
    <w:rsid w:val="009118BC"/>
    <w:rsid w:val="00911A71"/>
    <w:rsid w:val="00911F34"/>
    <w:rsid w:val="0091231A"/>
    <w:rsid w:val="0091243F"/>
    <w:rsid w:val="00912602"/>
    <w:rsid w:val="00912C70"/>
    <w:rsid w:val="00912D1A"/>
    <w:rsid w:val="0091323E"/>
    <w:rsid w:val="009134BE"/>
    <w:rsid w:val="00913720"/>
    <w:rsid w:val="0091388F"/>
    <w:rsid w:val="0091428D"/>
    <w:rsid w:val="00914355"/>
    <w:rsid w:val="00914632"/>
    <w:rsid w:val="0091474B"/>
    <w:rsid w:val="009149C4"/>
    <w:rsid w:val="009153FE"/>
    <w:rsid w:val="009158CD"/>
    <w:rsid w:val="0091615E"/>
    <w:rsid w:val="00916313"/>
    <w:rsid w:val="00916615"/>
    <w:rsid w:val="0091696D"/>
    <w:rsid w:val="00916A1E"/>
    <w:rsid w:val="0091742B"/>
    <w:rsid w:val="00917883"/>
    <w:rsid w:val="00917F27"/>
    <w:rsid w:val="0091B52A"/>
    <w:rsid w:val="009200D4"/>
    <w:rsid w:val="00920173"/>
    <w:rsid w:val="009203B1"/>
    <w:rsid w:val="00920945"/>
    <w:rsid w:val="00921717"/>
    <w:rsid w:val="0092192E"/>
    <w:rsid w:val="00921BF7"/>
    <w:rsid w:val="00921F40"/>
    <w:rsid w:val="0092216D"/>
    <w:rsid w:val="0092223E"/>
    <w:rsid w:val="00922347"/>
    <w:rsid w:val="00922762"/>
    <w:rsid w:val="009227A5"/>
    <w:rsid w:val="00922EBA"/>
    <w:rsid w:val="00922F2C"/>
    <w:rsid w:val="009234D6"/>
    <w:rsid w:val="009240ED"/>
    <w:rsid w:val="0092414A"/>
    <w:rsid w:val="0092425C"/>
    <w:rsid w:val="0092494E"/>
    <w:rsid w:val="00924D63"/>
    <w:rsid w:val="00924FB3"/>
    <w:rsid w:val="009254A7"/>
    <w:rsid w:val="009258F3"/>
    <w:rsid w:val="00926306"/>
    <w:rsid w:val="009266C3"/>
    <w:rsid w:val="00926732"/>
    <w:rsid w:val="00926D41"/>
    <w:rsid w:val="009273EF"/>
    <w:rsid w:val="00927C47"/>
    <w:rsid w:val="00927DBF"/>
    <w:rsid w:val="009303CC"/>
    <w:rsid w:val="009312E6"/>
    <w:rsid w:val="0093145A"/>
    <w:rsid w:val="009317BD"/>
    <w:rsid w:val="009318A1"/>
    <w:rsid w:val="00931999"/>
    <w:rsid w:val="00931AEC"/>
    <w:rsid w:val="00931DCA"/>
    <w:rsid w:val="00931E06"/>
    <w:rsid w:val="00931F3C"/>
    <w:rsid w:val="00932072"/>
    <w:rsid w:val="00932392"/>
    <w:rsid w:val="00932AB4"/>
    <w:rsid w:val="00932FC0"/>
    <w:rsid w:val="00933435"/>
    <w:rsid w:val="00933607"/>
    <w:rsid w:val="009336FF"/>
    <w:rsid w:val="00933894"/>
    <w:rsid w:val="00934040"/>
    <w:rsid w:val="00934417"/>
    <w:rsid w:val="00934469"/>
    <w:rsid w:val="009344EF"/>
    <w:rsid w:val="009347FB"/>
    <w:rsid w:val="00934A18"/>
    <w:rsid w:val="00934DFC"/>
    <w:rsid w:val="00934F22"/>
    <w:rsid w:val="0093576C"/>
    <w:rsid w:val="00935937"/>
    <w:rsid w:val="00935A59"/>
    <w:rsid w:val="00935A74"/>
    <w:rsid w:val="009368CC"/>
    <w:rsid w:val="009369BF"/>
    <w:rsid w:val="00936EAC"/>
    <w:rsid w:val="00937049"/>
    <w:rsid w:val="009378C9"/>
    <w:rsid w:val="00937A16"/>
    <w:rsid w:val="00937D6A"/>
    <w:rsid w:val="009402E8"/>
    <w:rsid w:val="009406AC"/>
    <w:rsid w:val="00940BAA"/>
    <w:rsid w:val="0094132E"/>
    <w:rsid w:val="00941392"/>
    <w:rsid w:val="009413BC"/>
    <w:rsid w:val="00941609"/>
    <w:rsid w:val="009418C6"/>
    <w:rsid w:val="0094237C"/>
    <w:rsid w:val="009424B3"/>
    <w:rsid w:val="0094266C"/>
    <w:rsid w:val="0094272F"/>
    <w:rsid w:val="009429C1"/>
    <w:rsid w:val="00942B19"/>
    <w:rsid w:val="00942E2D"/>
    <w:rsid w:val="00942EE0"/>
    <w:rsid w:val="00943073"/>
    <w:rsid w:val="009431FC"/>
    <w:rsid w:val="00943351"/>
    <w:rsid w:val="0094335D"/>
    <w:rsid w:val="00943DD7"/>
    <w:rsid w:val="00944124"/>
    <w:rsid w:val="009443EF"/>
    <w:rsid w:val="0094458E"/>
    <w:rsid w:val="00944AB2"/>
    <w:rsid w:val="00944AE3"/>
    <w:rsid w:val="00945044"/>
    <w:rsid w:val="0094519D"/>
    <w:rsid w:val="009451BE"/>
    <w:rsid w:val="009452F0"/>
    <w:rsid w:val="0094544D"/>
    <w:rsid w:val="009455FA"/>
    <w:rsid w:val="00945979"/>
    <w:rsid w:val="0094606A"/>
    <w:rsid w:val="00946351"/>
    <w:rsid w:val="009464E9"/>
    <w:rsid w:val="0094696A"/>
    <w:rsid w:val="00946A04"/>
    <w:rsid w:val="00946A5B"/>
    <w:rsid w:val="00946AF7"/>
    <w:rsid w:val="00946F97"/>
    <w:rsid w:val="00947277"/>
    <w:rsid w:val="009474C2"/>
    <w:rsid w:val="0094754E"/>
    <w:rsid w:val="00947E7C"/>
    <w:rsid w:val="009500A3"/>
    <w:rsid w:val="009500B7"/>
    <w:rsid w:val="00950126"/>
    <w:rsid w:val="00950338"/>
    <w:rsid w:val="00950D80"/>
    <w:rsid w:val="00950FD8"/>
    <w:rsid w:val="0095137A"/>
    <w:rsid w:val="009514B2"/>
    <w:rsid w:val="0095154D"/>
    <w:rsid w:val="009515A8"/>
    <w:rsid w:val="00951AA9"/>
    <w:rsid w:val="00951F52"/>
    <w:rsid w:val="00951F8A"/>
    <w:rsid w:val="0095217F"/>
    <w:rsid w:val="0095224A"/>
    <w:rsid w:val="00952645"/>
    <w:rsid w:val="00952962"/>
    <w:rsid w:val="0095297A"/>
    <w:rsid w:val="009529AB"/>
    <w:rsid w:val="00952E28"/>
    <w:rsid w:val="00952E3C"/>
    <w:rsid w:val="00952E4E"/>
    <w:rsid w:val="00952F1A"/>
    <w:rsid w:val="00952F9E"/>
    <w:rsid w:val="009530BC"/>
    <w:rsid w:val="009535F6"/>
    <w:rsid w:val="00953E10"/>
    <w:rsid w:val="00953E3C"/>
    <w:rsid w:val="00954377"/>
    <w:rsid w:val="0095462B"/>
    <w:rsid w:val="00954ABF"/>
    <w:rsid w:val="00954F26"/>
    <w:rsid w:val="00955095"/>
    <w:rsid w:val="00955269"/>
    <w:rsid w:val="009552E7"/>
    <w:rsid w:val="0095556A"/>
    <w:rsid w:val="009559E8"/>
    <w:rsid w:val="00955D07"/>
    <w:rsid w:val="00955E45"/>
    <w:rsid w:val="009565AD"/>
    <w:rsid w:val="0095685F"/>
    <w:rsid w:val="00956898"/>
    <w:rsid w:val="00956B8A"/>
    <w:rsid w:val="00956BD2"/>
    <w:rsid w:val="00956DCA"/>
    <w:rsid w:val="0095723E"/>
    <w:rsid w:val="0095729F"/>
    <w:rsid w:val="00957B5F"/>
    <w:rsid w:val="00957E7E"/>
    <w:rsid w:val="00960250"/>
    <w:rsid w:val="0096049A"/>
    <w:rsid w:val="009608E3"/>
    <w:rsid w:val="00960AD9"/>
    <w:rsid w:val="00960E4E"/>
    <w:rsid w:val="009612D2"/>
    <w:rsid w:val="0096145E"/>
    <w:rsid w:val="00961914"/>
    <w:rsid w:val="0096211C"/>
    <w:rsid w:val="00962160"/>
    <w:rsid w:val="00962182"/>
    <w:rsid w:val="0096275E"/>
    <w:rsid w:val="00962C0E"/>
    <w:rsid w:val="00962F9C"/>
    <w:rsid w:val="00962FBA"/>
    <w:rsid w:val="00962FC0"/>
    <w:rsid w:val="00963398"/>
    <w:rsid w:val="0096386E"/>
    <w:rsid w:val="00963AC0"/>
    <w:rsid w:val="00963EC8"/>
    <w:rsid w:val="00963EF4"/>
    <w:rsid w:val="009640A3"/>
    <w:rsid w:val="00964112"/>
    <w:rsid w:val="009642C2"/>
    <w:rsid w:val="0096466B"/>
    <w:rsid w:val="00964A1E"/>
    <w:rsid w:val="00964D49"/>
    <w:rsid w:val="00964D5C"/>
    <w:rsid w:val="009650B0"/>
    <w:rsid w:val="00965205"/>
    <w:rsid w:val="00965246"/>
    <w:rsid w:val="00965B54"/>
    <w:rsid w:val="00965BD8"/>
    <w:rsid w:val="00965D76"/>
    <w:rsid w:val="00965D94"/>
    <w:rsid w:val="009665A5"/>
    <w:rsid w:val="00966A38"/>
    <w:rsid w:val="00966B99"/>
    <w:rsid w:val="00966C92"/>
    <w:rsid w:val="00966FFB"/>
    <w:rsid w:val="009671D3"/>
    <w:rsid w:val="0096741A"/>
    <w:rsid w:val="009674FE"/>
    <w:rsid w:val="00967592"/>
    <w:rsid w:val="0096770B"/>
    <w:rsid w:val="009678D7"/>
    <w:rsid w:val="00967BCA"/>
    <w:rsid w:val="00970522"/>
    <w:rsid w:val="00970AF1"/>
    <w:rsid w:val="00970E53"/>
    <w:rsid w:val="00970F97"/>
    <w:rsid w:val="009719CC"/>
    <w:rsid w:val="00971B32"/>
    <w:rsid w:val="009721B1"/>
    <w:rsid w:val="0097220F"/>
    <w:rsid w:val="00972916"/>
    <w:rsid w:val="00972926"/>
    <w:rsid w:val="00972C9F"/>
    <w:rsid w:val="00972DAE"/>
    <w:rsid w:val="00972EA6"/>
    <w:rsid w:val="0097306D"/>
    <w:rsid w:val="0097316A"/>
    <w:rsid w:val="00973400"/>
    <w:rsid w:val="0097354A"/>
    <w:rsid w:val="009736A6"/>
    <w:rsid w:val="00973942"/>
    <w:rsid w:val="0097394A"/>
    <w:rsid w:val="00973C1D"/>
    <w:rsid w:val="00974984"/>
    <w:rsid w:val="00974EBE"/>
    <w:rsid w:val="00975263"/>
    <w:rsid w:val="009753B8"/>
    <w:rsid w:val="00975528"/>
    <w:rsid w:val="00975CDA"/>
    <w:rsid w:val="009761C9"/>
    <w:rsid w:val="009771C9"/>
    <w:rsid w:val="009772BB"/>
    <w:rsid w:val="00977A4D"/>
    <w:rsid w:val="00977E2A"/>
    <w:rsid w:val="009789EE"/>
    <w:rsid w:val="009808DE"/>
    <w:rsid w:val="009811BE"/>
    <w:rsid w:val="009813F0"/>
    <w:rsid w:val="00981ED2"/>
    <w:rsid w:val="0098267F"/>
    <w:rsid w:val="00982C4B"/>
    <w:rsid w:val="00982D88"/>
    <w:rsid w:val="009830A9"/>
    <w:rsid w:val="0098313A"/>
    <w:rsid w:val="00983204"/>
    <w:rsid w:val="009832D5"/>
    <w:rsid w:val="009832E5"/>
    <w:rsid w:val="009837E7"/>
    <w:rsid w:val="00983FF3"/>
    <w:rsid w:val="00984336"/>
    <w:rsid w:val="009843F5"/>
    <w:rsid w:val="00984475"/>
    <w:rsid w:val="009848AE"/>
    <w:rsid w:val="00984EDB"/>
    <w:rsid w:val="00985125"/>
    <w:rsid w:val="009852CD"/>
    <w:rsid w:val="009855D6"/>
    <w:rsid w:val="0098570F"/>
    <w:rsid w:val="00986317"/>
    <w:rsid w:val="0098659F"/>
    <w:rsid w:val="0098674C"/>
    <w:rsid w:val="0098691C"/>
    <w:rsid w:val="00986A10"/>
    <w:rsid w:val="00986D7A"/>
    <w:rsid w:val="009877B8"/>
    <w:rsid w:val="0098815C"/>
    <w:rsid w:val="00990249"/>
    <w:rsid w:val="00990CC8"/>
    <w:rsid w:val="00990D52"/>
    <w:rsid w:val="00990FC1"/>
    <w:rsid w:val="0099108B"/>
    <w:rsid w:val="009910B5"/>
    <w:rsid w:val="009914E6"/>
    <w:rsid w:val="00991503"/>
    <w:rsid w:val="00992368"/>
    <w:rsid w:val="00992406"/>
    <w:rsid w:val="00992422"/>
    <w:rsid w:val="009924CC"/>
    <w:rsid w:val="009927A3"/>
    <w:rsid w:val="00992C3A"/>
    <w:rsid w:val="00992CCD"/>
    <w:rsid w:val="00992EA3"/>
    <w:rsid w:val="009934E3"/>
    <w:rsid w:val="00993EEF"/>
    <w:rsid w:val="0099490C"/>
    <w:rsid w:val="00995702"/>
    <w:rsid w:val="009957F3"/>
    <w:rsid w:val="00995914"/>
    <w:rsid w:val="00995975"/>
    <w:rsid w:val="00995CCF"/>
    <w:rsid w:val="00996345"/>
    <w:rsid w:val="0099680B"/>
    <w:rsid w:val="00996847"/>
    <w:rsid w:val="00996859"/>
    <w:rsid w:val="00997830"/>
    <w:rsid w:val="00997A2A"/>
    <w:rsid w:val="009983BE"/>
    <w:rsid w:val="009A01C8"/>
    <w:rsid w:val="009A0553"/>
    <w:rsid w:val="009A1574"/>
    <w:rsid w:val="009A16A9"/>
    <w:rsid w:val="009A1776"/>
    <w:rsid w:val="009A1ACE"/>
    <w:rsid w:val="009A1B75"/>
    <w:rsid w:val="009A1C02"/>
    <w:rsid w:val="009A2080"/>
    <w:rsid w:val="009A2172"/>
    <w:rsid w:val="009A28E4"/>
    <w:rsid w:val="009A2944"/>
    <w:rsid w:val="009A2A33"/>
    <w:rsid w:val="009A2D00"/>
    <w:rsid w:val="009A2D40"/>
    <w:rsid w:val="009A2DDB"/>
    <w:rsid w:val="009A30DB"/>
    <w:rsid w:val="009A33EE"/>
    <w:rsid w:val="009A39DF"/>
    <w:rsid w:val="009A3EF4"/>
    <w:rsid w:val="009A42D1"/>
    <w:rsid w:val="009A463F"/>
    <w:rsid w:val="009A4648"/>
    <w:rsid w:val="009A4C8F"/>
    <w:rsid w:val="009A5040"/>
    <w:rsid w:val="009A52E5"/>
    <w:rsid w:val="009A552E"/>
    <w:rsid w:val="009A55B0"/>
    <w:rsid w:val="009A55F0"/>
    <w:rsid w:val="009A5AB3"/>
    <w:rsid w:val="009A5C71"/>
    <w:rsid w:val="009A6362"/>
    <w:rsid w:val="009A6965"/>
    <w:rsid w:val="009A6B02"/>
    <w:rsid w:val="009A76C4"/>
    <w:rsid w:val="009A787F"/>
    <w:rsid w:val="009A78C3"/>
    <w:rsid w:val="009A7B74"/>
    <w:rsid w:val="009A7C25"/>
    <w:rsid w:val="009A7EB7"/>
    <w:rsid w:val="009AB4B6"/>
    <w:rsid w:val="009B0099"/>
    <w:rsid w:val="009B02AB"/>
    <w:rsid w:val="009B05E3"/>
    <w:rsid w:val="009B06C6"/>
    <w:rsid w:val="009B0822"/>
    <w:rsid w:val="009B0B4A"/>
    <w:rsid w:val="009B0C3A"/>
    <w:rsid w:val="009B0E16"/>
    <w:rsid w:val="009B109F"/>
    <w:rsid w:val="009B1139"/>
    <w:rsid w:val="009B1250"/>
    <w:rsid w:val="009B1417"/>
    <w:rsid w:val="009B14CC"/>
    <w:rsid w:val="009B15CD"/>
    <w:rsid w:val="009B1F99"/>
    <w:rsid w:val="009B20A7"/>
    <w:rsid w:val="009B24DA"/>
    <w:rsid w:val="009B25B2"/>
    <w:rsid w:val="009B33A9"/>
    <w:rsid w:val="009B33ED"/>
    <w:rsid w:val="009B4A3F"/>
    <w:rsid w:val="009B50D6"/>
    <w:rsid w:val="009B5651"/>
    <w:rsid w:val="009B5729"/>
    <w:rsid w:val="009B5AE4"/>
    <w:rsid w:val="009B5E7E"/>
    <w:rsid w:val="009B66F7"/>
    <w:rsid w:val="009B6707"/>
    <w:rsid w:val="009B69FB"/>
    <w:rsid w:val="009B6B51"/>
    <w:rsid w:val="009B712B"/>
    <w:rsid w:val="009B735C"/>
    <w:rsid w:val="009B776A"/>
    <w:rsid w:val="009B7903"/>
    <w:rsid w:val="009B7AF9"/>
    <w:rsid w:val="009C0006"/>
    <w:rsid w:val="009C0208"/>
    <w:rsid w:val="009C0220"/>
    <w:rsid w:val="009C0500"/>
    <w:rsid w:val="009C0890"/>
    <w:rsid w:val="009C0A67"/>
    <w:rsid w:val="009C0B45"/>
    <w:rsid w:val="009C123A"/>
    <w:rsid w:val="009C12ED"/>
    <w:rsid w:val="009C16BD"/>
    <w:rsid w:val="009C17E2"/>
    <w:rsid w:val="009C1F09"/>
    <w:rsid w:val="009C20C9"/>
    <w:rsid w:val="009C23C2"/>
    <w:rsid w:val="009C24CE"/>
    <w:rsid w:val="009C2AFE"/>
    <w:rsid w:val="009C2BC8"/>
    <w:rsid w:val="009C2E81"/>
    <w:rsid w:val="009C2F34"/>
    <w:rsid w:val="009C315C"/>
    <w:rsid w:val="009C3339"/>
    <w:rsid w:val="009C35F8"/>
    <w:rsid w:val="009C3C68"/>
    <w:rsid w:val="009C3F32"/>
    <w:rsid w:val="009C4093"/>
    <w:rsid w:val="009C41C1"/>
    <w:rsid w:val="009C435D"/>
    <w:rsid w:val="009C4498"/>
    <w:rsid w:val="009C4A74"/>
    <w:rsid w:val="009C4B7B"/>
    <w:rsid w:val="009C4EB2"/>
    <w:rsid w:val="009C5412"/>
    <w:rsid w:val="009C557C"/>
    <w:rsid w:val="009C5AC7"/>
    <w:rsid w:val="009C5C4A"/>
    <w:rsid w:val="009C5D2A"/>
    <w:rsid w:val="009C5E34"/>
    <w:rsid w:val="009C5F64"/>
    <w:rsid w:val="009C6486"/>
    <w:rsid w:val="009C69EB"/>
    <w:rsid w:val="009C6A99"/>
    <w:rsid w:val="009C6D3D"/>
    <w:rsid w:val="009C74B5"/>
    <w:rsid w:val="009C7BBE"/>
    <w:rsid w:val="009C7F9C"/>
    <w:rsid w:val="009D0099"/>
    <w:rsid w:val="009D062D"/>
    <w:rsid w:val="009D084A"/>
    <w:rsid w:val="009D08E4"/>
    <w:rsid w:val="009D0B28"/>
    <w:rsid w:val="009D0C9D"/>
    <w:rsid w:val="009D0DFC"/>
    <w:rsid w:val="009D0E95"/>
    <w:rsid w:val="009D1761"/>
    <w:rsid w:val="009D2841"/>
    <w:rsid w:val="009D317A"/>
    <w:rsid w:val="009D3325"/>
    <w:rsid w:val="009D350B"/>
    <w:rsid w:val="009D385D"/>
    <w:rsid w:val="009D3C22"/>
    <w:rsid w:val="009D439D"/>
    <w:rsid w:val="009D48FF"/>
    <w:rsid w:val="009D49A6"/>
    <w:rsid w:val="009D5620"/>
    <w:rsid w:val="009D56A3"/>
    <w:rsid w:val="009D577A"/>
    <w:rsid w:val="009D57F6"/>
    <w:rsid w:val="009D59FC"/>
    <w:rsid w:val="009D5A38"/>
    <w:rsid w:val="009D5A5F"/>
    <w:rsid w:val="009D5AE5"/>
    <w:rsid w:val="009D5B13"/>
    <w:rsid w:val="009D5B9B"/>
    <w:rsid w:val="009D5EFB"/>
    <w:rsid w:val="009D604B"/>
    <w:rsid w:val="009D6178"/>
    <w:rsid w:val="009D6356"/>
    <w:rsid w:val="009D638A"/>
    <w:rsid w:val="009D65D1"/>
    <w:rsid w:val="009D67C2"/>
    <w:rsid w:val="009D6865"/>
    <w:rsid w:val="009D69F2"/>
    <w:rsid w:val="009D6B67"/>
    <w:rsid w:val="009D6BED"/>
    <w:rsid w:val="009D6CF8"/>
    <w:rsid w:val="009D6CFC"/>
    <w:rsid w:val="009D7121"/>
    <w:rsid w:val="009D7581"/>
    <w:rsid w:val="009D75DF"/>
    <w:rsid w:val="009D76A3"/>
    <w:rsid w:val="009D7ABA"/>
    <w:rsid w:val="009D7C2E"/>
    <w:rsid w:val="009D9462"/>
    <w:rsid w:val="009E05A3"/>
    <w:rsid w:val="009E0755"/>
    <w:rsid w:val="009E09AD"/>
    <w:rsid w:val="009E1DF4"/>
    <w:rsid w:val="009E22CC"/>
    <w:rsid w:val="009E236C"/>
    <w:rsid w:val="009E2549"/>
    <w:rsid w:val="009E2ADD"/>
    <w:rsid w:val="009E2C95"/>
    <w:rsid w:val="009E2D2E"/>
    <w:rsid w:val="009E3098"/>
    <w:rsid w:val="009E3657"/>
    <w:rsid w:val="009E394B"/>
    <w:rsid w:val="009E3C29"/>
    <w:rsid w:val="009E3F12"/>
    <w:rsid w:val="009E47A4"/>
    <w:rsid w:val="009E48D4"/>
    <w:rsid w:val="009E4FD9"/>
    <w:rsid w:val="009E50B4"/>
    <w:rsid w:val="009E51EA"/>
    <w:rsid w:val="009E561A"/>
    <w:rsid w:val="009E5839"/>
    <w:rsid w:val="009E58B9"/>
    <w:rsid w:val="009E5BE2"/>
    <w:rsid w:val="009E5E32"/>
    <w:rsid w:val="009E6081"/>
    <w:rsid w:val="009E670C"/>
    <w:rsid w:val="009E6CBB"/>
    <w:rsid w:val="009E6D94"/>
    <w:rsid w:val="009E6DA9"/>
    <w:rsid w:val="009E74BA"/>
    <w:rsid w:val="009E7682"/>
    <w:rsid w:val="009E788E"/>
    <w:rsid w:val="009E7E6B"/>
    <w:rsid w:val="009F0152"/>
    <w:rsid w:val="009F0206"/>
    <w:rsid w:val="009F062D"/>
    <w:rsid w:val="009F0740"/>
    <w:rsid w:val="009F0793"/>
    <w:rsid w:val="009F0D1C"/>
    <w:rsid w:val="009F0D2C"/>
    <w:rsid w:val="009F10A2"/>
    <w:rsid w:val="009F12BB"/>
    <w:rsid w:val="009F147D"/>
    <w:rsid w:val="009F156A"/>
    <w:rsid w:val="009F1587"/>
    <w:rsid w:val="009F15F3"/>
    <w:rsid w:val="009F17DE"/>
    <w:rsid w:val="009F1A32"/>
    <w:rsid w:val="009F1A62"/>
    <w:rsid w:val="009F2321"/>
    <w:rsid w:val="009F2528"/>
    <w:rsid w:val="009F2D63"/>
    <w:rsid w:val="009F2FB3"/>
    <w:rsid w:val="009F32A7"/>
    <w:rsid w:val="009F3504"/>
    <w:rsid w:val="009F3B41"/>
    <w:rsid w:val="009F3DE4"/>
    <w:rsid w:val="009F4026"/>
    <w:rsid w:val="009F40BC"/>
    <w:rsid w:val="009F449C"/>
    <w:rsid w:val="009F44E3"/>
    <w:rsid w:val="009F4953"/>
    <w:rsid w:val="009F53E3"/>
    <w:rsid w:val="009F55B2"/>
    <w:rsid w:val="009F55BB"/>
    <w:rsid w:val="009F56BB"/>
    <w:rsid w:val="009F5A53"/>
    <w:rsid w:val="009F5BF2"/>
    <w:rsid w:val="009F5C59"/>
    <w:rsid w:val="009F5D1B"/>
    <w:rsid w:val="009F5E1F"/>
    <w:rsid w:val="009F6EC4"/>
    <w:rsid w:val="009F6ECA"/>
    <w:rsid w:val="009F6F5C"/>
    <w:rsid w:val="009F708B"/>
    <w:rsid w:val="009F7385"/>
    <w:rsid w:val="009F7555"/>
    <w:rsid w:val="009F7781"/>
    <w:rsid w:val="00A0054F"/>
    <w:rsid w:val="00A00DDA"/>
    <w:rsid w:val="00A00F04"/>
    <w:rsid w:val="00A01455"/>
    <w:rsid w:val="00A017CB"/>
    <w:rsid w:val="00A0183E"/>
    <w:rsid w:val="00A01B23"/>
    <w:rsid w:val="00A020DA"/>
    <w:rsid w:val="00A02D68"/>
    <w:rsid w:val="00A02E1B"/>
    <w:rsid w:val="00A0342C"/>
    <w:rsid w:val="00A03470"/>
    <w:rsid w:val="00A036A1"/>
    <w:rsid w:val="00A036F6"/>
    <w:rsid w:val="00A03B30"/>
    <w:rsid w:val="00A03E75"/>
    <w:rsid w:val="00A04021"/>
    <w:rsid w:val="00A0458B"/>
    <w:rsid w:val="00A050B5"/>
    <w:rsid w:val="00A0589E"/>
    <w:rsid w:val="00A05DBE"/>
    <w:rsid w:val="00A05EFF"/>
    <w:rsid w:val="00A06629"/>
    <w:rsid w:val="00A0678A"/>
    <w:rsid w:val="00A067A0"/>
    <w:rsid w:val="00A06854"/>
    <w:rsid w:val="00A06882"/>
    <w:rsid w:val="00A0693F"/>
    <w:rsid w:val="00A06A1A"/>
    <w:rsid w:val="00A0709E"/>
    <w:rsid w:val="00A07ABF"/>
    <w:rsid w:val="00A07DD1"/>
    <w:rsid w:val="00A0910C"/>
    <w:rsid w:val="00A100E5"/>
    <w:rsid w:val="00A1040A"/>
    <w:rsid w:val="00A10418"/>
    <w:rsid w:val="00A1053B"/>
    <w:rsid w:val="00A105AA"/>
    <w:rsid w:val="00A105B1"/>
    <w:rsid w:val="00A108BA"/>
    <w:rsid w:val="00A10A06"/>
    <w:rsid w:val="00A10A54"/>
    <w:rsid w:val="00A10ED7"/>
    <w:rsid w:val="00A1123B"/>
    <w:rsid w:val="00A114FF"/>
    <w:rsid w:val="00A1174D"/>
    <w:rsid w:val="00A1177B"/>
    <w:rsid w:val="00A119D4"/>
    <w:rsid w:val="00A11A6A"/>
    <w:rsid w:val="00A11F15"/>
    <w:rsid w:val="00A12052"/>
    <w:rsid w:val="00A1214F"/>
    <w:rsid w:val="00A124F6"/>
    <w:rsid w:val="00A12590"/>
    <w:rsid w:val="00A126D3"/>
    <w:rsid w:val="00A12760"/>
    <w:rsid w:val="00A12947"/>
    <w:rsid w:val="00A12A52"/>
    <w:rsid w:val="00A12BB3"/>
    <w:rsid w:val="00A12DE8"/>
    <w:rsid w:val="00A12FD3"/>
    <w:rsid w:val="00A13358"/>
    <w:rsid w:val="00A1361E"/>
    <w:rsid w:val="00A13672"/>
    <w:rsid w:val="00A1383F"/>
    <w:rsid w:val="00A13D3C"/>
    <w:rsid w:val="00A13D72"/>
    <w:rsid w:val="00A13DA7"/>
    <w:rsid w:val="00A140AE"/>
    <w:rsid w:val="00A14846"/>
    <w:rsid w:val="00A14F09"/>
    <w:rsid w:val="00A14F86"/>
    <w:rsid w:val="00A15634"/>
    <w:rsid w:val="00A15923"/>
    <w:rsid w:val="00A1592E"/>
    <w:rsid w:val="00A159C8"/>
    <w:rsid w:val="00A15BD5"/>
    <w:rsid w:val="00A15D01"/>
    <w:rsid w:val="00A164C3"/>
    <w:rsid w:val="00A16F0C"/>
    <w:rsid w:val="00A16F9C"/>
    <w:rsid w:val="00A1737E"/>
    <w:rsid w:val="00A1756A"/>
    <w:rsid w:val="00A17713"/>
    <w:rsid w:val="00A177D9"/>
    <w:rsid w:val="00A17CDE"/>
    <w:rsid w:val="00A17D94"/>
    <w:rsid w:val="00A203EC"/>
    <w:rsid w:val="00A206FC"/>
    <w:rsid w:val="00A2085C"/>
    <w:rsid w:val="00A211C8"/>
    <w:rsid w:val="00A2193E"/>
    <w:rsid w:val="00A21BE7"/>
    <w:rsid w:val="00A21D6E"/>
    <w:rsid w:val="00A21E58"/>
    <w:rsid w:val="00A2235F"/>
    <w:rsid w:val="00A2247F"/>
    <w:rsid w:val="00A227A8"/>
    <w:rsid w:val="00A22925"/>
    <w:rsid w:val="00A22B8D"/>
    <w:rsid w:val="00A22E1B"/>
    <w:rsid w:val="00A231EE"/>
    <w:rsid w:val="00A2325A"/>
    <w:rsid w:val="00A23625"/>
    <w:rsid w:val="00A24238"/>
    <w:rsid w:val="00A24745"/>
    <w:rsid w:val="00A24CB2"/>
    <w:rsid w:val="00A24D75"/>
    <w:rsid w:val="00A24FDE"/>
    <w:rsid w:val="00A25072"/>
    <w:rsid w:val="00A2515F"/>
    <w:rsid w:val="00A25172"/>
    <w:rsid w:val="00A2537D"/>
    <w:rsid w:val="00A2565D"/>
    <w:rsid w:val="00A2595B"/>
    <w:rsid w:val="00A2636D"/>
    <w:rsid w:val="00A26B42"/>
    <w:rsid w:val="00A26DAF"/>
    <w:rsid w:val="00A26FE4"/>
    <w:rsid w:val="00A2725E"/>
    <w:rsid w:val="00A2748A"/>
    <w:rsid w:val="00A27720"/>
    <w:rsid w:val="00A27D90"/>
    <w:rsid w:val="00A30250"/>
    <w:rsid w:val="00A302B7"/>
    <w:rsid w:val="00A30461"/>
    <w:rsid w:val="00A310FF"/>
    <w:rsid w:val="00A31339"/>
    <w:rsid w:val="00A31537"/>
    <w:rsid w:val="00A31756"/>
    <w:rsid w:val="00A321AC"/>
    <w:rsid w:val="00A32464"/>
    <w:rsid w:val="00A32799"/>
    <w:rsid w:val="00A32826"/>
    <w:rsid w:val="00A3298E"/>
    <w:rsid w:val="00A331B9"/>
    <w:rsid w:val="00A33439"/>
    <w:rsid w:val="00A33770"/>
    <w:rsid w:val="00A33A0F"/>
    <w:rsid w:val="00A33E22"/>
    <w:rsid w:val="00A33F0F"/>
    <w:rsid w:val="00A340C1"/>
    <w:rsid w:val="00A340F8"/>
    <w:rsid w:val="00A3442F"/>
    <w:rsid w:val="00A347CD"/>
    <w:rsid w:val="00A348C9"/>
    <w:rsid w:val="00A34D89"/>
    <w:rsid w:val="00A35003"/>
    <w:rsid w:val="00A350CA"/>
    <w:rsid w:val="00A35323"/>
    <w:rsid w:val="00A3540F"/>
    <w:rsid w:val="00A354E4"/>
    <w:rsid w:val="00A359E0"/>
    <w:rsid w:val="00A35C0F"/>
    <w:rsid w:val="00A35F38"/>
    <w:rsid w:val="00A3611A"/>
    <w:rsid w:val="00A36220"/>
    <w:rsid w:val="00A362EB"/>
    <w:rsid w:val="00A36534"/>
    <w:rsid w:val="00A36599"/>
    <w:rsid w:val="00A3673D"/>
    <w:rsid w:val="00A36B20"/>
    <w:rsid w:val="00A36BBC"/>
    <w:rsid w:val="00A37097"/>
    <w:rsid w:val="00A371E3"/>
    <w:rsid w:val="00A372CE"/>
    <w:rsid w:val="00A372D8"/>
    <w:rsid w:val="00A373D7"/>
    <w:rsid w:val="00A37466"/>
    <w:rsid w:val="00A375EA"/>
    <w:rsid w:val="00A37AC4"/>
    <w:rsid w:val="00A37AEF"/>
    <w:rsid w:val="00A37C1D"/>
    <w:rsid w:val="00A37ED6"/>
    <w:rsid w:val="00A40021"/>
    <w:rsid w:val="00A401DA"/>
    <w:rsid w:val="00A401E0"/>
    <w:rsid w:val="00A402BF"/>
    <w:rsid w:val="00A406DC"/>
    <w:rsid w:val="00A413C5"/>
    <w:rsid w:val="00A41564"/>
    <w:rsid w:val="00A415FC"/>
    <w:rsid w:val="00A416A9"/>
    <w:rsid w:val="00A41DC4"/>
    <w:rsid w:val="00A41FF5"/>
    <w:rsid w:val="00A420D8"/>
    <w:rsid w:val="00A421DC"/>
    <w:rsid w:val="00A42458"/>
    <w:rsid w:val="00A42462"/>
    <w:rsid w:val="00A42BDE"/>
    <w:rsid w:val="00A43464"/>
    <w:rsid w:val="00A438A1"/>
    <w:rsid w:val="00A43B76"/>
    <w:rsid w:val="00A43E63"/>
    <w:rsid w:val="00A4429F"/>
    <w:rsid w:val="00A442B9"/>
    <w:rsid w:val="00A44380"/>
    <w:rsid w:val="00A446B9"/>
    <w:rsid w:val="00A44874"/>
    <w:rsid w:val="00A4490C"/>
    <w:rsid w:val="00A44A55"/>
    <w:rsid w:val="00A44B61"/>
    <w:rsid w:val="00A44BEC"/>
    <w:rsid w:val="00A44FD8"/>
    <w:rsid w:val="00A451C4"/>
    <w:rsid w:val="00A456B0"/>
    <w:rsid w:val="00A45868"/>
    <w:rsid w:val="00A462B5"/>
    <w:rsid w:val="00A46403"/>
    <w:rsid w:val="00A4675C"/>
    <w:rsid w:val="00A468AA"/>
    <w:rsid w:val="00A46C68"/>
    <w:rsid w:val="00A47006"/>
    <w:rsid w:val="00A472C9"/>
    <w:rsid w:val="00A47389"/>
    <w:rsid w:val="00A4746D"/>
    <w:rsid w:val="00A47480"/>
    <w:rsid w:val="00A47743"/>
    <w:rsid w:val="00A47870"/>
    <w:rsid w:val="00A479B8"/>
    <w:rsid w:val="00A47B1E"/>
    <w:rsid w:val="00A47BBC"/>
    <w:rsid w:val="00A47DE6"/>
    <w:rsid w:val="00A47E29"/>
    <w:rsid w:val="00A50AC4"/>
    <w:rsid w:val="00A50C75"/>
    <w:rsid w:val="00A50F63"/>
    <w:rsid w:val="00A51296"/>
    <w:rsid w:val="00A51437"/>
    <w:rsid w:val="00A51A7A"/>
    <w:rsid w:val="00A51F6A"/>
    <w:rsid w:val="00A52025"/>
    <w:rsid w:val="00A5215A"/>
    <w:rsid w:val="00A52507"/>
    <w:rsid w:val="00A52A41"/>
    <w:rsid w:val="00A52B12"/>
    <w:rsid w:val="00A52D4C"/>
    <w:rsid w:val="00A52EFB"/>
    <w:rsid w:val="00A52F9B"/>
    <w:rsid w:val="00A53480"/>
    <w:rsid w:val="00A53597"/>
    <w:rsid w:val="00A53599"/>
    <w:rsid w:val="00A53C5A"/>
    <w:rsid w:val="00A54570"/>
    <w:rsid w:val="00A548B7"/>
    <w:rsid w:val="00A54A80"/>
    <w:rsid w:val="00A54B27"/>
    <w:rsid w:val="00A54E69"/>
    <w:rsid w:val="00A54F45"/>
    <w:rsid w:val="00A55161"/>
    <w:rsid w:val="00A55240"/>
    <w:rsid w:val="00A55442"/>
    <w:rsid w:val="00A554FD"/>
    <w:rsid w:val="00A55CF4"/>
    <w:rsid w:val="00A56AF9"/>
    <w:rsid w:val="00A56B60"/>
    <w:rsid w:val="00A56E4D"/>
    <w:rsid w:val="00A5714C"/>
    <w:rsid w:val="00A5727C"/>
    <w:rsid w:val="00A57514"/>
    <w:rsid w:val="00A577E2"/>
    <w:rsid w:val="00A57E12"/>
    <w:rsid w:val="00A603A5"/>
    <w:rsid w:val="00A60875"/>
    <w:rsid w:val="00A60B2C"/>
    <w:rsid w:val="00A613C7"/>
    <w:rsid w:val="00A6169F"/>
    <w:rsid w:val="00A617BA"/>
    <w:rsid w:val="00A61839"/>
    <w:rsid w:val="00A61BBE"/>
    <w:rsid w:val="00A62212"/>
    <w:rsid w:val="00A625C8"/>
    <w:rsid w:val="00A626AD"/>
    <w:rsid w:val="00A62716"/>
    <w:rsid w:val="00A62B1E"/>
    <w:rsid w:val="00A63706"/>
    <w:rsid w:val="00A63DBD"/>
    <w:rsid w:val="00A64843"/>
    <w:rsid w:val="00A64C1B"/>
    <w:rsid w:val="00A64D9A"/>
    <w:rsid w:val="00A650BF"/>
    <w:rsid w:val="00A65214"/>
    <w:rsid w:val="00A6542F"/>
    <w:rsid w:val="00A6561F"/>
    <w:rsid w:val="00A65B30"/>
    <w:rsid w:val="00A65CA5"/>
    <w:rsid w:val="00A6700B"/>
    <w:rsid w:val="00A6712F"/>
    <w:rsid w:val="00A67898"/>
    <w:rsid w:val="00A6796E"/>
    <w:rsid w:val="00A679A7"/>
    <w:rsid w:val="00A7041C"/>
    <w:rsid w:val="00A71249"/>
    <w:rsid w:val="00A71366"/>
    <w:rsid w:val="00A714E3"/>
    <w:rsid w:val="00A715C4"/>
    <w:rsid w:val="00A71673"/>
    <w:rsid w:val="00A71C80"/>
    <w:rsid w:val="00A71FD7"/>
    <w:rsid w:val="00A72727"/>
    <w:rsid w:val="00A72BCD"/>
    <w:rsid w:val="00A73274"/>
    <w:rsid w:val="00A733A3"/>
    <w:rsid w:val="00A7344E"/>
    <w:rsid w:val="00A735E4"/>
    <w:rsid w:val="00A737C7"/>
    <w:rsid w:val="00A74060"/>
    <w:rsid w:val="00A75259"/>
    <w:rsid w:val="00A755E1"/>
    <w:rsid w:val="00A757AA"/>
    <w:rsid w:val="00A75F54"/>
    <w:rsid w:val="00A760EC"/>
    <w:rsid w:val="00A761B4"/>
    <w:rsid w:val="00A76352"/>
    <w:rsid w:val="00A76D4C"/>
    <w:rsid w:val="00A76E89"/>
    <w:rsid w:val="00A76FB7"/>
    <w:rsid w:val="00A77192"/>
    <w:rsid w:val="00A7741E"/>
    <w:rsid w:val="00A778C5"/>
    <w:rsid w:val="00A77982"/>
    <w:rsid w:val="00A779C5"/>
    <w:rsid w:val="00A8006F"/>
    <w:rsid w:val="00A8019E"/>
    <w:rsid w:val="00A80A44"/>
    <w:rsid w:val="00A80DC1"/>
    <w:rsid w:val="00A81335"/>
    <w:rsid w:val="00A81343"/>
    <w:rsid w:val="00A81DB9"/>
    <w:rsid w:val="00A81E07"/>
    <w:rsid w:val="00A81E92"/>
    <w:rsid w:val="00A82246"/>
    <w:rsid w:val="00A8261C"/>
    <w:rsid w:val="00A829B0"/>
    <w:rsid w:val="00A82DB5"/>
    <w:rsid w:val="00A82F7D"/>
    <w:rsid w:val="00A83201"/>
    <w:rsid w:val="00A83717"/>
    <w:rsid w:val="00A83BD0"/>
    <w:rsid w:val="00A83C89"/>
    <w:rsid w:val="00A83CEC"/>
    <w:rsid w:val="00A83F87"/>
    <w:rsid w:val="00A844FD"/>
    <w:rsid w:val="00A84A4B"/>
    <w:rsid w:val="00A84D6E"/>
    <w:rsid w:val="00A84F13"/>
    <w:rsid w:val="00A85679"/>
    <w:rsid w:val="00A85AF9"/>
    <w:rsid w:val="00A8633A"/>
    <w:rsid w:val="00A869FD"/>
    <w:rsid w:val="00A86AB8"/>
    <w:rsid w:val="00A87092"/>
    <w:rsid w:val="00A870CA"/>
    <w:rsid w:val="00A8727A"/>
    <w:rsid w:val="00A87A87"/>
    <w:rsid w:val="00A87E58"/>
    <w:rsid w:val="00A87EA5"/>
    <w:rsid w:val="00A90085"/>
    <w:rsid w:val="00A901CD"/>
    <w:rsid w:val="00A903BB"/>
    <w:rsid w:val="00A9097D"/>
    <w:rsid w:val="00A90EC4"/>
    <w:rsid w:val="00A913C6"/>
    <w:rsid w:val="00A9192C"/>
    <w:rsid w:val="00A91A2C"/>
    <w:rsid w:val="00A91EA7"/>
    <w:rsid w:val="00A921C5"/>
    <w:rsid w:val="00A9222C"/>
    <w:rsid w:val="00A925AC"/>
    <w:rsid w:val="00A9267A"/>
    <w:rsid w:val="00A92950"/>
    <w:rsid w:val="00A92BAD"/>
    <w:rsid w:val="00A92BC6"/>
    <w:rsid w:val="00A92C5A"/>
    <w:rsid w:val="00A92F70"/>
    <w:rsid w:val="00A93057"/>
    <w:rsid w:val="00A930CE"/>
    <w:rsid w:val="00A93374"/>
    <w:rsid w:val="00A9374C"/>
    <w:rsid w:val="00A938A1"/>
    <w:rsid w:val="00A93BA7"/>
    <w:rsid w:val="00A94230"/>
    <w:rsid w:val="00A94365"/>
    <w:rsid w:val="00A94454"/>
    <w:rsid w:val="00A94784"/>
    <w:rsid w:val="00A94AFC"/>
    <w:rsid w:val="00A94C3E"/>
    <w:rsid w:val="00A94C74"/>
    <w:rsid w:val="00A94D0B"/>
    <w:rsid w:val="00A9513C"/>
    <w:rsid w:val="00A95662"/>
    <w:rsid w:val="00A9577E"/>
    <w:rsid w:val="00A958C8"/>
    <w:rsid w:val="00A9597F"/>
    <w:rsid w:val="00A95A18"/>
    <w:rsid w:val="00A95BE7"/>
    <w:rsid w:val="00A964A9"/>
    <w:rsid w:val="00A96CD5"/>
    <w:rsid w:val="00A96D65"/>
    <w:rsid w:val="00A9776A"/>
    <w:rsid w:val="00A97AB3"/>
    <w:rsid w:val="00AA06CC"/>
    <w:rsid w:val="00AA0763"/>
    <w:rsid w:val="00AA0BAC"/>
    <w:rsid w:val="00AA0D76"/>
    <w:rsid w:val="00AA0E47"/>
    <w:rsid w:val="00AA1521"/>
    <w:rsid w:val="00AA16A9"/>
    <w:rsid w:val="00AA1B42"/>
    <w:rsid w:val="00AA1F49"/>
    <w:rsid w:val="00AA20E4"/>
    <w:rsid w:val="00AA2267"/>
    <w:rsid w:val="00AA2370"/>
    <w:rsid w:val="00AA266D"/>
    <w:rsid w:val="00AA2862"/>
    <w:rsid w:val="00AA291A"/>
    <w:rsid w:val="00AA2ADC"/>
    <w:rsid w:val="00AA2E8E"/>
    <w:rsid w:val="00AA2F0E"/>
    <w:rsid w:val="00AA382B"/>
    <w:rsid w:val="00AA3C82"/>
    <w:rsid w:val="00AA3C94"/>
    <w:rsid w:val="00AA400E"/>
    <w:rsid w:val="00AA402B"/>
    <w:rsid w:val="00AA4117"/>
    <w:rsid w:val="00AA4160"/>
    <w:rsid w:val="00AA4458"/>
    <w:rsid w:val="00AA46BF"/>
    <w:rsid w:val="00AA4958"/>
    <w:rsid w:val="00AA61DB"/>
    <w:rsid w:val="00AA6DF5"/>
    <w:rsid w:val="00AA7232"/>
    <w:rsid w:val="00AA7748"/>
    <w:rsid w:val="00AA78DC"/>
    <w:rsid w:val="00AA7CDC"/>
    <w:rsid w:val="00AA7DD6"/>
    <w:rsid w:val="00AB0324"/>
    <w:rsid w:val="00AB06E9"/>
    <w:rsid w:val="00AB0AF1"/>
    <w:rsid w:val="00AB0D52"/>
    <w:rsid w:val="00AB0FA1"/>
    <w:rsid w:val="00AB13D1"/>
    <w:rsid w:val="00AB1426"/>
    <w:rsid w:val="00AB1E1C"/>
    <w:rsid w:val="00AB1F49"/>
    <w:rsid w:val="00AB2EB5"/>
    <w:rsid w:val="00AB343B"/>
    <w:rsid w:val="00AB3647"/>
    <w:rsid w:val="00AB36DA"/>
    <w:rsid w:val="00AB385F"/>
    <w:rsid w:val="00AB3C69"/>
    <w:rsid w:val="00AB3FF5"/>
    <w:rsid w:val="00AB408A"/>
    <w:rsid w:val="00AB419A"/>
    <w:rsid w:val="00AB4327"/>
    <w:rsid w:val="00AB459D"/>
    <w:rsid w:val="00AB46CE"/>
    <w:rsid w:val="00AB47EC"/>
    <w:rsid w:val="00AB4844"/>
    <w:rsid w:val="00AB4BDB"/>
    <w:rsid w:val="00AB50C1"/>
    <w:rsid w:val="00AB5C92"/>
    <w:rsid w:val="00AB6462"/>
    <w:rsid w:val="00AB671C"/>
    <w:rsid w:val="00AB6D7C"/>
    <w:rsid w:val="00AB7608"/>
    <w:rsid w:val="00AB7647"/>
    <w:rsid w:val="00AB796B"/>
    <w:rsid w:val="00AC0821"/>
    <w:rsid w:val="00AC0C60"/>
    <w:rsid w:val="00AC1028"/>
    <w:rsid w:val="00AC113B"/>
    <w:rsid w:val="00AC1546"/>
    <w:rsid w:val="00AC15F3"/>
    <w:rsid w:val="00AC16B8"/>
    <w:rsid w:val="00AC1CFC"/>
    <w:rsid w:val="00AC26A5"/>
    <w:rsid w:val="00AC2C4A"/>
    <w:rsid w:val="00AC2CA3"/>
    <w:rsid w:val="00AC2EA2"/>
    <w:rsid w:val="00AC2F23"/>
    <w:rsid w:val="00AC31BF"/>
    <w:rsid w:val="00AC31CB"/>
    <w:rsid w:val="00AC33A4"/>
    <w:rsid w:val="00AC3A79"/>
    <w:rsid w:val="00AC3D9F"/>
    <w:rsid w:val="00AC3F98"/>
    <w:rsid w:val="00AC4420"/>
    <w:rsid w:val="00AC4479"/>
    <w:rsid w:val="00AC44DC"/>
    <w:rsid w:val="00AC4650"/>
    <w:rsid w:val="00AC489A"/>
    <w:rsid w:val="00AC4CA0"/>
    <w:rsid w:val="00AC4CF5"/>
    <w:rsid w:val="00AC51B9"/>
    <w:rsid w:val="00AC51C6"/>
    <w:rsid w:val="00AC5240"/>
    <w:rsid w:val="00AC5938"/>
    <w:rsid w:val="00AC5AA8"/>
    <w:rsid w:val="00AC5CCB"/>
    <w:rsid w:val="00AC5DA5"/>
    <w:rsid w:val="00AC608A"/>
    <w:rsid w:val="00AC66AF"/>
    <w:rsid w:val="00AC6B24"/>
    <w:rsid w:val="00AC6E04"/>
    <w:rsid w:val="00AC75D2"/>
    <w:rsid w:val="00AC788C"/>
    <w:rsid w:val="00AD069D"/>
    <w:rsid w:val="00AD0937"/>
    <w:rsid w:val="00AD0AD5"/>
    <w:rsid w:val="00AD0BB6"/>
    <w:rsid w:val="00AD0CC6"/>
    <w:rsid w:val="00AD0D4D"/>
    <w:rsid w:val="00AD0D83"/>
    <w:rsid w:val="00AD0E63"/>
    <w:rsid w:val="00AD1128"/>
    <w:rsid w:val="00AD123F"/>
    <w:rsid w:val="00AD16AF"/>
    <w:rsid w:val="00AD17CB"/>
    <w:rsid w:val="00AD1821"/>
    <w:rsid w:val="00AD1B1B"/>
    <w:rsid w:val="00AD2591"/>
    <w:rsid w:val="00AD265F"/>
    <w:rsid w:val="00AD289B"/>
    <w:rsid w:val="00AD2A70"/>
    <w:rsid w:val="00AD2BF0"/>
    <w:rsid w:val="00AD2E6E"/>
    <w:rsid w:val="00AD32BE"/>
    <w:rsid w:val="00AD37B3"/>
    <w:rsid w:val="00AD39B2"/>
    <w:rsid w:val="00AD3E8D"/>
    <w:rsid w:val="00AD466E"/>
    <w:rsid w:val="00AD48C0"/>
    <w:rsid w:val="00AD4B5C"/>
    <w:rsid w:val="00AD4CDF"/>
    <w:rsid w:val="00AD500D"/>
    <w:rsid w:val="00AD5268"/>
    <w:rsid w:val="00AD5938"/>
    <w:rsid w:val="00AD5B39"/>
    <w:rsid w:val="00AD5DE5"/>
    <w:rsid w:val="00AD6028"/>
    <w:rsid w:val="00AD6188"/>
    <w:rsid w:val="00AD64F1"/>
    <w:rsid w:val="00AD65DE"/>
    <w:rsid w:val="00AD67BF"/>
    <w:rsid w:val="00AD68DA"/>
    <w:rsid w:val="00AD6973"/>
    <w:rsid w:val="00AD6980"/>
    <w:rsid w:val="00AD6A36"/>
    <w:rsid w:val="00AD6A4F"/>
    <w:rsid w:val="00AD722B"/>
    <w:rsid w:val="00AD7580"/>
    <w:rsid w:val="00AD7737"/>
    <w:rsid w:val="00AD7CA6"/>
    <w:rsid w:val="00AE0937"/>
    <w:rsid w:val="00AE0A38"/>
    <w:rsid w:val="00AE0BB9"/>
    <w:rsid w:val="00AE1117"/>
    <w:rsid w:val="00AE14D1"/>
    <w:rsid w:val="00AE1A8D"/>
    <w:rsid w:val="00AE1B5D"/>
    <w:rsid w:val="00AE1C52"/>
    <w:rsid w:val="00AE1D14"/>
    <w:rsid w:val="00AE21F5"/>
    <w:rsid w:val="00AE2343"/>
    <w:rsid w:val="00AE259F"/>
    <w:rsid w:val="00AE2710"/>
    <w:rsid w:val="00AE2B52"/>
    <w:rsid w:val="00AE2DAE"/>
    <w:rsid w:val="00AE36E0"/>
    <w:rsid w:val="00AE373B"/>
    <w:rsid w:val="00AE39F1"/>
    <w:rsid w:val="00AE3F22"/>
    <w:rsid w:val="00AE42C3"/>
    <w:rsid w:val="00AE4641"/>
    <w:rsid w:val="00AE4D62"/>
    <w:rsid w:val="00AE4E23"/>
    <w:rsid w:val="00AE4E54"/>
    <w:rsid w:val="00AE540F"/>
    <w:rsid w:val="00AE54F3"/>
    <w:rsid w:val="00AE5A82"/>
    <w:rsid w:val="00AE5B7E"/>
    <w:rsid w:val="00AE5C92"/>
    <w:rsid w:val="00AE5EA9"/>
    <w:rsid w:val="00AE6119"/>
    <w:rsid w:val="00AE62D5"/>
    <w:rsid w:val="00AE66B9"/>
    <w:rsid w:val="00AE672E"/>
    <w:rsid w:val="00AE6DBD"/>
    <w:rsid w:val="00AE6FB2"/>
    <w:rsid w:val="00AE7409"/>
    <w:rsid w:val="00AE76A5"/>
    <w:rsid w:val="00AE76DE"/>
    <w:rsid w:val="00AE7714"/>
    <w:rsid w:val="00AE77B2"/>
    <w:rsid w:val="00AE7D9B"/>
    <w:rsid w:val="00AEB5BB"/>
    <w:rsid w:val="00AF0897"/>
    <w:rsid w:val="00AF097A"/>
    <w:rsid w:val="00AF0BC3"/>
    <w:rsid w:val="00AF0DDD"/>
    <w:rsid w:val="00AF1057"/>
    <w:rsid w:val="00AF1960"/>
    <w:rsid w:val="00AF2949"/>
    <w:rsid w:val="00AF2C4D"/>
    <w:rsid w:val="00AF2D86"/>
    <w:rsid w:val="00AF2EEC"/>
    <w:rsid w:val="00AF3030"/>
    <w:rsid w:val="00AF3072"/>
    <w:rsid w:val="00AF314F"/>
    <w:rsid w:val="00AF3786"/>
    <w:rsid w:val="00AF3964"/>
    <w:rsid w:val="00AF3ADC"/>
    <w:rsid w:val="00AF3BE4"/>
    <w:rsid w:val="00AF3C39"/>
    <w:rsid w:val="00AF3F83"/>
    <w:rsid w:val="00AF4041"/>
    <w:rsid w:val="00AF4325"/>
    <w:rsid w:val="00AF4888"/>
    <w:rsid w:val="00AF4C14"/>
    <w:rsid w:val="00AF510B"/>
    <w:rsid w:val="00AF51D3"/>
    <w:rsid w:val="00AF53D2"/>
    <w:rsid w:val="00AF5987"/>
    <w:rsid w:val="00AF5EB7"/>
    <w:rsid w:val="00AF6079"/>
    <w:rsid w:val="00AF60B8"/>
    <w:rsid w:val="00AF61D2"/>
    <w:rsid w:val="00AF6441"/>
    <w:rsid w:val="00AF6786"/>
    <w:rsid w:val="00AF6FF1"/>
    <w:rsid w:val="00AF72BD"/>
    <w:rsid w:val="00AF72D3"/>
    <w:rsid w:val="00AF72DB"/>
    <w:rsid w:val="00AF738C"/>
    <w:rsid w:val="00AF7523"/>
    <w:rsid w:val="00AF7AFF"/>
    <w:rsid w:val="00AF7B8A"/>
    <w:rsid w:val="00AF7DE4"/>
    <w:rsid w:val="00AF7F64"/>
    <w:rsid w:val="00B00101"/>
    <w:rsid w:val="00B00552"/>
    <w:rsid w:val="00B008D5"/>
    <w:rsid w:val="00B01391"/>
    <w:rsid w:val="00B0159B"/>
    <w:rsid w:val="00B0174C"/>
    <w:rsid w:val="00B01A86"/>
    <w:rsid w:val="00B01AFD"/>
    <w:rsid w:val="00B01B1C"/>
    <w:rsid w:val="00B01C58"/>
    <w:rsid w:val="00B01C9C"/>
    <w:rsid w:val="00B01F6E"/>
    <w:rsid w:val="00B02113"/>
    <w:rsid w:val="00B021DD"/>
    <w:rsid w:val="00B0261C"/>
    <w:rsid w:val="00B026D4"/>
    <w:rsid w:val="00B02847"/>
    <w:rsid w:val="00B02A9D"/>
    <w:rsid w:val="00B032FB"/>
    <w:rsid w:val="00B03362"/>
    <w:rsid w:val="00B033AE"/>
    <w:rsid w:val="00B039E8"/>
    <w:rsid w:val="00B04972"/>
    <w:rsid w:val="00B049B6"/>
    <w:rsid w:val="00B04DCD"/>
    <w:rsid w:val="00B0532E"/>
    <w:rsid w:val="00B058F1"/>
    <w:rsid w:val="00B05B91"/>
    <w:rsid w:val="00B05C01"/>
    <w:rsid w:val="00B05CA9"/>
    <w:rsid w:val="00B0616B"/>
    <w:rsid w:val="00B06721"/>
    <w:rsid w:val="00B069EC"/>
    <w:rsid w:val="00B06C37"/>
    <w:rsid w:val="00B06CCF"/>
    <w:rsid w:val="00B06E6F"/>
    <w:rsid w:val="00B070D6"/>
    <w:rsid w:val="00B0712C"/>
    <w:rsid w:val="00B072CC"/>
    <w:rsid w:val="00B07909"/>
    <w:rsid w:val="00B07E0C"/>
    <w:rsid w:val="00B07F59"/>
    <w:rsid w:val="00B0FEAC"/>
    <w:rsid w:val="00B10047"/>
    <w:rsid w:val="00B100C7"/>
    <w:rsid w:val="00B102AE"/>
    <w:rsid w:val="00B10458"/>
    <w:rsid w:val="00B104A7"/>
    <w:rsid w:val="00B10504"/>
    <w:rsid w:val="00B105F4"/>
    <w:rsid w:val="00B106DC"/>
    <w:rsid w:val="00B10A30"/>
    <w:rsid w:val="00B117B2"/>
    <w:rsid w:val="00B1192B"/>
    <w:rsid w:val="00B11993"/>
    <w:rsid w:val="00B11B5A"/>
    <w:rsid w:val="00B120BD"/>
    <w:rsid w:val="00B1248B"/>
    <w:rsid w:val="00B126A4"/>
    <w:rsid w:val="00B12A5C"/>
    <w:rsid w:val="00B12B3A"/>
    <w:rsid w:val="00B12CF9"/>
    <w:rsid w:val="00B12D8B"/>
    <w:rsid w:val="00B12EC8"/>
    <w:rsid w:val="00B13202"/>
    <w:rsid w:val="00B132D1"/>
    <w:rsid w:val="00B13540"/>
    <w:rsid w:val="00B13A49"/>
    <w:rsid w:val="00B13AB0"/>
    <w:rsid w:val="00B14921"/>
    <w:rsid w:val="00B14FC0"/>
    <w:rsid w:val="00B1513F"/>
    <w:rsid w:val="00B153BE"/>
    <w:rsid w:val="00B153D9"/>
    <w:rsid w:val="00B15611"/>
    <w:rsid w:val="00B15CF0"/>
    <w:rsid w:val="00B16506"/>
    <w:rsid w:val="00B16573"/>
    <w:rsid w:val="00B167FA"/>
    <w:rsid w:val="00B16ED8"/>
    <w:rsid w:val="00B1711B"/>
    <w:rsid w:val="00B179C5"/>
    <w:rsid w:val="00B17DDE"/>
    <w:rsid w:val="00B20441"/>
    <w:rsid w:val="00B20685"/>
    <w:rsid w:val="00B209EE"/>
    <w:rsid w:val="00B20FC5"/>
    <w:rsid w:val="00B21003"/>
    <w:rsid w:val="00B2178E"/>
    <w:rsid w:val="00B21D10"/>
    <w:rsid w:val="00B22201"/>
    <w:rsid w:val="00B226A0"/>
    <w:rsid w:val="00B22747"/>
    <w:rsid w:val="00B2286A"/>
    <w:rsid w:val="00B2299A"/>
    <w:rsid w:val="00B22A6F"/>
    <w:rsid w:val="00B22E73"/>
    <w:rsid w:val="00B230C2"/>
    <w:rsid w:val="00B231BF"/>
    <w:rsid w:val="00B231FE"/>
    <w:rsid w:val="00B23325"/>
    <w:rsid w:val="00B2376B"/>
    <w:rsid w:val="00B237E8"/>
    <w:rsid w:val="00B23859"/>
    <w:rsid w:val="00B23DB0"/>
    <w:rsid w:val="00B24041"/>
    <w:rsid w:val="00B24364"/>
    <w:rsid w:val="00B244B8"/>
    <w:rsid w:val="00B24515"/>
    <w:rsid w:val="00B24706"/>
    <w:rsid w:val="00B24828"/>
    <w:rsid w:val="00B248AE"/>
    <w:rsid w:val="00B2491A"/>
    <w:rsid w:val="00B2545B"/>
    <w:rsid w:val="00B25CAE"/>
    <w:rsid w:val="00B25D78"/>
    <w:rsid w:val="00B25EBA"/>
    <w:rsid w:val="00B2613D"/>
    <w:rsid w:val="00B26539"/>
    <w:rsid w:val="00B266F0"/>
    <w:rsid w:val="00B267F5"/>
    <w:rsid w:val="00B26F53"/>
    <w:rsid w:val="00B30074"/>
    <w:rsid w:val="00B300E2"/>
    <w:rsid w:val="00B303F7"/>
    <w:rsid w:val="00B30542"/>
    <w:rsid w:val="00B309C3"/>
    <w:rsid w:val="00B311FF"/>
    <w:rsid w:val="00B312E2"/>
    <w:rsid w:val="00B31CD1"/>
    <w:rsid w:val="00B31D88"/>
    <w:rsid w:val="00B31E86"/>
    <w:rsid w:val="00B31F60"/>
    <w:rsid w:val="00B32CC4"/>
    <w:rsid w:val="00B32E07"/>
    <w:rsid w:val="00B3322C"/>
    <w:rsid w:val="00B3341F"/>
    <w:rsid w:val="00B336FD"/>
    <w:rsid w:val="00B33780"/>
    <w:rsid w:val="00B337D3"/>
    <w:rsid w:val="00B33855"/>
    <w:rsid w:val="00B33DAA"/>
    <w:rsid w:val="00B34B4B"/>
    <w:rsid w:val="00B34F8D"/>
    <w:rsid w:val="00B35328"/>
    <w:rsid w:val="00B35612"/>
    <w:rsid w:val="00B356EC"/>
    <w:rsid w:val="00B3600E"/>
    <w:rsid w:val="00B36097"/>
    <w:rsid w:val="00B362C6"/>
    <w:rsid w:val="00B36405"/>
    <w:rsid w:val="00B36A8D"/>
    <w:rsid w:val="00B36BB2"/>
    <w:rsid w:val="00B37063"/>
    <w:rsid w:val="00B371D0"/>
    <w:rsid w:val="00B373FE"/>
    <w:rsid w:val="00B374B9"/>
    <w:rsid w:val="00B376BC"/>
    <w:rsid w:val="00B37839"/>
    <w:rsid w:val="00B401EE"/>
    <w:rsid w:val="00B409BE"/>
    <w:rsid w:val="00B40B9F"/>
    <w:rsid w:val="00B40C32"/>
    <w:rsid w:val="00B40F1C"/>
    <w:rsid w:val="00B411E0"/>
    <w:rsid w:val="00B41448"/>
    <w:rsid w:val="00B4145B"/>
    <w:rsid w:val="00B418A5"/>
    <w:rsid w:val="00B41B1A"/>
    <w:rsid w:val="00B41BFF"/>
    <w:rsid w:val="00B41EA3"/>
    <w:rsid w:val="00B41FA1"/>
    <w:rsid w:val="00B421C2"/>
    <w:rsid w:val="00B42A91"/>
    <w:rsid w:val="00B42B86"/>
    <w:rsid w:val="00B42C8F"/>
    <w:rsid w:val="00B42DD3"/>
    <w:rsid w:val="00B42F41"/>
    <w:rsid w:val="00B43073"/>
    <w:rsid w:val="00B43255"/>
    <w:rsid w:val="00B437D9"/>
    <w:rsid w:val="00B43C6C"/>
    <w:rsid w:val="00B43CC1"/>
    <w:rsid w:val="00B43DE9"/>
    <w:rsid w:val="00B43F24"/>
    <w:rsid w:val="00B44037"/>
    <w:rsid w:val="00B442DF"/>
    <w:rsid w:val="00B4431D"/>
    <w:rsid w:val="00B445F0"/>
    <w:rsid w:val="00B44782"/>
    <w:rsid w:val="00B447E0"/>
    <w:rsid w:val="00B44832"/>
    <w:rsid w:val="00B4488F"/>
    <w:rsid w:val="00B44968"/>
    <w:rsid w:val="00B449D1"/>
    <w:rsid w:val="00B44EFF"/>
    <w:rsid w:val="00B4547F"/>
    <w:rsid w:val="00B45586"/>
    <w:rsid w:val="00B4597C"/>
    <w:rsid w:val="00B45E66"/>
    <w:rsid w:val="00B46054"/>
    <w:rsid w:val="00B46CD9"/>
    <w:rsid w:val="00B46EAA"/>
    <w:rsid w:val="00B471A7"/>
    <w:rsid w:val="00B47532"/>
    <w:rsid w:val="00B47835"/>
    <w:rsid w:val="00B47AD4"/>
    <w:rsid w:val="00B47D99"/>
    <w:rsid w:val="00B504E1"/>
    <w:rsid w:val="00B50B83"/>
    <w:rsid w:val="00B50C1D"/>
    <w:rsid w:val="00B50F0C"/>
    <w:rsid w:val="00B50F8B"/>
    <w:rsid w:val="00B510AB"/>
    <w:rsid w:val="00B51879"/>
    <w:rsid w:val="00B5199C"/>
    <w:rsid w:val="00B51BAF"/>
    <w:rsid w:val="00B51C0B"/>
    <w:rsid w:val="00B51DF5"/>
    <w:rsid w:val="00B521D7"/>
    <w:rsid w:val="00B522D0"/>
    <w:rsid w:val="00B5287D"/>
    <w:rsid w:val="00B529F8"/>
    <w:rsid w:val="00B52A71"/>
    <w:rsid w:val="00B52B38"/>
    <w:rsid w:val="00B52B78"/>
    <w:rsid w:val="00B53D5D"/>
    <w:rsid w:val="00B53D82"/>
    <w:rsid w:val="00B53E74"/>
    <w:rsid w:val="00B549D8"/>
    <w:rsid w:val="00B549F3"/>
    <w:rsid w:val="00B54CC1"/>
    <w:rsid w:val="00B54EB7"/>
    <w:rsid w:val="00B5501C"/>
    <w:rsid w:val="00B55A69"/>
    <w:rsid w:val="00B55EEA"/>
    <w:rsid w:val="00B55FFF"/>
    <w:rsid w:val="00B5618D"/>
    <w:rsid w:val="00B5633E"/>
    <w:rsid w:val="00B5635A"/>
    <w:rsid w:val="00B5687C"/>
    <w:rsid w:val="00B56A83"/>
    <w:rsid w:val="00B56AA6"/>
    <w:rsid w:val="00B56BBE"/>
    <w:rsid w:val="00B56C67"/>
    <w:rsid w:val="00B57739"/>
    <w:rsid w:val="00B5BC6E"/>
    <w:rsid w:val="00B600BA"/>
    <w:rsid w:val="00B60735"/>
    <w:rsid w:val="00B60960"/>
    <w:rsid w:val="00B60AF2"/>
    <w:rsid w:val="00B60BEA"/>
    <w:rsid w:val="00B60C23"/>
    <w:rsid w:val="00B60C39"/>
    <w:rsid w:val="00B60DE6"/>
    <w:rsid w:val="00B6125A"/>
    <w:rsid w:val="00B61E38"/>
    <w:rsid w:val="00B622BE"/>
    <w:rsid w:val="00B63037"/>
    <w:rsid w:val="00B6355A"/>
    <w:rsid w:val="00B63BA0"/>
    <w:rsid w:val="00B6418B"/>
    <w:rsid w:val="00B643EE"/>
    <w:rsid w:val="00B64462"/>
    <w:rsid w:val="00B6472B"/>
    <w:rsid w:val="00B64AA7"/>
    <w:rsid w:val="00B65107"/>
    <w:rsid w:val="00B6569E"/>
    <w:rsid w:val="00B65BF8"/>
    <w:rsid w:val="00B65CCC"/>
    <w:rsid w:val="00B65CF4"/>
    <w:rsid w:val="00B65CF7"/>
    <w:rsid w:val="00B65D91"/>
    <w:rsid w:val="00B65FDA"/>
    <w:rsid w:val="00B66115"/>
    <w:rsid w:val="00B6613A"/>
    <w:rsid w:val="00B66204"/>
    <w:rsid w:val="00B6632F"/>
    <w:rsid w:val="00B66911"/>
    <w:rsid w:val="00B66F5C"/>
    <w:rsid w:val="00B67083"/>
    <w:rsid w:val="00B70246"/>
    <w:rsid w:val="00B70932"/>
    <w:rsid w:val="00B70C50"/>
    <w:rsid w:val="00B70C55"/>
    <w:rsid w:val="00B70EA6"/>
    <w:rsid w:val="00B70F03"/>
    <w:rsid w:val="00B710F3"/>
    <w:rsid w:val="00B714BA"/>
    <w:rsid w:val="00B714C4"/>
    <w:rsid w:val="00B715E4"/>
    <w:rsid w:val="00B71A5B"/>
    <w:rsid w:val="00B72737"/>
    <w:rsid w:val="00B72BEA"/>
    <w:rsid w:val="00B7326F"/>
    <w:rsid w:val="00B73470"/>
    <w:rsid w:val="00B73487"/>
    <w:rsid w:val="00B735AA"/>
    <w:rsid w:val="00B737A0"/>
    <w:rsid w:val="00B7380D"/>
    <w:rsid w:val="00B73904"/>
    <w:rsid w:val="00B73AE3"/>
    <w:rsid w:val="00B740CC"/>
    <w:rsid w:val="00B74379"/>
    <w:rsid w:val="00B74A65"/>
    <w:rsid w:val="00B74F0B"/>
    <w:rsid w:val="00B75358"/>
    <w:rsid w:val="00B753D4"/>
    <w:rsid w:val="00B754C1"/>
    <w:rsid w:val="00B7554F"/>
    <w:rsid w:val="00B75CAF"/>
    <w:rsid w:val="00B763ED"/>
    <w:rsid w:val="00B766DE"/>
    <w:rsid w:val="00B76886"/>
    <w:rsid w:val="00B76D67"/>
    <w:rsid w:val="00B77F81"/>
    <w:rsid w:val="00B803F8"/>
    <w:rsid w:val="00B805EA"/>
    <w:rsid w:val="00B80976"/>
    <w:rsid w:val="00B80ED1"/>
    <w:rsid w:val="00B811FA"/>
    <w:rsid w:val="00B81219"/>
    <w:rsid w:val="00B81320"/>
    <w:rsid w:val="00B813DD"/>
    <w:rsid w:val="00B818E0"/>
    <w:rsid w:val="00B821CC"/>
    <w:rsid w:val="00B826DA"/>
    <w:rsid w:val="00B826DB"/>
    <w:rsid w:val="00B8272E"/>
    <w:rsid w:val="00B827E9"/>
    <w:rsid w:val="00B8315D"/>
    <w:rsid w:val="00B83B11"/>
    <w:rsid w:val="00B841F0"/>
    <w:rsid w:val="00B84868"/>
    <w:rsid w:val="00B848BA"/>
    <w:rsid w:val="00B848CC"/>
    <w:rsid w:val="00B84EC0"/>
    <w:rsid w:val="00B85111"/>
    <w:rsid w:val="00B8533D"/>
    <w:rsid w:val="00B85343"/>
    <w:rsid w:val="00B85488"/>
    <w:rsid w:val="00B854A8"/>
    <w:rsid w:val="00B85900"/>
    <w:rsid w:val="00B86B4C"/>
    <w:rsid w:val="00B86D92"/>
    <w:rsid w:val="00B86EB5"/>
    <w:rsid w:val="00B87550"/>
    <w:rsid w:val="00B878A9"/>
    <w:rsid w:val="00B87C1F"/>
    <w:rsid w:val="00B9028E"/>
    <w:rsid w:val="00B90504"/>
    <w:rsid w:val="00B90544"/>
    <w:rsid w:val="00B905A1"/>
    <w:rsid w:val="00B90BF7"/>
    <w:rsid w:val="00B90C64"/>
    <w:rsid w:val="00B91101"/>
    <w:rsid w:val="00B91245"/>
    <w:rsid w:val="00B912E7"/>
    <w:rsid w:val="00B9135E"/>
    <w:rsid w:val="00B91732"/>
    <w:rsid w:val="00B918AD"/>
    <w:rsid w:val="00B91ACA"/>
    <w:rsid w:val="00B91C2E"/>
    <w:rsid w:val="00B91F9C"/>
    <w:rsid w:val="00B92087"/>
    <w:rsid w:val="00B9213D"/>
    <w:rsid w:val="00B922F8"/>
    <w:rsid w:val="00B926EF"/>
    <w:rsid w:val="00B92A4F"/>
    <w:rsid w:val="00B92CA5"/>
    <w:rsid w:val="00B930DA"/>
    <w:rsid w:val="00B934A7"/>
    <w:rsid w:val="00B934DF"/>
    <w:rsid w:val="00B93A38"/>
    <w:rsid w:val="00B93B7B"/>
    <w:rsid w:val="00B942EA"/>
    <w:rsid w:val="00B94845"/>
    <w:rsid w:val="00B94BDA"/>
    <w:rsid w:val="00B94D14"/>
    <w:rsid w:val="00B94D49"/>
    <w:rsid w:val="00B95193"/>
    <w:rsid w:val="00B9542F"/>
    <w:rsid w:val="00B9595A"/>
    <w:rsid w:val="00B959DE"/>
    <w:rsid w:val="00B95B1C"/>
    <w:rsid w:val="00B95C1C"/>
    <w:rsid w:val="00B96F7D"/>
    <w:rsid w:val="00B96F8A"/>
    <w:rsid w:val="00B96FDB"/>
    <w:rsid w:val="00B97222"/>
    <w:rsid w:val="00B97232"/>
    <w:rsid w:val="00B973B8"/>
    <w:rsid w:val="00B97BDA"/>
    <w:rsid w:val="00B97D5B"/>
    <w:rsid w:val="00B97FB1"/>
    <w:rsid w:val="00BA0241"/>
    <w:rsid w:val="00BA0D11"/>
    <w:rsid w:val="00BA11EE"/>
    <w:rsid w:val="00BA14AA"/>
    <w:rsid w:val="00BA1BEB"/>
    <w:rsid w:val="00BA231F"/>
    <w:rsid w:val="00BA2608"/>
    <w:rsid w:val="00BA27CE"/>
    <w:rsid w:val="00BA28EC"/>
    <w:rsid w:val="00BA2D1F"/>
    <w:rsid w:val="00BA2DB3"/>
    <w:rsid w:val="00BA2DC7"/>
    <w:rsid w:val="00BA2F73"/>
    <w:rsid w:val="00BA3070"/>
    <w:rsid w:val="00BA35A5"/>
    <w:rsid w:val="00BA3876"/>
    <w:rsid w:val="00BA3A2C"/>
    <w:rsid w:val="00BA3DE4"/>
    <w:rsid w:val="00BA4490"/>
    <w:rsid w:val="00BA48A3"/>
    <w:rsid w:val="00BA4F0B"/>
    <w:rsid w:val="00BA4F86"/>
    <w:rsid w:val="00BA55B3"/>
    <w:rsid w:val="00BA5876"/>
    <w:rsid w:val="00BA5B33"/>
    <w:rsid w:val="00BA5BFB"/>
    <w:rsid w:val="00BA5F22"/>
    <w:rsid w:val="00BA62ED"/>
    <w:rsid w:val="00BA63DD"/>
    <w:rsid w:val="00BA6494"/>
    <w:rsid w:val="00BA66C4"/>
    <w:rsid w:val="00BA6F44"/>
    <w:rsid w:val="00BA6F8C"/>
    <w:rsid w:val="00BA70F9"/>
    <w:rsid w:val="00BA7522"/>
    <w:rsid w:val="00BACCDE"/>
    <w:rsid w:val="00BB0137"/>
    <w:rsid w:val="00BB0225"/>
    <w:rsid w:val="00BB08E1"/>
    <w:rsid w:val="00BB1545"/>
    <w:rsid w:val="00BB1C23"/>
    <w:rsid w:val="00BB1D41"/>
    <w:rsid w:val="00BB1E35"/>
    <w:rsid w:val="00BB2B2D"/>
    <w:rsid w:val="00BB2C69"/>
    <w:rsid w:val="00BB2DA7"/>
    <w:rsid w:val="00BB2DCD"/>
    <w:rsid w:val="00BB2DD3"/>
    <w:rsid w:val="00BB3202"/>
    <w:rsid w:val="00BB3414"/>
    <w:rsid w:val="00BB3E8D"/>
    <w:rsid w:val="00BB3F30"/>
    <w:rsid w:val="00BB421B"/>
    <w:rsid w:val="00BB53BA"/>
    <w:rsid w:val="00BB5A0B"/>
    <w:rsid w:val="00BB5AE2"/>
    <w:rsid w:val="00BB6C0E"/>
    <w:rsid w:val="00BB70AC"/>
    <w:rsid w:val="00BB7251"/>
    <w:rsid w:val="00BB72E6"/>
    <w:rsid w:val="00BB7484"/>
    <w:rsid w:val="00BB7712"/>
    <w:rsid w:val="00BB7A7D"/>
    <w:rsid w:val="00BB7DAD"/>
    <w:rsid w:val="00BC02D4"/>
    <w:rsid w:val="00BC0A84"/>
    <w:rsid w:val="00BC0ABA"/>
    <w:rsid w:val="00BC0D02"/>
    <w:rsid w:val="00BC0E69"/>
    <w:rsid w:val="00BC1295"/>
    <w:rsid w:val="00BC16E3"/>
    <w:rsid w:val="00BC219C"/>
    <w:rsid w:val="00BC2382"/>
    <w:rsid w:val="00BC3092"/>
    <w:rsid w:val="00BC336E"/>
    <w:rsid w:val="00BC3EDC"/>
    <w:rsid w:val="00BC4105"/>
    <w:rsid w:val="00BC4B66"/>
    <w:rsid w:val="00BC50BF"/>
    <w:rsid w:val="00BC5163"/>
    <w:rsid w:val="00BC54C1"/>
    <w:rsid w:val="00BC57DB"/>
    <w:rsid w:val="00BC5E62"/>
    <w:rsid w:val="00BC5E7A"/>
    <w:rsid w:val="00BC601F"/>
    <w:rsid w:val="00BC6258"/>
    <w:rsid w:val="00BC6496"/>
    <w:rsid w:val="00BC6B82"/>
    <w:rsid w:val="00BC6BE3"/>
    <w:rsid w:val="00BC6EAF"/>
    <w:rsid w:val="00BC70EF"/>
    <w:rsid w:val="00BC7102"/>
    <w:rsid w:val="00BC7174"/>
    <w:rsid w:val="00BC766B"/>
    <w:rsid w:val="00BC76AF"/>
    <w:rsid w:val="00BC7AEE"/>
    <w:rsid w:val="00BC7C1C"/>
    <w:rsid w:val="00BD03C7"/>
    <w:rsid w:val="00BD040A"/>
    <w:rsid w:val="00BD04FC"/>
    <w:rsid w:val="00BD06C5"/>
    <w:rsid w:val="00BD0CB2"/>
    <w:rsid w:val="00BD0DEC"/>
    <w:rsid w:val="00BD0E31"/>
    <w:rsid w:val="00BD1005"/>
    <w:rsid w:val="00BD127D"/>
    <w:rsid w:val="00BD1944"/>
    <w:rsid w:val="00BD1964"/>
    <w:rsid w:val="00BD1A18"/>
    <w:rsid w:val="00BD1CC4"/>
    <w:rsid w:val="00BD1F29"/>
    <w:rsid w:val="00BD210F"/>
    <w:rsid w:val="00BD2295"/>
    <w:rsid w:val="00BD24AB"/>
    <w:rsid w:val="00BD26BD"/>
    <w:rsid w:val="00BD27DF"/>
    <w:rsid w:val="00BD2C36"/>
    <w:rsid w:val="00BD37C4"/>
    <w:rsid w:val="00BD3E0A"/>
    <w:rsid w:val="00BD400C"/>
    <w:rsid w:val="00BD4775"/>
    <w:rsid w:val="00BD4BDF"/>
    <w:rsid w:val="00BD4CC8"/>
    <w:rsid w:val="00BD507B"/>
    <w:rsid w:val="00BD58B8"/>
    <w:rsid w:val="00BD61A9"/>
    <w:rsid w:val="00BD61C7"/>
    <w:rsid w:val="00BD6690"/>
    <w:rsid w:val="00BD6747"/>
    <w:rsid w:val="00BD6F08"/>
    <w:rsid w:val="00BD721A"/>
    <w:rsid w:val="00BD795E"/>
    <w:rsid w:val="00BD7CFE"/>
    <w:rsid w:val="00BD7DD1"/>
    <w:rsid w:val="00BDA483"/>
    <w:rsid w:val="00BE00F2"/>
    <w:rsid w:val="00BE01CE"/>
    <w:rsid w:val="00BE01EB"/>
    <w:rsid w:val="00BE0392"/>
    <w:rsid w:val="00BE03B3"/>
    <w:rsid w:val="00BE04D9"/>
    <w:rsid w:val="00BE0761"/>
    <w:rsid w:val="00BE15D9"/>
    <w:rsid w:val="00BE1A1E"/>
    <w:rsid w:val="00BE1EDC"/>
    <w:rsid w:val="00BE1FF5"/>
    <w:rsid w:val="00BE20E7"/>
    <w:rsid w:val="00BE2541"/>
    <w:rsid w:val="00BE2891"/>
    <w:rsid w:val="00BE2D20"/>
    <w:rsid w:val="00BE2D5C"/>
    <w:rsid w:val="00BE4327"/>
    <w:rsid w:val="00BE43F6"/>
    <w:rsid w:val="00BE46C9"/>
    <w:rsid w:val="00BE4AC9"/>
    <w:rsid w:val="00BE4B1F"/>
    <w:rsid w:val="00BE4B57"/>
    <w:rsid w:val="00BE4C31"/>
    <w:rsid w:val="00BE4F5B"/>
    <w:rsid w:val="00BE4F71"/>
    <w:rsid w:val="00BE518B"/>
    <w:rsid w:val="00BE522C"/>
    <w:rsid w:val="00BE543C"/>
    <w:rsid w:val="00BE5CB0"/>
    <w:rsid w:val="00BE5CCA"/>
    <w:rsid w:val="00BE5CF1"/>
    <w:rsid w:val="00BE5E78"/>
    <w:rsid w:val="00BE5E90"/>
    <w:rsid w:val="00BE5F69"/>
    <w:rsid w:val="00BE63B6"/>
    <w:rsid w:val="00BE6595"/>
    <w:rsid w:val="00BE68E0"/>
    <w:rsid w:val="00BE6A2E"/>
    <w:rsid w:val="00BE6F95"/>
    <w:rsid w:val="00BE7179"/>
    <w:rsid w:val="00BE7290"/>
    <w:rsid w:val="00BE7B6F"/>
    <w:rsid w:val="00BE7F5D"/>
    <w:rsid w:val="00BF00BE"/>
    <w:rsid w:val="00BF05A0"/>
    <w:rsid w:val="00BF0D1D"/>
    <w:rsid w:val="00BF0FE7"/>
    <w:rsid w:val="00BF11EF"/>
    <w:rsid w:val="00BF12D9"/>
    <w:rsid w:val="00BF1BEF"/>
    <w:rsid w:val="00BF1F40"/>
    <w:rsid w:val="00BF2354"/>
    <w:rsid w:val="00BF25A2"/>
    <w:rsid w:val="00BF2794"/>
    <w:rsid w:val="00BF2BB8"/>
    <w:rsid w:val="00BF300D"/>
    <w:rsid w:val="00BF30D4"/>
    <w:rsid w:val="00BF30F0"/>
    <w:rsid w:val="00BF3697"/>
    <w:rsid w:val="00BF3C2A"/>
    <w:rsid w:val="00BF3DEA"/>
    <w:rsid w:val="00BF3E1B"/>
    <w:rsid w:val="00BF3E9E"/>
    <w:rsid w:val="00BF450C"/>
    <w:rsid w:val="00BF4599"/>
    <w:rsid w:val="00BF488B"/>
    <w:rsid w:val="00BF4CF2"/>
    <w:rsid w:val="00BF5358"/>
    <w:rsid w:val="00BF5BE9"/>
    <w:rsid w:val="00BF5C17"/>
    <w:rsid w:val="00BF6B7F"/>
    <w:rsid w:val="00BF719E"/>
    <w:rsid w:val="00BF76C2"/>
    <w:rsid w:val="00BF78FD"/>
    <w:rsid w:val="00BF7A7F"/>
    <w:rsid w:val="00BF7BA4"/>
    <w:rsid w:val="00BF7F8D"/>
    <w:rsid w:val="00C002F7"/>
    <w:rsid w:val="00C00408"/>
    <w:rsid w:val="00C0076D"/>
    <w:rsid w:val="00C0080B"/>
    <w:rsid w:val="00C008EB"/>
    <w:rsid w:val="00C00B75"/>
    <w:rsid w:val="00C00DBE"/>
    <w:rsid w:val="00C0154A"/>
    <w:rsid w:val="00C019E6"/>
    <w:rsid w:val="00C01DBC"/>
    <w:rsid w:val="00C01F91"/>
    <w:rsid w:val="00C02883"/>
    <w:rsid w:val="00C02FF4"/>
    <w:rsid w:val="00C03207"/>
    <w:rsid w:val="00C03753"/>
    <w:rsid w:val="00C03936"/>
    <w:rsid w:val="00C03DFC"/>
    <w:rsid w:val="00C04129"/>
    <w:rsid w:val="00C04E3C"/>
    <w:rsid w:val="00C04E44"/>
    <w:rsid w:val="00C04F37"/>
    <w:rsid w:val="00C05126"/>
    <w:rsid w:val="00C052C0"/>
    <w:rsid w:val="00C057AB"/>
    <w:rsid w:val="00C057DF"/>
    <w:rsid w:val="00C05AE8"/>
    <w:rsid w:val="00C05BA4"/>
    <w:rsid w:val="00C05DF3"/>
    <w:rsid w:val="00C05F0A"/>
    <w:rsid w:val="00C06E0C"/>
    <w:rsid w:val="00C0711C"/>
    <w:rsid w:val="00C0795E"/>
    <w:rsid w:val="00C104E9"/>
    <w:rsid w:val="00C10582"/>
    <w:rsid w:val="00C1094A"/>
    <w:rsid w:val="00C10D08"/>
    <w:rsid w:val="00C10E60"/>
    <w:rsid w:val="00C10EE7"/>
    <w:rsid w:val="00C10FB3"/>
    <w:rsid w:val="00C10FE0"/>
    <w:rsid w:val="00C115F3"/>
    <w:rsid w:val="00C115FF"/>
    <w:rsid w:val="00C11A88"/>
    <w:rsid w:val="00C11D6C"/>
    <w:rsid w:val="00C12001"/>
    <w:rsid w:val="00C12395"/>
    <w:rsid w:val="00C126B0"/>
    <w:rsid w:val="00C133B8"/>
    <w:rsid w:val="00C136EF"/>
    <w:rsid w:val="00C13C44"/>
    <w:rsid w:val="00C13D0A"/>
    <w:rsid w:val="00C14267"/>
    <w:rsid w:val="00C1429E"/>
    <w:rsid w:val="00C148FF"/>
    <w:rsid w:val="00C14BBF"/>
    <w:rsid w:val="00C14C8C"/>
    <w:rsid w:val="00C14D0F"/>
    <w:rsid w:val="00C15228"/>
    <w:rsid w:val="00C15534"/>
    <w:rsid w:val="00C1588E"/>
    <w:rsid w:val="00C15B8A"/>
    <w:rsid w:val="00C15CEC"/>
    <w:rsid w:val="00C15EE8"/>
    <w:rsid w:val="00C163A4"/>
    <w:rsid w:val="00C16415"/>
    <w:rsid w:val="00C167B1"/>
    <w:rsid w:val="00C16E29"/>
    <w:rsid w:val="00C17020"/>
    <w:rsid w:val="00C17422"/>
    <w:rsid w:val="00C175D4"/>
    <w:rsid w:val="00C17667"/>
    <w:rsid w:val="00C17DE5"/>
    <w:rsid w:val="00C20502"/>
    <w:rsid w:val="00C20B3D"/>
    <w:rsid w:val="00C20C35"/>
    <w:rsid w:val="00C20D38"/>
    <w:rsid w:val="00C20D78"/>
    <w:rsid w:val="00C20DCA"/>
    <w:rsid w:val="00C20E4B"/>
    <w:rsid w:val="00C2105F"/>
    <w:rsid w:val="00C21B93"/>
    <w:rsid w:val="00C21BDA"/>
    <w:rsid w:val="00C21CF3"/>
    <w:rsid w:val="00C21D5C"/>
    <w:rsid w:val="00C21F2F"/>
    <w:rsid w:val="00C21F30"/>
    <w:rsid w:val="00C220DF"/>
    <w:rsid w:val="00C222FC"/>
    <w:rsid w:val="00C22354"/>
    <w:rsid w:val="00C223BD"/>
    <w:rsid w:val="00C223C9"/>
    <w:rsid w:val="00C22572"/>
    <w:rsid w:val="00C22677"/>
    <w:rsid w:val="00C2268C"/>
    <w:rsid w:val="00C22708"/>
    <w:rsid w:val="00C22AEF"/>
    <w:rsid w:val="00C22F34"/>
    <w:rsid w:val="00C23173"/>
    <w:rsid w:val="00C23192"/>
    <w:rsid w:val="00C23265"/>
    <w:rsid w:val="00C23295"/>
    <w:rsid w:val="00C23405"/>
    <w:rsid w:val="00C23755"/>
    <w:rsid w:val="00C23CA5"/>
    <w:rsid w:val="00C24441"/>
    <w:rsid w:val="00C245A8"/>
    <w:rsid w:val="00C24617"/>
    <w:rsid w:val="00C24D1A"/>
    <w:rsid w:val="00C24E5F"/>
    <w:rsid w:val="00C24F4C"/>
    <w:rsid w:val="00C254B6"/>
    <w:rsid w:val="00C25874"/>
    <w:rsid w:val="00C2597E"/>
    <w:rsid w:val="00C25BDD"/>
    <w:rsid w:val="00C26038"/>
    <w:rsid w:val="00C273D7"/>
    <w:rsid w:val="00C2749F"/>
    <w:rsid w:val="00C27955"/>
    <w:rsid w:val="00C27BEA"/>
    <w:rsid w:val="00C27C14"/>
    <w:rsid w:val="00C27DAC"/>
    <w:rsid w:val="00C27E9F"/>
    <w:rsid w:val="00C27FBA"/>
    <w:rsid w:val="00C3005A"/>
    <w:rsid w:val="00C30341"/>
    <w:rsid w:val="00C3042F"/>
    <w:rsid w:val="00C30860"/>
    <w:rsid w:val="00C30863"/>
    <w:rsid w:val="00C30C61"/>
    <w:rsid w:val="00C31077"/>
    <w:rsid w:val="00C31308"/>
    <w:rsid w:val="00C318A7"/>
    <w:rsid w:val="00C31CC1"/>
    <w:rsid w:val="00C3212D"/>
    <w:rsid w:val="00C326CA"/>
    <w:rsid w:val="00C32F07"/>
    <w:rsid w:val="00C33528"/>
    <w:rsid w:val="00C335AD"/>
    <w:rsid w:val="00C3362E"/>
    <w:rsid w:val="00C339F0"/>
    <w:rsid w:val="00C33C73"/>
    <w:rsid w:val="00C33EF0"/>
    <w:rsid w:val="00C341D3"/>
    <w:rsid w:val="00C342C0"/>
    <w:rsid w:val="00C3478E"/>
    <w:rsid w:val="00C348E6"/>
    <w:rsid w:val="00C348F8"/>
    <w:rsid w:val="00C34AB5"/>
    <w:rsid w:val="00C34E06"/>
    <w:rsid w:val="00C35586"/>
    <w:rsid w:val="00C355FA"/>
    <w:rsid w:val="00C35A03"/>
    <w:rsid w:val="00C35DBE"/>
    <w:rsid w:val="00C361DF"/>
    <w:rsid w:val="00C36249"/>
    <w:rsid w:val="00C36654"/>
    <w:rsid w:val="00C36AC9"/>
    <w:rsid w:val="00C36F2F"/>
    <w:rsid w:val="00C37210"/>
    <w:rsid w:val="00C37807"/>
    <w:rsid w:val="00C37AB8"/>
    <w:rsid w:val="00C40083"/>
    <w:rsid w:val="00C402E9"/>
    <w:rsid w:val="00C40363"/>
    <w:rsid w:val="00C40411"/>
    <w:rsid w:val="00C40676"/>
    <w:rsid w:val="00C40AFF"/>
    <w:rsid w:val="00C40D56"/>
    <w:rsid w:val="00C4213C"/>
    <w:rsid w:val="00C4281E"/>
    <w:rsid w:val="00C43B95"/>
    <w:rsid w:val="00C43C8E"/>
    <w:rsid w:val="00C43D64"/>
    <w:rsid w:val="00C440BB"/>
    <w:rsid w:val="00C44468"/>
    <w:rsid w:val="00C4517A"/>
    <w:rsid w:val="00C4521C"/>
    <w:rsid w:val="00C454C9"/>
    <w:rsid w:val="00C45866"/>
    <w:rsid w:val="00C46469"/>
    <w:rsid w:val="00C46777"/>
    <w:rsid w:val="00C46967"/>
    <w:rsid w:val="00C46A29"/>
    <w:rsid w:val="00C46B27"/>
    <w:rsid w:val="00C47286"/>
    <w:rsid w:val="00C478B5"/>
    <w:rsid w:val="00C47D8D"/>
    <w:rsid w:val="00C47DB0"/>
    <w:rsid w:val="00C508E9"/>
    <w:rsid w:val="00C50E04"/>
    <w:rsid w:val="00C50E17"/>
    <w:rsid w:val="00C513CF"/>
    <w:rsid w:val="00C51528"/>
    <w:rsid w:val="00C51BDA"/>
    <w:rsid w:val="00C51D26"/>
    <w:rsid w:val="00C524BE"/>
    <w:rsid w:val="00C52576"/>
    <w:rsid w:val="00C52720"/>
    <w:rsid w:val="00C52878"/>
    <w:rsid w:val="00C52A16"/>
    <w:rsid w:val="00C52BE7"/>
    <w:rsid w:val="00C52F0A"/>
    <w:rsid w:val="00C533FD"/>
    <w:rsid w:val="00C535FC"/>
    <w:rsid w:val="00C539EF"/>
    <w:rsid w:val="00C53BBF"/>
    <w:rsid w:val="00C53E56"/>
    <w:rsid w:val="00C53FAE"/>
    <w:rsid w:val="00C544E5"/>
    <w:rsid w:val="00C5479E"/>
    <w:rsid w:val="00C557C6"/>
    <w:rsid w:val="00C55D38"/>
    <w:rsid w:val="00C5602F"/>
    <w:rsid w:val="00C56AB0"/>
    <w:rsid w:val="00C56DE0"/>
    <w:rsid w:val="00C5721E"/>
    <w:rsid w:val="00C573B9"/>
    <w:rsid w:val="00C575C1"/>
    <w:rsid w:val="00C575C5"/>
    <w:rsid w:val="00C575D2"/>
    <w:rsid w:val="00C575D6"/>
    <w:rsid w:val="00C57BB2"/>
    <w:rsid w:val="00C60216"/>
    <w:rsid w:val="00C60230"/>
    <w:rsid w:val="00C6049F"/>
    <w:rsid w:val="00C60585"/>
    <w:rsid w:val="00C60D6E"/>
    <w:rsid w:val="00C60ED5"/>
    <w:rsid w:val="00C61312"/>
    <w:rsid w:val="00C614D4"/>
    <w:rsid w:val="00C61B2A"/>
    <w:rsid w:val="00C61C1D"/>
    <w:rsid w:val="00C6230C"/>
    <w:rsid w:val="00C626C8"/>
    <w:rsid w:val="00C62B36"/>
    <w:rsid w:val="00C62C55"/>
    <w:rsid w:val="00C63141"/>
    <w:rsid w:val="00C63334"/>
    <w:rsid w:val="00C63FAE"/>
    <w:rsid w:val="00C6409D"/>
    <w:rsid w:val="00C64253"/>
    <w:rsid w:val="00C646E9"/>
    <w:rsid w:val="00C648F0"/>
    <w:rsid w:val="00C64A29"/>
    <w:rsid w:val="00C64DD1"/>
    <w:rsid w:val="00C64FF7"/>
    <w:rsid w:val="00C65794"/>
    <w:rsid w:val="00C65DAA"/>
    <w:rsid w:val="00C660E1"/>
    <w:rsid w:val="00C661C2"/>
    <w:rsid w:val="00C66438"/>
    <w:rsid w:val="00C66A34"/>
    <w:rsid w:val="00C671DE"/>
    <w:rsid w:val="00C673A4"/>
    <w:rsid w:val="00C67A43"/>
    <w:rsid w:val="00C67D16"/>
    <w:rsid w:val="00C67FBD"/>
    <w:rsid w:val="00C7011A"/>
    <w:rsid w:val="00C703A1"/>
    <w:rsid w:val="00C704C3"/>
    <w:rsid w:val="00C706D1"/>
    <w:rsid w:val="00C70834"/>
    <w:rsid w:val="00C708C8"/>
    <w:rsid w:val="00C70FAF"/>
    <w:rsid w:val="00C711F4"/>
    <w:rsid w:val="00C7146C"/>
    <w:rsid w:val="00C718C8"/>
    <w:rsid w:val="00C71B27"/>
    <w:rsid w:val="00C7202D"/>
    <w:rsid w:val="00C72461"/>
    <w:rsid w:val="00C72CE4"/>
    <w:rsid w:val="00C72CFD"/>
    <w:rsid w:val="00C72E97"/>
    <w:rsid w:val="00C72EC7"/>
    <w:rsid w:val="00C73CD9"/>
    <w:rsid w:val="00C740DD"/>
    <w:rsid w:val="00C7478C"/>
    <w:rsid w:val="00C748FA"/>
    <w:rsid w:val="00C74EFE"/>
    <w:rsid w:val="00C7506D"/>
    <w:rsid w:val="00C75617"/>
    <w:rsid w:val="00C75D06"/>
    <w:rsid w:val="00C760C0"/>
    <w:rsid w:val="00C76164"/>
    <w:rsid w:val="00C76232"/>
    <w:rsid w:val="00C76652"/>
    <w:rsid w:val="00C76E4A"/>
    <w:rsid w:val="00C7718C"/>
    <w:rsid w:val="00C77248"/>
    <w:rsid w:val="00C77259"/>
    <w:rsid w:val="00C77616"/>
    <w:rsid w:val="00C77A03"/>
    <w:rsid w:val="00C77FA7"/>
    <w:rsid w:val="00C79569"/>
    <w:rsid w:val="00C80120"/>
    <w:rsid w:val="00C80C20"/>
    <w:rsid w:val="00C80CB9"/>
    <w:rsid w:val="00C80FE9"/>
    <w:rsid w:val="00C81351"/>
    <w:rsid w:val="00C8147E"/>
    <w:rsid w:val="00C8148A"/>
    <w:rsid w:val="00C816D0"/>
    <w:rsid w:val="00C817F3"/>
    <w:rsid w:val="00C81C79"/>
    <w:rsid w:val="00C81EBE"/>
    <w:rsid w:val="00C822A8"/>
    <w:rsid w:val="00C8236C"/>
    <w:rsid w:val="00C825C7"/>
    <w:rsid w:val="00C831AA"/>
    <w:rsid w:val="00C839F4"/>
    <w:rsid w:val="00C83DA0"/>
    <w:rsid w:val="00C840A8"/>
    <w:rsid w:val="00C8423D"/>
    <w:rsid w:val="00C843C2"/>
    <w:rsid w:val="00C85033"/>
    <w:rsid w:val="00C850DA"/>
    <w:rsid w:val="00C851E9"/>
    <w:rsid w:val="00C8521E"/>
    <w:rsid w:val="00C85787"/>
    <w:rsid w:val="00C857A4"/>
    <w:rsid w:val="00C8583C"/>
    <w:rsid w:val="00C85E1B"/>
    <w:rsid w:val="00C861EB"/>
    <w:rsid w:val="00C86376"/>
    <w:rsid w:val="00C8660E"/>
    <w:rsid w:val="00C8666A"/>
    <w:rsid w:val="00C866BD"/>
    <w:rsid w:val="00C871CD"/>
    <w:rsid w:val="00C873FE"/>
    <w:rsid w:val="00C87ABA"/>
    <w:rsid w:val="00C90111"/>
    <w:rsid w:val="00C902F6"/>
    <w:rsid w:val="00C90CE9"/>
    <w:rsid w:val="00C9135E"/>
    <w:rsid w:val="00C9139A"/>
    <w:rsid w:val="00C91432"/>
    <w:rsid w:val="00C914DA"/>
    <w:rsid w:val="00C91A3E"/>
    <w:rsid w:val="00C92274"/>
    <w:rsid w:val="00C922BA"/>
    <w:rsid w:val="00C92915"/>
    <w:rsid w:val="00C92BDC"/>
    <w:rsid w:val="00C92ED0"/>
    <w:rsid w:val="00C938A6"/>
    <w:rsid w:val="00C93DFC"/>
    <w:rsid w:val="00C93E94"/>
    <w:rsid w:val="00C93EDA"/>
    <w:rsid w:val="00C9402F"/>
    <w:rsid w:val="00C94078"/>
    <w:rsid w:val="00C941EA"/>
    <w:rsid w:val="00C955E0"/>
    <w:rsid w:val="00C9586C"/>
    <w:rsid w:val="00C95DF0"/>
    <w:rsid w:val="00C960A5"/>
    <w:rsid w:val="00C969C2"/>
    <w:rsid w:val="00C96C6C"/>
    <w:rsid w:val="00C96FA2"/>
    <w:rsid w:val="00C97097"/>
    <w:rsid w:val="00C970B6"/>
    <w:rsid w:val="00C97600"/>
    <w:rsid w:val="00C978F7"/>
    <w:rsid w:val="00C979D8"/>
    <w:rsid w:val="00C97F45"/>
    <w:rsid w:val="00CA01D3"/>
    <w:rsid w:val="00CA0327"/>
    <w:rsid w:val="00CA068B"/>
    <w:rsid w:val="00CA06EE"/>
    <w:rsid w:val="00CA07C7"/>
    <w:rsid w:val="00CA09E2"/>
    <w:rsid w:val="00CA0A6E"/>
    <w:rsid w:val="00CA118C"/>
    <w:rsid w:val="00CA1236"/>
    <w:rsid w:val="00CA12B4"/>
    <w:rsid w:val="00CA1302"/>
    <w:rsid w:val="00CA14EE"/>
    <w:rsid w:val="00CA16D9"/>
    <w:rsid w:val="00CA1A44"/>
    <w:rsid w:val="00CA1AB2"/>
    <w:rsid w:val="00CA2243"/>
    <w:rsid w:val="00CA2252"/>
    <w:rsid w:val="00CA2281"/>
    <w:rsid w:val="00CA291F"/>
    <w:rsid w:val="00CA293C"/>
    <w:rsid w:val="00CA2A1A"/>
    <w:rsid w:val="00CA2E65"/>
    <w:rsid w:val="00CA369C"/>
    <w:rsid w:val="00CA3948"/>
    <w:rsid w:val="00CA3AE9"/>
    <w:rsid w:val="00CA3BDA"/>
    <w:rsid w:val="00CA4009"/>
    <w:rsid w:val="00CA40F0"/>
    <w:rsid w:val="00CA44A4"/>
    <w:rsid w:val="00CA44BB"/>
    <w:rsid w:val="00CA45AA"/>
    <w:rsid w:val="00CA48FD"/>
    <w:rsid w:val="00CA4A9B"/>
    <w:rsid w:val="00CA4D65"/>
    <w:rsid w:val="00CA4E65"/>
    <w:rsid w:val="00CA4F0B"/>
    <w:rsid w:val="00CA5059"/>
    <w:rsid w:val="00CA5347"/>
    <w:rsid w:val="00CA5392"/>
    <w:rsid w:val="00CA5994"/>
    <w:rsid w:val="00CA5BDA"/>
    <w:rsid w:val="00CA607C"/>
    <w:rsid w:val="00CA607D"/>
    <w:rsid w:val="00CA640B"/>
    <w:rsid w:val="00CA65D3"/>
    <w:rsid w:val="00CA6CCA"/>
    <w:rsid w:val="00CA70CD"/>
    <w:rsid w:val="00CA72A5"/>
    <w:rsid w:val="00CA7B94"/>
    <w:rsid w:val="00CA7D60"/>
    <w:rsid w:val="00CA7DF9"/>
    <w:rsid w:val="00CB06C1"/>
    <w:rsid w:val="00CB07A8"/>
    <w:rsid w:val="00CB0B2A"/>
    <w:rsid w:val="00CB0F63"/>
    <w:rsid w:val="00CB1489"/>
    <w:rsid w:val="00CB14AF"/>
    <w:rsid w:val="00CB2436"/>
    <w:rsid w:val="00CB25D8"/>
    <w:rsid w:val="00CB2730"/>
    <w:rsid w:val="00CB2839"/>
    <w:rsid w:val="00CB290A"/>
    <w:rsid w:val="00CB2972"/>
    <w:rsid w:val="00CB340A"/>
    <w:rsid w:val="00CB3724"/>
    <w:rsid w:val="00CB37D6"/>
    <w:rsid w:val="00CB3E0B"/>
    <w:rsid w:val="00CB405C"/>
    <w:rsid w:val="00CB43D3"/>
    <w:rsid w:val="00CB46C4"/>
    <w:rsid w:val="00CB4881"/>
    <w:rsid w:val="00CB4C5C"/>
    <w:rsid w:val="00CB50A2"/>
    <w:rsid w:val="00CB51B5"/>
    <w:rsid w:val="00CB53F0"/>
    <w:rsid w:val="00CB59B9"/>
    <w:rsid w:val="00CB5D13"/>
    <w:rsid w:val="00CB5F1E"/>
    <w:rsid w:val="00CB61A7"/>
    <w:rsid w:val="00CB6F0D"/>
    <w:rsid w:val="00CB6F3B"/>
    <w:rsid w:val="00CB75F7"/>
    <w:rsid w:val="00CB7B53"/>
    <w:rsid w:val="00CB7D28"/>
    <w:rsid w:val="00CC0308"/>
    <w:rsid w:val="00CC0944"/>
    <w:rsid w:val="00CC0987"/>
    <w:rsid w:val="00CC1DA2"/>
    <w:rsid w:val="00CC1DC7"/>
    <w:rsid w:val="00CC1E18"/>
    <w:rsid w:val="00CC21F4"/>
    <w:rsid w:val="00CC283F"/>
    <w:rsid w:val="00CC295B"/>
    <w:rsid w:val="00CC2EDC"/>
    <w:rsid w:val="00CC324A"/>
    <w:rsid w:val="00CC326C"/>
    <w:rsid w:val="00CC33F6"/>
    <w:rsid w:val="00CC34B3"/>
    <w:rsid w:val="00CC3570"/>
    <w:rsid w:val="00CC413B"/>
    <w:rsid w:val="00CC4467"/>
    <w:rsid w:val="00CC4788"/>
    <w:rsid w:val="00CC4AF5"/>
    <w:rsid w:val="00CC4B09"/>
    <w:rsid w:val="00CC4D85"/>
    <w:rsid w:val="00CC4E4C"/>
    <w:rsid w:val="00CC4FC3"/>
    <w:rsid w:val="00CC5010"/>
    <w:rsid w:val="00CC5050"/>
    <w:rsid w:val="00CC55ED"/>
    <w:rsid w:val="00CC55F3"/>
    <w:rsid w:val="00CC56DF"/>
    <w:rsid w:val="00CC5B24"/>
    <w:rsid w:val="00CC5D3A"/>
    <w:rsid w:val="00CC6123"/>
    <w:rsid w:val="00CC6205"/>
    <w:rsid w:val="00CC65E7"/>
    <w:rsid w:val="00CC6A02"/>
    <w:rsid w:val="00CC6DE1"/>
    <w:rsid w:val="00CC6E54"/>
    <w:rsid w:val="00CC7751"/>
    <w:rsid w:val="00CC7755"/>
    <w:rsid w:val="00CC79A1"/>
    <w:rsid w:val="00CC7A08"/>
    <w:rsid w:val="00CC7B86"/>
    <w:rsid w:val="00CC7C5D"/>
    <w:rsid w:val="00CC7D7C"/>
    <w:rsid w:val="00CD03C5"/>
    <w:rsid w:val="00CD085F"/>
    <w:rsid w:val="00CD0DB2"/>
    <w:rsid w:val="00CD115F"/>
    <w:rsid w:val="00CD153A"/>
    <w:rsid w:val="00CD1D36"/>
    <w:rsid w:val="00CD20D0"/>
    <w:rsid w:val="00CD2170"/>
    <w:rsid w:val="00CD2224"/>
    <w:rsid w:val="00CD223D"/>
    <w:rsid w:val="00CD2C13"/>
    <w:rsid w:val="00CD33B1"/>
    <w:rsid w:val="00CD33F3"/>
    <w:rsid w:val="00CD3563"/>
    <w:rsid w:val="00CD3BE7"/>
    <w:rsid w:val="00CD4066"/>
    <w:rsid w:val="00CD44E4"/>
    <w:rsid w:val="00CD4604"/>
    <w:rsid w:val="00CD4969"/>
    <w:rsid w:val="00CD5912"/>
    <w:rsid w:val="00CD5B30"/>
    <w:rsid w:val="00CD6BB8"/>
    <w:rsid w:val="00CD6E23"/>
    <w:rsid w:val="00CD6E75"/>
    <w:rsid w:val="00CD7070"/>
    <w:rsid w:val="00CD72EC"/>
    <w:rsid w:val="00CD77D8"/>
    <w:rsid w:val="00CD7879"/>
    <w:rsid w:val="00CD7E62"/>
    <w:rsid w:val="00CE085B"/>
    <w:rsid w:val="00CE0D75"/>
    <w:rsid w:val="00CE1114"/>
    <w:rsid w:val="00CE113E"/>
    <w:rsid w:val="00CE15E8"/>
    <w:rsid w:val="00CE1642"/>
    <w:rsid w:val="00CE213C"/>
    <w:rsid w:val="00CE22EE"/>
    <w:rsid w:val="00CE3321"/>
    <w:rsid w:val="00CE336E"/>
    <w:rsid w:val="00CE35F0"/>
    <w:rsid w:val="00CE3B73"/>
    <w:rsid w:val="00CE3F2E"/>
    <w:rsid w:val="00CE3FDA"/>
    <w:rsid w:val="00CE3FE8"/>
    <w:rsid w:val="00CE400B"/>
    <w:rsid w:val="00CE40F5"/>
    <w:rsid w:val="00CE4424"/>
    <w:rsid w:val="00CE45C0"/>
    <w:rsid w:val="00CE45CE"/>
    <w:rsid w:val="00CE4892"/>
    <w:rsid w:val="00CE4913"/>
    <w:rsid w:val="00CE49DB"/>
    <w:rsid w:val="00CE4BC2"/>
    <w:rsid w:val="00CE4C20"/>
    <w:rsid w:val="00CE539A"/>
    <w:rsid w:val="00CE54E7"/>
    <w:rsid w:val="00CE5BD1"/>
    <w:rsid w:val="00CE5F4E"/>
    <w:rsid w:val="00CE68FD"/>
    <w:rsid w:val="00CE7159"/>
    <w:rsid w:val="00CE771D"/>
    <w:rsid w:val="00CE78A5"/>
    <w:rsid w:val="00CE7B0D"/>
    <w:rsid w:val="00CE7B67"/>
    <w:rsid w:val="00CE7C8A"/>
    <w:rsid w:val="00CF02BE"/>
    <w:rsid w:val="00CF03F1"/>
    <w:rsid w:val="00CF044D"/>
    <w:rsid w:val="00CF05E0"/>
    <w:rsid w:val="00CF0676"/>
    <w:rsid w:val="00CF076B"/>
    <w:rsid w:val="00CF0801"/>
    <w:rsid w:val="00CF09EA"/>
    <w:rsid w:val="00CF09F9"/>
    <w:rsid w:val="00CF0A49"/>
    <w:rsid w:val="00CF0B5A"/>
    <w:rsid w:val="00CF0B6C"/>
    <w:rsid w:val="00CF0CBD"/>
    <w:rsid w:val="00CF0E70"/>
    <w:rsid w:val="00CF11E8"/>
    <w:rsid w:val="00CF2450"/>
    <w:rsid w:val="00CF2480"/>
    <w:rsid w:val="00CF2C0A"/>
    <w:rsid w:val="00CF2FA3"/>
    <w:rsid w:val="00CF3164"/>
    <w:rsid w:val="00CF3366"/>
    <w:rsid w:val="00CF33A8"/>
    <w:rsid w:val="00CF3605"/>
    <w:rsid w:val="00CF3795"/>
    <w:rsid w:val="00CF39FF"/>
    <w:rsid w:val="00CF3C2D"/>
    <w:rsid w:val="00CF4142"/>
    <w:rsid w:val="00CF4FE2"/>
    <w:rsid w:val="00CF5046"/>
    <w:rsid w:val="00CF51FB"/>
    <w:rsid w:val="00CF5BFB"/>
    <w:rsid w:val="00CF5EC6"/>
    <w:rsid w:val="00CF624A"/>
    <w:rsid w:val="00CF637F"/>
    <w:rsid w:val="00CF68C4"/>
    <w:rsid w:val="00CF78A5"/>
    <w:rsid w:val="00CF7E4A"/>
    <w:rsid w:val="00CF7E96"/>
    <w:rsid w:val="00D000D1"/>
    <w:rsid w:val="00D001D3"/>
    <w:rsid w:val="00D003F2"/>
    <w:rsid w:val="00D00469"/>
    <w:rsid w:val="00D00503"/>
    <w:rsid w:val="00D026BD"/>
    <w:rsid w:val="00D02B27"/>
    <w:rsid w:val="00D02D98"/>
    <w:rsid w:val="00D02DD8"/>
    <w:rsid w:val="00D03758"/>
    <w:rsid w:val="00D03913"/>
    <w:rsid w:val="00D03946"/>
    <w:rsid w:val="00D03ABC"/>
    <w:rsid w:val="00D03B69"/>
    <w:rsid w:val="00D03E32"/>
    <w:rsid w:val="00D03E8B"/>
    <w:rsid w:val="00D040F7"/>
    <w:rsid w:val="00D0411D"/>
    <w:rsid w:val="00D04951"/>
    <w:rsid w:val="00D05014"/>
    <w:rsid w:val="00D052CB"/>
    <w:rsid w:val="00D053B1"/>
    <w:rsid w:val="00D05597"/>
    <w:rsid w:val="00D055DC"/>
    <w:rsid w:val="00D05622"/>
    <w:rsid w:val="00D057C8"/>
    <w:rsid w:val="00D057EC"/>
    <w:rsid w:val="00D05815"/>
    <w:rsid w:val="00D05979"/>
    <w:rsid w:val="00D05AEA"/>
    <w:rsid w:val="00D06237"/>
    <w:rsid w:val="00D06EBD"/>
    <w:rsid w:val="00D078FB"/>
    <w:rsid w:val="00D079D2"/>
    <w:rsid w:val="00D07A3F"/>
    <w:rsid w:val="00D07B12"/>
    <w:rsid w:val="00D07D72"/>
    <w:rsid w:val="00D07FC7"/>
    <w:rsid w:val="00D10092"/>
    <w:rsid w:val="00D106D8"/>
    <w:rsid w:val="00D10BE6"/>
    <w:rsid w:val="00D10D6C"/>
    <w:rsid w:val="00D10DC2"/>
    <w:rsid w:val="00D1126A"/>
    <w:rsid w:val="00D112FD"/>
    <w:rsid w:val="00D1229B"/>
    <w:rsid w:val="00D12618"/>
    <w:rsid w:val="00D12C3B"/>
    <w:rsid w:val="00D12DA4"/>
    <w:rsid w:val="00D12F8F"/>
    <w:rsid w:val="00D13402"/>
    <w:rsid w:val="00D1350C"/>
    <w:rsid w:val="00D137C4"/>
    <w:rsid w:val="00D13AC1"/>
    <w:rsid w:val="00D13AFC"/>
    <w:rsid w:val="00D142F7"/>
    <w:rsid w:val="00D14334"/>
    <w:rsid w:val="00D14896"/>
    <w:rsid w:val="00D14A7B"/>
    <w:rsid w:val="00D152AB"/>
    <w:rsid w:val="00D1539B"/>
    <w:rsid w:val="00D154F6"/>
    <w:rsid w:val="00D15767"/>
    <w:rsid w:val="00D1618D"/>
    <w:rsid w:val="00D1620A"/>
    <w:rsid w:val="00D16705"/>
    <w:rsid w:val="00D16870"/>
    <w:rsid w:val="00D16CAB"/>
    <w:rsid w:val="00D16CAF"/>
    <w:rsid w:val="00D17183"/>
    <w:rsid w:val="00D17267"/>
    <w:rsid w:val="00D17561"/>
    <w:rsid w:val="00D1773E"/>
    <w:rsid w:val="00D17AB7"/>
    <w:rsid w:val="00D17B69"/>
    <w:rsid w:val="00D2007E"/>
    <w:rsid w:val="00D204CC"/>
    <w:rsid w:val="00D20DE0"/>
    <w:rsid w:val="00D20E9B"/>
    <w:rsid w:val="00D210E6"/>
    <w:rsid w:val="00D2129B"/>
    <w:rsid w:val="00D216D0"/>
    <w:rsid w:val="00D21872"/>
    <w:rsid w:val="00D2224B"/>
    <w:rsid w:val="00D2274A"/>
    <w:rsid w:val="00D22AE0"/>
    <w:rsid w:val="00D23061"/>
    <w:rsid w:val="00D23558"/>
    <w:rsid w:val="00D23663"/>
    <w:rsid w:val="00D23D62"/>
    <w:rsid w:val="00D23D75"/>
    <w:rsid w:val="00D23D78"/>
    <w:rsid w:val="00D23EDE"/>
    <w:rsid w:val="00D23FF0"/>
    <w:rsid w:val="00D24083"/>
    <w:rsid w:val="00D24085"/>
    <w:rsid w:val="00D240CF"/>
    <w:rsid w:val="00D24220"/>
    <w:rsid w:val="00D24409"/>
    <w:rsid w:val="00D24A5F"/>
    <w:rsid w:val="00D24B9A"/>
    <w:rsid w:val="00D24D62"/>
    <w:rsid w:val="00D24F33"/>
    <w:rsid w:val="00D24F91"/>
    <w:rsid w:val="00D24FF1"/>
    <w:rsid w:val="00D252A7"/>
    <w:rsid w:val="00D2552E"/>
    <w:rsid w:val="00D25573"/>
    <w:rsid w:val="00D25720"/>
    <w:rsid w:val="00D25AC5"/>
    <w:rsid w:val="00D262D0"/>
    <w:rsid w:val="00D2639B"/>
    <w:rsid w:val="00D264BB"/>
    <w:rsid w:val="00D266DF"/>
    <w:rsid w:val="00D26ACD"/>
    <w:rsid w:val="00D26E3A"/>
    <w:rsid w:val="00D26F08"/>
    <w:rsid w:val="00D275CC"/>
    <w:rsid w:val="00D27C8B"/>
    <w:rsid w:val="00D27E40"/>
    <w:rsid w:val="00D302E7"/>
    <w:rsid w:val="00D30671"/>
    <w:rsid w:val="00D31C5C"/>
    <w:rsid w:val="00D31E6C"/>
    <w:rsid w:val="00D31F2C"/>
    <w:rsid w:val="00D31F7E"/>
    <w:rsid w:val="00D32931"/>
    <w:rsid w:val="00D3293C"/>
    <w:rsid w:val="00D3345C"/>
    <w:rsid w:val="00D339DF"/>
    <w:rsid w:val="00D33FEF"/>
    <w:rsid w:val="00D340AE"/>
    <w:rsid w:val="00D34249"/>
    <w:rsid w:val="00D343C1"/>
    <w:rsid w:val="00D34C67"/>
    <w:rsid w:val="00D3519F"/>
    <w:rsid w:val="00D3576D"/>
    <w:rsid w:val="00D35856"/>
    <w:rsid w:val="00D35B6B"/>
    <w:rsid w:val="00D35E92"/>
    <w:rsid w:val="00D36809"/>
    <w:rsid w:val="00D36B4C"/>
    <w:rsid w:val="00D36B72"/>
    <w:rsid w:val="00D36DB7"/>
    <w:rsid w:val="00D36E5D"/>
    <w:rsid w:val="00D3793D"/>
    <w:rsid w:val="00D37E96"/>
    <w:rsid w:val="00D37EB0"/>
    <w:rsid w:val="00D400BE"/>
    <w:rsid w:val="00D4044A"/>
    <w:rsid w:val="00D404FC"/>
    <w:rsid w:val="00D40EAD"/>
    <w:rsid w:val="00D41204"/>
    <w:rsid w:val="00D41724"/>
    <w:rsid w:val="00D41827"/>
    <w:rsid w:val="00D4183C"/>
    <w:rsid w:val="00D419A3"/>
    <w:rsid w:val="00D41FD1"/>
    <w:rsid w:val="00D4223A"/>
    <w:rsid w:val="00D42A80"/>
    <w:rsid w:val="00D42C3C"/>
    <w:rsid w:val="00D42CE5"/>
    <w:rsid w:val="00D42DE4"/>
    <w:rsid w:val="00D4349F"/>
    <w:rsid w:val="00D43D25"/>
    <w:rsid w:val="00D43DD3"/>
    <w:rsid w:val="00D441E7"/>
    <w:rsid w:val="00D44209"/>
    <w:rsid w:val="00D4422C"/>
    <w:rsid w:val="00D44484"/>
    <w:rsid w:val="00D44548"/>
    <w:rsid w:val="00D445CC"/>
    <w:rsid w:val="00D44DEB"/>
    <w:rsid w:val="00D44E97"/>
    <w:rsid w:val="00D44F9F"/>
    <w:rsid w:val="00D4512E"/>
    <w:rsid w:val="00D45D2D"/>
    <w:rsid w:val="00D45E0F"/>
    <w:rsid w:val="00D460FD"/>
    <w:rsid w:val="00D4636B"/>
    <w:rsid w:val="00D46624"/>
    <w:rsid w:val="00D46EEE"/>
    <w:rsid w:val="00D46FAB"/>
    <w:rsid w:val="00D47001"/>
    <w:rsid w:val="00D4701C"/>
    <w:rsid w:val="00D479A9"/>
    <w:rsid w:val="00D47C14"/>
    <w:rsid w:val="00D500B5"/>
    <w:rsid w:val="00D50841"/>
    <w:rsid w:val="00D50BDE"/>
    <w:rsid w:val="00D50D56"/>
    <w:rsid w:val="00D510B2"/>
    <w:rsid w:val="00D511D4"/>
    <w:rsid w:val="00D516CB"/>
    <w:rsid w:val="00D518A1"/>
    <w:rsid w:val="00D519A9"/>
    <w:rsid w:val="00D51C0A"/>
    <w:rsid w:val="00D52626"/>
    <w:rsid w:val="00D52C1B"/>
    <w:rsid w:val="00D52D12"/>
    <w:rsid w:val="00D53155"/>
    <w:rsid w:val="00D53600"/>
    <w:rsid w:val="00D5369B"/>
    <w:rsid w:val="00D5388A"/>
    <w:rsid w:val="00D53A2B"/>
    <w:rsid w:val="00D53AE4"/>
    <w:rsid w:val="00D53C1A"/>
    <w:rsid w:val="00D54CD3"/>
    <w:rsid w:val="00D54DFA"/>
    <w:rsid w:val="00D54E6A"/>
    <w:rsid w:val="00D54EE4"/>
    <w:rsid w:val="00D554FB"/>
    <w:rsid w:val="00D555C2"/>
    <w:rsid w:val="00D556C6"/>
    <w:rsid w:val="00D55AB4"/>
    <w:rsid w:val="00D55C9D"/>
    <w:rsid w:val="00D55CDA"/>
    <w:rsid w:val="00D55D84"/>
    <w:rsid w:val="00D55FD7"/>
    <w:rsid w:val="00D5604E"/>
    <w:rsid w:val="00D560D5"/>
    <w:rsid w:val="00D5649C"/>
    <w:rsid w:val="00D564DD"/>
    <w:rsid w:val="00D5671E"/>
    <w:rsid w:val="00D56959"/>
    <w:rsid w:val="00D56B7E"/>
    <w:rsid w:val="00D571E8"/>
    <w:rsid w:val="00D573E7"/>
    <w:rsid w:val="00D578EE"/>
    <w:rsid w:val="00D607A0"/>
    <w:rsid w:val="00D6098D"/>
    <w:rsid w:val="00D60994"/>
    <w:rsid w:val="00D60A52"/>
    <w:rsid w:val="00D60B25"/>
    <w:rsid w:val="00D60CE4"/>
    <w:rsid w:val="00D614BB"/>
    <w:rsid w:val="00D615AB"/>
    <w:rsid w:val="00D62179"/>
    <w:rsid w:val="00D633E5"/>
    <w:rsid w:val="00D63727"/>
    <w:rsid w:val="00D6382B"/>
    <w:rsid w:val="00D63970"/>
    <w:rsid w:val="00D63D35"/>
    <w:rsid w:val="00D64040"/>
    <w:rsid w:val="00D640CC"/>
    <w:rsid w:val="00D6426B"/>
    <w:rsid w:val="00D651BD"/>
    <w:rsid w:val="00D652B5"/>
    <w:rsid w:val="00D652E8"/>
    <w:rsid w:val="00D657FE"/>
    <w:rsid w:val="00D65F9D"/>
    <w:rsid w:val="00D66175"/>
    <w:rsid w:val="00D66541"/>
    <w:rsid w:val="00D66590"/>
    <w:rsid w:val="00D66917"/>
    <w:rsid w:val="00D67103"/>
    <w:rsid w:val="00D67329"/>
    <w:rsid w:val="00D67537"/>
    <w:rsid w:val="00D6761E"/>
    <w:rsid w:val="00D70122"/>
    <w:rsid w:val="00D70156"/>
    <w:rsid w:val="00D7044D"/>
    <w:rsid w:val="00D70490"/>
    <w:rsid w:val="00D70779"/>
    <w:rsid w:val="00D7088D"/>
    <w:rsid w:val="00D7090A"/>
    <w:rsid w:val="00D70D7A"/>
    <w:rsid w:val="00D71264"/>
    <w:rsid w:val="00D712C0"/>
    <w:rsid w:val="00D71456"/>
    <w:rsid w:val="00D716CF"/>
    <w:rsid w:val="00D716D1"/>
    <w:rsid w:val="00D7192E"/>
    <w:rsid w:val="00D71D17"/>
    <w:rsid w:val="00D722AF"/>
    <w:rsid w:val="00D724E6"/>
    <w:rsid w:val="00D72678"/>
    <w:rsid w:val="00D727B3"/>
    <w:rsid w:val="00D727E2"/>
    <w:rsid w:val="00D739C6"/>
    <w:rsid w:val="00D73B31"/>
    <w:rsid w:val="00D73D08"/>
    <w:rsid w:val="00D73E42"/>
    <w:rsid w:val="00D74250"/>
    <w:rsid w:val="00D743D2"/>
    <w:rsid w:val="00D748F6"/>
    <w:rsid w:val="00D74942"/>
    <w:rsid w:val="00D74E40"/>
    <w:rsid w:val="00D74E7F"/>
    <w:rsid w:val="00D75714"/>
    <w:rsid w:val="00D75E9A"/>
    <w:rsid w:val="00D75FFE"/>
    <w:rsid w:val="00D768E5"/>
    <w:rsid w:val="00D76A7F"/>
    <w:rsid w:val="00D76AEF"/>
    <w:rsid w:val="00D77442"/>
    <w:rsid w:val="00D77717"/>
    <w:rsid w:val="00D77D09"/>
    <w:rsid w:val="00D77D2E"/>
    <w:rsid w:val="00D77D84"/>
    <w:rsid w:val="00D77DBB"/>
    <w:rsid w:val="00D77DDA"/>
    <w:rsid w:val="00D77F0D"/>
    <w:rsid w:val="00D77F9C"/>
    <w:rsid w:val="00D80109"/>
    <w:rsid w:val="00D808A7"/>
    <w:rsid w:val="00D80A0F"/>
    <w:rsid w:val="00D80C46"/>
    <w:rsid w:val="00D81065"/>
    <w:rsid w:val="00D8169A"/>
    <w:rsid w:val="00D816D6"/>
    <w:rsid w:val="00D8170C"/>
    <w:rsid w:val="00D81A8C"/>
    <w:rsid w:val="00D81C53"/>
    <w:rsid w:val="00D8213A"/>
    <w:rsid w:val="00D829E1"/>
    <w:rsid w:val="00D82A36"/>
    <w:rsid w:val="00D82A4E"/>
    <w:rsid w:val="00D82BFC"/>
    <w:rsid w:val="00D82ED4"/>
    <w:rsid w:val="00D8308B"/>
    <w:rsid w:val="00D831A0"/>
    <w:rsid w:val="00D838AF"/>
    <w:rsid w:val="00D83B86"/>
    <w:rsid w:val="00D83FB1"/>
    <w:rsid w:val="00D84569"/>
    <w:rsid w:val="00D84767"/>
    <w:rsid w:val="00D848C7"/>
    <w:rsid w:val="00D85214"/>
    <w:rsid w:val="00D8536B"/>
    <w:rsid w:val="00D853F9"/>
    <w:rsid w:val="00D85E42"/>
    <w:rsid w:val="00D85F8C"/>
    <w:rsid w:val="00D86347"/>
    <w:rsid w:val="00D8662D"/>
    <w:rsid w:val="00D8676E"/>
    <w:rsid w:val="00D867D4"/>
    <w:rsid w:val="00D8696C"/>
    <w:rsid w:val="00D87182"/>
    <w:rsid w:val="00D87FA9"/>
    <w:rsid w:val="00D87FB9"/>
    <w:rsid w:val="00D903EB"/>
    <w:rsid w:val="00D90A22"/>
    <w:rsid w:val="00D90A9B"/>
    <w:rsid w:val="00D90CFE"/>
    <w:rsid w:val="00D92763"/>
    <w:rsid w:val="00D92D9E"/>
    <w:rsid w:val="00D9375C"/>
    <w:rsid w:val="00D9388D"/>
    <w:rsid w:val="00D93E56"/>
    <w:rsid w:val="00D93F8F"/>
    <w:rsid w:val="00D941D9"/>
    <w:rsid w:val="00D944A8"/>
    <w:rsid w:val="00D9473E"/>
    <w:rsid w:val="00D94743"/>
    <w:rsid w:val="00D947AA"/>
    <w:rsid w:val="00D9499E"/>
    <w:rsid w:val="00D94A1D"/>
    <w:rsid w:val="00D9505A"/>
    <w:rsid w:val="00D95131"/>
    <w:rsid w:val="00D955A4"/>
    <w:rsid w:val="00D9599E"/>
    <w:rsid w:val="00D95BA7"/>
    <w:rsid w:val="00D95C25"/>
    <w:rsid w:val="00D96098"/>
    <w:rsid w:val="00D9645A"/>
    <w:rsid w:val="00D96DCC"/>
    <w:rsid w:val="00D97267"/>
    <w:rsid w:val="00D972E3"/>
    <w:rsid w:val="00D974C5"/>
    <w:rsid w:val="00DA02E3"/>
    <w:rsid w:val="00DA052A"/>
    <w:rsid w:val="00DA054D"/>
    <w:rsid w:val="00DA05C7"/>
    <w:rsid w:val="00DA0DD2"/>
    <w:rsid w:val="00DA0F21"/>
    <w:rsid w:val="00DA0F9F"/>
    <w:rsid w:val="00DA1444"/>
    <w:rsid w:val="00DA1562"/>
    <w:rsid w:val="00DA15F0"/>
    <w:rsid w:val="00DA1835"/>
    <w:rsid w:val="00DA18B3"/>
    <w:rsid w:val="00DA18FC"/>
    <w:rsid w:val="00DA193F"/>
    <w:rsid w:val="00DA1FB8"/>
    <w:rsid w:val="00DA21D9"/>
    <w:rsid w:val="00DA26BD"/>
    <w:rsid w:val="00DA2A3C"/>
    <w:rsid w:val="00DA2ACE"/>
    <w:rsid w:val="00DA2AD3"/>
    <w:rsid w:val="00DA2C9E"/>
    <w:rsid w:val="00DA2E73"/>
    <w:rsid w:val="00DA2F4E"/>
    <w:rsid w:val="00DA3015"/>
    <w:rsid w:val="00DA31E3"/>
    <w:rsid w:val="00DA3DD1"/>
    <w:rsid w:val="00DA3E69"/>
    <w:rsid w:val="00DA4037"/>
    <w:rsid w:val="00DA4393"/>
    <w:rsid w:val="00DA46CD"/>
    <w:rsid w:val="00DA48D6"/>
    <w:rsid w:val="00DA5349"/>
    <w:rsid w:val="00DA5B62"/>
    <w:rsid w:val="00DA5B6D"/>
    <w:rsid w:val="00DA5C0B"/>
    <w:rsid w:val="00DA5EF8"/>
    <w:rsid w:val="00DA61A8"/>
    <w:rsid w:val="00DA6320"/>
    <w:rsid w:val="00DA6C32"/>
    <w:rsid w:val="00DA7844"/>
    <w:rsid w:val="00DA7A74"/>
    <w:rsid w:val="00DA7D48"/>
    <w:rsid w:val="00DB00E9"/>
    <w:rsid w:val="00DB02DF"/>
    <w:rsid w:val="00DB072D"/>
    <w:rsid w:val="00DB07CA"/>
    <w:rsid w:val="00DB09FF"/>
    <w:rsid w:val="00DB15AB"/>
    <w:rsid w:val="00DB15B0"/>
    <w:rsid w:val="00DB1837"/>
    <w:rsid w:val="00DB1998"/>
    <w:rsid w:val="00DB1BC0"/>
    <w:rsid w:val="00DB1F1D"/>
    <w:rsid w:val="00DB1FAC"/>
    <w:rsid w:val="00DB2323"/>
    <w:rsid w:val="00DB2676"/>
    <w:rsid w:val="00DB2A1E"/>
    <w:rsid w:val="00DB2A84"/>
    <w:rsid w:val="00DB2C96"/>
    <w:rsid w:val="00DB2CC2"/>
    <w:rsid w:val="00DB3A32"/>
    <w:rsid w:val="00DB3D3B"/>
    <w:rsid w:val="00DB4078"/>
    <w:rsid w:val="00DB40F4"/>
    <w:rsid w:val="00DB45B7"/>
    <w:rsid w:val="00DB46F6"/>
    <w:rsid w:val="00DB47DD"/>
    <w:rsid w:val="00DB48AF"/>
    <w:rsid w:val="00DB491B"/>
    <w:rsid w:val="00DB4F36"/>
    <w:rsid w:val="00DB51A9"/>
    <w:rsid w:val="00DB533E"/>
    <w:rsid w:val="00DB56BF"/>
    <w:rsid w:val="00DB5AE0"/>
    <w:rsid w:val="00DB6010"/>
    <w:rsid w:val="00DB61D6"/>
    <w:rsid w:val="00DB64A5"/>
    <w:rsid w:val="00DB6647"/>
    <w:rsid w:val="00DB6974"/>
    <w:rsid w:val="00DB6F14"/>
    <w:rsid w:val="00DB6FC3"/>
    <w:rsid w:val="00DB7722"/>
    <w:rsid w:val="00DB7A44"/>
    <w:rsid w:val="00DB7B15"/>
    <w:rsid w:val="00DC018E"/>
    <w:rsid w:val="00DC0487"/>
    <w:rsid w:val="00DC09B0"/>
    <w:rsid w:val="00DC0E9F"/>
    <w:rsid w:val="00DC0F68"/>
    <w:rsid w:val="00DC13A5"/>
    <w:rsid w:val="00DC14C7"/>
    <w:rsid w:val="00DC1BE7"/>
    <w:rsid w:val="00DC20CB"/>
    <w:rsid w:val="00DC241B"/>
    <w:rsid w:val="00DC2491"/>
    <w:rsid w:val="00DC25FC"/>
    <w:rsid w:val="00DC26A7"/>
    <w:rsid w:val="00DC2751"/>
    <w:rsid w:val="00DC27BA"/>
    <w:rsid w:val="00DC2FE1"/>
    <w:rsid w:val="00DC33C1"/>
    <w:rsid w:val="00DC33F8"/>
    <w:rsid w:val="00DC379F"/>
    <w:rsid w:val="00DC39A0"/>
    <w:rsid w:val="00DC3CA4"/>
    <w:rsid w:val="00DC4618"/>
    <w:rsid w:val="00DC4C6B"/>
    <w:rsid w:val="00DC4D2B"/>
    <w:rsid w:val="00DC50CA"/>
    <w:rsid w:val="00DC531F"/>
    <w:rsid w:val="00DC5B28"/>
    <w:rsid w:val="00DC5D28"/>
    <w:rsid w:val="00DC5E7C"/>
    <w:rsid w:val="00DC5F16"/>
    <w:rsid w:val="00DC605A"/>
    <w:rsid w:val="00DC60D6"/>
    <w:rsid w:val="00DC63AF"/>
    <w:rsid w:val="00DC6938"/>
    <w:rsid w:val="00DC696C"/>
    <w:rsid w:val="00DC6ABF"/>
    <w:rsid w:val="00DC6B00"/>
    <w:rsid w:val="00DC6F38"/>
    <w:rsid w:val="00DC72A3"/>
    <w:rsid w:val="00DC73E6"/>
    <w:rsid w:val="00DC785C"/>
    <w:rsid w:val="00DC7CDD"/>
    <w:rsid w:val="00DD0158"/>
    <w:rsid w:val="00DD044B"/>
    <w:rsid w:val="00DD04FC"/>
    <w:rsid w:val="00DD0785"/>
    <w:rsid w:val="00DD081F"/>
    <w:rsid w:val="00DD0B35"/>
    <w:rsid w:val="00DD1074"/>
    <w:rsid w:val="00DD111F"/>
    <w:rsid w:val="00DD12F0"/>
    <w:rsid w:val="00DD1310"/>
    <w:rsid w:val="00DD143B"/>
    <w:rsid w:val="00DD167E"/>
    <w:rsid w:val="00DD1A4E"/>
    <w:rsid w:val="00DD2440"/>
    <w:rsid w:val="00DD2ED4"/>
    <w:rsid w:val="00DD31F3"/>
    <w:rsid w:val="00DD3793"/>
    <w:rsid w:val="00DD3846"/>
    <w:rsid w:val="00DD39DC"/>
    <w:rsid w:val="00DD3E75"/>
    <w:rsid w:val="00DD3EB9"/>
    <w:rsid w:val="00DD450E"/>
    <w:rsid w:val="00DD4AB1"/>
    <w:rsid w:val="00DD4CB5"/>
    <w:rsid w:val="00DD5880"/>
    <w:rsid w:val="00DD5982"/>
    <w:rsid w:val="00DD59DC"/>
    <w:rsid w:val="00DD5A2D"/>
    <w:rsid w:val="00DD5CA1"/>
    <w:rsid w:val="00DD5CB8"/>
    <w:rsid w:val="00DD5E45"/>
    <w:rsid w:val="00DD744A"/>
    <w:rsid w:val="00DD7450"/>
    <w:rsid w:val="00DD78E8"/>
    <w:rsid w:val="00DD7993"/>
    <w:rsid w:val="00DD7B75"/>
    <w:rsid w:val="00DD7B85"/>
    <w:rsid w:val="00DD7E78"/>
    <w:rsid w:val="00DDECC3"/>
    <w:rsid w:val="00DE0231"/>
    <w:rsid w:val="00DE0661"/>
    <w:rsid w:val="00DE06BB"/>
    <w:rsid w:val="00DE0729"/>
    <w:rsid w:val="00DE092E"/>
    <w:rsid w:val="00DE0DB6"/>
    <w:rsid w:val="00DE1085"/>
    <w:rsid w:val="00DE19D4"/>
    <w:rsid w:val="00DE1B42"/>
    <w:rsid w:val="00DE242F"/>
    <w:rsid w:val="00DE26E6"/>
    <w:rsid w:val="00DE2774"/>
    <w:rsid w:val="00DE2A99"/>
    <w:rsid w:val="00DE2BC0"/>
    <w:rsid w:val="00DE2DF9"/>
    <w:rsid w:val="00DE2E56"/>
    <w:rsid w:val="00DE2EF1"/>
    <w:rsid w:val="00DE31DE"/>
    <w:rsid w:val="00DE3716"/>
    <w:rsid w:val="00DE3B3C"/>
    <w:rsid w:val="00DE4251"/>
    <w:rsid w:val="00DE4507"/>
    <w:rsid w:val="00DE45AE"/>
    <w:rsid w:val="00DE47B2"/>
    <w:rsid w:val="00DE49E1"/>
    <w:rsid w:val="00DE52EC"/>
    <w:rsid w:val="00DE5F6E"/>
    <w:rsid w:val="00DE6663"/>
    <w:rsid w:val="00DE6711"/>
    <w:rsid w:val="00DE67CD"/>
    <w:rsid w:val="00DE6E26"/>
    <w:rsid w:val="00DE727A"/>
    <w:rsid w:val="00DE7371"/>
    <w:rsid w:val="00DE757F"/>
    <w:rsid w:val="00DE7687"/>
    <w:rsid w:val="00DE7C66"/>
    <w:rsid w:val="00DE7E99"/>
    <w:rsid w:val="00DF051E"/>
    <w:rsid w:val="00DF0697"/>
    <w:rsid w:val="00DF0CB5"/>
    <w:rsid w:val="00DF161B"/>
    <w:rsid w:val="00DF2BFC"/>
    <w:rsid w:val="00DF3418"/>
    <w:rsid w:val="00DF3648"/>
    <w:rsid w:val="00DF3787"/>
    <w:rsid w:val="00DF3B2A"/>
    <w:rsid w:val="00DF3CAD"/>
    <w:rsid w:val="00DF3D22"/>
    <w:rsid w:val="00DF4C98"/>
    <w:rsid w:val="00DF5220"/>
    <w:rsid w:val="00DF58D1"/>
    <w:rsid w:val="00DF5900"/>
    <w:rsid w:val="00DF5B8C"/>
    <w:rsid w:val="00DF5D63"/>
    <w:rsid w:val="00DF60C3"/>
    <w:rsid w:val="00DF6403"/>
    <w:rsid w:val="00DF64D3"/>
    <w:rsid w:val="00DF67A9"/>
    <w:rsid w:val="00DF68A9"/>
    <w:rsid w:val="00DF6941"/>
    <w:rsid w:val="00DF6D01"/>
    <w:rsid w:val="00DFE58A"/>
    <w:rsid w:val="00E00053"/>
    <w:rsid w:val="00E008F4"/>
    <w:rsid w:val="00E00AB5"/>
    <w:rsid w:val="00E00B47"/>
    <w:rsid w:val="00E00C00"/>
    <w:rsid w:val="00E00C32"/>
    <w:rsid w:val="00E00EC2"/>
    <w:rsid w:val="00E01209"/>
    <w:rsid w:val="00E018FF"/>
    <w:rsid w:val="00E01A82"/>
    <w:rsid w:val="00E02672"/>
    <w:rsid w:val="00E02744"/>
    <w:rsid w:val="00E028E4"/>
    <w:rsid w:val="00E030C1"/>
    <w:rsid w:val="00E03469"/>
    <w:rsid w:val="00E03C1C"/>
    <w:rsid w:val="00E03E0F"/>
    <w:rsid w:val="00E046AF"/>
    <w:rsid w:val="00E04865"/>
    <w:rsid w:val="00E0566C"/>
    <w:rsid w:val="00E05726"/>
    <w:rsid w:val="00E05965"/>
    <w:rsid w:val="00E05D40"/>
    <w:rsid w:val="00E062F1"/>
    <w:rsid w:val="00E0636B"/>
    <w:rsid w:val="00E067C4"/>
    <w:rsid w:val="00E06825"/>
    <w:rsid w:val="00E069F8"/>
    <w:rsid w:val="00E06B02"/>
    <w:rsid w:val="00E06BCF"/>
    <w:rsid w:val="00E06EA6"/>
    <w:rsid w:val="00E07511"/>
    <w:rsid w:val="00E0771F"/>
    <w:rsid w:val="00E07851"/>
    <w:rsid w:val="00E07C91"/>
    <w:rsid w:val="00E07E2C"/>
    <w:rsid w:val="00E1017A"/>
    <w:rsid w:val="00E102BE"/>
    <w:rsid w:val="00E10506"/>
    <w:rsid w:val="00E10B49"/>
    <w:rsid w:val="00E10E35"/>
    <w:rsid w:val="00E10EE8"/>
    <w:rsid w:val="00E11012"/>
    <w:rsid w:val="00E11261"/>
    <w:rsid w:val="00E1145E"/>
    <w:rsid w:val="00E114C4"/>
    <w:rsid w:val="00E11D1B"/>
    <w:rsid w:val="00E12173"/>
    <w:rsid w:val="00E125CA"/>
    <w:rsid w:val="00E126FE"/>
    <w:rsid w:val="00E127F8"/>
    <w:rsid w:val="00E128A5"/>
    <w:rsid w:val="00E128B6"/>
    <w:rsid w:val="00E12942"/>
    <w:rsid w:val="00E12C96"/>
    <w:rsid w:val="00E12CE0"/>
    <w:rsid w:val="00E130A1"/>
    <w:rsid w:val="00E132C3"/>
    <w:rsid w:val="00E13319"/>
    <w:rsid w:val="00E14210"/>
    <w:rsid w:val="00E14236"/>
    <w:rsid w:val="00E1432B"/>
    <w:rsid w:val="00E148E7"/>
    <w:rsid w:val="00E14C59"/>
    <w:rsid w:val="00E15099"/>
    <w:rsid w:val="00E15139"/>
    <w:rsid w:val="00E152D5"/>
    <w:rsid w:val="00E154B9"/>
    <w:rsid w:val="00E1652F"/>
    <w:rsid w:val="00E166AF"/>
    <w:rsid w:val="00E168F7"/>
    <w:rsid w:val="00E16A1F"/>
    <w:rsid w:val="00E170D1"/>
    <w:rsid w:val="00E172F7"/>
    <w:rsid w:val="00E17567"/>
    <w:rsid w:val="00E17897"/>
    <w:rsid w:val="00E17F45"/>
    <w:rsid w:val="00E20010"/>
    <w:rsid w:val="00E2018B"/>
    <w:rsid w:val="00E2030B"/>
    <w:rsid w:val="00E2031E"/>
    <w:rsid w:val="00E204F3"/>
    <w:rsid w:val="00E20526"/>
    <w:rsid w:val="00E20574"/>
    <w:rsid w:val="00E205CF"/>
    <w:rsid w:val="00E206FA"/>
    <w:rsid w:val="00E208E6"/>
    <w:rsid w:val="00E20B4B"/>
    <w:rsid w:val="00E20E5C"/>
    <w:rsid w:val="00E21527"/>
    <w:rsid w:val="00E21B34"/>
    <w:rsid w:val="00E21B46"/>
    <w:rsid w:val="00E21B9E"/>
    <w:rsid w:val="00E21C50"/>
    <w:rsid w:val="00E21C6A"/>
    <w:rsid w:val="00E22566"/>
    <w:rsid w:val="00E226C6"/>
    <w:rsid w:val="00E22C78"/>
    <w:rsid w:val="00E234DE"/>
    <w:rsid w:val="00E23534"/>
    <w:rsid w:val="00E235E7"/>
    <w:rsid w:val="00E23E3B"/>
    <w:rsid w:val="00E240E8"/>
    <w:rsid w:val="00E24225"/>
    <w:rsid w:val="00E248A6"/>
    <w:rsid w:val="00E249EF"/>
    <w:rsid w:val="00E24CDF"/>
    <w:rsid w:val="00E24F04"/>
    <w:rsid w:val="00E256D0"/>
    <w:rsid w:val="00E25CCB"/>
    <w:rsid w:val="00E25FE8"/>
    <w:rsid w:val="00E2609B"/>
    <w:rsid w:val="00E2652D"/>
    <w:rsid w:val="00E26621"/>
    <w:rsid w:val="00E268AA"/>
    <w:rsid w:val="00E26F47"/>
    <w:rsid w:val="00E271E3"/>
    <w:rsid w:val="00E273FE"/>
    <w:rsid w:val="00E275F5"/>
    <w:rsid w:val="00E278D8"/>
    <w:rsid w:val="00E279A3"/>
    <w:rsid w:val="00E27A80"/>
    <w:rsid w:val="00E305B4"/>
    <w:rsid w:val="00E30AE1"/>
    <w:rsid w:val="00E30B20"/>
    <w:rsid w:val="00E30F37"/>
    <w:rsid w:val="00E3122F"/>
    <w:rsid w:val="00E3132B"/>
    <w:rsid w:val="00E3156A"/>
    <w:rsid w:val="00E317C2"/>
    <w:rsid w:val="00E31D54"/>
    <w:rsid w:val="00E32026"/>
    <w:rsid w:val="00E321FA"/>
    <w:rsid w:val="00E32400"/>
    <w:rsid w:val="00E32494"/>
    <w:rsid w:val="00E32B10"/>
    <w:rsid w:val="00E32CF4"/>
    <w:rsid w:val="00E32D38"/>
    <w:rsid w:val="00E32EAA"/>
    <w:rsid w:val="00E33661"/>
    <w:rsid w:val="00E3372A"/>
    <w:rsid w:val="00E337D9"/>
    <w:rsid w:val="00E33B0E"/>
    <w:rsid w:val="00E33C1C"/>
    <w:rsid w:val="00E340E0"/>
    <w:rsid w:val="00E342DD"/>
    <w:rsid w:val="00E349BE"/>
    <w:rsid w:val="00E34F59"/>
    <w:rsid w:val="00E352BA"/>
    <w:rsid w:val="00E359B6"/>
    <w:rsid w:val="00E35A96"/>
    <w:rsid w:val="00E35E7E"/>
    <w:rsid w:val="00E36668"/>
    <w:rsid w:val="00E369C2"/>
    <w:rsid w:val="00E36AB8"/>
    <w:rsid w:val="00E36DFF"/>
    <w:rsid w:val="00E36E85"/>
    <w:rsid w:val="00E370A0"/>
    <w:rsid w:val="00E37A16"/>
    <w:rsid w:val="00E37AD7"/>
    <w:rsid w:val="00E37EAC"/>
    <w:rsid w:val="00E401F9"/>
    <w:rsid w:val="00E40447"/>
    <w:rsid w:val="00E4047B"/>
    <w:rsid w:val="00E405BD"/>
    <w:rsid w:val="00E40C19"/>
    <w:rsid w:val="00E40D71"/>
    <w:rsid w:val="00E40EC5"/>
    <w:rsid w:val="00E40EDB"/>
    <w:rsid w:val="00E4107C"/>
    <w:rsid w:val="00E411B6"/>
    <w:rsid w:val="00E4189A"/>
    <w:rsid w:val="00E41A0A"/>
    <w:rsid w:val="00E430F2"/>
    <w:rsid w:val="00E43C0C"/>
    <w:rsid w:val="00E44293"/>
    <w:rsid w:val="00E44714"/>
    <w:rsid w:val="00E44803"/>
    <w:rsid w:val="00E44993"/>
    <w:rsid w:val="00E44AED"/>
    <w:rsid w:val="00E44DA3"/>
    <w:rsid w:val="00E455B7"/>
    <w:rsid w:val="00E45904"/>
    <w:rsid w:val="00E45A37"/>
    <w:rsid w:val="00E45ABC"/>
    <w:rsid w:val="00E45BB2"/>
    <w:rsid w:val="00E45E15"/>
    <w:rsid w:val="00E46037"/>
    <w:rsid w:val="00E4667D"/>
    <w:rsid w:val="00E46697"/>
    <w:rsid w:val="00E469E6"/>
    <w:rsid w:val="00E46ADE"/>
    <w:rsid w:val="00E46DDE"/>
    <w:rsid w:val="00E47167"/>
    <w:rsid w:val="00E47262"/>
    <w:rsid w:val="00E47280"/>
    <w:rsid w:val="00E478AD"/>
    <w:rsid w:val="00E478ED"/>
    <w:rsid w:val="00E47917"/>
    <w:rsid w:val="00E47A05"/>
    <w:rsid w:val="00E506E4"/>
    <w:rsid w:val="00E5088B"/>
    <w:rsid w:val="00E50B81"/>
    <w:rsid w:val="00E51065"/>
    <w:rsid w:val="00E5121D"/>
    <w:rsid w:val="00E5185F"/>
    <w:rsid w:val="00E52006"/>
    <w:rsid w:val="00E52494"/>
    <w:rsid w:val="00E5336B"/>
    <w:rsid w:val="00E539A7"/>
    <w:rsid w:val="00E540C6"/>
    <w:rsid w:val="00E54498"/>
    <w:rsid w:val="00E54544"/>
    <w:rsid w:val="00E548DB"/>
    <w:rsid w:val="00E5494C"/>
    <w:rsid w:val="00E554B1"/>
    <w:rsid w:val="00E5571F"/>
    <w:rsid w:val="00E5577A"/>
    <w:rsid w:val="00E55A1E"/>
    <w:rsid w:val="00E55D35"/>
    <w:rsid w:val="00E5642C"/>
    <w:rsid w:val="00E56579"/>
    <w:rsid w:val="00E566D7"/>
    <w:rsid w:val="00E56A8C"/>
    <w:rsid w:val="00E57127"/>
    <w:rsid w:val="00E579E4"/>
    <w:rsid w:val="00E57A72"/>
    <w:rsid w:val="00E57B42"/>
    <w:rsid w:val="00E57F4E"/>
    <w:rsid w:val="00E60084"/>
    <w:rsid w:val="00E6030E"/>
    <w:rsid w:val="00E60A87"/>
    <w:rsid w:val="00E60AEE"/>
    <w:rsid w:val="00E60ECF"/>
    <w:rsid w:val="00E613E6"/>
    <w:rsid w:val="00E61D55"/>
    <w:rsid w:val="00E61DBC"/>
    <w:rsid w:val="00E62678"/>
    <w:rsid w:val="00E62847"/>
    <w:rsid w:val="00E629B0"/>
    <w:rsid w:val="00E62E70"/>
    <w:rsid w:val="00E6317C"/>
    <w:rsid w:val="00E632F4"/>
    <w:rsid w:val="00E637D3"/>
    <w:rsid w:val="00E63A9C"/>
    <w:rsid w:val="00E640A8"/>
    <w:rsid w:val="00E64331"/>
    <w:rsid w:val="00E644B6"/>
    <w:rsid w:val="00E648D0"/>
    <w:rsid w:val="00E64D69"/>
    <w:rsid w:val="00E64F85"/>
    <w:rsid w:val="00E6513D"/>
    <w:rsid w:val="00E6526F"/>
    <w:rsid w:val="00E6543B"/>
    <w:rsid w:val="00E65656"/>
    <w:rsid w:val="00E65939"/>
    <w:rsid w:val="00E65BB3"/>
    <w:rsid w:val="00E65D95"/>
    <w:rsid w:val="00E66610"/>
    <w:rsid w:val="00E6686B"/>
    <w:rsid w:val="00E668DA"/>
    <w:rsid w:val="00E66A48"/>
    <w:rsid w:val="00E66BA8"/>
    <w:rsid w:val="00E66CB7"/>
    <w:rsid w:val="00E67218"/>
    <w:rsid w:val="00E676B2"/>
    <w:rsid w:val="00E67CF7"/>
    <w:rsid w:val="00E67DED"/>
    <w:rsid w:val="00E67E5B"/>
    <w:rsid w:val="00E67EA2"/>
    <w:rsid w:val="00E703F2"/>
    <w:rsid w:val="00E706D7"/>
    <w:rsid w:val="00E70A35"/>
    <w:rsid w:val="00E70D93"/>
    <w:rsid w:val="00E71403"/>
    <w:rsid w:val="00E71F89"/>
    <w:rsid w:val="00E72088"/>
    <w:rsid w:val="00E7232E"/>
    <w:rsid w:val="00E724B8"/>
    <w:rsid w:val="00E7268D"/>
    <w:rsid w:val="00E72CF0"/>
    <w:rsid w:val="00E7377D"/>
    <w:rsid w:val="00E737A6"/>
    <w:rsid w:val="00E7392C"/>
    <w:rsid w:val="00E73C30"/>
    <w:rsid w:val="00E74087"/>
    <w:rsid w:val="00E743B9"/>
    <w:rsid w:val="00E743FE"/>
    <w:rsid w:val="00E74868"/>
    <w:rsid w:val="00E749F1"/>
    <w:rsid w:val="00E74BA5"/>
    <w:rsid w:val="00E7591A"/>
    <w:rsid w:val="00E75D6D"/>
    <w:rsid w:val="00E75E3C"/>
    <w:rsid w:val="00E7633B"/>
    <w:rsid w:val="00E76409"/>
    <w:rsid w:val="00E764E0"/>
    <w:rsid w:val="00E7652E"/>
    <w:rsid w:val="00E7659E"/>
    <w:rsid w:val="00E767E4"/>
    <w:rsid w:val="00E77178"/>
    <w:rsid w:val="00E7741B"/>
    <w:rsid w:val="00E77497"/>
    <w:rsid w:val="00E77929"/>
    <w:rsid w:val="00E7CE27"/>
    <w:rsid w:val="00E8011E"/>
    <w:rsid w:val="00E80222"/>
    <w:rsid w:val="00E804AB"/>
    <w:rsid w:val="00E807D0"/>
    <w:rsid w:val="00E80C56"/>
    <w:rsid w:val="00E80C5A"/>
    <w:rsid w:val="00E80F97"/>
    <w:rsid w:val="00E81DDA"/>
    <w:rsid w:val="00E820F1"/>
    <w:rsid w:val="00E82634"/>
    <w:rsid w:val="00E82BCB"/>
    <w:rsid w:val="00E8320B"/>
    <w:rsid w:val="00E838DA"/>
    <w:rsid w:val="00E83EB6"/>
    <w:rsid w:val="00E8429A"/>
    <w:rsid w:val="00E845B5"/>
    <w:rsid w:val="00E8521F"/>
    <w:rsid w:val="00E85652"/>
    <w:rsid w:val="00E85BFD"/>
    <w:rsid w:val="00E85E4C"/>
    <w:rsid w:val="00E85E5C"/>
    <w:rsid w:val="00E864DF"/>
    <w:rsid w:val="00E866B1"/>
    <w:rsid w:val="00E868E4"/>
    <w:rsid w:val="00E8693C"/>
    <w:rsid w:val="00E86C73"/>
    <w:rsid w:val="00E878BB"/>
    <w:rsid w:val="00E87903"/>
    <w:rsid w:val="00E87C30"/>
    <w:rsid w:val="00E87EEC"/>
    <w:rsid w:val="00E87F4D"/>
    <w:rsid w:val="00E900DE"/>
    <w:rsid w:val="00E90349"/>
    <w:rsid w:val="00E90368"/>
    <w:rsid w:val="00E90834"/>
    <w:rsid w:val="00E90A3A"/>
    <w:rsid w:val="00E90B9A"/>
    <w:rsid w:val="00E90D44"/>
    <w:rsid w:val="00E90FDE"/>
    <w:rsid w:val="00E914E3"/>
    <w:rsid w:val="00E919E0"/>
    <w:rsid w:val="00E91E4F"/>
    <w:rsid w:val="00E92282"/>
    <w:rsid w:val="00E928C1"/>
    <w:rsid w:val="00E92F39"/>
    <w:rsid w:val="00E933B9"/>
    <w:rsid w:val="00E93A49"/>
    <w:rsid w:val="00E93B59"/>
    <w:rsid w:val="00E93C41"/>
    <w:rsid w:val="00E93F7C"/>
    <w:rsid w:val="00E93FC5"/>
    <w:rsid w:val="00E9402E"/>
    <w:rsid w:val="00E94860"/>
    <w:rsid w:val="00E94883"/>
    <w:rsid w:val="00E94DD6"/>
    <w:rsid w:val="00E95034"/>
    <w:rsid w:val="00E95344"/>
    <w:rsid w:val="00E953B5"/>
    <w:rsid w:val="00E953CD"/>
    <w:rsid w:val="00E954FA"/>
    <w:rsid w:val="00E95BE8"/>
    <w:rsid w:val="00E95FD1"/>
    <w:rsid w:val="00E96164"/>
    <w:rsid w:val="00E966EB"/>
    <w:rsid w:val="00E96818"/>
    <w:rsid w:val="00E96895"/>
    <w:rsid w:val="00E96FB0"/>
    <w:rsid w:val="00E973CD"/>
    <w:rsid w:val="00E976A0"/>
    <w:rsid w:val="00E97BDF"/>
    <w:rsid w:val="00E97C8C"/>
    <w:rsid w:val="00EA0172"/>
    <w:rsid w:val="00EA027B"/>
    <w:rsid w:val="00EA02AD"/>
    <w:rsid w:val="00EA0467"/>
    <w:rsid w:val="00EA04F3"/>
    <w:rsid w:val="00EA0569"/>
    <w:rsid w:val="00EA0709"/>
    <w:rsid w:val="00EA074E"/>
    <w:rsid w:val="00EA0913"/>
    <w:rsid w:val="00EA128C"/>
    <w:rsid w:val="00EA1889"/>
    <w:rsid w:val="00EA193D"/>
    <w:rsid w:val="00EA1B6E"/>
    <w:rsid w:val="00EA1CFC"/>
    <w:rsid w:val="00EA1E87"/>
    <w:rsid w:val="00EA21A5"/>
    <w:rsid w:val="00EA2A31"/>
    <w:rsid w:val="00EA2DF9"/>
    <w:rsid w:val="00EA2F45"/>
    <w:rsid w:val="00EA309A"/>
    <w:rsid w:val="00EA3418"/>
    <w:rsid w:val="00EA3686"/>
    <w:rsid w:val="00EA3691"/>
    <w:rsid w:val="00EA39F3"/>
    <w:rsid w:val="00EA3BC0"/>
    <w:rsid w:val="00EA3FA4"/>
    <w:rsid w:val="00EA40D4"/>
    <w:rsid w:val="00EA4255"/>
    <w:rsid w:val="00EA4CBA"/>
    <w:rsid w:val="00EA513F"/>
    <w:rsid w:val="00EA526E"/>
    <w:rsid w:val="00EA56DE"/>
    <w:rsid w:val="00EA6057"/>
    <w:rsid w:val="00EA625F"/>
    <w:rsid w:val="00EA6B41"/>
    <w:rsid w:val="00EA6B42"/>
    <w:rsid w:val="00EA6C97"/>
    <w:rsid w:val="00EA6DE5"/>
    <w:rsid w:val="00EA7165"/>
    <w:rsid w:val="00EA720C"/>
    <w:rsid w:val="00EA74C8"/>
    <w:rsid w:val="00EA7515"/>
    <w:rsid w:val="00EA779F"/>
    <w:rsid w:val="00EA78FE"/>
    <w:rsid w:val="00EA794F"/>
    <w:rsid w:val="00EA7A5D"/>
    <w:rsid w:val="00EA7ADB"/>
    <w:rsid w:val="00EB035B"/>
    <w:rsid w:val="00EB0B23"/>
    <w:rsid w:val="00EB0E4C"/>
    <w:rsid w:val="00EB0F25"/>
    <w:rsid w:val="00EB12EA"/>
    <w:rsid w:val="00EB15AD"/>
    <w:rsid w:val="00EB17E2"/>
    <w:rsid w:val="00EB18B4"/>
    <w:rsid w:val="00EB2242"/>
    <w:rsid w:val="00EB25FE"/>
    <w:rsid w:val="00EB2762"/>
    <w:rsid w:val="00EB2A84"/>
    <w:rsid w:val="00EB2B6B"/>
    <w:rsid w:val="00EB32E4"/>
    <w:rsid w:val="00EB40A5"/>
    <w:rsid w:val="00EB43D0"/>
    <w:rsid w:val="00EB457E"/>
    <w:rsid w:val="00EB47C4"/>
    <w:rsid w:val="00EB503D"/>
    <w:rsid w:val="00EB52EF"/>
    <w:rsid w:val="00EB56B1"/>
    <w:rsid w:val="00EB57ED"/>
    <w:rsid w:val="00EB582F"/>
    <w:rsid w:val="00EB5C8E"/>
    <w:rsid w:val="00EB5E9E"/>
    <w:rsid w:val="00EB5F07"/>
    <w:rsid w:val="00EB5FEF"/>
    <w:rsid w:val="00EB6110"/>
    <w:rsid w:val="00EB648C"/>
    <w:rsid w:val="00EB698B"/>
    <w:rsid w:val="00EB7A1E"/>
    <w:rsid w:val="00EB7A33"/>
    <w:rsid w:val="00EB7AA7"/>
    <w:rsid w:val="00EB7F39"/>
    <w:rsid w:val="00EC08C3"/>
    <w:rsid w:val="00EC08EF"/>
    <w:rsid w:val="00EC0EA6"/>
    <w:rsid w:val="00EC15CF"/>
    <w:rsid w:val="00EC1934"/>
    <w:rsid w:val="00EC1B5A"/>
    <w:rsid w:val="00EC1C48"/>
    <w:rsid w:val="00EC1E78"/>
    <w:rsid w:val="00EC2942"/>
    <w:rsid w:val="00EC29B2"/>
    <w:rsid w:val="00EC2A21"/>
    <w:rsid w:val="00EC2ABB"/>
    <w:rsid w:val="00EC2E86"/>
    <w:rsid w:val="00EC311C"/>
    <w:rsid w:val="00EC3204"/>
    <w:rsid w:val="00EC33DF"/>
    <w:rsid w:val="00EC382D"/>
    <w:rsid w:val="00EC391F"/>
    <w:rsid w:val="00EC3C1E"/>
    <w:rsid w:val="00EC3DB1"/>
    <w:rsid w:val="00EC3F98"/>
    <w:rsid w:val="00EC3FDA"/>
    <w:rsid w:val="00EC4062"/>
    <w:rsid w:val="00EC44E8"/>
    <w:rsid w:val="00EC4AC9"/>
    <w:rsid w:val="00EC4C99"/>
    <w:rsid w:val="00EC4DBF"/>
    <w:rsid w:val="00EC50C4"/>
    <w:rsid w:val="00EC53E0"/>
    <w:rsid w:val="00EC5421"/>
    <w:rsid w:val="00EC57EA"/>
    <w:rsid w:val="00EC6130"/>
    <w:rsid w:val="00EC643B"/>
    <w:rsid w:val="00EC6DBC"/>
    <w:rsid w:val="00EC7294"/>
    <w:rsid w:val="00EC762F"/>
    <w:rsid w:val="00EC7E01"/>
    <w:rsid w:val="00ED01F2"/>
    <w:rsid w:val="00ED0207"/>
    <w:rsid w:val="00ED05AD"/>
    <w:rsid w:val="00ED06D0"/>
    <w:rsid w:val="00ED0BB6"/>
    <w:rsid w:val="00ED0C4B"/>
    <w:rsid w:val="00ED0F0C"/>
    <w:rsid w:val="00ED13E5"/>
    <w:rsid w:val="00ED1490"/>
    <w:rsid w:val="00ED168B"/>
    <w:rsid w:val="00ED1D82"/>
    <w:rsid w:val="00ED2398"/>
    <w:rsid w:val="00ED2615"/>
    <w:rsid w:val="00ED2763"/>
    <w:rsid w:val="00ED288D"/>
    <w:rsid w:val="00ED29E7"/>
    <w:rsid w:val="00ED2C4D"/>
    <w:rsid w:val="00ED2C78"/>
    <w:rsid w:val="00ED2DA6"/>
    <w:rsid w:val="00ED351E"/>
    <w:rsid w:val="00ED38FF"/>
    <w:rsid w:val="00ED3902"/>
    <w:rsid w:val="00ED3E34"/>
    <w:rsid w:val="00ED483C"/>
    <w:rsid w:val="00ED4AA7"/>
    <w:rsid w:val="00ED4AF0"/>
    <w:rsid w:val="00ED4CE2"/>
    <w:rsid w:val="00ED4E6D"/>
    <w:rsid w:val="00ED4EA0"/>
    <w:rsid w:val="00ED50E6"/>
    <w:rsid w:val="00ED609A"/>
    <w:rsid w:val="00ED6808"/>
    <w:rsid w:val="00ED6B10"/>
    <w:rsid w:val="00ED6C0C"/>
    <w:rsid w:val="00ED6C76"/>
    <w:rsid w:val="00ED70BD"/>
    <w:rsid w:val="00ED718C"/>
    <w:rsid w:val="00ED7807"/>
    <w:rsid w:val="00ED7889"/>
    <w:rsid w:val="00ED7A6C"/>
    <w:rsid w:val="00ED7C6E"/>
    <w:rsid w:val="00ED7DF3"/>
    <w:rsid w:val="00ED7EF8"/>
    <w:rsid w:val="00ED7F42"/>
    <w:rsid w:val="00EE02B4"/>
    <w:rsid w:val="00EE04DF"/>
    <w:rsid w:val="00EE0654"/>
    <w:rsid w:val="00EE0967"/>
    <w:rsid w:val="00EE0976"/>
    <w:rsid w:val="00EE0A8B"/>
    <w:rsid w:val="00EE0D23"/>
    <w:rsid w:val="00EE1563"/>
    <w:rsid w:val="00EE189E"/>
    <w:rsid w:val="00EE1BF1"/>
    <w:rsid w:val="00EE1C4F"/>
    <w:rsid w:val="00EE1D20"/>
    <w:rsid w:val="00EE1E51"/>
    <w:rsid w:val="00EE210C"/>
    <w:rsid w:val="00EE217B"/>
    <w:rsid w:val="00EE2234"/>
    <w:rsid w:val="00EE261E"/>
    <w:rsid w:val="00EE27EF"/>
    <w:rsid w:val="00EE28B5"/>
    <w:rsid w:val="00EE29BB"/>
    <w:rsid w:val="00EE2F3F"/>
    <w:rsid w:val="00EE33EC"/>
    <w:rsid w:val="00EE36E2"/>
    <w:rsid w:val="00EE3D05"/>
    <w:rsid w:val="00EE3E93"/>
    <w:rsid w:val="00EE3FCA"/>
    <w:rsid w:val="00EE413A"/>
    <w:rsid w:val="00EE42BF"/>
    <w:rsid w:val="00EE4658"/>
    <w:rsid w:val="00EE4763"/>
    <w:rsid w:val="00EE4A7C"/>
    <w:rsid w:val="00EE4CB6"/>
    <w:rsid w:val="00EE4CB9"/>
    <w:rsid w:val="00EE4DDB"/>
    <w:rsid w:val="00EE50DF"/>
    <w:rsid w:val="00EE5134"/>
    <w:rsid w:val="00EE533D"/>
    <w:rsid w:val="00EE5375"/>
    <w:rsid w:val="00EE59B9"/>
    <w:rsid w:val="00EE5B41"/>
    <w:rsid w:val="00EE5C35"/>
    <w:rsid w:val="00EE5CAF"/>
    <w:rsid w:val="00EE5CDA"/>
    <w:rsid w:val="00EE5D49"/>
    <w:rsid w:val="00EE5ED0"/>
    <w:rsid w:val="00EE5F36"/>
    <w:rsid w:val="00EE640D"/>
    <w:rsid w:val="00EE6642"/>
    <w:rsid w:val="00EE66F1"/>
    <w:rsid w:val="00EE684A"/>
    <w:rsid w:val="00EE6E3C"/>
    <w:rsid w:val="00EE7B20"/>
    <w:rsid w:val="00EE7B6F"/>
    <w:rsid w:val="00EE7E3C"/>
    <w:rsid w:val="00EE7FF5"/>
    <w:rsid w:val="00EF02D2"/>
    <w:rsid w:val="00EF02F7"/>
    <w:rsid w:val="00EF096D"/>
    <w:rsid w:val="00EF10F9"/>
    <w:rsid w:val="00EF157A"/>
    <w:rsid w:val="00EF17D5"/>
    <w:rsid w:val="00EF1B89"/>
    <w:rsid w:val="00EF21A4"/>
    <w:rsid w:val="00EF23F7"/>
    <w:rsid w:val="00EF270F"/>
    <w:rsid w:val="00EF29B1"/>
    <w:rsid w:val="00EF2B68"/>
    <w:rsid w:val="00EF2B7F"/>
    <w:rsid w:val="00EF2BC8"/>
    <w:rsid w:val="00EF2BC9"/>
    <w:rsid w:val="00EF314D"/>
    <w:rsid w:val="00EF35D7"/>
    <w:rsid w:val="00EF3FE8"/>
    <w:rsid w:val="00EF410E"/>
    <w:rsid w:val="00EF43E8"/>
    <w:rsid w:val="00EF4400"/>
    <w:rsid w:val="00EF5039"/>
    <w:rsid w:val="00EF5192"/>
    <w:rsid w:val="00EF5888"/>
    <w:rsid w:val="00EF5938"/>
    <w:rsid w:val="00EF5A03"/>
    <w:rsid w:val="00EF5B27"/>
    <w:rsid w:val="00EF6356"/>
    <w:rsid w:val="00EF63C8"/>
    <w:rsid w:val="00EF6B4E"/>
    <w:rsid w:val="00EF6C9F"/>
    <w:rsid w:val="00EF710B"/>
    <w:rsid w:val="00EF7303"/>
    <w:rsid w:val="00EF750E"/>
    <w:rsid w:val="00EF767C"/>
    <w:rsid w:val="00EF7AC9"/>
    <w:rsid w:val="00EF7B60"/>
    <w:rsid w:val="00F000D8"/>
    <w:rsid w:val="00F00444"/>
    <w:rsid w:val="00F00575"/>
    <w:rsid w:val="00F006A9"/>
    <w:rsid w:val="00F00A74"/>
    <w:rsid w:val="00F00F6A"/>
    <w:rsid w:val="00F00F86"/>
    <w:rsid w:val="00F015B4"/>
    <w:rsid w:val="00F01F73"/>
    <w:rsid w:val="00F01FD2"/>
    <w:rsid w:val="00F01FD3"/>
    <w:rsid w:val="00F02FD9"/>
    <w:rsid w:val="00F03BCB"/>
    <w:rsid w:val="00F04089"/>
    <w:rsid w:val="00F042DA"/>
    <w:rsid w:val="00F0449D"/>
    <w:rsid w:val="00F04A87"/>
    <w:rsid w:val="00F04FA5"/>
    <w:rsid w:val="00F050BD"/>
    <w:rsid w:val="00F05203"/>
    <w:rsid w:val="00F0540C"/>
    <w:rsid w:val="00F05966"/>
    <w:rsid w:val="00F05A20"/>
    <w:rsid w:val="00F05B31"/>
    <w:rsid w:val="00F06035"/>
    <w:rsid w:val="00F061A6"/>
    <w:rsid w:val="00F0648B"/>
    <w:rsid w:val="00F06EC1"/>
    <w:rsid w:val="00F07048"/>
    <w:rsid w:val="00F072BD"/>
    <w:rsid w:val="00F07840"/>
    <w:rsid w:val="00F07AC2"/>
    <w:rsid w:val="00F07D8D"/>
    <w:rsid w:val="00F07E9C"/>
    <w:rsid w:val="00F07FE9"/>
    <w:rsid w:val="00F105D4"/>
    <w:rsid w:val="00F10CEA"/>
    <w:rsid w:val="00F10E62"/>
    <w:rsid w:val="00F111FF"/>
    <w:rsid w:val="00F115AA"/>
    <w:rsid w:val="00F11C6D"/>
    <w:rsid w:val="00F11CB4"/>
    <w:rsid w:val="00F11FF9"/>
    <w:rsid w:val="00F122DE"/>
    <w:rsid w:val="00F12615"/>
    <w:rsid w:val="00F128C2"/>
    <w:rsid w:val="00F12A29"/>
    <w:rsid w:val="00F12A3D"/>
    <w:rsid w:val="00F12A43"/>
    <w:rsid w:val="00F12DDA"/>
    <w:rsid w:val="00F1328B"/>
    <w:rsid w:val="00F13586"/>
    <w:rsid w:val="00F135AE"/>
    <w:rsid w:val="00F139A2"/>
    <w:rsid w:val="00F139A3"/>
    <w:rsid w:val="00F13A4C"/>
    <w:rsid w:val="00F14B94"/>
    <w:rsid w:val="00F14F19"/>
    <w:rsid w:val="00F14F63"/>
    <w:rsid w:val="00F1529C"/>
    <w:rsid w:val="00F15447"/>
    <w:rsid w:val="00F1593B"/>
    <w:rsid w:val="00F16BDF"/>
    <w:rsid w:val="00F17B30"/>
    <w:rsid w:val="00F20250"/>
    <w:rsid w:val="00F20558"/>
    <w:rsid w:val="00F20A79"/>
    <w:rsid w:val="00F20D76"/>
    <w:rsid w:val="00F20E75"/>
    <w:rsid w:val="00F21344"/>
    <w:rsid w:val="00F21469"/>
    <w:rsid w:val="00F21499"/>
    <w:rsid w:val="00F2155B"/>
    <w:rsid w:val="00F21CA4"/>
    <w:rsid w:val="00F226EA"/>
    <w:rsid w:val="00F22AB1"/>
    <w:rsid w:val="00F22F7F"/>
    <w:rsid w:val="00F23163"/>
    <w:rsid w:val="00F232DC"/>
    <w:rsid w:val="00F2330F"/>
    <w:rsid w:val="00F23B2B"/>
    <w:rsid w:val="00F23E6F"/>
    <w:rsid w:val="00F23FF4"/>
    <w:rsid w:val="00F240C2"/>
    <w:rsid w:val="00F2419E"/>
    <w:rsid w:val="00F24388"/>
    <w:rsid w:val="00F24A2F"/>
    <w:rsid w:val="00F24ACF"/>
    <w:rsid w:val="00F24DE8"/>
    <w:rsid w:val="00F25070"/>
    <w:rsid w:val="00F25241"/>
    <w:rsid w:val="00F2560F"/>
    <w:rsid w:val="00F2561A"/>
    <w:rsid w:val="00F25687"/>
    <w:rsid w:val="00F2574F"/>
    <w:rsid w:val="00F2575C"/>
    <w:rsid w:val="00F25D96"/>
    <w:rsid w:val="00F25F9D"/>
    <w:rsid w:val="00F262CF"/>
    <w:rsid w:val="00F26BE3"/>
    <w:rsid w:val="00F26FD7"/>
    <w:rsid w:val="00F270CE"/>
    <w:rsid w:val="00F27107"/>
    <w:rsid w:val="00F2757D"/>
    <w:rsid w:val="00F27AFD"/>
    <w:rsid w:val="00F27E27"/>
    <w:rsid w:val="00F27F91"/>
    <w:rsid w:val="00F302C3"/>
    <w:rsid w:val="00F307E6"/>
    <w:rsid w:val="00F309C0"/>
    <w:rsid w:val="00F309DD"/>
    <w:rsid w:val="00F30A2A"/>
    <w:rsid w:val="00F30B09"/>
    <w:rsid w:val="00F30C4A"/>
    <w:rsid w:val="00F30F1F"/>
    <w:rsid w:val="00F30F55"/>
    <w:rsid w:val="00F3125C"/>
    <w:rsid w:val="00F315EB"/>
    <w:rsid w:val="00F31837"/>
    <w:rsid w:val="00F31C95"/>
    <w:rsid w:val="00F32001"/>
    <w:rsid w:val="00F32071"/>
    <w:rsid w:val="00F321CA"/>
    <w:rsid w:val="00F3274D"/>
    <w:rsid w:val="00F32A77"/>
    <w:rsid w:val="00F32B8A"/>
    <w:rsid w:val="00F32CAD"/>
    <w:rsid w:val="00F32FD5"/>
    <w:rsid w:val="00F32FFC"/>
    <w:rsid w:val="00F3331E"/>
    <w:rsid w:val="00F3336C"/>
    <w:rsid w:val="00F33AD2"/>
    <w:rsid w:val="00F33DCC"/>
    <w:rsid w:val="00F33EEE"/>
    <w:rsid w:val="00F347C0"/>
    <w:rsid w:val="00F34A35"/>
    <w:rsid w:val="00F34BD9"/>
    <w:rsid w:val="00F35051"/>
    <w:rsid w:val="00F35DA2"/>
    <w:rsid w:val="00F35DFF"/>
    <w:rsid w:val="00F36267"/>
    <w:rsid w:val="00F3643C"/>
    <w:rsid w:val="00F364F3"/>
    <w:rsid w:val="00F3662E"/>
    <w:rsid w:val="00F36965"/>
    <w:rsid w:val="00F377C8"/>
    <w:rsid w:val="00F3F2AA"/>
    <w:rsid w:val="00F40818"/>
    <w:rsid w:val="00F408EE"/>
    <w:rsid w:val="00F409AE"/>
    <w:rsid w:val="00F409D6"/>
    <w:rsid w:val="00F40B11"/>
    <w:rsid w:val="00F40B7F"/>
    <w:rsid w:val="00F4151E"/>
    <w:rsid w:val="00F41849"/>
    <w:rsid w:val="00F41A30"/>
    <w:rsid w:val="00F41BDF"/>
    <w:rsid w:val="00F42052"/>
    <w:rsid w:val="00F42BAB"/>
    <w:rsid w:val="00F42CDD"/>
    <w:rsid w:val="00F433A7"/>
    <w:rsid w:val="00F436E6"/>
    <w:rsid w:val="00F439C8"/>
    <w:rsid w:val="00F43AA3"/>
    <w:rsid w:val="00F44D51"/>
    <w:rsid w:val="00F4518D"/>
    <w:rsid w:val="00F45B25"/>
    <w:rsid w:val="00F45BA2"/>
    <w:rsid w:val="00F45ECE"/>
    <w:rsid w:val="00F46CD6"/>
    <w:rsid w:val="00F47154"/>
    <w:rsid w:val="00F47B1A"/>
    <w:rsid w:val="00F47B50"/>
    <w:rsid w:val="00F47C2A"/>
    <w:rsid w:val="00F47F81"/>
    <w:rsid w:val="00F50799"/>
    <w:rsid w:val="00F50907"/>
    <w:rsid w:val="00F50941"/>
    <w:rsid w:val="00F50DE3"/>
    <w:rsid w:val="00F50DE5"/>
    <w:rsid w:val="00F51243"/>
    <w:rsid w:val="00F51308"/>
    <w:rsid w:val="00F51568"/>
    <w:rsid w:val="00F51B8A"/>
    <w:rsid w:val="00F51BA7"/>
    <w:rsid w:val="00F52000"/>
    <w:rsid w:val="00F5240C"/>
    <w:rsid w:val="00F52AB2"/>
    <w:rsid w:val="00F52C34"/>
    <w:rsid w:val="00F532D2"/>
    <w:rsid w:val="00F541B0"/>
    <w:rsid w:val="00F54252"/>
    <w:rsid w:val="00F542FF"/>
    <w:rsid w:val="00F54539"/>
    <w:rsid w:val="00F54632"/>
    <w:rsid w:val="00F54BFB"/>
    <w:rsid w:val="00F54CE3"/>
    <w:rsid w:val="00F551C6"/>
    <w:rsid w:val="00F55AEA"/>
    <w:rsid w:val="00F55D89"/>
    <w:rsid w:val="00F55FC7"/>
    <w:rsid w:val="00F56A9D"/>
    <w:rsid w:val="00F572DD"/>
    <w:rsid w:val="00F57504"/>
    <w:rsid w:val="00F57565"/>
    <w:rsid w:val="00F57AAF"/>
    <w:rsid w:val="00F57FED"/>
    <w:rsid w:val="00F603A9"/>
    <w:rsid w:val="00F603E8"/>
    <w:rsid w:val="00F6052D"/>
    <w:rsid w:val="00F60A2B"/>
    <w:rsid w:val="00F60DF4"/>
    <w:rsid w:val="00F6103F"/>
    <w:rsid w:val="00F6134D"/>
    <w:rsid w:val="00F613B6"/>
    <w:rsid w:val="00F61575"/>
    <w:rsid w:val="00F617D9"/>
    <w:rsid w:val="00F61989"/>
    <w:rsid w:val="00F622C8"/>
    <w:rsid w:val="00F62310"/>
    <w:rsid w:val="00F628A3"/>
    <w:rsid w:val="00F62BD7"/>
    <w:rsid w:val="00F6319E"/>
    <w:rsid w:val="00F63231"/>
    <w:rsid w:val="00F6327C"/>
    <w:rsid w:val="00F633C8"/>
    <w:rsid w:val="00F63F87"/>
    <w:rsid w:val="00F640C8"/>
    <w:rsid w:val="00F64247"/>
    <w:rsid w:val="00F642DF"/>
    <w:rsid w:val="00F6473E"/>
    <w:rsid w:val="00F64AFB"/>
    <w:rsid w:val="00F64D89"/>
    <w:rsid w:val="00F64DA4"/>
    <w:rsid w:val="00F652AB"/>
    <w:rsid w:val="00F65827"/>
    <w:rsid w:val="00F65914"/>
    <w:rsid w:val="00F664CC"/>
    <w:rsid w:val="00F66832"/>
    <w:rsid w:val="00F668DC"/>
    <w:rsid w:val="00F66EA7"/>
    <w:rsid w:val="00F66F76"/>
    <w:rsid w:val="00F6706D"/>
    <w:rsid w:val="00F675F6"/>
    <w:rsid w:val="00F677AB"/>
    <w:rsid w:val="00F678F1"/>
    <w:rsid w:val="00F67C4E"/>
    <w:rsid w:val="00F67DA7"/>
    <w:rsid w:val="00F702C4"/>
    <w:rsid w:val="00F70451"/>
    <w:rsid w:val="00F70510"/>
    <w:rsid w:val="00F705B0"/>
    <w:rsid w:val="00F70B5B"/>
    <w:rsid w:val="00F70B88"/>
    <w:rsid w:val="00F70DDC"/>
    <w:rsid w:val="00F70E27"/>
    <w:rsid w:val="00F70EBA"/>
    <w:rsid w:val="00F710FF"/>
    <w:rsid w:val="00F71898"/>
    <w:rsid w:val="00F718A1"/>
    <w:rsid w:val="00F71B3A"/>
    <w:rsid w:val="00F71D12"/>
    <w:rsid w:val="00F71F71"/>
    <w:rsid w:val="00F720EC"/>
    <w:rsid w:val="00F722A3"/>
    <w:rsid w:val="00F7255D"/>
    <w:rsid w:val="00F728CB"/>
    <w:rsid w:val="00F72E3F"/>
    <w:rsid w:val="00F72F9F"/>
    <w:rsid w:val="00F730FB"/>
    <w:rsid w:val="00F73206"/>
    <w:rsid w:val="00F7333A"/>
    <w:rsid w:val="00F73A1A"/>
    <w:rsid w:val="00F73C1F"/>
    <w:rsid w:val="00F74366"/>
    <w:rsid w:val="00F7455D"/>
    <w:rsid w:val="00F747BE"/>
    <w:rsid w:val="00F74A3F"/>
    <w:rsid w:val="00F74B5F"/>
    <w:rsid w:val="00F74D6F"/>
    <w:rsid w:val="00F752C1"/>
    <w:rsid w:val="00F75D83"/>
    <w:rsid w:val="00F7621E"/>
    <w:rsid w:val="00F76581"/>
    <w:rsid w:val="00F76758"/>
    <w:rsid w:val="00F7685F"/>
    <w:rsid w:val="00F76AC1"/>
    <w:rsid w:val="00F77212"/>
    <w:rsid w:val="00F77A74"/>
    <w:rsid w:val="00F77D93"/>
    <w:rsid w:val="00F77DDD"/>
    <w:rsid w:val="00F802C6"/>
    <w:rsid w:val="00F802ED"/>
    <w:rsid w:val="00F80850"/>
    <w:rsid w:val="00F8094A"/>
    <w:rsid w:val="00F80BD5"/>
    <w:rsid w:val="00F80C40"/>
    <w:rsid w:val="00F8106A"/>
    <w:rsid w:val="00F81394"/>
    <w:rsid w:val="00F81B38"/>
    <w:rsid w:val="00F821C9"/>
    <w:rsid w:val="00F82350"/>
    <w:rsid w:val="00F827C2"/>
    <w:rsid w:val="00F82881"/>
    <w:rsid w:val="00F82CA6"/>
    <w:rsid w:val="00F82CBE"/>
    <w:rsid w:val="00F83038"/>
    <w:rsid w:val="00F83464"/>
    <w:rsid w:val="00F8349F"/>
    <w:rsid w:val="00F83A17"/>
    <w:rsid w:val="00F83A69"/>
    <w:rsid w:val="00F83A94"/>
    <w:rsid w:val="00F83C4B"/>
    <w:rsid w:val="00F83C59"/>
    <w:rsid w:val="00F843F0"/>
    <w:rsid w:val="00F8441F"/>
    <w:rsid w:val="00F84B49"/>
    <w:rsid w:val="00F85B8A"/>
    <w:rsid w:val="00F8604B"/>
    <w:rsid w:val="00F8610C"/>
    <w:rsid w:val="00F86236"/>
    <w:rsid w:val="00F862BC"/>
    <w:rsid w:val="00F866B7"/>
    <w:rsid w:val="00F86784"/>
    <w:rsid w:val="00F867B5"/>
    <w:rsid w:val="00F86A32"/>
    <w:rsid w:val="00F87CC4"/>
    <w:rsid w:val="00F87D0E"/>
    <w:rsid w:val="00F87DA7"/>
    <w:rsid w:val="00F900F3"/>
    <w:rsid w:val="00F905F7"/>
    <w:rsid w:val="00F907EF"/>
    <w:rsid w:val="00F90904"/>
    <w:rsid w:val="00F90951"/>
    <w:rsid w:val="00F90FF7"/>
    <w:rsid w:val="00F90FFE"/>
    <w:rsid w:val="00F915A2"/>
    <w:rsid w:val="00F915EE"/>
    <w:rsid w:val="00F91633"/>
    <w:rsid w:val="00F916DA"/>
    <w:rsid w:val="00F918B7"/>
    <w:rsid w:val="00F919E3"/>
    <w:rsid w:val="00F9230E"/>
    <w:rsid w:val="00F9260C"/>
    <w:rsid w:val="00F92991"/>
    <w:rsid w:val="00F92B79"/>
    <w:rsid w:val="00F92BEB"/>
    <w:rsid w:val="00F92EDC"/>
    <w:rsid w:val="00F9300A"/>
    <w:rsid w:val="00F9303C"/>
    <w:rsid w:val="00F938B1"/>
    <w:rsid w:val="00F93CE9"/>
    <w:rsid w:val="00F9409E"/>
    <w:rsid w:val="00F94370"/>
    <w:rsid w:val="00F947C8"/>
    <w:rsid w:val="00F9481C"/>
    <w:rsid w:val="00F948E9"/>
    <w:rsid w:val="00F94FDE"/>
    <w:rsid w:val="00F95176"/>
    <w:rsid w:val="00F95282"/>
    <w:rsid w:val="00F95F10"/>
    <w:rsid w:val="00F95FE9"/>
    <w:rsid w:val="00F96355"/>
    <w:rsid w:val="00F9639F"/>
    <w:rsid w:val="00F96847"/>
    <w:rsid w:val="00F96BDD"/>
    <w:rsid w:val="00F978B9"/>
    <w:rsid w:val="00F97E63"/>
    <w:rsid w:val="00FA00BE"/>
    <w:rsid w:val="00FA0356"/>
    <w:rsid w:val="00FA0E60"/>
    <w:rsid w:val="00FA0FBE"/>
    <w:rsid w:val="00FA101D"/>
    <w:rsid w:val="00FA147A"/>
    <w:rsid w:val="00FA230D"/>
    <w:rsid w:val="00FA2424"/>
    <w:rsid w:val="00FA2E37"/>
    <w:rsid w:val="00FA3237"/>
    <w:rsid w:val="00FA3387"/>
    <w:rsid w:val="00FA3434"/>
    <w:rsid w:val="00FA3AC2"/>
    <w:rsid w:val="00FA3D2E"/>
    <w:rsid w:val="00FA3D44"/>
    <w:rsid w:val="00FA3D8E"/>
    <w:rsid w:val="00FA3EC5"/>
    <w:rsid w:val="00FA41F0"/>
    <w:rsid w:val="00FA41F6"/>
    <w:rsid w:val="00FA4315"/>
    <w:rsid w:val="00FA44FF"/>
    <w:rsid w:val="00FA4564"/>
    <w:rsid w:val="00FA47EF"/>
    <w:rsid w:val="00FA480C"/>
    <w:rsid w:val="00FA49CE"/>
    <w:rsid w:val="00FA4B83"/>
    <w:rsid w:val="00FA4D21"/>
    <w:rsid w:val="00FA4D7C"/>
    <w:rsid w:val="00FA4DBC"/>
    <w:rsid w:val="00FA5E5D"/>
    <w:rsid w:val="00FA5E7D"/>
    <w:rsid w:val="00FA61B4"/>
    <w:rsid w:val="00FA63DF"/>
    <w:rsid w:val="00FA642B"/>
    <w:rsid w:val="00FA64E1"/>
    <w:rsid w:val="00FA64F7"/>
    <w:rsid w:val="00FA68E6"/>
    <w:rsid w:val="00FA6DAC"/>
    <w:rsid w:val="00FA7077"/>
    <w:rsid w:val="00FA71EA"/>
    <w:rsid w:val="00FA74FD"/>
    <w:rsid w:val="00FA7505"/>
    <w:rsid w:val="00FA79A7"/>
    <w:rsid w:val="00FAE3CB"/>
    <w:rsid w:val="00FB01AF"/>
    <w:rsid w:val="00FB05B2"/>
    <w:rsid w:val="00FB0858"/>
    <w:rsid w:val="00FB101A"/>
    <w:rsid w:val="00FB107D"/>
    <w:rsid w:val="00FB10C8"/>
    <w:rsid w:val="00FB1347"/>
    <w:rsid w:val="00FB13DE"/>
    <w:rsid w:val="00FB1820"/>
    <w:rsid w:val="00FB18A6"/>
    <w:rsid w:val="00FB1AE7"/>
    <w:rsid w:val="00FB1F04"/>
    <w:rsid w:val="00FB2B15"/>
    <w:rsid w:val="00FB2CC3"/>
    <w:rsid w:val="00FB3616"/>
    <w:rsid w:val="00FB36E7"/>
    <w:rsid w:val="00FB38C8"/>
    <w:rsid w:val="00FB4023"/>
    <w:rsid w:val="00FB40DF"/>
    <w:rsid w:val="00FB4474"/>
    <w:rsid w:val="00FB45CD"/>
    <w:rsid w:val="00FB4610"/>
    <w:rsid w:val="00FB4850"/>
    <w:rsid w:val="00FB4DB4"/>
    <w:rsid w:val="00FB51ED"/>
    <w:rsid w:val="00FB538F"/>
    <w:rsid w:val="00FB5558"/>
    <w:rsid w:val="00FB571C"/>
    <w:rsid w:val="00FB57D3"/>
    <w:rsid w:val="00FB5963"/>
    <w:rsid w:val="00FB5C4E"/>
    <w:rsid w:val="00FB653B"/>
    <w:rsid w:val="00FB681F"/>
    <w:rsid w:val="00FB6CBC"/>
    <w:rsid w:val="00FB70C4"/>
    <w:rsid w:val="00FB7773"/>
    <w:rsid w:val="00FB7994"/>
    <w:rsid w:val="00FB7F03"/>
    <w:rsid w:val="00FC0150"/>
    <w:rsid w:val="00FC02F3"/>
    <w:rsid w:val="00FC0366"/>
    <w:rsid w:val="00FC1128"/>
    <w:rsid w:val="00FC144D"/>
    <w:rsid w:val="00FC1ABB"/>
    <w:rsid w:val="00FC1D26"/>
    <w:rsid w:val="00FC1D7A"/>
    <w:rsid w:val="00FC1FB3"/>
    <w:rsid w:val="00FC2092"/>
    <w:rsid w:val="00FC24F7"/>
    <w:rsid w:val="00FC28CD"/>
    <w:rsid w:val="00FC2F19"/>
    <w:rsid w:val="00FC2F75"/>
    <w:rsid w:val="00FC3486"/>
    <w:rsid w:val="00FC3656"/>
    <w:rsid w:val="00FC3671"/>
    <w:rsid w:val="00FC36F7"/>
    <w:rsid w:val="00FC3924"/>
    <w:rsid w:val="00FC3952"/>
    <w:rsid w:val="00FC39DF"/>
    <w:rsid w:val="00FC41E7"/>
    <w:rsid w:val="00FC44F3"/>
    <w:rsid w:val="00FC4626"/>
    <w:rsid w:val="00FC499D"/>
    <w:rsid w:val="00FC4C06"/>
    <w:rsid w:val="00FC542D"/>
    <w:rsid w:val="00FC55CE"/>
    <w:rsid w:val="00FC5D73"/>
    <w:rsid w:val="00FC5F0F"/>
    <w:rsid w:val="00FC5F41"/>
    <w:rsid w:val="00FC636F"/>
    <w:rsid w:val="00FC63E7"/>
    <w:rsid w:val="00FC63FF"/>
    <w:rsid w:val="00FC6629"/>
    <w:rsid w:val="00FC6A7B"/>
    <w:rsid w:val="00FC6C69"/>
    <w:rsid w:val="00FC6F39"/>
    <w:rsid w:val="00FC6FD8"/>
    <w:rsid w:val="00FC704D"/>
    <w:rsid w:val="00FC704F"/>
    <w:rsid w:val="00FC7B92"/>
    <w:rsid w:val="00FC7F73"/>
    <w:rsid w:val="00FD0137"/>
    <w:rsid w:val="00FD045C"/>
    <w:rsid w:val="00FD047B"/>
    <w:rsid w:val="00FD0592"/>
    <w:rsid w:val="00FD05DE"/>
    <w:rsid w:val="00FD0626"/>
    <w:rsid w:val="00FD0908"/>
    <w:rsid w:val="00FD0E79"/>
    <w:rsid w:val="00FD1A28"/>
    <w:rsid w:val="00FD1F35"/>
    <w:rsid w:val="00FD243E"/>
    <w:rsid w:val="00FD2462"/>
    <w:rsid w:val="00FD2473"/>
    <w:rsid w:val="00FD2597"/>
    <w:rsid w:val="00FD2DA0"/>
    <w:rsid w:val="00FD2F08"/>
    <w:rsid w:val="00FD2F74"/>
    <w:rsid w:val="00FD30BA"/>
    <w:rsid w:val="00FD3826"/>
    <w:rsid w:val="00FD3D1F"/>
    <w:rsid w:val="00FD3EE2"/>
    <w:rsid w:val="00FD3F15"/>
    <w:rsid w:val="00FD4C08"/>
    <w:rsid w:val="00FD500E"/>
    <w:rsid w:val="00FD5231"/>
    <w:rsid w:val="00FD54B0"/>
    <w:rsid w:val="00FD5B05"/>
    <w:rsid w:val="00FD5DE9"/>
    <w:rsid w:val="00FD61A3"/>
    <w:rsid w:val="00FD6307"/>
    <w:rsid w:val="00FD6367"/>
    <w:rsid w:val="00FD6372"/>
    <w:rsid w:val="00FD649C"/>
    <w:rsid w:val="00FD6C5A"/>
    <w:rsid w:val="00FD6EE6"/>
    <w:rsid w:val="00FD6F88"/>
    <w:rsid w:val="00FD7251"/>
    <w:rsid w:val="00FD737E"/>
    <w:rsid w:val="00FD7724"/>
    <w:rsid w:val="00FD79AE"/>
    <w:rsid w:val="00FD7E02"/>
    <w:rsid w:val="00FE029B"/>
    <w:rsid w:val="00FE0478"/>
    <w:rsid w:val="00FE09B6"/>
    <w:rsid w:val="00FE0F34"/>
    <w:rsid w:val="00FE10FA"/>
    <w:rsid w:val="00FE1803"/>
    <w:rsid w:val="00FE22FC"/>
    <w:rsid w:val="00FE2B6C"/>
    <w:rsid w:val="00FE3C25"/>
    <w:rsid w:val="00FE3C33"/>
    <w:rsid w:val="00FE3C8F"/>
    <w:rsid w:val="00FE3F6B"/>
    <w:rsid w:val="00FE417B"/>
    <w:rsid w:val="00FE424E"/>
    <w:rsid w:val="00FE46DF"/>
    <w:rsid w:val="00FE4728"/>
    <w:rsid w:val="00FE49E9"/>
    <w:rsid w:val="00FE4EB6"/>
    <w:rsid w:val="00FE4F2E"/>
    <w:rsid w:val="00FE5259"/>
    <w:rsid w:val="00FE559B"/>
    <w:rsid w:val="00FE59CE"/>
    <w:rsid w:val="00FE5EE0"/>
    <w:rsid w:val="00FE5F82"/>
    <w:rsid w:val="00FE6DFD"/>
    <w:rsid w:val="00FE705C"/>
    <w:rsid w:val="00FE72B8"/>
    <w:rsid w:val="00FE7323"/>
    <w:rsid w:val="00FE7740"/>
    <w:rsid w:val="00FE7880"/>
    <w:rsid w:val="00FF0E83"/>
    <w:rsid w:val="00FF13F2"/>
    <w:rsid w:val="00FF15E1"/>
    <w:rsid w:val="00FF192B"/>
    <w:rsid w:val="00FF2656"/>
    <w:rsid w:val="00FF3317"/>
    <w:rsid w:val="00FF360E"/>
    <w:rsid w:val="00FF36C6"/>
    <w:rsid w:val="00FF3DC6"/>
    <w:rsid w:val="00FF3EA7"/>
    <w:rsid w:val="00FF442D"/>
    <w:rsid w:val="00FF451E"/>
    <w:rsid w:val="00FF4539"/>
    <w:rsid w:val="00FF4750"/>
    <w:rsid w:val="00FF4BB5"/>
    <w:rsid w:val="00FF5245"/>
    <w:rsid w:val="00FF52C8"/>
    <w:rsid w:val="00FF55FC"/>
    <w:rsid w:val="00FF56C1"/>
    <w:rsid w:val="00FF58AF"/>
    <w:rsid w:val="00FF610D"/>
    <w:rsid w:val="00FF62F2"/>
    <w:rsid w:val="00FF65EA"/>
    <w:rsid w:val="00FF671A"/>
    <w:rsid w:val="00FF6B51"/>
    <w:rsid w:val="00FF6C5F"/>
    <w:rsid w:val="00FF6D24"/>
    <w:rsid w:val="00FF7015"/>
    <w:rsid w:val="00FF7DDE"/>
    <w:rsid w:val="00FF7DF0"/>
    <w:rsid w:val="0102CC22"/>
    <w:rsid w:val="010388CD"/>
    <w:rsid w:val="01038D64"/>
    <w:rsid w:val="0103FD36"/>
    <w:rsid w:val="01053A0C"/>
    <w:rsid w:val="010C33A5"/>
    <w:rsid w:val="011271AD"/>
    <w:rsid w:val="0112CB69"/>
    <w:rsid w:val="01144F85"/>
    <w:rsid w:val="011D1B06"/>
    <w:rsid w:val="0123596C"/>
    <w:rsid w:val="01272B9C"/>
    <w:rsid w:val="012814BD"/>
    <w:rsid w:val="0128AE07"/>
    <w:rsid w:val="01290ACE"/>
    <w:rsid w:val="0134B8CF"/>
    <w:rsid w:val="01366496"/>
    <w:rsid w:val="01389799"/>
    <w:rsid w:val="0139FA9F"/>
    <w:rsid w:val="013CB577"/>
    <w:rsid w:val="013E4C67"/>
    <w:rsid w:val="013EDB6B"/>
    <w:rsid w:val="013FBCCE"/>
    <w:rsid w:val="01434ED1"/>
    <w:rsid w:val="01455770"/>
    <w:rsid w:val="0146457A"/>
    <w:rsid w:val="014AD7C7"/>
    <w:rsid w:val="014B6B64"/>
    <w:rsid w:val="014D7EDE"/>
    <w:rsid w:val="01501069"/>
    <w:rsid w:val="01508E4F"/>
    <w:rsid w:val="015119EE"/>
    <w:rsid w:val="0153B294"/>
    <w:rsid w:val="0153C1AC"/>
    <w:rsid w:val="015501F5"/>
    <w:rsid w:val="0157F073"/>
    <w:rsid w:val="015F1E37"/>
    <w:rsid w:val="01647475"/>
    <w:rsid w:val="0165F039"/>
    <w:rsid w:val="0166E9AC"/>
    <w:rsid w:val="0169C52D"/>
    <w:rsid w:val="016F9222"/>
    <w:rsid w:val="017628FC"/>
    <w:rsid w:val="017B7F29"/>
    <w:rsid w:val="017D1E4C"/>
    <w:rsid w:val="017DE6FE"/>
    <w:rsid w:val="0183F314"/>
    <w:rsid w:val="0187E6A2"/>
    <w:rsid w:val="018B8997"/>
    <w:rsid w:val="018E448E"/>
    <w:rsid w:val="01957AF9"/>
    <w:rsid w:val="01991F97"/>
    <w:rsid w:val="019AAFDD"/>
    <w:rsid w:val="019C5392"/>
    <w:rsid w:val="019F65D6"/>
    <w:rsid w:val="019FED74"/>
    <w:rsid w:val="01A4A9D1"/>
    <w:rsid w:val="01A8A8D6"/>
    <w:rsid w:val="01A954AE"/>
    <w:rsid w:val="01AC46CF"/>
    <w:rsid w:val="01ADBD75"/>
    <w:rsid w:val="01ADE4E4"/>
    <w:rsid w:val="01B1F51C"/>
    <w:rsid w:val="01B34E42"/>
    <w:rsid w:val="01B3845D"/>
    <w:rsid w:val="01B5E76D"/>
    <w:rsid w:val="01B7748C"/>
    <w:rsid w:val="01B8EA7F"/>
    <w:rsid w:val="01BA2594"/>
    <w:rsid w:val="01C3EE8D"/>
    <w:rsid w:val="01C62668"/>
    <w:rsid w:val="01C6A123"/>
    <w:rsid w:val="01CC1122"/>
    <w:rsid w:val="01CCF39A"/>
    <w:rsid w:val="01CE3882"/>
    <w:rsid w:val="01CF8EA4"/>
    <w:rsid w:val="01D59F23"/>
    <w:rsid w:val="01D89BAC"/>
    <w:rsid w:val="01E46C35"/>
    <w:rsid w:val="01E7F340"/>
    <w:rsid w:val="01E95969"/>
    <w:rsid w:val="01EAB4C2"/>
    <w:rsid w:val="01EB339C"/>
    <w:rsid w:val="01EB3FAD"/>
    <w:rsid w:val="01EDD332"/>
    <w:rsid w:val="01F218C6"/>
    <w:rsid w:val="01F357FE"/>
    <w:rsid w:val="01F9D812"/>
    <w:rsid w:val="01FB7A57"/>
    <w:rsid w:val="01FB85CE"/>
    <w:rsid w:val="01FC15AE"/>
    <w:rsid w:val="01FE48E8"/>
    <w:rsid w:val="01FF06AB"/>
    <w:rsid w:val="01FF1ACF"/>
    <w:rsid w:val="02016211"/>
    <w:rsid w:val="0204B1D7"/>
    <w:rsid w:val="0204C00F"/>
    <w:rsid w:val="0204C2A1"/>
    <w:rsid w:val="0206F1F6"/>
    <w:rsid w:val="0209BD6B"/>
    <w:rsid w:val="020A1656"/>
    <w:rsid w:val="020BD912"/>
    <w:rsid w:val="02143217"/>
    <w:rsid w:val="021B9225"/>
    <w:rsid w:val="021CAAA0"/>
    <w:rsid w:val="022707E2"/>
    <w:rsid w:val="022B2E60"/>
    <w:rsid w:val="022C89D7"/>
    <w:rsid w:val="022DADF2"/>
    <w:rsid w:val="022F04B7"/>
    <w:rsid w:val="0234E1E3"/>
    <w:rsid w:val="02372D00"/>
    <w:rsid w:val="023FA86F"/>
    <w:rsid w:val="02444FC8"/>
    <w:rsid w:val="024588F6"/>
    <w:rsid w:val="02458921"/>
    <w:rsid w:val="024C1C14"/>
    <w:rsid w:val="024DE921"/>
    <w:rsid w:val="024FEAE9"/>
    <w:rsid w:val="02506DF9"/>
    <w:rsid w:val="0252FE7B"/>
    <w:rsid w:val="025370D5"/>
    <w:rsid w:val="0254B9D6"/>
    <w:rsid w:val="0255040E"/>
    <w:rsid w:val="02581AEF"/>
    <w:rsid w:val="02593CBA"/>
    <w:rsid w:val="0262C810"/>
    <w:rsid w:val="02642588"/>
    <w:rsid w:val="0264B17B"/>
    <w:rsid w:val="0267ED5A"/>
    <w:rsid w:val="026B2300"/>
    <w:rsid w:val="026B2FCA"/>
    <w:rsid w:val="02714FA6"/>
    <w:rsid w:val="02777DEF"/>
    <w:rsid w:val="027C2C99"/>
    <w:rsid w:val="027C2C9A"/>
    <w:rsid w:val="027ED435"/>
    <w:rsid w:val="0280F04F"/>
    <w:rsid w:val="028A83B4"/>
    <w:rsid w:val="028C6DBD"/>
    <w:rsid w:val="0298F2A4"/>
    <w:rsid w:val="029D4F38"/>
    <w:rsid w:val="029D5F34"/>
    <w:rsid w:val="02A39A79"/>
    <w:rsid w:val="02A47A09"/>
    <w:rsid w:val="02A678EB"/>
    <w:rsid w:val="02A67D3D"/>
    <w:rsid w:val="02A8BA6E"/>
    <w:rsid w:val="02AB1FE1"/>
    <w:rsid w:val="02B09C81"/>
    <w:rsid w:val="02B41B43"/>
    <w:rsid w:val="02B63AB7"/>
    <w:rsid w:val="02B86EEC"/>
    <w:rsid w:val="02BC907F"/>
    <w:rsid w:val="02C02EB1"/>
    <w:rsid w:val="02C4BECF"/>
    <w:rsid w:val="02C63F05"/>
    <w:rsid w:val="02C75BA3"/>
    <w:rsid w:val="02CD3B76"/>
    <w:rsid w:val="02DCD847"/>
    <w:rsid w:val="02DFC38B"/>
    <w:rsid w:val="02DFFF17"/>
    <w:rsid w:val="02E0AC79"/>
    <w:rsid w:val="02E41495"/>
    <w:rsid w:val="02E42C70"/>
    <w:rsid w:val="02E62639"/>
    <w:rsid w:val="02E63A70"/>
    <w:rsid w:val="02E79122"/>
    <w:rsid w:val="02E7AA95"/>
    <w:rsid w:val="02E810D1"/>
    <w:rsid w:val="02E815B7"/>
    <w:rsid w:val="02E90F9C"/>
    <w:rsid w:val="02ED99AC"/>
    <w:rsid w:val="02EEE4E4"/>
    <w:rsid w:val="02F2EF4A"/>
    <w:rsid w:val="02F413B0"/>
    <w:rsid w:val="02F777E5"/>
    <w:rsid w:val="02F86A81"/>
    <w:rsid w:val="02F8BAA8"/>
    <w:rsid w:val="02FAE489"/>
    <w:rsid w:val="03008EC8"/>
    <w:rsid w:val="030190C3"/>
    <w:rsid w:val="0307449C"/>
    <w:rsid w:val="03097BB9"/>
    <w:rsid w:val="030B833D"/>
    <w:rsid w:val="030E5411"/>
    <w:rsid w:val="030F0044"/>
    <w:rsid w:val="030F9CE8"/>
    <w:rsid w:val="03105DF4"/>
    <w:rsid w:val="0315581C"/>
    <w:rsid w:val="031BADE5"/>
    <w:rsid w:val="031BC2C7"/>
    <w:rsid w:val="032153DD"/>
    <w:rsid w:val="03247D19"/>
    <w:rsid w:val="0328E73B"/>
    <w:rsid w:val="032A7375"/>
    <w:rsid w:val="032A9E8A"/>
    <w:rsid w:val="032B2B0D"/>
    <w:rsid w:val="032BE59C"/>
    <w:rsid w:val="033187EB"/>
    <w:rsid w:val="033661B2"/>
    <w:rsid w:val="033A777F"/>
    <w:rsid w:val="033C5CFE"/>
    <w:rsid w:val="0340D495"/>
    <w:rsid w:val="034592DA"/>
    <w:rsid w:val="03483039"/>
    <w:rsid w:val="034B9329"/>
    <w:rsid w:val="034DE8F3"/>
    <w:rsid w:val="034F1B54"/>
    <w:rsid w:val="03503B71"/>
    <w:rsid w:val="03513076"/>
    <w:rsid w:val="03526FCD"/>
    <w:rsid w:val="035506D9"/>
    <w:rsid w:val="035C5BCF"/>
    <w:rsid w:val="035E313B"/>
    <w:rsid w:val="036274DC"/>
    <w:rsid w:val="0362AFD3"/>
    <w:rsid w:val="0363EDA8"/>
    <w:rsid w:val="0365173C"/>
    <w:rsid w:val="036550C2"/>
    <w:rsid w:val="0367A8AE"/>
    <w:rsid w:val="036975ED"/>
    <w:rsid w:val="036BC6D3"/>
    <w:rsid w:val="036CC3C8"/>
    <w:rsid w:val="036CEEED"/>
    <w:rsid w:val="03700B28"/>
    <w:rsid w:val="0370A145"/>
    <w:rsid w:val="03714F70"/>
    <w:rsid w:val="0371F10D"/>
    <w:rsid w:val="037395E4"/>
    <w:rsid w:val="0377898D"/>
    <w:rsid w:val="037825B1"/>
    <w:rsid w:val="03785A6B"/>
    <w:rsid w:val="037C5C02"/>
    <w:rsid w:val="037D85F3"/>
    <w:rsid w:val="0382B323"/>
    <w:rsid w:val="03830010"/>
    <w:rsid w:val="0384BC74"/>
    <w:rsid w:val="0385B3B5"/>
    <w:rsid w:val="0394EABA"/>
    <w:rsid w:val="03998289"/>
    <w:rsid w:val="039B114E"/>
    <w:rsid w:val="03A0EA86"/>
    <w:rsid w:val="03A6C82E"/>
    <w:rsid w:val="03A73CCC"/>
    <w:rsid w:val="03AD72D0"/>
    <w:rsid w:val="03B3690E"/>
    <w:rsid w:val="03B4DFD4"/>
    <w:rsid w:val="03B568E6"/>
    <w:rsid w:val="03B6D880"/>
    <w:rsid w:val="03B964A1"/>
    <w:rsid w:val="03BB0B10"/>
    <w:rsid w:val="03BED1C3"/>
    <w:rsid w:val="03C13CE5"/>
    <w:rsid w:val="03C2301F"/>
    <w:rsid w:val="03C6A0C5"/>
    <w:rsid w:val="03CA7A56"/>
    <w:rsid w:val="03CAA29B"/>
    <w:rsid w:val="03CC5B33"/>
    <w:rsid w:val="03CEC6B4"/>
    <w:rsid w:val="03D12294"/>
    <w:rsid w:val="03D4B52A"/>
    <w:rsid w:val="03D53AB4"/>
    <w:rsid w:val="03DC85F1"/>
    <w:rsid w:val="03DCB726"/>
    <w:rsid w:val="03DD3298"/>
    <w:rsid w:val="03DD6E86"/>
    <w:rsid w:val="03E1F389"/>
    <w:rsid w:val="03E55DB5"/>
    <w:rsid w:val="03EBFD8A"/>
    <w:rsid w:val="03F4380E"/>
    <w:rsid w:val="03F4B7B8"/>
    <w:rsid w:val="03F5BCD6"/>
    <w:rsid w:val="03F6768D"/>
    <w:rsid w:val="03F90BC4"/>
    <w:rsid w:val="03FE4BC8"/>
    <w:rsid w:val="04038889"/>
    <w:rsid w:val="040527BC"/>
    <w:rsid w:val="040AFCFA"/>
    <w:rsid w:val="040B688D"/>
    <w:rsid w:val="040C99BB"/>
    <w:rsid w:val="040D81C7"/>
    <w:rsid w:val="0412CB87"/>
    <w:rsid w:val="0414DF2D"/>
    <w:rsid w:val="04173BD4"/>
    <w:rsid w:val="042135F8"/>
    <w:rsid w:val="0424C6A6"/>
    <w:rsid w:val="0424E4A7"/>
    <w:rsid w:val="04254F01"/>
    <w:rsid w:val="04297C06"/>
    <w:rsid w:val="042B49C5"/>
    <w:rsid w:val="042BF33D"/>
    <w:rsid w:val="0432ED7D"/>
    <w:rsid w:val="0438B9DC"/>
    <w:rsid w:val="043DCC39"/>
    <w:rsid w:val="044A6B38"/>
    <w:rsid w:val="044B1AB3"/>
    <w:rsid w:val="044BCD3D"/>
    <w:rsid w:val="0451DD91"/>
    <w:rsid w:val="0457A5BD"/>
    <w:rsid w:val="0457D08F"/>
    <w:rsid w:val="04584F4E"/>
    <w:rsid w:val="046016A0"/>
    <w:rsid w:val="04681EC0"/>
    <w:rsid w:val="04697588"/>
    <w:rsid w:val="046C91B5"/>
    <w:rsid w:val="046C9352"/>
    <w:rsid w:val="046CF92D"/>
    <w:rsid w:val="04796F2A"/>
    <w:rsid w:val="047B5969"/>
    <w:rsid w:val="047BF068"/>
    <w:rsid w:val="047D6DD0"/>
    <w:rsid w:val="0480FEAE"/>
    <w:rsid w:val="048321C2"/>
    <w:rsid w:val="0488CCAA"/>
    <w:rsid w:val="048BE775"/>
    <w:rsid w:val="048C787F"/>
    <w:rsid w:val="048DB786"/>
    <w:rsid w:val="0493D904"/>
    <w:rsid w:val="0497AAC5"/>
    <w:rsid w:val="049DB2B9"/>
    <w:rsid w:val="049DF282"/>
    <w:rsid w:val="04A03EE8"/>
    <w:rsid w:val="04A136C7"/>
    <w:rsid w:val="04A151D8"/>
    <w:rsid w:val="04A28D80"/>
    <w:rsid w:val="04A2C1C9"/>
    <w:rsid w:val="04A348C1"/>
    <w:rsid w:val="04A44441"/>
    <w:rsid w:val="04A4AFF4"/>
    <w:rsid w:val="04A692F8"/>
    <w:rsid w:val="04A6F933"/>
    <w:rsid w:val="04A9C218"/>
    <w:rsid w:val="04AB24E2"/>
    <w:rsid w:val="04AC7B54"/>
    <w:rsid w:val="04ADC093"/>
    <w:rsid w:val="04ADDD02"/>
    <w:rsid w:val="04B433DA"/>
    <w:rsid w:val="04B99CB3"/>
    <w:rsid w:val="04B9A076"/>
    <w:rsid w:val="04BB5692"/>
    <w:rsid w:val="04BF0707"/>
    <w:rsid w:val="04C321E1"/>
    <w:rsid w:val="04C83CC8"/>
    <w:rsid w:val="04C91E57"/>
    <w:rsid w:val="04CB5237"/>
    <w:rsid w:val="04D11749"/>
    <w:rsid w:val="04D6A11E"/>
    <w:rsid w:val="04D6E149"/>
    <w:rsid w:val="04DB450C"/>
    <w:rsid w:val="04DCB7F7"/>
    <w:rsid w:val="04DD0DCD"/>
    <w:rsid w:val="04DE0A08"/>
    <w:rsid w:val="04E300E4"/>
    <w:rsid w:val="04E55E25"/>
    <w:rsid w:val="04E70D0C"/>
    <w:rsid w:val="04E7570F"/>
    <w:rsid w:val="04E787A8"/>
    <w:rsid w:val="04EA01F6"/>
    <w:rsid w:val="04EB3438"/>
    <w:rsid w:val="04F01438"/>
    <w:rsid w:val="04F02187"/>
    <w:rsid w:val="04F1FB74"/>
    <w:rsid w:val="04F33FF8"/>
    <w:rsid w:val="04F392F6"/>
    <w:rsid w:val="04F3BC97"/>
    <w:rsid w:val="04F4D908"/>
    <w:rsid w:val="04F8720C"/>
    <w:rsid w:val="04FBA89E"/>
    <w:rsid w:val="050401B8"/>
    <w:rsid w:val="05041C8A"/>
    <w:rsid w:val="0506FFBB"/>
    <w:rsid w:val="0507C62D"/>
    <w:rsid w:val="050BF57A"/>
    <w:rsid w:val="050D3ED2"/>
    <w:rsid w:val="050D48E0"/>
    <w:rsid w:val="05103AC0"/>
    <w:rsid w:val="05106435"/>
    <w:rsid w:val="0513A634"/>
    <w:rsid w:val="051814E0"/>
    <w:rsid w:val="051855DA"/>
    <w:rsid w:val="051B174E"/>
    <w:rsid w:val="05224BB7"/>
    <w:rsid w:val="0523DE3A"/>
    <w:rsid w:val="0525F57C"/>
    <w:rsid w:val="052667D3"/>
    <w:rsid w:val="0526DF94"/>
    <w:rsid w:val="0528919C"/>
    <w:rsid w:val="0528C92C"/>
    <w:rsid w:val="05291590"/>
    <w:rsid w:val="052B2DB6"/>
    <w:rsid w:val="052DA895"/>
    <w:rsid w:val="052E6C58"/>
    <w:rsid w:val="05341715"/>
    <w:rsid w:val="05342B52"/>
    <w:rsid w:val="053C775D"/>
    <w:rsid w:val="05412A26"/>
    <w:rsid w:val="05439201"/>
    <w:rsid w:val="054744D7"/>
    <w:rsid w:val="054C0240"/>
    <w:rsid w:val="054E1341"/>
    <w:rsid w:val="054F9D69"/>
    <w:rsid w:val="0550BD20"/>
    <w:rsid w:val="05511D3C"/>
    <w:rsid w:val="05528B48"/>
    <w:rsid w:val="0554CDCB"/>
    <w:rsid w:val="0555039D"/>
    <w:rsid w:val="05560779"/>
    <w:rsid w:val="055B78FF"/>
    <w:rsid w:val="055DA262"/>
    <w:rsid w:val="0566F980"/>
    <w:rsid w:val="056C6D44"/>
    <w:rsid w:val="056E561F"/>
    <w:rsid w:val="0573207A"/>
    <w:rsid w:val="05756FFA"/>
    <w:rsid w:val="057C21B8"/>
    <w:rsid w:val="057DA114"/>
    <w:rsid w:val="057DE467"/>
    <w:rsid w:val="057FEBCB"/>
    <w:rsid w:val="05834115"/>
    <w:rsid w:val="0584F0E5"/>
    <w:rsid w:val="05888A72"/>
    <w:rsid w:val="05894A5E"/>
    <w:rsid w:val="0589E1CF"/>
    <w:rsid w:val="058A6C9E"/>
    <w:rsid w:val="058CCDA0"/>
    <w:rsid w:val="058D159B"/>
    <w:rsid w:val="059AE0AF"/>
    <w:rsid w:val="059C6CD1"/>
    <w:rsid w:val="05A33F31"/>
    <w:rsid w:val="05A94791"/>
    <w:rsid w:val="05AA0E13"/>
    <w:rsid w:val="05AE0DE7"/>
    <w:rsid w:val="05AEA294"/>
    <w:rsid w:val="05B51A02"/>
    <w:rsid w:val="05B524F9"/>
    <w:rsid w:val="05B6789D"/>
    <w:rsid w:val="05B7641D"/>
    <w:rsid w:val="05BC989D"/>
    <w:rsid w:val="05BD301F"/>
    <w:rsid w:val="05BD5FDB"/>
    <w:rsid w:val="05BE2448"/>
    <w:rsid w:val="05BF284E"/>
    <w:rsid w:val="05C10F50"/>
    <w:rsid w:val="05C432DF"/>
    <w:rsid w:val="05C6F70D"/>
    <w:rsid w:val="05CAE416"/>
    <w:rsid w:val="05CCB3EE"/>
    <w:rsid w:val="05CD6B84"/>
    <w:rsid w:val="05CFBDC7"/>
    <w:rsid w:val="05D0120A"/>
    <w:rsid w:val="05D20211"/>
    <w:rsid w:val="05D8D524"/>
    <w:rsid w:val="05D9662F"/>
    <w:rsid w:val="05DA80C5"/>
    <w:rsid w:val="05DAF62D"/>
    <w:rsid w:val="05DC21B8"/>
    <w:rsid w:val="05DDB13A"/>
    <w:rsid w:val="05E1213A"/>
    <w:rsid w:val="05E291AE"/>
    <w:rsid w:val="05E31A07"/>
    <w:rsid w:val="05E3A76E"/>
    <w:rsid w:val="05E48F4B"/>
    <w:rsid w:val="05E4EF25"/>
    <w:rsid w:val="05E6FD9D"/>
    <w:rsid w:val="05E7C3CD"/>
    <w:rsid w:val="05EA4C11"/>
    <w:rsid w:val="05EF9E0F"/>
    <w:rsid w:val="05F6DECA"/>
    <w:rsid w:val="05FBA12B"/>
    <w:rsid w:val="05FCB8AA"/>
    <w:rsid w:val="05FCDC5F"/>
    <w:rsid w:val="05FD0769"/>
    <w:rsid w:val="06001C6E"/>
    <w:rsid w:val="060378F9"/>
    <w:rsid w:val="06049808"/>
    <w:rsid w:val="060BEF7A"/>
    <w:rsid w:val="060C68D4"/>
    <w:rsid w:val="060D2B1B"/>
    <w:rsid w:val="0613E77E"/>
    <w:rsid w:val="061FB079"/>
    <w:rsid w:val="0623B469"/>
    <w:rsid w:val="06266846"/>
    <w:rsid w:val="06282FB4"/>
    <w:rsid w:val="06285D70"/>
    <w:rsid w:val="062AD07C"/>
    <w:rsid w:val="062B47A7"/>
    <w:rsid w:val="062D11ED"/>
    <w:rsid w:val="062F9B87"/>
    <w:rsid w:val="063B8039"/>
    <w:rsid w:val="063E8EEF"/>
    <w:rsid w:val="063F7401"/>
    <w:rsid w:val="063FDAC7"/>
    <w:rsid w:val="0641EBB1"/>
    <w:rsid w:val="0642EE74"/>
    <w:rsid w:val="0645DD43"/>
    <w:rsid w:val="0647EBAA"/>
    <w:rsid w:val="064C71A9"/>
    <w:rsid w:val="064D0B21"/>
    <w:rsid w:val="064D7DC9"/>
    <w:rsid w:val="06517EF6"/>
    <w:rsid w:val="0651BF4B"/>
    <w:rsid w:val="0655F22A"/>
    <w:rsid w:val="0656083B"/>
    <w:rsid w:val="065D4FEC"/>
    <w:rsid w:val="065FCEB9"/>
    <w:rsid w:val="06605707"/>
    <w:rsid w:val="06617B36"/>
    <w:rsid w:val="0663E760"/>
    <w:rsid w:val="0665AF0C"/>
    <w:rsid w:val="0668513D"/>
    <w:rsid w:val="0669D7CA"/>
    <w:rsid w:val="066B4936"/>
    <w:rsid w:val="066E9448"/>
    <w:rsid w:val="06703201"/>
    <w:rsid w:val="06727D2A"/>
    <w:rsid w:val="06744710"/>
    <w:rsid w:val="0677B0EC"/>
    <w:rsid w:val="0678E93B"/>
    <w:rsid w:val="067C6549"/>
    <w:rsid w:val="067D67FA"/>
    <w:rsid w:val="067D826C"/>
    <w:rsid w:val="0680F027"/>
    <w:rsid w:val="06821353"/>
    <w:rsid w:val="06835F04"/>
    <w:rsid w:val="0687820E"/>
    <w:rsid w:val="068E84C8"/>
    <w:rsid w:val="0690ED86"/>
    <w:rsid w:val="06928E2C"/>
    <w:rsid w:val="069732F0"/>
    <w:rsid w:val="06988CC5"/>
    <w:rsid w:val="06993EC7"/>
    <w:rsid w:val="069EF3EB"/>
    <w:rsid w:val="06A0DA52"/>
    <w:rsid w:val="06A10F1A"/>
    <w:rsid w:val="06A12BDB"/>
    <w:rsid w:val="06A46029"/>
    <w:rsid w:val="06AC12C1"/>
    <w:rsid w:val="06B10578"/>
    <w:rsid w:val="06B1BF2E"/>
    <w:rsid w:val="06B20539"/>
    <w:rsid w:val="06B368FC"/>
    <w:rsid w:val="06B74205"/>
    <w:rsid w:val="06B88AAD"/>
    <w:rsid w:val="06BA2330"/>
    <w:rsid w:val="06C21086"/>
    <w:rsid w:val="06C4256F"/>
    <w:rsid w:val="06C4F25F"/>
    <w:rsid w:val="06C6600D"/>
    <w:rsid w:val="06C7E357"/>
    <w:rsid w:val="06C8D1C8"/>
    <w:rsid w:val="06CA526C"/>
    <w:rsid w:val="06CABB3E"/>
    <w:rsid w:val="06CBF09E"/>
    <w:rsid w:val="06CC7BD4"/>
    <w:rsid w:val="06CCF90F"/>
    <w:rsid w:val="06CE24C1"/>
    <w:rsid w:val="06CE3646"/>
    <w:rsid w:val="06CE87A9"/>
    <w:rsid w:val="06D2480E"/>
    <w:rsid w:val="06D35974"/>
    <w:rsid w:val="06D4816A"/>
    <w:rsid w:val="06D6C6B8"/>
    <w:rsid w:val="06E0FF45"/>
    <w:rsid w:val="06E16D9C"/>
    <w:rsid w:val="06E356BE"/>
    <w:rsid w:val="06E4C532"/>
    <w:rsid w:val="06E5D4E7"/>
    <w:rsid w:val="06EBE145"/>
    <w:rsid w:val="06EF2BE4"/>
    <w:rsid w:val="0700F0F3"/>
    <w:rsid w:val="0703D18D"/>
    <w:rsid w:val="0708F693"/>
    <w:rsid w:val="070C7CE4"/>
    <w:rsid w:val="070E0E8D"/>
    <w:rsid w:val="070FFAB7"/>
    <w:rsid w:val="071034CF"/>
    <w:rsid w:val="07143339"/>
    <w:rsid w:val="0714C125"/>
    <w:rsid w:val="0718D94F"/>
    <w:rsid w:val="071B26FC"/>
    <w:rsid w:val="071EDF11"/>
    <w:rsid w:val="07257462"/>
    <w:rsid w:val="0726F3A4"/>
    <w:rsid w:val="0727BAB2"/>
    <w:rsid w:val="072814A3"/>
    <w:rsid w:val="07286C5E"/>
    <w:rsid w:val="072BD5A6"/>
    <w:rsid w:val="072FF360"/>
    <w:rsid w:val="07313202"/>
    <w:rsid w:val="07313A33"/>
    <w:rsid w:val="0732865B"/>
    <w:rsid w:val="0732B77E"/>
    <w:rsid w:val="0734631E"/>
    <w:rsid w:val="07356883"/>
    <w:rsid w:val="073E5D9A"/>
    <w:rsid w:val="07420E8F"/>
    <w:rsid w:val="0746E789"/>
    <w:rsid w:val="074716AD"/>
    <w:rsid w:val="074786EE"/>
    <w:rsid w:val="0748504C"/>
    <w:rsid w:val="074CB911"/>
    <w:rsid w:val="074D9926"/>
    <w:rsid w:val="075236BB"/>
    <w:rsid w:val="075664D6"/>
    <w:rsid w:val="0758A2AD"/>
    <w:rsid w:val="075EA753"/>
    <w:rsid w:val="07608DBE"/>
    <w:rsid w:val="0762CEEB"/>
    <w:rsid w:val="0767188A"/>
    <w:rsid w:val="07682074"/>
    <w:rsid w:val="076A04FE"/>
    <w:rsid w:val="0770E4AB"/>
    <w:rsid w:val="07721C04"/>
    <w:rsid w:val="0772AF4D"/>
    <w:rsid w:val="07730D7C"/>
    <w:rsid w:val="07789AC0"/>
    <w:rsid w:val="077B8C09"/>
    <w:rsid w:val="077DA4E3"/>
    <w:rsid w:val="07821BEB"/>
    <w:rsid w:val="0784E8CD"/>
    <w:rsid w:val="078526CF"/>
    <w:rsid w:val="0785A411"/>
    <w:rsid w:val="078D729E"/>
    <w:rsid w:val="07915E2F"/>
    <w:rsid w:val="07967467"/>
    <w:rsid w:val="079CDB65"/>
    <w:rsid w:val="079F3265"/>
    <w:rsid w:val="07A087A1"/>
    <w:rsid w:val="07A11E36"/>
    <w:rsid w:val="07A2227F"/>
    <w:rsid w:val="07AA866B"/>
    <w:rsid w:val="07B37510"/>
    <w:rsid w:val="07B70E80"/>
    <w:rsid w:val="07B76C23"/>
    <w:rsid w:val="07B93A09"/>
    <w:rsid w:val="07BB1B19"/>
    <w:rsid w:val="07BC5BB3"/>
    <w:rsid w:val="07BEDB07"/>
    <w:rsid w:val="07BEF31F"/>
    <w:rsid w:val="07C1A9CA"/>
    <w:rsid w:val="07C7484F"/>
    <w:rsid w:val="07D03703"/>
    <w:rsid w:val="07D17DE1"/>
    <w:rsid w:val="07D3EF9C"/>
    <w:rsid w:val="07D59244"/>
    <w:rsid w:val="07D69973"/>
    <w:rsid w:val="07D95523"/>
    <w:rsid w:val="07DB12C3"/>
    <w:rsid w:val="07DB9EDF"/>
    <w:rsid w:val="07DC7898"/>
    <w:rsid w:val="07DEA75C"/>
    <w:rsid w:val="07E0438D"/>
    <w:rsid w:val="07E319F0"/>
    <w:rsid w:val="07E3F5DB"/>
    <w:rsid w:val="07E912AC"/>
    <w:rsid w:val="07F62D93"/>
    <w:rsid w:val="07F7EF85"/>
    <w:rsid w:val="07F92ED2"/>
    <w:rsid w:val="07FEE292"/>
    <w:rsid w:val="08003BF8"/>
    <w:rsid w:val="08030FEC"/>
    <w:rsid w:val="08044062"/>
    <w:rsid w:val="080658DA"/>
    <w:rsid w:val="080F27F4"/>
    <w:rsid w:val="080F796E"/>
    <w:rsid w:val="080FDCEC"/>
    <w:rsid w:val="081334BA"/>
    <w:rsid w:val="0813CFE0"/>
    <w:rsid w:val="0815F741"/>
    <w:rsid w:val="0817E5F2"/>
    <w:rsid w:val="081C60C2"/>
    <w:rsid w:val="081E76EA"/>
    <w:rsid w:val="081FA376"/>
    <w:rsid w:val="082703F9"/>
    <w:rsid w:val="08288FDF"/>
    <w:rsid w:val="08330C43"/>
    <w:rsid w:val="08358115"/>
    <w:rsid w:val="0837BBC4"/>
    <w:rsid w:val="0837C402"/>
    <w:rsid w:val="0837D62C"/>
    <w:rsid w:val="08388281"/>
    <w:rsid w:val="0838B0C8"/>
    <w:rsid w:val="0839577C"/>
    <w:rsid w:val="083DDC74"/>
    <w:rsid w:val="083E3C32"/>
    <w:rsid w:val="083E9A95"/>
    <w:rsid w:val="084470F4"/>
    <w:rsid w:val="08478CC6"/>
    <w:rsid w:val="084CD14A"/>
    <w:rsid w:val="0851E279"/>
    <w:rsid w:val="0856ECAB"/>
    <w:rsid w:val="085755A8"/>
    <w:rsid w:val="0861181C"/>
    <w:rsid w:val="0869E5F8"/>
    <w:rsid w:val="086AAB82"/>
    <w:rsid w:val="087178A6"/>
    <w:rsid w:val="08724B6C"/>
    <w:rsid w:val="08735FF6"/>
    <w:rsid w:val="08736E7D"/>
    <w:rsid w:val="08794A92"/>
    <w:rsid w:val="087B0236"/>
    <w:rsid w:val="087CB084"/>
    <w:rsid w:val="0889AB1C"/>
    <w:rsid w:val="088B58F8"/>
    <w:rsid w:val="088D3191"/>
    <w:rsid w:val="08910CB2"/>
    <w:rsid w:val="0893540E"/>
    <w:rsid w:val="0893EBE6"/>
    <w:rsid w:val="08948AB2"/>
    <w:rsid w:val="08981A61"/>
    <w:rsid w:val="089ABD96"/>
    <w:rsid w:val="089E6074"/>
    <w:rsid w:val="08A47E58"/>
    <w:rsid w:val="08A4DDD6"/>
    <w:rsid w:val="08A7F8A8"/>
    <w:rsid w:val="08A98711"/>
    <w:rsid w:val="08ABA599"/>
    <w:rsid w:val="08AE84C9"/>
    <w:rsid w:val="08AFB6DB"/>
    <w:rsid w:val="08B161D8"/>
    <w:rsid w:val="08B30F06"/>
    <w:rsid w:val="08B3D093"/>
    <w:rsid w:val="08BAC648"/>
    <w:rsid w:val="08BCB24E"/>
    <w:rsid w:val="08BF0B87"/>
    <w:rsid w:val="08C16529"/>
    <w:rsid w:val="08C44B9A"/>
    <w:rsid w:val="08C91705"/>
    <w:rsid w:val="08C9288C"/>
    <w:rsid w:val="08CEFAF2"/>
    <w:rsid w:val="08D2B3A0"/>
    <w:rsid w:val="08D45FAD"/>
    <w:rsid w:val="08D48884"/>
    <w:rsid w:val="08D573C7"/>
    <w:rsid w:val="08D5DC90"/>
    <w:rsid w:val="08D76054"/>
    <w:rsid w:val="08DDC124"/>
    <w:rsid w:val="08DE76D4"/>
    <w:rsid w:val="08DFF643"/>
    <w:rsid w:val="08E6EF52"/>
    <w:rsid w:val="08E6FCD3"/>
    <w:rsid w:val="08EB5542"/>
    <w:rsid w:val="08EB9F8A"/>
    <w:rsid w:val="08EF01AC"/>
    <w:rsid w:val="08F22282"/>
    <w:rsid w:val="08F41439"/>
    <w:rsid w:val="08F744DD"/>
    <w:rsid w:val="08FAF551"/>
    <w:rsid w:val="08FF0873"/>
    <w:rsid w:val="09003BFE"/>
    <w:rsid w:val="0900C74C"/>
    <w:rsid w:val="0901A685"/>
    <w:rsid w:val="09073A9B"/>
    <w:rsid w:val="090A5E1C"/>
    <w:rsid w:val="090A6D30"/>
    <w:rsid w:val="090A9B15"/>
    <w:rsid w:val="090DF138"/>
    <w:rsid w:val="090E3076"/>
    <w:rsid w:val="09104DDC"/>
    <w:rsid w:val="09117692"/>
    <w:rsid w:val="0917C93D"/>
    <w:rsid w:val="091C2B42"/>
    <w:rsid w:val="091ECE72"/>
    <w:rsid w:val="0922B5E7"/>
    <w:rsid w:val="09285EC0"/>
    <w:rsid w:val="092BD23C"/>
    <w:rsid w:val="092C5C2C"/>
    <w:rsid w:val="09305EE5"/>
    <w:rsid w:val="0930D69F"/>
    <w:rsid w:val="0938B5DF"/>
    <w:rsid w:val="093CECD9"/>
    <w:rsid w:val="0941BB67"/>
    <w:rsid w:val="094244AF"/>
    <w:rsid w:val="0948160A"/>
    <w:rsid w:val="0949599B"/>
    <w:rsid w:val="094CB73A"/>
    <w:rsid w:val="094DB0D1"/>
    <w:rsid w:val="094DBE1B"/>
    <w:rsid w:val="094E835F"/>
    <w:rsid w:val="09542790"/>
    <w:rsid w:val="095BB2AC"/>
    <w:rsid w:val="095C388A"/>
    <w:rsid w:val="095C6705"/>
    <w:rsid w:val="095EE0B9"/>
    <w:rsid w:val="095F14E7"/>
    <w:rsid w:val="096291EE"/>
    <w:rsid w:val="0963DA50"/>
    <w:rsid w:val="0968DECC"/>
    <w:rsid w:val="096EF97D"/>
    <w:rsid w:val="09727A5F"/>
    <w:rsid w:val="0973F483"/>
    <w:rsid w:val="09742EFE"/>
    <w:rsid w:val="09788C9D"/>
    <w:rsid w:val="097B3E41"/>
    <w:rsid w:val="097D88E0"/>
    <w:rsid w:val="097E48F3"/>
    <w:rsid w:val="097E4A48"/>
    <w:rsid w:val="0980991F"/>
    <w:rsid w:val="0984A418"/>
    <w:rsid w:val="09858D0F"/>
    <w:rsid w:val="0985ED29"/>
    <w:rsid w:val="098AE9EF"/>
    <w:rsid w:val="098C3BB2"/>
    <w:rsid w:val="098D1077"/>
    <w:rsid w:val="098FC03B"/>
    <w:rsid w:val="09906FE5"/>
    <w:rsid w:val="0993C34D"/>
    <w:rsid w:val="09985D0F"/>
    <w:rsid w:val="09A18245"/>
    <w:rsid w:val="09AB3480"/>
    <w:rsid w:val="09AC1B03"/>
    <w:rsid w:val="09B0DB33"/>
    <w:rsid w:val="09B161EC"/>
    <w:rsid w:val="09B22ED2"/>
    <w:rsid w:val="09B46A55"/>
    <w:rsid w:val="09B5328A"/>
    <w:rsid w:val="09B68429"/>
    <w:rsid w:val="09B97AEE"/>
    <w:rsid w:val="09BC18D9"/>
    <w:rsid w:val="09BE4903"/>
    <w:rsid w:val="09BFC37D"/>
    <w:rsid w:val="09C00CE3"/>
    <w:rsid w:val="09C2282C"/>
    <w:rsid w:val="09C22DBE"/>
    <w:rsid w:val="09C27E22"/>
    <w:rsid w:val="09C3681A"/>
    <w:rsid w:val="09C5EF6F"/>
    <w:rsid w:val="09CD4EFF"/>
    <w:rsid w:val="09CF877F"/>
    <w:rsid w:val="09D16B48"/>
    <w:rsid w:val="09D1B2DC"/>
    <w:rsid w:val="09D2F892"/>
    <w:rsid w:val="09D76D78"/>
    <w:rsid w:val="09E28FE3"/>
    <w:rsid w:val="09E5180D"/>
    <w:rsid w:val="09E564B9"/>
    <w:rsid w:val="09E575F8"/>
    <w:rsid w:val="09E872D1"/>
    <w:rsid w:val="09E88BE7"/>
    <w:rsid w:val="09EA7041"/>
    <w:rsid w:val="09F482C5"/>
    <w:rsid w:val="09F74FFE"/>
    <w:rsid w:val="09F77861"/>
    <w:rsid w:val="09FAAFEF"/>
    <w:rsid w:val="09FE1244"/>
    <w:rsid w:val="0A009674"/>
    <w:rsid w:val="0A03D736"/>
    <w:rsid w:val="0A049491"/>
    <w:rsid w:val="0A0BF1E1"/>
    <w:rsid w:val="0A0DA108"/>
    <w:rsid w:val="0A0F25D1"/>
    <w:rsid w:val="0A10F22F"/>
    <w:rsid w:val="0A193E5B"/>
    <w:rsid w:val="0A1B3FDA"/>
    <w:rsid w:val="0A1D7F54"/>
    <w:rsid w:val="0A1FD967"/>
    <w:rsid w:val="0A27D922"/>
    <w:rsid w:val="0A290AA6"/>
    <w:rsid w:val="0A2E85B5"/>
    <w:rsid w:val="0A333044"/>
    <w:rsid w:val="0A39BE0B"/>
    <w:rsid w:val="0A3B63AE"/>
    <w:rsid w:val="0A3F21FB"/>
    <w:rsid w:val="0A3F4B66"/>
    <w:rsid w:val="0A45A851"/>
    <w:rsid w:val="0A487ADE"/>
    <w:rsid w:val="0A4995D2"/>
    <w:rsid w:val="0A4CC179"/>
    <w:rsid w:val="0A4E1411"/>
    <w:rsid w:val="0A504461"/>
    <w:rsid w:val="0A52249B"/>
    <w:rsid w:val="0A52980A"/>
    <w:rsid w:val="0A52CA90"/>
    <w:rsid w:val="0A586748"/>
    <w:rsid w:val="0A58CBCE"/>
    <w:rsid w:val="0A594914"/>
    <w:rsid w:val="0A5B515C"/>
    <w:rsid w:val="0A5D61E3"/>
    <w:rsid w:val="0A5DB81B"/>
    <w:rsid w:val="0A61D7A5"/>
    <w:rsid w:val="0A670254"/>
    <w:rsid w:val="0A69520B"/>
    <w:rsid w:val="0A6A033B"/>
    <w:rsid w:val="0A6CEF40"/>
    <w:rsid w:val="0A6DEBB3"/>
    <w:rsid w:val="0A6F4E3A"/>
    <w:rsid w:val="0A758B2F"/>
    <w:rsid w:val="0A783330"/>
    <w:rsid w:val="0A79F77B"/>
    <w:rsid w:val="0A7BF0C8"/>
    <w:rsid w:val="0A7F23CF"/>
    <w:rsid w:val="0A823131"/>
    <w:rsid w:val="0A89F35F"/>
    <w:rsid w:val="0A8D78FE"/>
    <w:rsid w:val="0A8E85D3"/>
    <w:rsid w:val="0A931289"/>
    <w:rsid w:val="0A9357DB"/>
    <w:rsid w:val="0A937C9F"/>
    <w:rsid w:val="0A93C717"/>
    <w:rsid w:val="0A948382"/>
    <w:rsid w:val="0A9C7187"/>
    <w:rsid w:val="0A9F8DEC"/>
    <w:rsid w:val="0AA6048C"/>
    <w:rsid w:val="0AA6F30E"/>
    <w:rsid w:val="0AA7F589"/>
    <w:rsid w:val="0AB67B1E"/>
    <w:rsid w:val="0AB68952"/>
    <w:rsid w:val="0ABACCE5"/>
    <w:rsid w:val="0AC17657"/>
    <w:rsid w:val="0AC323DC"/>
    <w:rsid w:val="0AC47415"/>
    <w:rsid w:val="0AC486D0"/>
    <w:rsid w:val="0AC75F37"/>
    <w:rsid w:val="0AC9C110"/>
    <w:rsid w:val="0ACB2DB3"/>
    <w:rsid w:val="0ACBD666"/>
    <w:rsid w:val="0ACC0BAE"/>
    <w:rsid w:val="0ACEB306"/>
    <w:rsid w:val="0AD213C0"/>
    <w:rsid w:val="0AD65BD1"/>
    <w:rsid w:val="0AD6ED32"/>
    <w:rsid w:val="0ADC6F2D"/>
    <w:rsid w:val="0ADC8A1C"/>
    <w:rsid w:val="0ADCF27C"/>
    <w:rsid w:val="0AE173C8"/>
    <w:rsid w:val="0AE406EE"/>
    <w:rsid w:val="0AE95CC1"/>
    <w:rsid w:val="0AE9F289"/>
    <w:rsid w:val="0AEC6AAA"/>
    <w:rsid w:val="0AF24053"/>
    <w:rsid w:val="0AF301EF"/>
    <w:rsid w:val="0AF30CED"/>
    <w:rsid w:val="0AF34710"/>
    <w:rsid w:val="0B01C3C2"/>
    <w:rsid w:val="0B01DB5F"/>
    <w:rsid w:val="0B03B3B0"/>
    <w:rsid w:val="0B056EE1"/>
    <w:rsid w:val="0B065213"/>
    <w:rsid w:val="0B069F03"/>
    <w:rsid w:val="0B0A31F6"/>
    <w:rsid w:val="0B0F0204"/>
    <w:rsid w:val="0B1100D9"/>
    <w:rsid w:val="0B1294A6"/>
    <w:rsid w:val="0B142535"/>
    <w:rsid w:val="0B1A42F9"/>
    <w:rsid w:val="0B1F53F3"/>
    <w:rsid w:val="0B2264AB"/>
    <w:rsid w:val="0B236AA1"/>
    <w:rsid w:val="0B24E618"/>
    <w:rsid w:val="0B278947"/>
    <w:rsid w:val="0B29134E"/>
    <w:rsid w:val="0B2BF455"/>
    <w:rsid w:val="0B2F1575"/>
    <w:rsid w:val="0B30ACFF"/>
    <w:rsid w:val="0B369716"/>
    <w:rsid w:val="0B3713CB"/>
    <w:rsid w:val="0B42A290"/>
    <w:rsid w:val="0B45252F"/>
    <w:rsid w:val="0B452E4B"/>
    <w:rsid w:val="0B455DDC"/>
    <w:rsid w:val="0B5035AA"/>
    <w:rsid w:val="0B5600C1"/>
    <w:rsid w:val="0B58973D"/>
    <w:rsid w:val="0B5B0572"/>
    <w:rsid w:val="0B5CA432"/>
    <w:rsid w:val="0B5D98C9"/>
    <w:rsid w:val="0B5F90F6"/>
    <w:rsid w:val="0B601F6B"/>
    <w:rsid w:val="0B66DCB8"/>
    <w:rsid w:val="0B6BB73F"/>
    <w:rsid w:val="0B6C4611"/>
    <w:rsid w:val="0B6FD98A"/>
    <w:rsid w:val="0B705220"/>
    <w:rsid w:val="0B729D5B"/>
    <w:rsid w:val="0B74307B"/>
    <w:rsid w:val="0B779029"/>
    <w:rsid w:val="0B7C3EDA"/>
    <w:rsid w:val="0B7FAB2C"/>
    <w:rsid w:val="0B800C07"/>
    <w:rsid w:val="0B8A4BA9"/>
    <w:rsid w:val="0B8A7ABD"/>
    <w:rsid w:val="0B8B1F44"/>
    <w:rsid w:val="0B8F2009"/>
    <w:rsid w:val="0B929B84"/>
    <w:rsid w:val="0B936D7F"/>
    <w:rsid w:val="0B93C6B1"/>
    <w:rsid w:val="0B99739B"/>
    <w:rsid w:val="0B99F6A9"/>
    <w:rsid w:val="0B9B06B5"/>
    <w:rsid w:val="0B9D3337"/>
    <w:rsid w:val="0B9F5CE6"/>
    <w:rsid w:val="0BA4D59E"/>
    <w:rsid w:val="0BA8131E"/>
    <w:rsid w:val="0BAA4AF9"/>
    <w:rsid w:val="0BB3EFDD"/>
    <w:rsid w:val="0BB6F95A"/>
    <w:rsid w:val="0BC0D5D9"/>
    <w:rsid w:val="0BC2B386"/>
    <w:rsid w:val="0BC42DF7"/>
    <w:rsid w:val="0BC6804A"/>
    <w:rsid w:val="0BCB0D14"/>
    <w:rsid w:val="0BD004AF"/>
    <w:rsid w:val="0BD15FB2"/>
    <w:rsid w:val="0BD3B6A7"/>
    <w:rsid w:val="0BD69D92"/>
    <w:rsid w:val="0BDA4F0D"/>
    <w:rsid w:val="0BDD7898"/>
    <w:rsid w:val="0BE0C022"/>
    <w:rsid w:val="0BE55F8B"/>
    <w:rsid w:val="0BE820C2"/>
    <w:rsid w:val="0BF07644"/>
    <w:rsid w:val="0BF56D21"/>
    <w:rsid w:val="0BF8D105"/>
    <w:rsid w:val="0BF988B5"/>
    <w:rsid w:val="0BFFA6E5"/>
    <w:rsid w:val="0C14D0B4"/>
    <w:rsid w:val="0C17B000"/>
    <w:rsid w:val="0C234E3B"/>
    <w:rsid w:val="0C27CF44"/>
    <w:rsid w:val="0C2A2FDC"/>
    <w:rsid w:val="0C2B13B4"/>
    <w:rsid w:val="0C304771"/>
    <w:rsid w:val="0C372B2E"/>
    <w:rsid w:val="0C397906"/>
    <w:rsid w:val="0C4B054A"/>
    <w:rsid w:val="0C4C3E9B"/>
    <w:rsid w:val="0C4C6FAE"/>
    <w:rsid w:val="0C53E9E0"/>
    <w:rsid w:val="0C562988"/>
    <w:rsid w:val="0C5949E6"/>
    <w:rsid w:val="0C67AB78"/>
    <w:rsid w:val="0C6814B0"/>
    <w:rsid w:val="0C685DFB"/>
    <w:rsid w:val="0C6A336D"/>
    <w:rsid w:val="0C6B49AA"/>
    <w:rsid w:val="0C7491EC"/>
    <w:rsid w:val="0C752048"/>
    <w:rsid w:val="0C75E908"/>
    <w:rsid w:val="0C76493C"/>
    <w:rsid w:val="0C7BFF6E"/>
    <w:rsid w:val="0C7CE1B4"/>
    <w:rsid w:val="0C7D3D98"/>
    <w:rsid w:val="0C852580"/>
    <w:rsid w:val="0C85CFE7"/>
    <w:rsid w:val="0C87E820"/>
    <w:rsid w:val="0C8EE4B6"/>
    <w:rsid w:val="0C911BB9"/>
    <w:rsid w:val="0C995A92"/>
    <w:rsid w:val="0C996175"/>
    <w:rsid w:val="0CA1692A"/>
    <w:rsid w:val="0CA40D14"/>
    <w:rsid w:val="0CA422B6"/>
    <w:rsid w:val="0CA63ABB"/>
    <w:rsid w:val="0CA7200E"/>
    <w:rsid w:val="0CA83E89"/>
    <w:rsid w:val="0CADCBBE"/>
    <w:rsid w:val="0CB03C49"/>
    <w:rsid w:val="0CB17169"/>
    <w:rsid w:val="0CB2A481"/>
    <w:rsid w:val="0CB43D54"/>
    <w:rsid w:val="0CB866DF"/>
    <w:rsid w:val="0CB99A71"/>
    <w:rsid w:val="0CBEE15C"/>
    <w:rsid w:val="0CBF6A8A"/>
    <w:rsid w:val="0CC15607"/>
    <w:rsid w:val="0CC30C5A"/>
    <w:rsid w:val="0CD349A1"/>
    <w:rsid w:val="0CD49D33"/>
    <w:rsid w:val="0CD4CB0E"/>
    <w:rsid w:val="0CDA4C0E"/>
    <w:rsid w:val="0CDB8E47"/>
    <w:rsid w:val="0CDD1479"/>
    <w:rsid w:val="0CDE1F39"/>
    <w:rsid w:val="0CDE6E6D"/>
    <w:rsid w:val="0CE0F13F"/>
    <w:rsid w:val="0CE1A40E"/>
    <w:rsid w:val="0CE59F6C"/>
    <w:rsid w:val="0CE5DFB2"/>
    <w:rsid w:val="0CE853D5"/>
    <w:rsid w:val="0CEDBDB4"/>
    <w:rsid w:val="0CEE8330"/>
    <w:rsid w:val="0CF488FF"/>
    <w:rsid w:val="0CF4D791"/>
    <w:rsid w:val="0CF5FF97"/>
    <w:rsid w:val="0CFED730"/>
    <w:rsid w:val="0CFF9A37"/>
    <w:rsid w:val="0D05736F"/>
    <w:rsid w:val="0D091397"/>
    <w:rsid w:val="0D09C5CD"/>
    <w:rsid w:val="0D0C6E8F"/>
    <w:rsid w:val="0D0DFA31"/>
    <w:rsid w:val="0D1168EB"/>
    <w:rsid w:val="0D121900"/>
    <w:rsid w:val="0D134FA3"/>
    <w:rsid w:val="0D149B44"/>
    <w:rsid w:val="0D1CAD57"/>
    <w:rsid w:val="0D23BAE6"/>
    <w:rsid w:val="0D24D549"/>
    <w:rsid w:val="0D28C908"/>
    <w:rsid w:val="0D2C52CF"/>
    <w:rsid w:val="0D2E199A"/>
    <w:rsid w:val="0D307A72"/>
    <w:rsid w:val="0D313115"/>
    <w:rsid w:val="0D354891"/>
    <w:rsid w:val="0D38998B"/>
    <w:rsid w:val="0D39014B"/>
    <w:rsid w:val="0D3A5125"/>
    <w:rsid w:val="0D3EC3CD"/>
    <w:rsid w:val="0D428372"/>
    <w:rsid w:val="0D42FF40"/>
    <w:rsid w:val="0D44D911"/>
    <w:rsid w:val="0D4642AE"/>
    <w:rsid w:val="0D469038"/>
    <w:rsid w:val="0D48129F"/>
    <w:rsid w:val="0D4A4BAD"/>
    <w:rsid w:val="0D4C96EA"/>
    <w:rsid w:val="0D4CD737"/>
    <w:rsid w:val="0D4E3CBF"/>
    <w:rsid w:val="0D505357"/>
    <w:rsid w:val="0D51EB8C"/>
    <w:rsid w:val="0D5B5AFD"/>
    <w:rsid w:val="0D5F422E"/>
    <w:rsid w:val="0D6CFE2B"/>
    <w:rsid w:val="0D6EB53F"/>
    <w:rsid w:val="0D72BDBC"/>
    <w:rsid w:val="0D73022B"/>
    <w:rsid w:val="0D7324FA"/>
    <w:rsid w:val="0D74AC08"/>
    <w:rsid w:val="0D77C9AB"/>
    <w:rsid w:val="0D78D3F9"/>
    <w:rsid w:val="0D7A5400"/>
    <w:rsid w:val="0D7BD94D"/>
    <w:rsid w:val="0D83F7A2"/>
    <w:rsid w:val="0D848683"/>
    <w:rsid w:val="0D873053"/>
    <w:rsid w:val="0D895232"/>
    <w:rsid w:val="0D8B75AF"/>
    <w:rsid w:val="0D90C84B"/>
    <w:rsid w:val="0D9468D3"/>
    <w:rsid w:val="0D973016"/>
    <w:rsid w:val="0D974543"/>
    <w:rsid w:val="0D99F8B4"/>
    <w:rsid w:val="0D9AB987"/>
    <w:rsid w:val="0D9B00E1"/>
    <w:rsid w:val="0D9CF8BF"/>
    <w:rsid w:val="0D9F6306"/>
    <w:rsid w:val="0DA496E5"/>
    <w:rsid w:val="0DA84641"/>
    <w:rsid w:val="0DA8760E"/>
    <w:rsid w:val="0DB0AD3F"/>
    <w:rsid w:val="0DB29FAE"/>
    <w:rsid w:val="0DB30AAC"/>
    <w:rsid w:val="0DB51E6F"/>
    <w:rsid w:val="0DBF2FC7"/>
    <w:rsid w:val="0DC321F7"/>
    <w:rsid w:val="0DC4A01E"/>
    <w:rsid w:val="0DC7BC77"/>
    <w:rsid w:val="0DCD3F27"/>
    <w:rsid w:val="0DD14F02"/>
    <w:rsid w:val="0DD2250E"/>
    <w:rsid w:val="0DD8712B"/>
    <w:rsid w:val="0DDD519C"/>
    <w:rsid w:val="0DE0BDED"/>
    <w:rsid w:val="0DE1A4D9"/>
    <w:rsid w:val="0DE3B7CD"/>
    <w:rsid w:val="0DE6DF44"/>
    <w:rsid w:val="0DE77050"/>
    <w:rsid w:val="0DE827AF"/>
    <w:rsid w:val="0DEE5D4C"/>
    <w:rsid w:val="0DEF83C1"/>
    <w:rsid w:val="0DF05C51"/>
    <w:rsid w:val="0DF0DB20"/>
    <w:rsid w:val="0DF83169"/>
    <w:rsid w:val="0DFA555F"/>
    <w:rsid w:val="0DFE1CDF"/>
    <w:rsid w:val="0DFEF27E"/>
    <w:rsid w:val="0E064FF9"/>
    <w:rsid w:val="0E0692FB"/>
    <w:rsid w:val="0E08C799"/>
    <w:rsid w:val="0E09FD65"/>
    <w:rsid w:val="0E0AA491"/>
    <w:rsid w:val="0E0D4718"/>
    <w:rsid w:val="0E13C574"/>
    <w:rsid w:val="0E179CA2"/>
    <w:rsid w:val="0E196C25"/>
    <w:rsid w:val="0E1C2A71"/>
    <w:rsid w:val="0E228B68"/>
    <w:rsid w:val="0E23B46F"/>
    <w:rsid w:val="0E269BC6"/>
    <w:rsid w:val="0E28823B"/>
    <w:rsid w:val="0E31073C"/>
    <w:rsid w:val="0E3112B1"/>
    <w:rsid w:val="0E3B9683"/>
    <w:rsid w:val="0E3C29ED"/>
    <w:rsid w:val="0E3C4FD4"/>
    <w:rsid w:val="0E3CB780"/>
    <w:rsid w:val="0E3D9006"/>
    <w:rsid w:val="0E407990"/>
    <w:rsid w:val="0E4084B6"/>
    <w:rsid w:val="0E471AE1"/>
    <w:rsid w:val="0E4C6B1A"/>
    <w:rsid w:val="0E4EDD63"/>
    <w:rsid w:val="0E4F37BE"/>
    <w:rsid w:val="0E51FE29"/>
    <w:rsid w:val="0E530D16"/>
    <w:rsid w:val="0E5384E6"/>
    <w:rsid w:val="0E559C28"/>
    <w:rsid w:val="0E5781F9"/>
    <w:rsid w:val="0E5EBB08"/>
    <w:rsid w:val="0E5FEC99"/>
    <w:rsid w:val="0E62322F"/>
    <w:rsid w:val="0E624DD1"/>
    <w:rsid w:val="0E625128"/>
    <w:rsid w:val="0E696565"/>
    <w:rsid w:val="0E69F6E4"/>
    <w:rsid w:val="0E6AAE69"/>
    <w:rsid w:val="0E753829"/>
    <w:rsid w:val="0E762479"/>
    <w:rsid w:val="0E7B277C"/>
    <w:rsid w:val="0E7E42A1"/>
    <w:rsid w:val="0E83F00A"/>
    <w:rsid w:val="0E842713"/>
    <w:rsid w:val="0E86BBBB"/>
    <w:rsid w:val="0E87600B"/>
    <w:rsid w:val="0E87F15F"/>
    <w:rsid w:val="0E899CBE"/>
    <w:rsid w:val="0E89EA8B"/>
    <w:rsid w:val="0E8AD600"/>
    <w:rsid w:val="0E8C481A"/>
    <w:rsid w:val="0E8E025D"/>
    <w:rsid w:val="0E90A511"/>
    <w:rsid w:val="0E923E41"/>
    <w:rsid w:val="0E93606F"/>
    <w:rsid w:val="0E959628"/>
    <w:rsid w:val="0E963484"/>
    <w:rsid w:val="0E966015"/>
    <w:rsid w:val="0E96DCDC"/>
    <w:rsid w:val="0E972A9E"/>
    <w:rsid w:val="0E992E6D"/>
    <w:rsid w:val="0E994F1C"/>
    <w:rsid w:val="0E9E7F69"/>
    <w:rsid w:val="0EA01037"/>
    <w:rsid w:val="0EA042F2"/>
    <w:rsid w:val="0EA3E0EB"/>
    <w:rsid w:val="0EA44935"/>
    <w:rsid w:val="0EA74B1B"/>
    <w:rsid w:val="0EAB9BB1"/>
    <w:rsid w:val="0EAE6227"/>
    <w:rsid w:val="0EB0A7DC"/>
    <w:rsid w:val="0EB14800"/>
    <w:rsid w:val="0EBA6B1E"/>
    <w:rsid w:val="0EBD273D"/>
    <w:rsid w:val="0EC00D06"/>
    <w:rsid w:val="0EC1E686"/>
    <w:rsid w:val="0EC89B81"/>
    <w:rsid w:val="0ECA00B8"/>
    <w:rsid w:val="0ECB874E"/>
    <w:rsid w:val="0ECBA244"/>
    <w:rsid w:val="0ECC11E3"/>
    <w:rsid w:val="0ECD2231"/>
    <w:rsid w:val="0ED04B42"/>
    <w:rsid w:val="0ED36633"/>
    <w:rsid w:val="0ED98283"/>
    <w:rsid w:val="0EDA6E13"/>
    <w:rsid w:val="0EDC1B73"/>
    <w:rsid w:val="0EDE4843"/>
    <w:rsid w:val="0EDFFAED"/>
    <w:rsid w:val="0EE0E4A5"/>
    <w:rsid w:val="0EE26E3E"/>
    <w:rsid w:val="0EE2B704"/>
    <w:rsid w:val="0EE61A8A"/>
    <w:rsid w:val="0EE85DBE"/>
    <w:rsid w:val="0EEFD6C1"/>
    <w:rsid w:val="0EF0B108"/>
    <w:rsid w:val="0EF0B25D"/>
    <w:rsid w:val="0EF3812B"/>
    <w:rsid w:val="0EF47B6E"/>
    <w:rsid w:val="0EF4C3BC"/>
    <w:rsid w:val="0EFA79E3"/>
    <w:rsid w:val="0EFD9035"/>
    <w:rsid w:val="0EFDA5CC"/>
    <w:rsid w:val="0EFE8A96"/>
    <w:rsid w:val="0F029C50"/>
    <w:rsid w:val="0F02D98C"/>
    <w:rsid w:val="0F05CF81"/>
    <w:rsid w:val="0F06780C"/>
    <w:rsid w:val="0F104715"/>
    <w:rsid w:val="0F13BE4A"/>
    <w:rsid w:val="0F1493F1"/>
    <w:rsid w:val="0F20C709"/>
    <w:rsid w:val="0F24DB69"/>
    <w:rsid w:val="0F2AF1A6"/>
    <w:rsid w:val="0F2BB668"/>
    <w:rsid w:val="0F2EE302"/>
    <w:rsid w:val="0F2F1A9D"/>
    <w:rsid w:val="0F30BB86"/>
    <w:rsid w:val="0F31210F"/>
    <w:rsid w:val="0F3BD96D"/>
    <w:rsid w:val="0F3C797D"/>
    <w:rsid w:val="0F3FB29B"/>
    <w:rsid w:val="0F40ED60"/>
    <w:rsid w:val="0F43C779"/>
    <w:rsid w:val="0F4419E8"/>
    <w:rsid w:val="0F44DD9D"/>
    <w:rsid w:val="0F46B8FF"/>
    <w:rsid w:val="0F47E3C2"/>
    <w:rsid w:val="0F48E93F"/>
    <w:rsid w:val="0F4B14E9"/>
    <w:rsid w:val="0F51070D"/>
    <w:rsid w:val="0F5E1D0F"/>
    <w:rsid w:val="0F639B39"/>
    <w:rsid w:val="0F650042"/>
    <w:rsid w:val="0F66ED52"/>
    <w:rsid w:val="0F6902E6"/>
    <w:rsid w:val="0F6C21E0"/>
    <w:rsid w:val="0F6D6AFC"/>
    <w:rsid w:val="0F6F33C3"/>
    <w:rsid w:val="0F70DC03"/>
    <w:rsid w:val="0F751294"/>
    <w:rsid w:val="0F7692CA"/>
    <w:rsid w:val="0F76BE4D"/>
    <w:rsid w:val="0F76FF95"/>
    <w:rsid w:val="0F776501"/>
    <w:rsid w:val="0F7A4656"/>
    <w:rsid w:val="0F7B2308"/>
    <w:rsid w:val="0F7BAD40"/>
    <w:rsid w:val="0F7D820B"/>
    <w:rsid w:val="0F7E7483"/>
    <w:rsid w:val="0F801923"/>
    <w:rsid w:val="0F80CD68"/>
    <w:rsid w:val="0F871D79"/>
    <w:rsid w:val="0F8B6F82"/>
    <w:rsid w:val="0F8CA51C"/>
    <w:rsid w:val="0F8F5303"/>
    <w:rsid w:val="0F8FAF57"/>
    <w:rsid w:val="0F918F13"/>
    <w:rsid w:val="0F92FD80"/>
    <w:rsid w:val="0F9381C3"/>
    <w:rsid w:val="0F98D8DA"/>
    <w:rsid w:val="0F9CBF5A"/>
    <w:rsid w:val="0FA1727E"/>
    <w:rsid w:val="0FA39A62"/>
    <w:rsid w:val="0FA585EF"/>
    <w:rsid w:val="0FADE108"/>
    <w:rsid w:val="0FB1E45F"/>
    <w:rsid w:val="0FB34F4F"/>
    <w:rsid w:val="0FB4BED0"/>
    <w:rsid w:val="0FB6037B"/>
    <w:rsid w:val="0FB94A37"/>
    <w:rsid w:val="0FBEBFEB"/>
    <w:rsid w:val="0FC03396"/>
    <w:rsid w:val="0FC31E86"/>
    <w:rsid w:val="0FC357B9"/>
    <w:rsid w:val="0FC440A7"/>
    <w:rsid w:val="0FC494C1"/>
    <w:rsid w:val="0FC6B870"/>
    <w:rsid w:val="0FC8CF4B"/>
    <w:rsid w:val="0FCAEF65"/>
    <w:rsid w:val="0FCC6B13"/>
    <w:rsid w:val="0FCD4D97"/>
    <w:rsid w:val="0FCF3852"/>
    <w:rsid w:val="0FD1D08B"/>
    <w:rsid w:val="0FD78A97"/>
    <w:rsid w:val="0FDA4CC6"/>
    <w:rsid w:val="0FDE6FE7"/>
    <w:rsid w:val="0FE0D61F"/>
    <w:rsid w:val="0FE4C89B"/>
    <w:rsid w:val="0FE74DCB"/>
    <w:rsid w:val="0FEB6AC3"/>
    <w:rsid w:val="0FEE866F"/>
    <w:rsid w:val="0FF01157"/>
    <w:rsid w:val="0FF7531D"/>
    <w:rsid w:val="0FFA5A92"/>
    <w:rsid w:val="0FFF56ED"/>
    <w:rsid w:val="1000911F"/>
    <w:rsid w:val="10022DF1"/>
    <w:rsid w:val="1004E4D2"/>
    <w:rsid w:val="10056820"/>
    <w:rsid w:val="1009079C"/>
    <w:rsid w:val="101884B3"/>
    <w:rsid w:val="1018BBD7"/>
    <w:rsid w:val="101BD891"/>
    <w:rsid w:val="101BF997"/>
    <w:rsid w:val="101D84AF"/>
    <w:rsid w:val="101FA0BB"/>
    <w:rsid w:val="1020CEC0"/>
    <w:rsid w:val="1020F3FC"/>
    <w:rsid w:val="10221C89"/>
    <w:rsid w:val="10249265"/>
    <w:rsid w:val="102758C4"/>
    <w:rsid w:val="10285A0C"/>
    <w:rsid w:val="1029159A"/>
    <w:rsid w:val="102A927D"/>
    <w:rsid w:val="102AF495"/>
    <w:rsid w:val="102B44AA"/>
    <w:rsid w:val="102E2514"/>
    <w:rsid w:val="10303E70"/>
    <w:rsid w:val="10363061"/>
    <w:rsid w:val="10379D31"/>
    <w:rsid w:val="103939DB"/>
    <w:rsid w:val="1039F051"/>
    <w:rsid w:val="103B2751"/>
    <w:rsid w:val="103D1642"/>
    <w:rsid w:val="103E749D"/>
    <w:rsid w:val="1044C0A8"/>
    <w:rsid w:val="1044E954"/>
    <w:rsid w:val="1045582E"/>
    <w:rsid w:val="10467D22"/>
    <w:rsid w:val="1046DE0C"/>
    <w:rsid w:val="104C8AA8"/>
    <w:rsid w:val="104CDA34"/>
    <w:rsid w:val="10505E06"/>
    <w:rsid w:val="1053DB88"/>
    <w:rsid w:val="1058C33A"/>
    <w:rsid w:val="1058D418"/>
    <w:rsid w:val="105D795B"/>
    <w:rsid w:val="10654C84"/>
    <w:rsid w:val="1065C1CD"/>
    <w:rsid w:val="106756F1"/>
    <w:rsid w:val="106F3636"/>
    <w:rsid w:val="1072F2B4"/>
    <w:rsid w:val="108E4421"/>
    <w:rsid w:val="10914806"/>
    <w:rsid w:val="10926C14"/>
    <w:rsid w:val="1098504B"/>
    <w:rsid w:val="109CBA2F"/>
    <w:rsid w:val="10A03DCA"/>
    <w:rsid w:val="10A63F0F"/>
    <w:rsid w:val="10A824A3"/>
    <w:rsid w:val="10ADC8C8"/>
    <w:rsid w:val="10B4E2BD"/>
    <w:rsid w:val="10B79B73"/>
    <w:rsid w:val="10B9B13B"/>
    <w:rsid w:val="10BC3321"/>
    <w:rsid w:val="10BDE95C"/>
    <w:rsid w:val="10C0F475"/>
    <w:rsid w:val="10C160E7"/>
    <w:rsid w:val="10C38A5B"/>
    <w:rsid w:val="10C5E103"/>
    <w:rsid w:val="10C8568C"/>
    <w:rsid w:val="10CBDFF0"/>
    <w:rsid w:val="10CDA0BC"/>
    <w:rsid w:val="10D34385"/>
    <w:rsid w:val="10D66C0D"/>
    <w:rsid w:val="10D77448"/>
    <w:rsid w:val="10D9F884"/>
    <w:rsid w:val="10DB5A0F"/>
    <w:rsid w:val="10DBDFD5"/>
    <w:rsid w:val="10DC2A8C"/>
    <w:rsid w:val="10DE3EEF"/>
    <w:rsid w:val="10DE74AB"/>
    <w:rsid w:val="10DE9951"/>
    <w:rsid w:val="10DF44B3"/>
    <w:rsid w:val="10E57D8D"/>
    <w:rsid w:val="10ED902F"/>
    <w:rsid w:val="10EFE302"/>
    <w:rsid w:val="10F6775F"/>
    <w:rsid w:val="10F9A3FB"/>
    <w:rsid w:val="10FB7C3E"/>
    <w:rsid w:val="10FCAEEF"/>
    <w:rsid w:val="11008871"/>
    <w:rsid w:val="1101A157"/>
    <w:rsid w:val="1105D24A"/>
    <w:rsid w:val="11069D9C"/>
    <w:rsid w:val="110721A8"/>
    <w:rsid w:val="11074F8F"/>
    <w:rsid w:val="110F0F2E"/>
    <w:rsid w:val="110F6C96"/>
    <w:rsid w:val="1110E744"/>
    <w:rsid w:val="11121F64"/>
    <w:rsid w:val="1112B7E8"/>
    <w:rsid w:val="11133749"/>
    <w:rsid w:val="111356F8"/>
    <w:rsid w:val="1113F957"/>
    <w:rsid w:val="1115B308"/>
    <w:rsid w:val="11177E54"/>
    <w:rsid w:val="11192324"/>
    <w:rsid w:val="111A021C"/>
    <w:rsid w:val="111B6C9C"/>
    <w:rsid w:val="111CCB87"/>
    <w:rsid w:val="111E05EE"/>
    <w:rsid w:val="1121328B"/>
    <w:rsid w:val="1127FFCC"/>
    <w:rsid w:val="112C7EF7"/>
    <w:rsid w:val="112FF531"/>
    <w:rsid w:val="11300CD6"/>
    <w:rsid w:val="1131A3C1"/>
    <w:rsid w:val="1131E1D6"/>
    <w:rsid w:val="11362C7F"/>
    <w:rsid w:val="11362E47"/>
    <w:rsid w:val="11386C1C"/>
    <w:rsid w:val="1138DD96"/>
    <w:rsid w:val="113C744D"/>
    <w:rsid w:val="1140E7F1"/>
    <w:rsid w:val="114423CE"/>
    <w:rsid w:val="1144FA6D"/>
    <w:rsid w:val="114564B0"/>
    <w:rsid w:val="1147B6DD"/>
    <w:rsid w:val="114C404B"/>
    <w:rsid w:val="1156A0AE"/>
    <w:rsid w:val="1156C4DA"/>
    <w:rsid w:val="1159DD7D"/>
    <w:rsid w:val="115D849B"/>
    <w:rsid w:val="115EC3DE"/>
    <w:rsid w:val="115ED148"/>
    <w:rsid w:val="1164195D"/>
    <w:rsid w:val="1164600F"/>
    <w:rsid w:val="1166F507"/>
    <w:rsid w:val="116AACD6"/>
    <w:rsid w:val="116ABFD8"/>
    <w:rsid w:val="116CCE86"/>
    <w:rsid w:val="11701C65"/>
    <w:rsid w:val="11713F72"/>
    <w:rsid w:val="11714689"/>
    <w:rsid w:val="1172F673"/>
    <w:rsid w:val="11764B54"/>
    <w:rsid w:val="11782183"/>
    <w:rsid w:val="117902C0"/>
    <w:rsid w:val="117D91C8"/>
    <w:rsid w:val="117EF3F6"/>
    <w:rsid w:val="118104ED"/>
    <w:rsid w:val="118584E0"/>
    <w:rsid w:val="1186905D"/>
    <w:rsid w:val="11878201"/>
    <w:rsid w:val="118CD684"/>
    <w:rsid w:val="118F73B1"/>
    <w:rsid w:val="119678CC"/>
    <w:rsid w:val="119A575E"/>
    <w:rsid w:val="119A9199"/>
    <w:rsid w:val="119C36E6"/>
    <w:rsid w:val="11A049E1"/>
    <w:rsid w:val="11A06F24"/>
    <w:rsid w:val="11A4D040"/>
    <w:rsid w:val="11A67010"/>
    <w:rsid w:val="11A985B2"/>
    <w:rsid w:val="11AA7108"/>
    <w:rsid w:val="11ADD8CC"/>
    <w:rsid w:val="11B308F8"/>
    <w:rsid w:val="11B85946"/>
    <w:rsid w:val="11BA0794"/>
    <w:rsid w:val="11BAC1E4"/>
    <w:rsid w:val="11BB9C68"/>
    <w:rsid w:val="11BBFBCD"/>
    <w:rsid w:val="11C007BF"/>
    <w:rsid w:val="11C27E30"/>
    <w:rsid w:val="11C54BC4"/>
    <w:rsid w:val="11C8CA35"/>
    <w:rsid w:val="11CB8E16"/>
    <w:rsid w:val="11D11E8D"/>
    <w:rsid w:val="11D3D001"/>
    <w:rsid w:val="11D550A6"/>
    <w:rsid w:val="11D5749A"/>
    <w:rsid w:val="11D61DE6"/>
    <w:rsid w:val="11D6D233"/>
    <w:rsid w:val="11D81ABB"/>
    <w:rsid w:val="11D9191C"/>
    <w:rsid w:val="11D96CA5"/>
    <w:rsid w:val="11DB9B13"/>
    <w:rsid w:val="11DF64F3"/>
    <w:rsid w:val="11E617F6"/>
    <w:rsid w:val="11E77B76"/>
    <w:rsid w:val="11E8EC4E"/>
    <w:rsid w:val="11EF2F51"/>
    <w:rsid w:val="11F0B139"/>
    <w:rsid w:val="11F5CA54"/>
    <w:rsid w:val="11F7AA5C"/>
    <w:rsid w:val="11F8D330"/>
    <w:rsid w:val="12049B7A"/>
    <w:rsid w:val="120C09E2"/>
    <w:rsid w:val="120DA493"/>
    <w:rsid w:val="12119EC4"/>
    <w:rsid w:val="1217F5A1"/>
    <w:rsid w:val="1218C517"/>
    <w:rsid w:val="1218D72C"/>
    <w:rsid w:val="121B8B3C"/>
    <w:rsid w:val="121BC142"/>
    <w:rsid w:val="121D3485"/>
    <w:rsid w:val="121E11D0"/>
    <w:rsid w:val="121F2F59"/>
    <w:rsid w:val="121F5E7C"/>
    <w:rsid w:val="12212335"/>
    <w:rsid w:val="1221B1B0"/>
    <w:rsid w:val="12230600"/>
    <w:rsid w:val="122386E8"/>
    <w:rsid w:val="122510B3"/>
    <w:rsid w:val="122A6DF5"/>
    <w:rsid w:val="122AE3FA"/>
    <w:rsid w:val="122C5D30"/>
    <w:rsid w:val="122C6B0F"/>
    <w:rsid w:val="122CAC48"/>
    <w:rsid w:val="123780C1"/>
    <w:rsid w:val="123EC723"/>
    <w:rsid w:val="1247A480"/>
    <w:rsid w:val="124C0C2D"/>
    <w:rsid w:val="124DAE16"/>
    <w:rsid w:val="124F6FF1"/>
    <w:rsid w:val="124FF78E"/>
    <w:rsid w:val="1250F5AC"/>
    <w:rsid w:val="1258AEBA"/>
    <w:rsid w:val="125C7C87"/>
    <w:rsid w:val="125FB808"/>
    <w:rsid w:val="1262B931"/>
    <w:rsid w:val="1263E64C"/>
    <w:rsid w:val="12640452"/>
    <w:rsid w:val="12699F08"/>
    <w:rsid w:val="126DE642"/>
    <w:rsid w:val="126E7673"/>
    <w:rsid w:val="127754F5"/>
    <w:rsid w:val="127A7188"/>
    <w:rsid w:val="127B9CB3"/>
    <w:rsid w:val="127E9829"/>
    <w:rsid w:val="128596DC"/>
    <w:rsid w:val="1285D1BE"/>
    <w:rsid w:val="1287AA18"/>
    <w:rsid w:val="1289D97A"/>
    <w:rsid w:val="128D770C"/>
    <w:rsid w:val="128EF1BD"/>
    <w:rsid w:val="1292753A"/>
    <w:rsid w:val="1295530F"/>
    <w:rsid w:val="129553CD"/>
    <w:rsid w:val="12965DD3"/>
    <w:rsid w:val="12997F08"/>
    <w:rsid w:val="129A5FDC"/>
    <w:rsid w:val="129B41BB"/>
    <w:rsid w:val="12A329BE"/>
    <w:rsid w:val="12A4A3AD"/>
    <w:rsid w:val="12A695C9"/>
    <w:rsid w:val="12ACA225"/>
    <w:rsid w:val="12B001AD"/>
    <w:rsid w:val="12B193F6"/>
    <w:rsid w:val="12B850F7"/>
    <w:rsid w:val="12C152B5"/>
    <w:rsid w:val="12C93EF8"/>
    <w:rsid w:val="12CAA112"/>
    <w:rsid w:val="12CEBE54"/>
    <w:rsid w:val="12D44303"/>
    <w:rsid w:val="12D5171D"/>
    <w:rsid w:val="12D59C3C"/>
    <w:rsid w:val="12D68910"/>
    <w:rsid w:val="12D8EEA4"/>
    <w:rsid w:val="12DA5803"/>
    <w:rsid w:val="12DE0907"/>
    <w:rsid w:val="12E4595E"/>
    <w:rsid w:val="12E66DB2"/>
    <w:rsid w:val="12E93529"/>
    <w:rsid w:val="12EADA46"/>
    <w:rsid w:val="12EBD3AD"/>
    <w:rsid w:val="12EE9F4D"/>
    <w:rsid w:val="12F1370F"/>
    <w:rsid w:val="12F32BF8"/>
    <w:rsid w:val="12F4A852"/>
    <w:rsid w:val="12F75DA3"/>
    <w:rsid w:val="12FA2189"/>
    <w:rsid w:val="13052C07"/>
    <w:rsid w:val="1308E3BE"/>
    <w:rsid w:val="130AC6DE"/>
    <w:rsid w:val="130D3B64"/>
    <w:rsid w:val="130EC3F0"/>
    <w:rsid w:val="1314DADA"/>
    <w:rsid w:val="13165964"/>
    <w:rsid w:val="131A1FEA"/>
    <w:rsid w:val="131D41C3"/>
    <w:rsid w:val="131F5071"/>
    <w:rsid w:val="132787F4"/>
    <w:rsid w:val="1328C8DC"/>
    <w:rsid w:val="132F544E"/>
    <w:rsid w:val="1332A459"/>
    <w:rsid w:val="13364B95"/>
    <w:rsid w:val="133795A2"/>
    <w:rsid w:val="1337A022"/>
    <w:rsid w:val="133C9A53"/>
    <w:rsid w:val="133FD188"/>
    <w:rsid w:val="1343B227"/>
    <w:rsid w:val="1343B5D7"/>
    <w:rsid w:val="1344C08C"/>
    <w:rsid w:val="13468B77"/>
    <w:rsid w:val="134956FF"/>
    <w:rsid w:val="13497B78"/>
    <w:rsid w:val="1349C163"/>
    <w:rsid w:val="134B29E0"/>
    <w:rsid w:val="134CC6FE"/>
    <w:rsid w:val="134E1CEB"/>
    <w:rsid w:val="134F0EE2"/>
    <w:rsid w:val="1355DD91"/>
    <w:rsid w:val="135BEC5D"/>
    <w:rsid w:val="135E530D"/>
    <w:rsid w:val="1361568D"/>
    <w:rsid w:val="1368D278"/>
    <w:rsid w:val="136DA95C"/>
    <w:rsid w:val="1371FCEB"/>
    <w:rsid w:val="1372F41D"/>
    <w:rsid w:val="1375AD04"/>
    <w:rsid w:val="1376116C"/>
    <w:rsid w:val="13765ABF"/>
    <w:rsid w:val="1376A924"/>
    <w:rsid w:val="137C593A"/>
    <w:rsid w:val="137C894E"/>
    <w:rsid w:val="137DFF11"/>
    <w:rsid w:val="13802F15"/>
    <w:rsid w:val="13872F45"/>
    <w:rsid w:val="13891A8C"/>
    <w:rsid w:val="138A2A49"/>
    <w:rsid w:val="138B1E31"/>
    <w:rsid w:val="138CE152"/>
    <w:rsid w:val="138D74F6"/>
    <w:rsid w:val="138FADE2"/>
    <w:rsid w:val="13919CF9"/>
    <w:rsid w:val="1391D3E7"/>
    <w:rsid w:val="1395A105"/>
    <w:rsid w:val="1395F681"/>
    <w:rsid w:val="1396BE2A"/>
    <w:rsid w:val="1398F9FF"/>
    <w:rsid w:val="139ED9F5"/>
    <w:rsid w:val="13A14188"/>
    <w:rsid w:val="13A51D57"/>
    <w:rsid w:val="13A77B8E"/>
    <w:rsid w:val="13A95E9D"/>
    <w:rsid w:val="13AAF7FB"/>
    <w:rsid w:val="13AEF718"/>
    <w:rsid w:val="13B65EFD"/>
    <w:rsid w:val="13B87026"/>
    <w:rsid w:val="13BC040B"/>
    <w:rsid w:val="13BDDB72"/>
    <w:rsid w:val="13BE14BE"/>
    <w:rsid w:val="13C6B0EA"/>
    <w:rsid w:val="13CA7500"/>
    <w:rsid w:val="13CE47DC"/>
    <w:rsid w:val="13CE6DE8"/>
    <w:rsid w:val="13D174DC"/>
    <w:rsid w:val="13D27B66"/>
    <w:rsid w:val="13D4570C"/>
    <w:rsid w:val="13D9C991"/>
    <w:rsid w:val="13DB6A9F"/>
    <w:rsid w:val="13DDCD51"/>
    <w:rsid w:val="13DE434F"/>
    <w:rsid w:val="13DF1A36"/>
    <w:rsid w:val="13E556D5"/>
    <w:rsid w:val="13E8322E"/>
    <w:rsid w:val="13E8D2C9"/>
    <w:rsid w:val="13EEE27B"/>
    <w:rsid w:val="13F12A4E"/>
    <w:rsid w:val="13F4C573"/>
    <w:rsid w:val="13F5D764"/>
    <w:rsid w:val="13FBC0BE"/>
    <w:rsid w:val="13FFC3E2"/>
    <w:rsid w:val="1401F3C3"/>
    <w:rsid w:val="140B69DA"/>
    <w:rsid w:val="140C8C82"/>
    <w:rsid w:val="140CF88A"/>
    <w:rsid w:val="140E05C9"/>
    <w:rsid w:val="14109884"/>
    <w:rsid w:val="14127396"/>
    <w:rsid w:val="14142310"/>
    <w:rsid w:val="14175890"/>
    <w:rsid w:val="141BA7AD"/>
    <w:rsid w:val="141DA778"/>
    <w:rsid w:val="141E9697"/>
    <w:rsid w:val="14215AA4"/>
    <w:rsid w:val="1424CB89"/>
    <w:rsid w:val="14254015"/>
    <w:rsid w:val="142954EA"/>
    <w:rsid w:val="142B30E2"/>
    <w:rsid w:val="142EFE78"/>
    <w:rsid w:val="14309581"/>
    <w:rsid w:val="1434BD33"/>
    <w:rsid w:val="1435AF12"/>
    <w:rsid w:val="14386162"/>
    <w:rsid w:val="143B367D"/>
    <w:rsid w:val="143B7530"/>
    <w:rsid w:val="143B7F4A"/>
    <w:rsid w:val="143CE9C4"/>
    <w:rsid w:val="14447496"/>
    <w:rsid w:val="1446797A"/>
    <w:rsid w:val="14467CF6"/>
    <w:rsid w:val="1446A09A"/>
    <w:rsid w:val="14486B8C"/>
    <w:rsid w:val="144A7620"/>
    <w:rsid w:val="144BBA29"/>
    <w:rsid w:val="144C5485"/>
    <w:rsid w:val="144D0C90"/>
    <w:rsid w:val="14505604"/>
    <w:rsid w:val="14506691"/>
    <w:rsid w:val="14511B73"/>
    <w:rsid w:val="14545814"/>
    <w:rsid w:val="145904CB"/>
    <w:rsid w:val="145B36F7"/>
    <w:rsid w:val="145C26D9"/>
    <w:rsid w:val="145D67EE"/>
    <w:rsid w:val="145DD79A"/>
    <w:rsid w:val="145F2B6F"/>
    <w:rsid w:val="145FC92F"/>
    <w:rsid w:val="14636C9B"/>
    <w:rsid w:val="14641CA9"/>
    <w:rsid w:val="1464FF0F"/>
    <w:rsid w:val="1465AC59"/>
    <w:rsid w:val="1467790D"/>
    <w:rsid w:val="146F2596"/>
    <w:rsid w:val="1471460C"/>
    <w:rsid w:val="14743172"/>
    <w:rsid w:val="14750E76"/>
    <w:rsid w:val="1476C8CA"/>
    <w:rsid w:val="1477436C"/>
    <w:rsid w:val="147AB836"/>
    <w:rsid w:val="147F51C0"/>
    <w:rsid w:val="14827227"/>
    <w:rsid w:val="14827E91"/>
    <w:rsid w:val="148500E3"/>
    <w:rsid w:val="1486FAE1"/>
    <w:rsid w:val="1488879E"/>
    <w:rsid w:val="148C3CD4"/>
    <w:rsid w:val="148E901D"/>
    <w:rsid w:val="148FE592"/>
    <w:rsid w:val="149034F3"/>
    <w:rsid w:val="14904BFD"/>
    <w:rsid w:val="1494D6C4"/>
    <w:rsid w:val="1498EEBF"/>
    <w:rsid w:val="149FA654"/>
    <w:rsid w:val="14A08F16"/>
    <w:rsid w:val="14A0C59C"/>
    <w:rsid w:val="14A0C92A"/>
    <w:rsid w:val="14A3FDD2"/>
    <w:rsid w:val="14A68B25"/>
    <w:rsid w:val="14AB0680"/>
    <w:rsid w:val="14ABC87D"/>
    <w:rsid w:val="14B13572"/>
    <w:rsid w:val="14B5DB0B"/>
    <w:rsid w:val="14BA4F63"/>
    <w:rsid w:val="14BBA7FD"/>
    <w:rsid w:val="14BBB6B2"/>
    <w:rsid w:val="14BBEC21"/>
    <w:rsid w:val="14BCCDC5"/>
    <w:rsid w:val="14C00592"/>
    <w:rsid w:val="14C235C4"/>
    <w:rsid w:val="14C41CE4"/>
    <w:rsid w:val="14C5E7D2"/>
    <w:rsid w:val="14CD9B52"/>
    <w:rsid w:val="14D09C4B"/>
    <w:rsid w:val="14D17215"/>
    <w:rsid w:val="14D2B00B"/>
    <w:rsid w:val="14D42959"/>
    <w:rsid w:val="14D706BB"/>
    <w:rsid w:val="14D77580"/>
    <w:rsid w:val="14D8A3AA"/>
    <w:rsid w:val="14E7B3F5"/>
    <w:rsid w:val="14EB367E"/>
    <w:rsid w:val="14ED5CF8"/>
    <w:rsid w:val="14EEACFA"/>
    <w:rsid w:val="14F079A1"/>
    <w:rsid w:val="14F08445"/>
    <w:rsid w:val="14F3880F"/>
    <w:rsid w:val="14F3DD8C"/>
    <w:rsid w:val="14F7B183"/>
    <w:rsid w:val="14F898F6"/>
    <w:rsid w:val="14F9A3FE"/>
    <w:rsid w:val="14F9FA12"/>
    <w:rsid w:val="14FF1E45"/>
    <w:rsid w:val="15034528"/>
    <w:rsid w:val="15075E72"/>
    <w:rsid w:val="150C93DF"/>
    <w:rsid w:val="151323D5"/>
    <w:rsid w:val="151813D8"/>
    <w:rsid w:val="15184B0C"/>
    <w:rsid w:val="151F592E"/>
    <w:rsid w:val="1521D5E3"/>
    <w:rsid w:val="1527BAD3"/>
    <w:rsid w:val="1528E988"/>
    <w:rsid w:val="152977CC"/>
    <w:rsid w:val="1532C5EC"/>
    <w:rsid w:val="15341A23"/>
    <w:rsid w:val="1536EA9E"/>
    <w:rsid w:val="1538FD4B"/>
    <w:rsid w:val="153E468B"/>
    <w:rsid w:val="153E5CE8"/>
    <w:rsid w:val="15400855"/>
    <w:rsid w:val="1541FE51"/>
    <w:rsid w:val="15447B32"/>
    <w:rsid w:val="15454CBA"/>
    <w:rsid w:val="1545D1ED"/>
    <w:rsid w:val="154DC057"/>
    <w:rsid w:val="154E162B"/>
    <w:rsid w:val="154EF189"/>
    <w:rsid w:val="15503F22"/>
    <w:rsid w:val="15532565"/>
    <w:rsid w:val="15538489"/>
    <w:rsid w:val="15580E7E"/>
    <w:rsid w:val="15589028"/>
    <w:rsid w:val="1559F4E3"/>
    <w:rsid w:val="155BB3AA"/>
    <w:rsid w:val="155D7526"/>
    <w:rsid w:val="155EA11D"/>
    <w:rsid w:val="1562F4A4"/>
    <w:rsid w:val="1566ABF6"/>
    <w:rsid w:val="15678E80"/>
    <w:rsid w:val="1567F37D"/>
    <w:rsid w:val="1569482E"/>
    <w:rsid w:val="156F8BE6"/>
    <w:rsid w:val="156FD780"/>
    <w:rsid w:val="15732C32"/>
    <w:rsid w:val="15733A00"/>
    <w:rsid w:val="1575D6D5"/>
    <w:rsid w:val="1577AD9A"/>
    <w:rsid w:val="15787555"/>
    <w:rsid w:val="1585F15D"/>
    <w:rsid w:val="158F757C"/>
    <w:rsid w:val="15943B28"/>
    <w:rsid w:val="159E91D6"/>
    <w:rsid w:val="15A29046"/>
    <w:rsid w:val="15A401CB"/>
    <w:rsid w:val="15AF44E8"/>
    <w:rsid w:val="15AF83C8"/>
    <w:rsid w:val="15AFAE35"/>
    <w:rsid w:val="15B1B489"/>
    <w:rsid w:val="15B3649A"/>
    <w:rsid w:val="15B40B6D"/>
    <w:rsid w:val="15BE6659"/>
    <w:rsid w:val="15C1F542"/>
    <w:rsid w:val="15C44FC3"/>
    <w:rsid w:val="15CA14B2"/>
    <w:rsid w:val="15CE6D63"/>
    <w:rsid w:val="15CE9E64"/>
    <w:rsid w:val="15D08794"/>
    <w:rsid w:val="15D1A086"/>
    <w:rsid w:val="15D26511"/>
    <w:rsid w:val="15D2C3AF"/>
    <w:rsid w:val="15D452A4"/>
    <w:rsid w:val="15D4E6F0"/>
    <w:rsid w:val="15D572BE"/>
    <w:rsid w:val="15D7F1D4"/>
    <w:rsid w:val="15DBE3D6"/>
    <w:rsid w:val="15DD570E"/>
    <w:rsid w:val="15DF1AD6"/>
    <w:rsid w:val="15DF989B"/>
    <w:rsid w:val="15E15A0A"/>
    <w:rsid w:val="15E398F0"/>
    <w:rsid w:val="15E4A1FD"/>
    <w:rsid w:val="15E4ACCA"/>
    <w:rsid w:val="15EE14A0"/>
    <w:rsid w:val="15EE3EF8"/>
    <w:rsid w:val="15F3E6F1"/>
    <w:rsid w:val="15F475CB"/>
    <w:rsid w:val="15F5BFBE"/>
    <w:rsid w:val="15F7B44F"/>
    <w:rsid w:val="15F7BE00"/>
    <w:rsid w:val="15F81009"/>
    <w:rsid w:val="15FC3AAE"/>
    <w:rsid w:val="16050BFC"/>
    <w:rsid w:val="16053907"/>
    <w:rsid w:val="160556D6"/>
    <w:rsid w:val="1605D244"/>
    <w:rsid w:val="160E74FD"/>
    <w:rsid w:val="16137EB2"/>
    <w:rsid w:val="16182DE5"/>
    <w:rsid w:val="161E98B6"/>
    <w:rsid w:val="161FF81F"/>
    <w:rsid w:val="16213FBE"/>
    <w:rsid w:val="16233624"/>
    <w:rsid w:val="1624442F"/>
    <w:rsid w:val="16247D2A"/>
    <w:rsid w:val="16261B5C"/>
    <w:rsid w:val="16283870"/>
    <w:rsid w:val="162FA5A9"/>
    <w:rsid w:val="1632019F"/>
    <w:rsid w:val="16372D8D"/>
    <w:rsid w:val="163A0BCC"/>
    <w:rsid w:val="163BEFEF"/>
    <w:rsid w:val="163FBFC4"/>
    <w:rsid w:val="16464D5E"/>
    <w:rsid w:val="16472E53"/>
    <w:rsid w:val="1647547B"/>
    <w:rsid w:val="164869C9"/>
    <w:rsid w:val="164B9FC4"/>
    <w:rsid w:val="165095F4"/>
    <w:rsid w:val="1650A899"/>
    <w:rsid w:val="1651C928"/>
    <w:rsid w:val="1652B63C"/>
    <w:rsid w:val="165F5E2B"/>
    <w:rsid w:val="165FF46B"/>
    <w:rsid w:val="166615A3"/>
    <w:rsid w:val="1666A6AD"/>
    <w:rsid w:val="16682B4C"/>
    <w:rsid w:val="16695192"/>
    <w:rsid w:val="166A693A"/>
    <w:rsid w:val="166AE799"/>
    <w:rsid w:val="166B6867"/>
    <w:rsid w:val="166EA628"/>
    <w:rsid w:val="167072CD"/>
    <w:rsid w:val="167A5573"/>
    <w:rsid w:val="167BAC32"/>
    <w:rsid w:val="167F045C"/>
    <w:rsid w:val="167F9AD2"/>
    <w:rsid w:val="16800DB4"/>
    <w:rsid w:val="16876C63"/>
    <w:rsid w:val="1688544A"/>
    <w:rsid w:val="16893870"/>
    <w:rsid w:val="168A1F02"/>
    <w:rsid w:val="168B3308"/>
    <w:rsid w:val="168D5042"/>
    <w:rsid w:val="168D7D1C"/>
    <w:rsid w:val="168DAB5B"/>
    <w:rsid w:val="168DF458"/>
    <w:rsid w:val="168E356B"/>
    <w:rsid w:val="16928CDA"/>
    <w:rsid w:val="16929F7D"/>
    <w:rsid w:val="16934231"/>
    <w:rsid w:val="16964715"/>
    <w:rsid w:val="169864DD"/>
    <w:rsid w:val="169B8406"/>
    <w:rsid w:val="169C2B44"/>
    <w:rsid w:val="169FD9B5"/>
    <w:rsid w:val="16A0A1BD"/>
    <w:rsid w:val="16A0AC59"/>
    <w:rsid w:val="16A4959A"/>
    <w:rsid w:val="16A5E95E"/>
    <w:rsid w:val="16A98744"/>
    <w:rsid w:val="16AA0A60"/>
    <w:rsid w:val="16AC7C46"/>
    <w:rsid w:val="16AD2AC7"/>
    <w:rsid w:val="16AE2103"/>
    <w:rsid w:val="16AEBEB0"/>
    <w:rsid w:val="16AF5151"/>
    <w:rsid w:val="16B1E869"/>
    <w:rsid w:val="16B39ABE"/>
    <w:rsid w:val="16B5DF4F"/>
    <w:rsid w:val="16B69BC0"/>
    <w:rsid w:val="16B9C94F"/>
    <w:rsid w:val="16BBE7FE"/>
    <w:rsid w:val="16BD8466"/>
    <w:rsid w:val="16BD936A"/>
    <w:rsid w:val="16BFA4A7"/>
    <w:rsid w:val="16C5059B"/>
    <w:rsid w:val="16C66580"/>
    <w:rsid w:val="16C68642"/>
    <w:rsid w:val="16C6DFF2"/>
    <w:rsid w:val="16C70A5A"/>
    <w:rsid w:val="16C74666"/>
    <w:rsid w:val="16D40DC0"/>
    <w:rsid w:val="16D59C71"/>
    <w:rsid w:val="16D672EA"/>
    <w:rsid w:val="16DAB721"/>
    <w:rsid w:val="16DBE3B6"/>
    <w:rsid w:val="16DE00D2"/>
    <w:rsid w:val="16E219FE"/>
    <w:rsid w:val="16E7BABC"/>
    <w:rsid w:val="16E88B21"/>
    <w:rsid w:val="16EAEEDB"/>
    <w:rsid w:val="16EDD45C"/>
    <w:rsid w:val="16EF23A7"/>
    <w:rsid w:val="16F29F25"/>
    <w:rsid w:val="16F40979"/>
    <w:rsid w:val="16F6774D"/>
    <w:rsid w:val="16F7B9A8"/>
    <w:rsid w:val="16F9DD00"/>
    <w:rsid w:val="16FFBA5A"/>
    <w:rsid w:val="17006C29"/>
    <w:rsid w:val="1702CF22"/>
    <w:rsid w:val="1703AB9A"/>
    <w:rsid w:val="1703F0EC"/>
    <w:rsid w:val="17041ADA"/>
    <w:rsid w:val="1704329E"/>
    <w:rsid w:val="17055DA0"/>
    <w:rsid w:val="1706DBA8"/>
    <w:rsid w:val="1707B686"/>
    <w:rsid w:val="1708B974"/>
    <w:rsid w:val="170A777A"/>
    <w:rsid w:val="170B66EE"/>
    <w:rsid w:val="170F5C0C"/>
    <w:rsid w:val="171185C4"/>
    <w:rsid w:val="17135A3F"/>
    <w:rsid w:val="17157530"/>
    <w:rsid w:val="171D8CBF"/>
    <w:rsid w:val="171E5421"/>
    <w:rsid w:val="1724F60F"/>
    <w:rsid w:val="17276FC9"/>
    <w:rsid w:val="172BEAE8"/>
    <w:rsid w:val="172C95B0"/>
    <w:rsid w:val="1731269E"/>
    <w:rsid w:val="1732682F"/>
    <w:rsid w:val="1734C55D"/>
    <w:rsid w:val="17364567"/>
    <w:rsid w:val="17379411"/>
    <w:rsid w:val="173971AF"/>
    <w:rsid w:val="173C0977"/>
    <w:rsid w:val="174122D2"/>
    <w:rsid w:val="174713D3"/>
    <w:rsid w:val="174A0C4E"/>
    <w:rsid w:val="174B965F"/>
    <w:rsid w:val="1756F292"/>
    <w:rsid w:val="175AAF18"/>
    <w:rsid w:val="175C22BE"/>
    <w:rsid w:val="175D943D"/>
    <w:rsid w:val="175DD29A"/>
    <w:rsid w:val="175F6661"/>
    <w:rsid w:val="1760266D"/>
    <w:rsid w:val="1764DCE5"/>
    <w:rsid w:val="17668E8B"/>
    <w:rsid w:val="1768649B"/>
    <w:rsid w:val="176A3DC4"/>
    <w:rsid w:val="176A6439"/>
    <w:rsid w:val="176D4DF3"/>
    <w:rsid w:val="176EB612"/>
    <w:rsid w:val="176EE745"/>
    <w:rsid w:val="17758285"/>
    <w:rsid w:val="17774468"/>
    <w:rsid w:val="1779E5D7"/>
    <w:rsid w:val="177D0293"/>
    <w:rsid w:val="17876C82"/>
    <w:rsid w:val="178CCDD9"/>
    <w:rsid w:val="17900A73"/>
    <w:rsid w:val="1791C4DC"/>
    <w:rsid w:val="1797B797"/>
    <w:rsid w:val="179AD27A"/>
    <w:rsid w:val="179E0DA9"/>
    <w:rsid w:val="17A04388"/>
    <w:rsid w:val="17A6592C"/>
    <w:rsid w:val="17AE704D"/>
    <w:rsid w:val="17B2E649"/>
    <w:rsid w:val="17BC777A"/>
    <w:rsid w:val="17BD1907"/>
    <w:rsid w:val="17BF4B0D"/>
    <w:rsid w:val="17C1E642"/>
    <w:rsid w:val="17C2CC6F"/>
    <w:rsid w:val="17C4EED6"/>
    <w:rsid w:val="17C68584"/>
    <w:rsid w:val="17CE2F0B"/>
    <w:rsid w:val="17D612E6"/>
    <w:rsid w:val="17D74B73"/>
    <w:rsid w:val="17D7BAFA"/>
    <w:rsid w:val="17D8EBA5"/>
    <w:rsid w:val="17DFC07E"/>
    <w:rsid w:val="17E5A51B"/>
    <w:rsid w:val="17E64E8B"/>
    <w:rsid w:val="17E71887"/>
    <w:rsid w:val="17E82A10"/>
    <w:rsid w:val="17E9794D"/>
    <w:rsid w:val="17EB8E4D"/>
    <w:rsid w:val="17EBAFDE"/>
    <w:rsid w:val="17F3355F"/>
    <w:rsid w:val="17FACC87"/>
    <w:rsid w:val="17FD390E"/>
    <w:rsid w:val="17FECAF2"/>
    <w:rsid w:val="17FF7821"/>
    <w:rsid w:val="18013753"/>
    <w:rsid w:val="1803641E"/>
    <w:rsid w:val="18036C14"/>
    <w:rsid w:val="180385F9"/>
    <w:rsid w:val="18047890"/>
    <w:rsid w:val="180845FE"/>
    <w:rsid w:val="180B1755"/>
    <w:rsid w:val="180B6E2A"/>
    <w:rsid w:val="1817901D"/>
    <w:rsid w:val="1819F4DD"/>
    <w:rsid w:val="1820F901"/>
    <w:rsid w:val="1823298B"/>
    <w:rsid w:val="1829F7AD"/>
    <w:rsid w:val="182D2E14"/>
    <w:rsid w:val="182ED7FC"/>
    <w:rsid w:val="1831152B"/>
    <w:rsid w:val="183168B7"/>
    <w:rsid w:val="1832A772"/>
    <w:rsid w:val="1837920B"/>
    <w:rsid w:val="183B4CB7"/>
    <w:rsid w:val="1848E677"/>
    <w:rsid w:val="184CA4CC"/>
    <w:rsid w:val="18512F8F"/>
    <w:rsid w:val="1851EA5F"/>
    <w:rsid w:val="1856C2D6"/>
    <w:rsid w:val="1858A7E6"/>
    <w:rsid w:val="185A34BC"/>
    <w:rsid w:val="185B26E5"/>
    <w:rsid w:val="1861BF0C"/>
    <w:rsid w:val="186474D7"/>
    <w:rsid w:val="18672F75"/>
    <w:rsid w:val="186CA47B"/>
    <w:rsid w:val="1877B417"/>
    <w:rsid w:val="18780E9E"/>
    <w:rsid w:val="187875DB"/>
    <w:rsid w:val="188114B9"/>
    <w:rsid w:val="1882D274"/>
    <w:rsid w:val="18871699"/>
    <w:rsid w:val="1892F84D"/>
    <w:rsid w:val="18946A98"/>
    <w:rsid w:val="1896F72C"/>
    <w:rsid w:val="189A8CF0"/>
    <w:rsid w:val="189A91AC"/>
    <w:rsid w:val="189CB912"/>
    <w:rsid w:val="189EBEA4"/>
    <w:rsid w:val="18A12974"/>
    <w:rsid w:val="18A2BD62"/>
    <w:rsid w:val="18A52EBF"/>
    <w:rsid w:val="18A9A22B"/>
    <w:rsid w:val="18AB084F"/>
    <w:rsid w:val="18AF3851"/>
    <w:rsid w:val="18B20084"/>
    <w:rsid w:val="18B375C6"/>
    <w:rsid w:val="18B37DE0"/>
    <w:rsid w:val="18B4F063"/>
    <w:rsid w:val="18B51F00"/>
    <w:rsid w:val="18BC1C85"/>
    <w:rsid w:val="18C0799C"/>
    <w:rsid w:val="18C33F1B"/>
    <w:rsid w:val="18C7A7B3"/>
    <w:rsid w:val="18CADA74"/>
    <w:rsid w:val="18CC66EE"/>
    <w:rsid w:val="18D0775F"/>
    <w:rsid w:val="18D62175"/>
    <w:rsid w:val="18D6AE79"/>
    <w:rsid w:val="18D6B37F"/>
    <w:rsid w:val="18D7ED2D"/>
    <w:rsid w:val="18D85961"/>
    <w:rsid w:val="18D87162"/>
    <w:rsid w:val="18D8B8D6"/>
    <w:rsid w:val="18D99C3C"/>
    <w:rsid w:val="18DB19DE"/>
    <w:rsid w:val="18E29CBA"/>
    <w:rsid w:val="18E34517"/>
    <w:rsid w:val="18E8A7AA"/>
    <w:rsid w:val="18E8D7DD"/>
    <w:rsid w:val="18F0ED27"/>
    <w:rsid w:val="18F24443"/>
    <w:rsid w:val="18F38ADF"/>
    <w:rsid w:val="18F5A08C"/>
    <w:rsid w:val="18F8D737"/>
    <w:rsid w:val="18FDB9FB"/>
    <w:rsid w:val="190231E3"/>
    <w:rsid w:val="19047B5A"/>
    <w:rsid w:val="1907C0AF"/>
    <w:rsid w:val="1908DCDC"/>
    <w:rsid w:val="19099799"/>
    <w:rsid w:val="190CE0BC"/>
    <w:rsid w:val="191684DA"/>
    <w:rsid w:val="1916C76B"/>
    <w:rsid w:val="1917C80E"/>
    <w:rsid w:val="19193D3E"/>
    <w:rsid w:val="19198C35"/>
    <w:rsid w:val="191AF5DD"/>
    <w:rsid w:val="191F605E"/>
    <w:rsid w:val="191FD9AC"/>
    <w:rsid w:val="1920B55B"/>
    <w:rsid w:val="192455AE"/>
    <w:rsid w:val="1925685F"/>
    <w:rsid w:val="1926E0E3"/>
    <w:rsid w:val="192D90DE"/>
    <w:rsid w:val="192FC93E"/>
    <w:rsid w:val="193096E2"/>
    <w:rsid w:val="1931883B"/>
    <w:rsid w:val="1936CEA9"/>
    <w:rsid w:val="193EFE42"/>
    <w:rsid w:val="193FE914"/>
    <w:rsid w:val="1941E130"/>
    <w:rsid w:val="194920D7"/>
    <w:rsid w:val="194BF2BE"/>
    <w:rsid w:val="194BF82D"/>
    <w:rsid w:val="194DE33B"/>
    <w:rsid w:val="19502857"/>
    <w:rsid w:val="19585652"/>
    <w:rsid w:val="1958F60C"/>
    <w:rsid w:val="195C5091"/>
    <w:rsid w:val="195EE3B3"/>
    <w:rsid w:val="195EE4A9"/>
    <w:rsid w:val="19654C2B"/>
    <w:rsid w:val="196A3436"/>
    <w:rsid w:val="196DB856"/>
    <w:rsid w:val="1970B1E3"/>
    <w:rsid w:val="197217E9"/>
    <w:rsid w:val="19767A03"/>
    <w:rsid w:val="19788142"/>
    <w:rsid w:val="197964D6"/>
    <w:rsid w:val="198292FD"/>
    <w:rsid w:val="1985713B"/>
    <w:rsid w:val="198F07B1"/>
    <w:rsid w:val="1995081C"/>
    <w:rsid w:val="19964F72"/>
    <w:rsid w:val="19984DAF"/>
    <w:rsid w:val="1999A9E4"/>
    <w:rsid w:val="199B6634"/>
    <w:rsid w:val="19A2AF59"/>
    <w:rsid w:val="19A8089B"/>
    <w:rsid w:val="19AB78C0"/>
    <w:rsid w:val="19B301CC"/>
    <w:rsid w:val="19BECEEA"/>
    <w:rsid w:val="19C4C592"/>
    <w:rsid w:val="19C60C15"/>
    <w:rsid w:val="19C6AAF5"/>
    <w:rsid w:val="19CCC7D6"/>
    <w:rsid w:val="19D20483"/>
    <w:rsid w:val="19D3F475"/>
    <w:rsid w:val="19D6332F"/>
    <w:rsid w:val="19DA86DF"/>
    <w:rsid w:val="19E5E1CC"/>
    <w:rsid w:val="19E8C885"/>
    <w:rsid w:val="19F0E85D"/>
    <w:rsid w:val="19F58BDD"/>
    <w:rsid w:val="19FA2503"/>
    <w:rsid w:val="19FBE180"/>
    <w:rsid w:val="19FE3F34"/>
    <w:rsid w:val="1A056AC3"/>
    <w:rsid w:val="1A077418"/>
    <w:rsid w:val="1A100CDA"/>
    <w:rsid w:val="1A10B44B"/>
    <w:rsid w:val="1A10DDE7"/>
    <w:rsid w:val="1A12BA2E"/>
    <w:rsid w:val="1A1452C3"/>
    <w:rsid w:val="1A14BD54"/>
    <w:rsid w:val="1A15F16A"/>
    <w:rsid w:val="1A175468"/>
    <w:rsid w:val="1A1E4364"/>
    <w:rsid w:val="1A2CECD8"/>
    <w:rsid w:val="1A33707E"/>
    <w:rsid w:val="1A35EC14"/>
    <w:rsid w:val="1A36CD25"/>
    <w:rsid w:val="1A375ECB"/>
    <w:rsid w:val="1A387EB5"/>
    <w:rsid w:val="1A3EC3B7"/>
    <w:rsid w:val="1A420E3E"/>
    <w:rsid w:val="1A43A733"/>
    <w:rsid w:val="1A461335"/>
    <w:rsid w:val="1A48EABF"/>
    <w:rsid w:val="1A4BB831"/>
    <w:rsid w:val="1A4C6FAC"/>
    <w:rsid w:val="1A511032"/>
    <w:rsid w:val="1A555C7C"/>
    <w:rsid w:val="1A55A585"/>
    <w:rsid w:val="1A57166B"/>
    <w:rsid w:val="1A5CF13C"/>
    <w:rsid w:val="1A5D1DB9"/>
    <w:rsid w:val="1A5ECFE9"/>
    <w:rsid w:val="1A6020A8"/>
    <w:rsid w:val="1A64AB09"/>
    <w:rsid w:val="1A6521DA"/>
    <w:rsid w:val="1A6BA209"/>
    <w:rsid w:val="1A6D8276"/>
    <w:rsid w:val="1A6E4CE9"/>
    <w:rsid w:val="1A7055A6"/>
    <w:rsid w:val="1A736A40"/>
    <w:rsid w:val="1A73ED29"/>
    <w:rsid w:val="1A761AA2"/>
    <w:rsid w:val="1A78C607"/>
    <w:rsid w:val="1A7ACD57"/>
    <w:rsid w:val="1A7B46DA"/>
    <w:rsid w:val="1A7F7B53"/>
    <w:rsid w:val="1A8021D2"/>
    <w:rsid w:val="1A826BED"/>
    <w:rsid w:val="1A83FCC9"/>
    <w:rsid w:val="1A85FD14"/>
    <w:rsid w:val="1A86561D"/>
    <w:rsid w:val="1A866DF2"/>
    <w:rsid w:val="1A86DC66"/>
    <w:rsid w:val="1A90BB8D"/>
    <w:rsid w:val="1A93CE2E"/>
    <w:rsid w:val="1A9670F5"/>
    <w:rsid w:val="1A97E901"/>
    <w:rsid w:val="1AA09088"/>
    <w:rsid w:val="1AA16654"/>
    <w:rsid w:val="1AA20F05"/>
    <w:rsid w:val="1AA242CD"/>
    <w:rsid w:val="1AA4F87B"/>
    <w:rsid w:val="1AAB5972"/>
    <w:rsid w:val="1AAD4338"/>
    <w:rsid w:val="1AB2D116"/>
    <w:rsid w:val="1AB33D04"/>
    <w:rsid w:val="1AB73ACF"/>
    <w:rsid w:val="1ABCAC40"/>
    <w:rsid w:val="1AC03613"/>
    <w:rsid w:val="1AC4AA41"/>
    <w:rsid w:val="1AC5036C"/>
    <w:rsid w:val="1ACBEA11"/>
    <w:rsid w:val="1ACC7849"/>
    <w:rsid w:val="1ACD0CA0"/>
    <w:rsid w:val="1ACEB619"/>
    <w:rsid w:val="1AD860CF"/>
    <w:rsid w:val="1AE00289"/>
    <w:rsid w:val="1AE09D69"/>
    <w:rsid w:val="1AE1F313"/>
    <w:rsid w:val="1AE2E375"/>
    <w:rsid w:val="1AE76B08"/>
    <w:rsid w:val="1AEE83FC"/>
    <w:rsid w:val="1AF0CA37"/>
    <w:rsid w:val="1AF30AC9"/>
    <w:rsid w:val="1AF3196D"/>
    <w:rsid w:val="1AF661E4"/>
    <w:rsid w:val="1AF72272"/>
    <w:rsid w:val="1AF93012"/>
    <w:rsid w:val="1AFAB3B3"/>
    <w:rsid w:val="1B01A005"/>
    <w:rsid w:val="1B042121"/>
    <w:rsid w:val="1B0EBB82"/>
    <w:rsid w:val="1B0F03D9"/>
    <w:rsid w:val="1B12B9D1"/>
    <w:rsid w:val="1B154D0F"/>
    <w:rsid w:val="1B18224C"/>
    <w:rsid w:val="1B18853C"/>
    <w:rsid w:val="1B1B7AFC"/>
    <w:rsid w:val="1B1C5663"/>
    <w:rsid w:val="1B1D9640"/>
    <w:rsid w:val="1B1E3B6F"/>
    <w:rsid w:val="1B1E4136"/>
    <w:rsid w:val="1B252ACD"/>
    <w:rsid w:val="1B252C8F"/>
    <w:rsid w:val="1B2688BE"/>
    <w:rsid w:val="1B279761"/>
    <w:rsid w:val="1B2B03A2"/>
    <w:rsid w:val="1B2C0392"/>
    <w:rsid w:val="1B2EAB20"/>
    <w:rsid w:val="1B3161B8"/>
    <w:rsid w:val="1B318AA2"/>
    <w:rsid w:val="1B342294"/>
    <w:rsid w:val="1B34F7BC"/>
    <w:rsid w:val="1B353E4B"/>
    <w:rsid w:val="1B356178"/>
    <w:rsid w:val="1B35D6C2"/>
    <w:rsid w:val="1B37C7BC"/>
    <w:rsid w:val="1B3B3C0E"/>
    <w:rsid w:val="1B3DB316"/>
    <w:rsid w:val="1B3DD694"/>
    <w:rsid w:val="1B401070"/>
    <w:rsid w:val="1B442D6F"/>
    <w:rsid w:val="1B450BC6"/>
    <w:rsid w:val="1B466EC3"/>
    <w:rsid w:val="1B4EFE97"/>
    <w:rsid w:val="1B5076C0"/>
    <w:rsid w:val="1B53DCD6"/>
    <w:rsid w:val="1B57802A"/>
    <w:rsid w:val="1B57982B"/>
    <w:rsid w:val="1B5953C6"/>
    <w:rsid w:val="1B5A3FAF"/>
    <w:rsid w:val="1B5AA6A3"/>
    <w:rsid w:val="1B5B93DE"/>
    <w:rsid w:val="1B5F811F"/>
    <w:rsid w:val="1B640B55"/>
    <w:rsid w:val="1B659ADF"/>
    <w:rsid w:val="1B66EB0B"/>
    <w:rsid w:val="1B6E5606"/>
    <w:rsid w:val="1B75212E"/>
    <w:rsid w:val="1B7C23B3"/>
    <w:rsid w:val="1B7D3096"/>
    <w:rsid w:val="1B7F24AF"/>
    <w:rsid w:val="1B7F6071"/>
    <w:rsid w:val="1B835083"/>
    <w:rsid w:val="1B887404"/>
    <w:rsid w:val="1B8D0869"/>
    <w:rsid w:val="1B8DAEF8"/>
    <w:rsid w:val="1B8E1B54"/>
    <w:rsid w:val="1B9033D6"/>
    <w:rsid w:val="1B91A5AA"/>
    <w:rsid w:val="1B964885"/>
    <w:rsid w:val="1B96ED37"/>
    <w:rsid w:val="1B9BF1ED"/>
    <w:rsid w:val="1BA2CDA9"/>
    <w:rsid w:val="1BABC803"/>
    <w:rsid w:val="1BB0985F"/>
    <w:rsid w:val="1BB154B1"/>
    <w:rsid w:val="1BBA5F37"/>
    <w:rsid w:val="1BC03762"/>
    <w:rsid w:val="1BC1BD77"/>
    <w:rsid w:val="1BC2ECE8"/>
    <w:rsid w:val="1BC6BB01"/>
    <w:rsid w:val="1BCDBCD7"/>
    <w:rsid w:val="1BD6C8DC"/>
    <w:rsid w:val="1BD781DE"/>
    <w:rsid w:val="1BDAA55C"/>
    <w:rsid w:val="1BDB4C4D"/>
    <w:rsid w:val="1BDCC75D"/>
    <w:rsid w:val="1BDF0E10"/>
    <w:rsid w:val="1BE322A2"/>
    <w:rsid w:val="1BE78CFB"/>
    <w:rsid w:val="1BE9D348"/>
    <w:rsid w:val="1BEAA44F"/>
    <w:rsid w:val="1BEB0FEC"/>
    <w:rsid w:val="1BEF67E2"/>
    <w:rsid w:val="1BF0DC13"/>
    <w:rsid w:val="1BF177BB"/>
    <w:rsid w:val="1BF76389"/>
    <w:rsid w:val="1BF898A5"/>
    <w:rsid w:val="1BFBFB7D"/>
    <w:rsid w:val="1BFE2D10"/>
    <w:rsid w:val="1BFF1D32"/>
    <w:rsid w:val="1C026F30"/>
    <w:rsid w:val="1C04E0F2"/>
    <w:rsid w:val="1C0D19D5"/>
    <w:rsid w:val="1C0F9D9F"/>
    <w:rsid w:val="1C14819D"/>
    <w:rsid w:val="1C1605BF"/>
    <w:rsid w:val="1C1D6EC7"/>
    <w:rsid w:val="1C1E97C5"/>
    <w:rsid w:val="1C1F4BC7"/>
    <w:rsid w:val="1C20DE6E"/>
    <w:rsid w:val="1C227B1B"/>
    <w:rsid w:val="1C245625"/>
    <w:rsid w:val="1C2710FF"/>
    <w:rsid w:val="1C2A843D"/>
    <w:rsid w:val="1C2C4697"/>
    <w:rsid w:val="1C30BAC1"/>
    <w:rsid w:val="1C34553A"/>
    <w:rsid w:val="1C3E84FB"/>
    <w:rsid w:val="1C403915"/>
    <w:rsid w:val="1C44F375"/>
    <w:rsid w:val="1C46F9D5"/>
    <w:rsid w:val="1C4902C3"/>
    <w:rsid w:val="1C4CBB71"/>
    <w:rsid w:val="1C4EE9D6"/>
    <w:rsid w:val="1C574FB8"/>
    <w:rsid w:val="1C5FBA0E"/>
    <w:rsid w:val="1C604D85"/>
    <w:rsid w:val="1C65A272"/>
    <w:rsid w:val="1C693B86"/>
    <w:rsid w:val="1C6A376A"/>
    <w:rsid w:val="1C6AB0DF"/>
    <w:rsid w:val="1C6AB12F"/>
    <w:rsid w:val="1C6ACD11"/>
    <w:rsid w:val="1C6B9730"/>
    <w:rsid w:val="1C6DAE5C"/>
    <w:rsid w:val="1C6F7515"/>
    <w:rsid w:val="1C767ACA"/>
    <w:rsid w:val="1C76891E"/>
    <w:rsid w:val="1C7B071F"/>
    <w:rsid w:val="1C7E9258"/>
    <w:rsid w:val="1C817F5D"/>
    <w:rsid w:val="1C81951E"/>
    <w:rsid w:val="1C838F4D"/>
    <w:rsid w:val="1C86C0E6"/>
    <w:rsid w:val="1C899E14"/>
    <w:rsid w:val="1C8D496E"/>
    <w:rsid w:val="1C8EF203"/>
    <w:rsid w:val="1C9033CB"/>
    <w:rsid w:val="1C923325"/>
    <w:rsid w:val="1C93183B"/>
    <w:rsid w:val="1C98AB1B"/>
    <w:rsid w:val="1C9B9025"/>
    <w:rsid w:val="1C9DA533"/>
    <w:rsid w:val="1C9FE68D"/>
    <w:rsid w:val="1CA59A8D"/>
    <w:rsid w:val="1CABFB4A"/>
    <w:rsid w:val="1CAF8B87"/>
    <w:rsid w:val="1CB10DD6"/>
    <w:rsid w:val="1CB260CB"/>
    <w:rsid w:val="1CB7623C"/>
    <w:rsid w:val="1CB856C2"/>
    <w:rsid w:val="1CBCD29F"/>
    <w:rsid w:val="1CC0E050"/>
    <w:rsid w:val="1CC27A10"/>
    <w:rsid w:val="1CCA2144"/>
    <w:rsid w:val="1CD30E64"/>
    <w:rsid w:val="1CD3EE23"/>
    <w:rsid w:val="1CD5A939"/>
    <w:rsid w:val="1CD77F00"/>
    <w:rsid w:val="1CDAC2C8"/>
    <w:rsid w:val="1CE181D7"/>
    <w:rsid w:val="1CE5CBBF"/>
    <w:rsid w:val="1CEC2149"/>
    <w:rsid w:val="1CF03FB0"/>
    <w:rsid w:val="1CF15567"/>
    <w:rsid w:val="1CFC0C25"/>
    <w:rsid w:val="1CFD2280"/>
    <w:rsid w:val="1D031363"/>
    <w:rsid w:val="1D040B38"/>
    <w:rsid w:val="1D056EE9"/>
    <w:rsid w:val="1D069EEE"/>
    <w:rsid w:val="1D0ABD56"/>
    <w:rsid w:val="1D0FBB07"/>
    <w:rsid w:val="1D15EA63"/>
    <w:rsid w:val="1D1F37CE"/>
    <w:rsid w:val="1D1F533B"/>
    <w:rsid w:val="1D1F74F2"/>
    <w:rsid w:val="1D217A9A"/>
    <w:rsid w:val="1D236EBB"/>
    <w:rsid w:val="1D256E9C"/>
    <w:rsid w:val="1D28DA63"/>
    <w:rsid w:val="1D296470"/>
    <w:rsid w:val="1D2C002C"/>
    <w:rsid w:val="1D333C40"/>
    <w:rsid w:val="1D3A450E"/>
    <w:rsid w:val="1D3A8B50"/>
    <w:rsid w:val="1D3B8C46"/>
    <w:rsid w:val="1D3F608B"/>
    <w:rsid w:val="1D43D8E7"/>
    <w:rsid w:val="1D46D193"/>
    <w:rsid w:val="1D497821"/>
    <w:rsid w:val="1D4AC00A"/>
    <w:rsid w:val="1D500F81"/>
    <w:rsid w:val="1D5187BF"/>
    <w:rsid w:val="1D530F4D"/>
    <w:rsid w:val="1D55102A"/>
    <w:rsid w:val="1D555A43"/>
    <w:rsid w:val="1D636C82"/>
    <w:rsid w:val="1D646D96"/>
    <w:rsid w:val="1D6693C3"/>
    <w:rsid w:val="1D67E853"/>
    <w:rsid w:val="1D6C26B3"/>
    <w:rsid w:val="1D6DCDC3"/>
    <w:rsid w:val="1D6FEFAC"/>
    <w:rsid w:val="1D716B56"/>
    <w:rsid w:val="1D728892"/>
    <w:rsid w:val="1D754F3B"/>
    <w:rsid w:val="1D75A72C"/>
    <w:rsid w:val="1D798222"/>
    <w:rsid w:val="1D7FC814"/>
    <w:rsid w:val="1D81E8A2"/>
    <w:rsid w:val="1D84F4B4"/>
    <w:rsid w:val="1D8A467B"/>
    <w:rsid w:val="1D8B5C7E"/>
    <w:rsid w:val="1D8D811B"/>
    <w:rsid w:val="1D93A4CE"/>
    <w:rsid w:val="1D95596E"/>
    <w:rsid w:val="1D95E807"/>
    <w:rsid w:val="1D9A2C81"/>
    <w:rsid w:val="1D9A42EA"/>
    <w:rsid w:val="1D9EEBE7"/>
    <w:rsid w:val="1DA45B0A"/>
    <w:rsid w:val="1DAC7CD4"/>
    <w:rsid w:val="1DAD4B48"/>
    <w:rsid w:val="1DB7C5C9"/>
    <w:rsid w:val="1DB8768F"/>
    <w:rsid w:val="1DB8D835"/>
    <w:rsid w:val="1DBBDDD2"/>
    <w:rsid w:val="1DBDBCE0"/>
    <w:rsid w:val="1DC3DEB1"/>
    <w:rsid w:val="1DC4F520"/>
    <w:rsid w:val="1DC56D92"/>
    <w:rsid w:val="1DD24A73"/>
    <w:rsid w:val="1DD7FBC7"/>
    <w:rsid w:val="1DD94007"/>
    <w:rsid w:val="1DDB5465"/>
    <w:rsid w:val="1DDCED54"/>
    <w:rsid w:val="1DDEB592"/>
    <w:rsid w:val="1DDEE61B"/>
    <w:rsid w:val="1DE510FD"/>
    <w:rsid w:val="1DE57F8E"/>
    <w:rsid w:val="1DEA0019"/>
    <w:rsid w:val="1DED5D35"/>
    <w:rsid w:val="1DEE1847"/>
    <w:rsid w:val="1DEE1FF4"/>
    <w:rsid w:val="1DF24EDE"/>
    <w:rsid w:val="1DF5BA15"/>
    <w:rsid w:val="1E020E38"/>
    <w:rsid w:val="1E034E3D"/>
    <w:rsid w:val="1E051A58"/>
    <w:rsid w:val="1E09A62E"/>
    <w:rsid w:val="1E0FD477"/>
    <w:rsid w:val="1E184468"/>
    <w:rsid w:val="1E1EB532"/>
    <w:rsid w:val="1E295634"/>
    <w:rsid w:val="1E2A4D82"/>
    <w:rsid w:val="1E2C1341"/>
    <w:rsid w:val="1E2EF84D"/>
    <w:rsid w:val="1E3156F3"/>
    <w:rsid w:val="1E32051A"/>
    <w:rsid w:val="1E34C1B7"/>
    <w:rsid w:val="1E34EFD2"/>
    <w:rsid w:val="1E36AC44"/>
    <w:rsid w:val="1E3775FF"/>
    <w:rsid w:val="1E37F861"/>
    <w:rsid w:val="1E382D17"/>
    <w:rsid w:val="1E3F44DD"/>
    <w:rsid w:val="1E3FD8E8"/>
    <w:rsid w:val="1E418A8B"/>
    <w:rsid w:val="1E448132"/>
    <w:rsid w:val="1E480D39"/>
    <w:rsid w:val="1E4C43E0"/>
    <w:rsid w:val="1E512AF9"/>
    <w:rsid w:val="1E521F10"/>
    <w:rsid w:val="1E53640A"/>
    <w:rsid w:val="1E56963A"/>
    <w:rsid w:val="1E594B8B"/>
    <w:rsid w:val="1E5B4A04"/>
    <w:rsid w:val="1E5C7651"/>
    <w:rsid w:val="1E5E04CF"/>
    <w:rsid w:val="1E60C139"/>
    <w:rsid w:val="1E652BF4"/>
    <w:rsid w:val="1E67FE3A"/>
    <w:rsid w:val="1E684AEA"/>
    <w:rsid w:val="1E6F2805"/>
    <w:rsid w:val="1E6FC152"/>
    <w:rsid w:val="1E72091D"/>
    <w:rsid w:val="1E73E065"/>
    <w:rsid w:val="1E775269"/>
    <w:rsid w:val="1E7973A8"/>
    <w:rsid w:val="1E7BF454"/>
    <w:rsid w:val="1E8036E4"/>
    <w:rsid w:val="1E8123DC"/>
    <w:rsid w:val="1E812BA4"/>
    <w:rsid w:val="1E834130"/>
    <w:rsid w:val="1E86E773"/>
    <w:rsid w:val="1E896F15"/>
    <w:rsid w:val="1E8F2064"/>
    <w:rsid w:val="1E93285E"/>
    <w:rsid w:val="1E947A5C"/>
    <w:rsid w:val="1E97AC4A"/>
    <w:rsid w:val="1E98C8F4"/>
    <w:rsid w:val="1E9CDA71"/>
    <w:rsid w:val="1E9E57E4"/>
    <w:rsid w:val="1E9F9187"/>
    <w:rsid w:val="1EA250AE"/>
    <w:rsid w:val="1EA4FFB2"/>
    <w:rsid w:val="1EA7F401"/>
    <w:rsid w:val="1EAA458F"/>
    <w:rsid w:val="1EADD20F"/>
    <w:rsid w:val="1EAF96FD"/>
    <w:rsid w:val="1EAFE98E"/>
    <w:rsid w:val="1EB104D2"/>
    <w:rsid w:val="1EB6F7C9"/>
    <w:rsid w:val="1EC05668"/>
    <w:rsid w:val="1EC164F9"/>
    <w:rsid w:val="1EC54800"/>
    <w:rsid w:val="1EC594D8"/>
    <w:rsid w:val="1EC77962"/>
    <w:rsid w:val="1EC7A95D"/>
    <w:rsid w:val="1EC84AFE"/>
    <w:rsid w:val="1EC85D2E"/>
    <w:rsid w:val="1EC8FECB"/>
    <w:rsid w:val="1ECA4258"/>
    <w:rsid w:val="1ED7CEDF"/>
    <w:rsid w:val="1ED90AD6"/>
    <w:rsid w:val="1EDA1F2A"/>
    <w:rsid w:val="1EDE7AE1"/>
    <w:rsid w:val="1EE1CEB8"/>
    <w:rsid w:val="1EE5052B"/>
    <w:rsid w:val="1EE6586A"/>
    <w:rsid w:val="1EE7D5BB"/>
    <w:rsid w:val="1EEEF40A"/>
    <w:rsid w:val="1EF000C6"/>
    <w:rsid w:val="1EF1E3AB"/>
    <w:rsid w:val="1EF2F60A"/>
    <w:rsid w:val="1EFC574F"/>
    <w:rsid w:val="1EFECE16"/>
    <w:rsid w:val="1EFFA432"/>
    <w:rsid w:val="1F057166"/>
    <w:rsid w:val="1F07B6EC"/>
    <w:rsid w:val="1F086420"/>
    <w:rsid w:val="1F0DD157"/>
    <w:rsid w:val="1F0E4F9C"/>
    <w:rsid w:val="1F175906"/>
    <w:rsid w:val="1F1AE0B0"/>
    <w:rsid w:val="1F21DCA4"/>
    <w:rsid w:val="1F253B59"/>
    <w:rsid w:val="1F2570F8"/>
    <w:rsid w:val="1F29BD50"/>
    <w:rsid w:val="1F2B4FE9"/>
    <w:rsid w:val="1F317E8B"/>
    <w:rsid w:val="1F3524B5"/>
    <w:rsid w:val="1F3603B4"/>
    <w:rsid w:val="1F372ADD"/>
    <w:rsid w:val="1F37470B"/>
    <w:rsid w:val="1F3CB772"/>
    <w:rsid w:val="1F3E228A"/>
    <w:rsid w:val="1F3ECA5B"/>
    <w:rsid w:val="1F401F6E"/>
    <w:rsid w:val="1F4259A4"/>
    <w:rsid w:val="1F44C87E"/>
    <w:rsid w:val="1F4736D7"/>
    <w:rsid w:val="1F475B1B"/>
    <w:rsid w:val="1F4C2F3F"/>
    <w:rsid w:val="1F4FBA81"/>
    <w:rsid w:val="1F55E8CB"/>
    <w:rsid w:val="1F5F3216"/>
    <w:rsid w:val="1F623231"/>
    <w:rsid w:val="1F6498C1"/>
    <w:rsid w:val="1F6500E4"/>
    <w:rsid w:val="1F66F62B"/>
    <w:rsid w:val="1F68E2C2"/>
    <w:rsid w:val="1F6E2326"/>
    <w:rsid w:val="1F740086"/>
    <w:rsid w:val="1F74361B"/>
    <w:rsid w:val="1F744121"/>
    <w:rsid w:val="1F74CC76"/>
    <w:rsid w:val="1F761573"/>
    <w:rsid w:val="1F773FA7"/>
    <w:rsid w:val="1F7FA0AD"/>
    <w:rsid w:val="1F7FD401"/>
    <w:rsid w:val="1F8194EA"/>
    <w:rsid w:val="1F8804AE"/>
    <w:rsid w:val="1F88C433"/>
    <w:rsid w:val="1F89D1FD"/>
    <w:rsid w:val="1F8AC39C"/>
    <w:rsid w:val="1F8E15D6"/>
    <w:rsid w:val="1F902C99"/>
    <w:rsid w:val="1F96D3E6"/>
    <w:rsid w:val="1F97729C"/>
    <w:rsid w:val="1F986C99"/>
    <w:rsid w:val="1F9D3540"/>
    <w:rsid w:val="1F9D9C45"/>
    <w:rsid w:val="1F9EC262"/>
    <w:rsid w:val="1F9FF02E"/>
    <w:rsid w:val="1FA59687"/>
    <w:rsid w:val="1FAAF5FB"/>
    <w:rsid w:val="1FBA00C5"/>
    <w:rsid w:val="1FBB2548"/>
    <w:rsid w:val="1FC06659"/>
    <w:rsid w:val="1FC4C320"/>
    <w:rsid w:val="1FC4CF1F"/>
    <w:rsid w:val="1FC52E9E"/>
    <w:rsid w:val="1FC6F4CB"/>
    <w:rsid w:val="1FD030C1"/>
    <w:rsid w:val="1FDFD810"/>
    <w:rsid w:val="1FE0446B"/>
    <w:rsid w:val="1FE66BA2"/>
    <w:rsid w:val="1FE76F61"/>
    <w:rsid w:val="1FE7FB19"/>
    <w:rsid w:val="1FECA8CC"/>
    <w:rsid w:val="1FED4E3E"/>
    <w:rsid w:val="1FF219C8"/>
    <w:rsid w:val="1FF44E3C"/>
    <w:rsid w:val="1FF727FA"/>
    <w:rsid w:val="1FF74837"/>
    <w:rsid w:val="1FF97E0A"/>
    <w:rsid w:val="1FFA6417"/>
    <w:rsid w:val="1FFA7BF0"/>
    <w:rsid w:val="1FFC8013"/>
    <w:rsid w:val="1FFD09CC"/>
    <w:rsid w:val="1FFE44B0"/>
    <w:rsid w:val="1FFF69E5"/>
    <w:rsid w:val="1FFFC8BC"/>
    <w:rsid w:val="20015FD5"/>
    <w:rsid w:val="2002911F"/>
    <w:rsid w:val="20047D2D"/>
    <w:rsid w:val="2008E17D"/>
    <w:rsid w:val="20098F9C"/>
    <w:rsid w:val="2009DA0C"/>
    <w:rsid w:val="200B80A0"/>
    <w:rsid w:val="200CBBBA"/>
    <w:rsid w:val="200DFADD"/>
    <w:rsid w:val="2010FF33"/>
    <w:rsid w:val="20133877"/>
    <w:rsid w:val="20192B9C"/>
    <w:rsid w:val="201B26E7"/>
    <w:rsid w:val="201B884E"/>
    <w:rsid w:val="20200C49"/>
    <w:rsid w:val="2022E6B0"/>
    <w:rsid w:val="2026B910"/>
    <w:rsid w:val="2027FB7D"/>
    <w:rsid w:val="202D1A09"/>
    <w:rsid w:val="20336574"/>
    <w:rsid w:val="2034D18E"/>
    <w:rsid w:val="2035C1A4"/>
    <w:rsid w:val="2037F6DD"/>
    <w:rsid w:val="2038933F"/>
    <w:rsid w:val="203BCBFA"/>
    <w:rsid w:val="2041B0A7"/>
    <w:rsid w:val="204469A0"/>
    <w:rsid w:val="20456066"/>
    <w:rsid w:val="204E60D2"/>
    <w:rsid w:val="20500BE4"/>
    <w:rsid w:val="2051A137"/>
    <w:rsid w:val="20540252"/>
    <w:rsid w:val="2059EBC1"/>
    <w:rsid w:val="205F321D"/>
    <w:rsid w:val="2061FAE4"/>
    <w:rsid w:val="20620005"/>
    <w:rsid w:val="20629D6D"/>
    <w:rsid w:val="2064216A"/>
    <w:rsid w:val="2064CE83"/>
    <w:rsid w:val="2068775E"/>
    <w:rsid w:val="206CF83A"/>
    <w:rsid w:val="206EF1C4"/>
    <w:rsid w:val="207636BC"/>
    <w:rsid w:val="2078F0F7"/>
    <w:rsid w:val="20790411"/>
    <w:rsid w:val="207B2413"/>
    <w:rsid w:val="2080DA47"/>
    <w:rsid w:val="20828E20"/>
    <w:rsid w:val="209036C9"/>
    <w:rsid w:val="2097D398"/>
    <w:rsid w:val="209BAB9C"/>
    <w:rsid w:val="209D79F4"/>
    <w:rsid w:val="20A2155B"/>
    <w:rsid w:val="20A298AE"/>
    <w:rsid w:val="20A4D977"/>
    <w:rsid w:val="20B6F142"/>
    <w:rsid w:val="20B7161F"/>
    <w:rsid w:val="20BA5A82"/>
    <w:rsid w:val="20C2D07A"/>
    <w:rsid w:val="20C6CB61"/>
    <w:rsid w:val="20D250C1"/>
    <w:rsid w:val="20D4343A"/>
    <w:rsid w:val="20D5FEB6"/>
    <w:rsid w:val="20D700AF"/>
    <w:rsid w:val="20D797AF"/>
    <w:rsid w:val="20DA5C91"/>
    <w:rsid w:val="20DC267A"/>
    <w:rsid w:val="20DECE8D"/>
    <w:rsid w:val="20DF4C29"/>
    <w:rsid w:val="20E4443E"/>
    <w:rsid w:val="20E9E877"/>
    <w:rsid w:val="20EC07E8"/>
    <w:rsid w:val="20EDB7CA"/>
    <w:rsid w:val="20EF9332"/>
    <w:rsid w:val="20F211EB"/>
    <w:rsid w:val="20FC0103"/>
    <w:rsid w:val="20FD68D6"/>
    <w:rsid w:val="20FD698D"/>
    <w:rsid w:val="21029FF2"/>
    <w:rsid w:val="21035C4F"/>
    <w:rsid w:val="21056E72"/>
    <w:rsid w:val="210A8EE4"/>
    <w:rsid w:val="210E2845"/>
    <w:rsid w:val="21109D95"/>
    <w:rsid w:val="211280B1"/>
    <w:rsid w:val="2113A20E"/>
    <w:rsid w:val="2118F33B"/>
    <w:rsid w:val="211A7333"/>
    <w:rsid w:val="2128C8F0"/>
    <w:rsid w:val="21297D31"/>
    <w:rsid w:val="212A1A23"/>
    <w:rsid w:val="212A5D94"/>
    <w:rsid w:val="212C13FD"/>
    <w:rsid w:val="212F736B"/>
    <w:rsid w:val="21328A96"/>
    <w:rsid w:val="213442E3"/>
    <w:rsid w:val="21399673"/>
    <w:rsid w:val="213E66C3"/>
    <w:rsid w:val="213F68F6"/>
    <w:rsid w:val="21405E80"/>
    <w:rsid w:val="214166CF"/>
    <w:rsid w:val="21456CAE"/>
    <w:rsid w:val="21458BF1"/>
    <w:rsid w:val="214914A4"/>
    <w:rsid w:val="215A4EA0"/>
    <w:rsid w:val="215D2B39"/>
    <w:rsid w:val="21648346"/>
    <w:rsid w:val="2166A916"/>
    <w:rsid w:val="216A2F4A"/>
    <w:rsid w:val="216AD702"/>
    <w:rsid w:val="216B6636"/>
    <w:rsid w:val="216E654E"/>
    <w:rsid w:val="216F3544"/>
    <w:rsid w:val="2170A6BE"/>
    <w:rsid w:val="2174285A"/>
    <w:rsid w:val="2175DC97"/>
    <w:rsid w:val="217631AE"/>
    <w:rsid w:val="217D90E8"/>
    <w:rsid w:val="218120F6"/>
    <w:rsid w:val="2185168F"/>
    <w:rsid w:val="2189A79B"/>
    <w:rsid w:val="218E6F6E"/>
    <w:rsid w:val="218FCA56"/>
    <w:rsid w:val="21928A7E"/>
    <w:rsid w:val="2192D20D"/>
    <w:rsid w:val="21932F20"/>
    <w:rsid w:val="219A3F2C"/>
    <w:rsid w:val="219BEB30"/>
    <w:rsid w:val="219DFE85"/>
    <w:rsid w:val="21A28412"/>
    <w:rsid w:val="21A28EF2"/>
    <w:rsid w:val="21A77ADA"/>
    <w:rsid w:val="21A97B17"/>
    <w:rsid w:val="21B02FBE"/>
    <w:rsid w:val="21B3D398"/>
    <w:rsid w:val="21B51E26"/>
    <w:rsid w:val="21B5E05B"/>
    <w:rsid w:val="21B9FF57"/>
    <w:rsid w:val="21BDBEE1"/>
    <w:rsid w:val="21BF4083"/>
    <w:rsid w:val="21C22E5D"/>
    <w:rsid w:val="21C86930"/>
    <w:rsid w:val="21CB4A3C"/>
    <w:rsid w:val="21CB581B"/>
    <w:rsid w:val="21CC3E28"/>
    <w:rsid w:val="21CDB4B9"/>
    <w:rsid w:val="21D4B198"/>
    <w:rsid w:val="21D4E63B"/>
    <w:rsid w:val="21D569EC"/>
    <w:rsid w:val="21D727FB"/>
    <w:rsid w:val="21DA718C"/>
    <w:rsid w:val="21DE54C7"/>
    <w:rsid w:val="21E01D59"/>
    <w:rsid w:val="21EA60B9"/>
    <w:rsid w:val="21ECEE4C"/>
    <w:rsid w:val="21F22C05"/>
    <w:rsid w:val="21F28AB0"/>
    <w:rsid w:val="21F445A9"/>
    <w:rsid w:val="21F4517D"/>
    <w:rsid w:val="21F74A26"/>
    <w:rsid w:val="21F74E7C"/>
    <w:rsid w:val="21F75A29"/>
    <w:rsid w:val="21F8C583"/>
    <w:rsid w:val="21FCFA6D"/>
    <w:rsid w:val="21FD3A03"/>
    <w:rsid w:val="22069347"/>
    <w:rsid w:val="22099B22"/>
    <w:rsid w:val="220A7313"/>
    <w:rsid w:val="220B87E6"/>
    <w:rsid w:val="220C9AFD"/>
    <w:rsid w:val="220FF0F4"/>
    <w:rsid w:val="221046EB"/>
    <w:rsid w:val="2214D363"/>
    <w:rsid w:val="22169403"/>
    <w:rsid w:val="221E5B17"/>
    <w:rsid w:val="221FB282"/>
    <w:rsid w:val="222BA0CA"/>
    <w:rsid w:val="2230D21F"/>
    <w:rsid w:val="22333D86"/>
    <w:rsid w:val="223B4173"/>
    <w:rsid w:val="223C01C8"/>
    <w:rsid w:val="223D05BD"/>
    <w:rsid w:val="223EEAFD"/>
    <w:rsid w:val="2240E2A0"/>
    <w:rsid w:val="22413210"/>
    <w:rsid w:val="2246F0A9"/>
    <w:rsid w:val="224A1AEC"/>
    <w:rsid w:val="224DDB0E"/>
    <w:rsid w:val="224DFA55"/>
    <w:rsid w:val="22520791"/>
    <w:rsid w:val="2254D28F"/>
    <w:rsid w:val="2259E55A"/>
    <w:rsid w:val="225A4E1A"/>
    <w:rsid w:val="225D5ED0"/>
    <w:rsid w:val="225E5F43"/>
    <w:rsid w:val="22617E5D"/>
    <w:rsid w:val="2266B64F"/>
    <w:rsid w:val="226A0EFD"/>
    <w:rsid w:val="226AB2F2"/>
    <w:rsid w:val="226BFF75"/>
    <w:rsid w:val="226C7C3A"/>
    <w:rsid w:val="226D00F1"/>
    <w:rsid w:val="226F1634"/>
    <w:rsid w:val="2272A364"/>
    <w:rsid w:val="2272CA3F"/>
    <w:rsid w:val="22784DB1"/>
    <w:rsid w:val="227881A0"/>
    <w:rsid w:val="227B08FE"/>
    <w:rsid w:val="227EE152"/>
    <w:rsid w:val="2288A478"/>
    <w:rsid w:val="228907F6"/>
    <w:rsid w:val="2289E3A9"/>
    <w:rsid w:val="228EDFFD"/>
    <w:rsid w:val="22906C1E"/>
    <w:rsid w:val="22959F1C"/>
    <w:rsid w:val="229619E3"/>
    <w:rsid w:val="229B439B"/>
    <w:rsid w:val="229E982C"/>
    <w:rsid w:val="22A1B15A"/>
    <w:rsid w:val="22A2A160"/>
    <w:rsid w:val="22A58BDB"/>
    <w:rsid w:val="22A5FAA3"/>
    <w:rsid w:val="22AC0352"/>
    <w:rsid w:val="22B511C8"/>
    <w:rsid w:val="22B5B015"/>
    <w:rsid w:val="22B616A9"/>
    <w:rsid w:val="22B91CBF"/>
    <w:rsid w:val="22B99159"/>
    <w:rsid w:val="22B9C4BE"/>
    <w:rsid w:val="22BD8D4C"/>
    <w:rsid w:val="22C58C44"/>
    <w:rsid w:val="22C90524"/>
    <w:rsid w:val="22CAA0DB"/>
    <w:rsid w:val="22CC55DD"/>
    <w:rsid w:val="22CD7243"/>
    <w:rsid w:val="22CD7A60"/>
    <w:rsid w:val="22CF069E"/>
    <w:rsid w:val="22CF9A16"/>
    <w:rsid w:val="22D2EC12"/>
    <w:rsid w:val="22D362F4"/>
    <w:rsid w:val="22D4EC5D"/>
    <w:rsid w:val="22D56BEB"/>
    <w:rsid w:val="22DA747C"/>
    <w:rsid w:val="22DD1FC9"/>
    <w:rsid w:val="22DD9DC5"/>
    <w:rsid w:val="22E4F6C3"/>
    <w:rsid w:val="22EF86C9"/>
    <w:rsid w:val="22F1C52F"/>
    <w:rsid w:val="22F8DD8C"/>
    <w:rsid w:val="22F969D8"/>
    <w:rsid w:val="22F99A13"/>
    <w:rsid w:val="22FA8C0C"/>
    <w:rsid w:val="22FC33E0"/>
    <w:rsid w:val="22FD73BF"/>
    <w:rsid w:val="22FE3984"/>
    <w:rsid w:val="22FEE268"/>
    <w:rsid w:val="22FF8385"/>
    <w:rsid w:val="22FFA5DA"/>
    <w:rsid w:val="23022D09"/>
    <w:rsid w:val="2305B714"/>
    <w:rsid w:val="230C4FEA"/>
    <w:rsid w:val="230EAAF2"/>
    <w:rsid w:val="23107DCB"/>
    <w:rsid w:val="23108C85"/>
    <w:rsid w:val="2313CDB9"/>
    <w:rsid w:val="2318D88C"/>
    <w:rsid w:val="231E94A6"/>
    <w:rsid w:val="231E9A40"/>
    <w:rsid w:val="231EFBE6"/>
    <w:rsid w:val="23283C4B"/>
    <w:rsid w:val="23288A3A"/>
    <w:rsid w:val="232B62CC"/>
    <w:rsid w:val="232D459B"/>
    <w:rsid w:val="232DB470"/>
    <w:rsid w:val="232F37AB"/>
    <w:rsid w:val="233AC798"/>
    <w:rsid w:val="233CD306"/>
    <w:rsid w:val="23497E16"/>
    <w:rsid w:val="234BC649"/>
    <w:rsid w:val="23526923"/>
    <w:rsid w:val="23537224"/>
    <w:rsid w:val="23542303"/>
    <w:rsid w:val="2354782C"/>
    <w:rsid w:val="23566D0B"/>
    <w:rsid w:val="23569FCE"/>
    <w:rsid w:val="2357FE87"/>
    <w:rsid w:val="23599397"/>
    <w:rsid w:val="235CA334"/>
    <w:rsid w:val="235FDFBC"/>
    <w:rsid w:val="2367E365"/>
    <w:rsid w:val="236BA3A3"/>
    <w:rsid w:val="23703970"/>
    <w:rsid w:val="23740E13"/>
    <w:rsid w:val="23763CD7"/>
    <w:rsid w:val="2377B3BF"/>
    <w:rsid w:val="237A37BC"/>
    <w:rsid w:val="237E67D4"/>
    <w:rsid w:val="2380C9A0"/>
    <w:rsid w:val="2382ABAD"/>
    <w:rsid w:val="2382DFB3"/>
    <w:rsid w:val="23856926"/>
    <w:rsid w:val="2387E41D"/>
    <w:rsid w:val="238A8529"/>
    <w:rsid w:val="238DD72C"/>
    <w:rsid w:val="23916F25"/>
    <w:rsid w:val="2395505C"/>
    <w:rsid w:val="2395CAFC"/>
    <w:rsid w:val="2397FD6C"/>
    <w:rsid w:val="2398DBC0"/>
    <w:rsid w:val="2399FA44"/>
    <w:rsid w:val="239C9995"/>
    <w:rsid w:val="239CDFEF"/>
    <w:rsid w:val="23A1539B"/>
    <w:rsid w:val="23A5A9B1"/>
    <w:rsid w:val="23A67100"/>
    <w:rsid w:val="23A8CE84"/>
    <w:rsid w:val="23A9E2AF"/>
    <w:rsid w:val="23AB6597"/>
    <w:rsid w:val="23AC689E"/>
    <w:rsid w:val="23AFBAD0"/>
    <w:rsid w:val="23B158FD"/>
    <w:rsid w:val="23B24CD3"/>
    <w:rsid w:val="23B5552A"/>
    <w:rsid w:val="23B94CC1"/>
    <w:rsid w:val="23BF91A4"/>
    <w:rsid w:val="23C577EF"/>
    <w:rsid w:val="23C73D95"/>
    <w:rsid w:val="23CCA79C"/>
    <w:rsid w:val="23CDF7D5"/>
    <w:rsid w:val="23CE73CC"/>
    <w:rsid w:val="23D0DEC9"/>
    <w:rsid w:val="23D10448"/>
    <w:rsid w:val="23D14D88"/>
    <w:rsid w:val="23D31572"/>
    <w:rsid w:val="23D570A8"/>
    <w:rsid w:val="23D6BC00"/>
    <w:rsid w:val="23D7130F"/>
    <w:rsid w:val="23DACBBB"/>
    <w:rsid w:val="23E05DD4"/>
    <w:rsid w:val="23E1D170"/>
    <w:rsid w:val="23EB46A6"/>
    <w:rsid w:val="23EB8B29"/>
    <w:rsid w:val="23EF5D11"/>
    <w:rsid w:val="23F080D6"/>
    <w:rsid w:val="23F12F96"/>
    <w:rsid w:val="23FD719D"/>
    <w:rsid w:val="24005258"/>
    <w:rsid w:val="24040BE6"/>
    <w:rsid w:val="240CD4B5"/>
    <w:rsid w:val="240E7F9C"/>
    <w:rsid w:val="2410E6FB"/>
    <w:rsid w:val="24117B0F"/>
    <w:rsid w:val="24119A98"/>
    <w:rsid w:val="24133BDA"/>
    <w:rsid w:val="24191342"/>
    <w:rsid w:val="2419C9BD"/>
    <w:rsid w:val="241AD2AE"/>
    <w:rsid w:val="241ADF29"/>
    <w:rsid w:val="2421E5BF"/>
    <w:rsid w:val="2422D1A3"/>
    <w:rsid w:val="2423B7F8"/>
    <w:rsid w:val="242B2C57"/>
    <w:rsid w:val="242F656A"/>
    <w:rsid w:val="242FCC4F"/>
    <w:rsid w:val="24388C8E"/>
    <w:rsid w:val="243B6F01"/>
    <w:rsid w:val="2441269F"/>
    <w:rsid w:val="24468C6B"/>
    <w:rsid w:val="244A1A60"/>
    <w:rsid w:val="244AABBC"/>
    <w:rsid w:val="244B0233"/>
    <w:rsid w:val="244B5941"/>
    <w:rsid w:val="244C2316"/>
    <w:rsid w:val="244EA4E3"/>
    <w:rsid w:val="2459B4AC"/>
    <w:rsid w:val="245AF7D8"/>
    <w:rsid w:val="245C17CB"/>
    <w:rsid w:val="245D8E59"/>
    <w:rsid w:val="245E0308"/>
    <w:rsid w:val="24614C19"/>
    <w:rsid w:val="24632470"/>
    <w:rsid w:val="24632D6F"/>
    <w:rsid w:val="2463FD6E"/>
    <w:rsid w:val="246A3221"/>
    <w:rsid w:val="246FA585"/>
    <w:rsid w:val="2470630E"/>
    <w:rsid w:val="2473EB7B"/>
    <w:rsid w:val="2477D6D0"/>
    <w:rsid w:val="24790950"/>
    <w:rsid w:val="247AA9E0"/>
    <w:rsid w:val="247BF084"/>
    <w:rsid w:val="247D0906"/>
    <w:rsid w:val="24809D53"/>
    <w:rsid w:val="24815F6A"/>
    <w:rsid w:val="2481A34E"/>
    <w:rsid w:val="248468E3"/>
    <w:rsid w:val="2486FDB2"/>
    <w:rsid w:val="2488D8C6"/>
    <w:rsid w:val="248AA794"/>
    <w:rsid w:val="24926E04"/>
    <w:rsid w:val="2493771C"/>
    <w:rsid w:val="2493A020"/>
    <w:rsid w:val="2493E4CB"/>
    <w:rsid w:val="24943FBA"/>
    <w:rsid w:val="249480E0"/>
    <w:rsid w:val="249903B5"/>
    <w:rsid w:val="24998329"/>
    <w:rsid w:val="249B93C0"/>
    <w:rsid w:val="24A200AE"/>
    <w:rsid w:val="24A21CCE"/>
    <w:rsid w:val="24B57B05"/>
    <w:rsid w:val="24B884D7"/>
    <w:rsid w:val="24B8C722"/>
    <w:rsid w:val="24B99885"/>
    <w:rsid w:val="24BB46AC"/>
    <w:rsid w:val="24BB5A7A"/>
    <w:rsid w:val="24BCB3C2"/>
    <w:rsid w:val="24BF1B23"/>
    <w:rsid w:val="24C57FE9"/>
    <w:rsid w:val="24C5D1D6"/>
    <w:rsid w:val="24C7F663"/>
    <w:rsid w:val="24C83170"/>
    <w:rsid w:val="24C8C518"/>
    <w:rsid w:val="24C96E03"/>
    <w:rsid w:val="24CE85D8"/>
    <w:rsid w:val="24D0C065"/>
    <w:rsid w:val="24D177A7"/>
    <w:rsid w:val="24D20FD5"/>
    <w:rsid w:val="24D39CC7"/>
    <w:rsid w:val="24D7C970"/>
    <w:rsid w:val="24D882F8"/>
    <w:rsid w:val="24DBB4C6"/>
    <w:rsid w:val="24E16B1E"/>
    <w:rsid w:val="24E1969F"/>
    <w:rsid w:val="24E5C59E"/>
    <w:rsid w:val="24E94B15"/>
    <w:rsid w:val="24ECC00C"/>
    <w:rsid w:val="24F3909E"/>
    <w:rsid w:val="24FD9EF0"/>
    <w:rsid w:val="2500131F"/>
    <w:rsid w:val="2500736B"/>
    <w:rsid w:val="250335B9"/>
    <w:rsid w:val="25066C6F"/>
    <w:rsid w:val="2508C8E5"/>
    <w:rsid w:val="250A6278"/>
    <w:rsid w:val="250E7F73"/>
    <w:rsid w:val="2510AA8D"/>
    <w:rsid w:val="251361F3"/>
    <w:rsid w:val="25160284"/>
    <w:rsid w:val="25192250"/>
    <w:rsid w:val="252208F9"/>
    <w:rsid w:val="25238F85"/>
    <w:rsid w:val="25250174"/>
    <w:rsid w:val="252730A3"/>
    <w:rsid w:val="253141C3"/>
    <w:rsid w:val="25366AFF"/>
    <w:rsid w:val="25397F7B"/>
    <w:rsid w:val="253A3D16"/>
    <w:rsid w:val="253F1EA6"/>
    <w:rsid w:val="2541B708"/>
    <w:rsid w:val="254E4023"/>
    <w:rsid w:val="2551F51A"/>
    <w:rsid w:val="25525BC1"/>
    <w:rsid w:val="255809B1"/>
    <w:rsid w:val="25594527"/>
    <w:rsid w:val="25595C8E"/>
    <w:rsid w:val="2559A7D8"/>
    <w:rsid w:val="255A0379"/>
    <w:rsid w:val="255A445A"/>
    <w:rsid w:val="255BC37A"/>
    <w:rsid w:val="2563C389"/>
    <w:rsid w:val="2567C98D"/>
    <w:rsid w:val="2568AEEB"/>
    <w:rsid w:val="256BE27E"/>
    <w:rsid w:val="25734A1C"/>
    <w:rsid w:val="2577028C"/>
    <w:rsid w:val="257A2996"/>
    <w:rsid w:val="257EDFAD"/>
    <w:rsid w:val="257F2603"/>
    <w:rsid w:val="258229FF"/>
    <w:rsid w:val="258466F7"/>
    <w:rsid w:val="25858061"/>
    <w:rsid w:val="258ABFF7"/>
    <w:rsid w:val="258D3331"/>
    <w:rsid w:val="258EA4F6"/>
    <w:rsid w:val="258F1194"/>
    <w:rsid w:val="258FEE46"/>
    <w:rsid w:val="2590AA29"/>
    <w:rsid w:val="25923749"/>
    <w:rsid w:val="25947E9F"/>
    <w:rsid w:val="259AA969"/>
    <w:rsid w:val="259EDF35"/>
    <w:rsid w:val="25A02326"/>
    <w:rsid w:val="25A60014"/>
    <w:rsid w:val="25A988D8"/>
    <w:rsid w:val="25ABF464"/>
    <w:rsid w:val="25B0172C"/>
    <w:rsid w:val="25B31A79"/>
    <w:rsid w:val="25B48708"/>
    <w:rsid w:val="25B5DE7A"/>
    <w:rsid w:val="25B8365A"/>
    <w:rsid w:val="25BC8BE1"/>
    <w:rsid w:val="25C06CA0"/>
    <w:rsid w:val="25D1257F"/>
    <w:rsid w:val="25D3E8D6"/>
    <w:rsid w:val="25D43D35"/>
    <w:rsid w:val="25D4BC1B"/>
    <w:rsid w:val="25DA3728"/>
    <w:rsid w:val="25DB5D3B"/>
    <w:rsid w:val="25DD81DC"/>
    <w:rsid w:val="25DE744A"/>
    <w:rsid w:val="25DE9CE0"/>
    <w:rsid w:val="25E50974"/>
    <w:rsid w:val="25E8F46D"/>
    <w:rsid w:val="25EC76F6"/>
    <w:rsid w:val="25ED084B"/>
    <w:rsid w:val="25EFB238"/>
    <w:rsid w:val="25F09303"/>
    <w:rsid w:val="25FA2B32"/>
    <w:rsid w:val="25FC6EBD"/>
    <w:rsid w:val="25FE8B16"/>
    <w:rsid w:val="2609822A"/>
    <w:rsid w:val="260DE284"/>
    <w:rsid w:val="26112C4A"/>
    <w:rsid w:val="2611F70D"/>
    <w:rsid w:val="26157CBE"/>
    <w:rsid w:val="26158BE0"/>
    <w:rsid w:val="261620A1"/>
    <w:rsid w:val="261AB9A1"/>
    <w:rsid w:val="261AE6A0"/>
    <w:rsid w:val="261E3D0C"/>
    <w:rsid w:val="261EBA4E"/>
    <w:rsid w:val="2625DA32"/>
    <w:rsid w:val="26293CD8"/>
    <w:rsid w:val="2629BA8C"/>
    <w:rsid w:val="2631160B"/>
    <w:rsid w:val="2631EB42"/>
    <w:rsid w:val="26329B78"/>
    <w:rsid w:val="2632E9D9"/>
    <w:rsid w:val="2635CB80"/>
    <w:rsid w:val="26374CED"/>
    <w:rsid w:val="263B0959"/>
    <w:rsid w:val="264051C0"/>
    <w:rsid w:val="2641A623"/>
    <w:rsid w:val="2642D4D0"/>
    <w:rsid w:val="2643CFFB"/>
    <w:rsid w:val="26459819"/>
    <w:rsid w:val="26466763"/>
    <w:rsid w:val="2648F0FF"/>
    <w:rsid w:val="264C3597"/>
    <w:rsid w:val="2653041B"/>
    <w:rsid w:val="2654FD8E"/>
    <w:rsid w:val="2656FF33"/>
    <w:rsid w:val="26574480"/>
    <w:rsid w:val="265F146B"/>
    <w:rsid w:val="265FFD72"/>
    <w:rsid w:val="266038EB"/>
    <w:rsid w:val="26678AEF"/>
    <w:rsid w:val="266824D1"/>
    <w:rsid w:val="266B2003"/>
    <w:rsid w:val="266CA2BF"/>
    <w:rsid w:val="266D6997"/>
    <w:rsid w:val="26709116"/>
    <w:rsid w:val="2677B2DE"/>
    <w:rsid w:val="2679716F"/>
    <w:rsid w:val="26876EF6"/>
    <w:rsid w:val="2689BF06"/>
    <w:rsid w:val="268A732C"/>
    <w:rsid w:val="268AE994"/>
    <w:rsid w:val="268B0EB4"/>
    <w:rsid w:val="268B18D6"/>
    <w:rsid w:val="268CD45E"/>
    <w:rsid w:val="268F6B8A"/>
    <w:rsid w:val="26907856"/>
    <w:rsid w:val="26946001"/>
    <w:rsid w:val="269F1D82"/>
    <w:rsid w:val="26A15477"/>
    <w:rsid w:val="26A20754"/>
    <w:rsid w:val="26A26C5D"/>
    <w:rsid w:val="26A6F61C"/>
    <w:rsid w:val="26A75D3C"/>
    <w:rsid w:val="26A824E3"/>
    <w:rsid w:val="26A8DC11"/>
    <w:rsid w:val="26AD2CB1"/>
    <w:rsid w:val="26AF9EC9"/>
    <w:rsid w:val="26AFDE11"/>
    <w:rsid w:val="26B65AB5"/>
    <w:rsid w:val="26BD6DAE"/>
    <w:rsid w:val="26D156E5"/>
    <w:rsid w:val="26D62D44"/>
    <w:rsid w:val="26D6B883"/>
    <w:rsid w:val="26D6C60B"/>
    <w:rsid w:val="26DD620A"/>
    <w:rsid w:val="26DDDC90"/>
    <w:rsid w:val="26E372CD"/>
    <w:rsid w:val="26E4AA50"/>
    <w:rsid w:val="26EA83F9"/>
    <w:rsid w:val="26ECA17B"/>
    <w:rsid w:val="26ED08DE"/>
    <w:rsid w:val="26EE7FC8"/>
    <w:rsid w:val="26F281E0"/>
    <w:rsid w:val="26FC6AB7"/>
    <w:rsid w:val="2701BCED"/>
    <w:rsid w:val="2704814D"/>
    <w:rsid w:val="270550FB"/>
    <w:rsid w:val="270927E1"/>
    <w:rsid w:val="270B09EC"/>
    <w:rsid w:val="270DE64B"/>
    <w:rsid w:val="270F4E6B"/>
    <w:rsid w:val="27128A8B"/>
    <w:rsid w:val="27164478"/>
    <w:rsid w:val="271BA4F2"/>
    <w:rsid w:val="271DF16D"/>
    <w:rsid w:val="27204BF5"/>
    <w:rsid w:val="2725D0E7"/>
    <w:rsid w:val="272661B5"/>
    <w:rsid w:val="272952C4"/>
    <w:rsid w:val="272AA61C"/>
    <w:rsid w:val="272BBD11"/>
    <w:rsid w:val="272F7E3F"/>
    <w:rsid w:val="272FE76D"/>
    <w:rsid w:val="2730404B"/>
    <w:rsid w:val="273A9785"/>
    <w:rsid w:val="273FAB5B"/>
    <w:rsid w:val="2745064E"/>
    <w:rsid w:val="27463BDF"/>
    <w:rsid w:val="2746D3C1"/>
    <w:rsid w:val="274B4CC0"/>
    <w:rsid w:val="274CE0EE"/>
    <w:rsid w:val="2750ACDE"/>
    <w:rsid w:val="2758C35C"/>
    <w:rsid w:val="2758CBD5"/>
    <w:rsid w:val="275A77DC"/>
    <w:rsid w:val="275FD824"/>
    <w:rsid w:val="276857FA"/>
    <w:rsid w:val="2768A005"/>
    <w:rsid w:val="276EAA5B"/>
    <w:rsid w:val="27711EF5"/>
    <w:rsid w:val="27764645"/>
    <w:rsid w:val="2776D0B0"/>
    <w:rsid w:val="2779666E"/>
    <w:rsid w:val="277A4723"/>
    <w:rsid w:val="277C587C"/>
    <w:rsid w:val="277D3789"/>
    <w:rsid w:val="277E55F3"/>
    <w:rsid w:val="27882FF3"/>
    <w:rsid w:val="27884BCE"/>
    <w:rsid w:val="27890E97"/>
    <w:rsid w:val="278DBD3C"/>
    <w:rsid w:val="278DE00E"/>
    <w:rsid w:val="27943DCD"/>
    <w:rsid w:val="279A6301"/>
    <w:rsid w:val="279B839F"/>
    <w:rsid w:val="279C0E7F"/>
    <w:rsid w:val="27A09B58"/>
    <w:rsid w:val="27A14357"/>
    <w:rsid w:val="27A20D5D"/>
    <w:rsid w:val="27A996E2"/>
    <w:rsid w:val="27AA4ECD"/>
    <w:rsid w:val="27AE90C2"/>
    <w:rsid w:val="27C18DAA"/>
    <w:rsid w:val="27C865DA"/>
    <w:rsid w:val="27CA2686"/>
    <w:rsid w:val="27D1101B"/>
    <w:rsid w:val="27D74FEC"/>
    <w:rsid w:val="27D9FF05"/>
    <w:rsid w:val="27DB6834"/>
    <w:rsid w:val="27E04EF3"/>
    <w:rsid w:val="27E2AD17"/>
    <w:rsid w:val="27E3281D"/>
    <w:rsid w:val="27E4EB23"/>
    <w:rsid w:val="27E61706"/>
    <w:rsid w:val="27E65FCA"/>
    <w:rsid w:val="27E8D5AE"/>
    <w:rsid w:val="27E906EB"/>
    <w:rsid w:val="27EE26C1"/>
    <w:rsid w:val="27F19FB4"/>
    <w:rsid w:val="27F3B8DD"/>
    <w:rsid w:val="27FC119E"/>
    <w:rsid w:val="27FF7ECF"/>
    <w:rsid w:val="28005C50"/>
    <w:rsid w:val="280136DD"/>
    <w:rsid w:val="280219A1"/>
    <w:rsid w:val="2809E225"/>
    <w:rsid w:val="280E8386"/>
    <w:rsid w:val="28114941"/>
    <w:rsid w:val="281C2863"/>
    <w:rsid w:val="281D064E"/>
    <w:rsid w:val="281D3A3E"/>
    <w:rsid w:val="281E7BD2"/>
    <w:rsid w:val="281E7E31"/>
    <w:rsid w:val="2823B33E"/>
    <w:rsid w:val="2826BA5F"/>
    <w:rsid w:val="28276CFE"/>
    <w:rsid w:val="28305AA7"/>
    <w:rsid w:val="28371CEB"/>
    <w:rsid w:val="28373C4B"/>
    <w:rsid w:val="2837DED4"/>
    <w:rsid w:val="2838CEB7"/>
    <w:rsid w:val="2838D198"/>
    <w:rsid w:val="28404D28"/>
    <w:rsid w:val="2842969F"/>
    <w:rsid w:val="28441A5C"/>
    <w:rsid w:val="2844ACBC"/>
    <w:rsid w:val="284937F3"/>
    <w:rsid w:val="284B503E"/>
    <w:rsid w:val="285004F8"/>
    <w:rsid w:val="2851102A"/>
    <w:rsid w:val="28527442"/>
    <w:rsid w:val="28535ED9"/>
    <w:rsid w:val="2856926B"/>
    <w:rsid w:val="286780EF"/>
    <w:rsid w:val="28692EFE"/>
    <w:rsid w:val="28696754"/>
    <w:rsid w:val="2869FB75"/>
    <w:rsid w:val="286A7A94"/>
    <w:rsid w:val="286CAD2A"/>
    <w:rsid w:val="286DF5A9"/>
    <w:rsid w:val="286E339E"/>
    <w:rsid w:val="28715707"/>
    <w:rsid w:val="2871A61E"/>
    <w:rsid w:val="2872B9AB"/>
    <w:rsid w:val="2873AAA5"/>
    <w:rsid w:val="287E0CFA"/>
    <w:rsid w:val="288054D2"/>
    <w:rsid w:val="2881FEF7"/>
    <w:rsid w:val="28824BD5"/>
    <w:rsid w:val="28895207"/>
    <w:rsid w:val="288B3A50"/>
    <w:rsid w:val="28900C7D"/>
    <w:rsid w:val="28923B52"/>
    <w:rsid w:val="28925B08"/>
    <w:rsid w:val="2894FF1B"/>
    <w:rsid w:val="28982485"/>
    <w:rsid w:val="2899291C"/>
    <w:rsid w:val="289AC1B2"/>
    <w:rsid w:val="289FD7A5"/>
    <w:rsid w:val="28A1DB1F"/>
    <w:rsid w:val="28A3B13F"/>
    <w:rsid w:val="28AA6327"/>
    <w:rsid w:val="28AD031C"/>
    <w:rsid w:val="28B3AB6D"/>
    <w:rsid w:val="28B5A8CD"/>
    <w:rsid w:val="28B90AF7"/>
    <w:rsid w:val="28B9A85C"/>
    <w:rsid w:val="28BC97AB"/>
    <w:rsid w:val="28C1C59D"/>
    <w:rsid w:val="28C3ED64"/>
    <w:rsid w:val="28C4A84C"/>
    <w:rsid w:val="28C56209"/>
    <w:rsid w:val="28CCC415"/>
    <w:rsid w:val="28D268F7"/>
    <w:rsid w:val="28D71AFE"/>
    <w:rsid w:val="28DDBBD2"/>
    <w:rsid w:val="28DE14AA"/>
    <w:rsid w:val="28DFAE60"/>
    <w:rsid w:val="28DFC9F7"/>
    <w:rsid w:val="28E0C5EC"/>
    <w:rsid w:val="28E0D973"/>
    <w:rsid w:val="28E0E279"/>
    <w:rsid w:val="28E34F91"/>
    <w:rsid w:val="28E4E6AE"/>
    <w:rsid w:val="28E81E23"/>
    <w:rsid w:val="28EB661A"/>
    <w:rsid w:val="28EB7A7A"/>
    <w:rsid w:val="28ED0EA0"/>
    <w:rsid w:val="28F0A20D"/>
    <w:rsid w:val="28F1FDAF"/>
    <w:rsid w:val="28F36476"/>
    <w:rsid w:val="28F5577F"/>
    <w:rsid w:val="28FDFEB9"/>
    <w:rsid w:val="28FE90E2"/>
    <w:rsid w:val="28FFAAB2"/>
    <w:rsid w:val="29010AF2"/>
    <w:rsid w:val="2904E7FA"/>
    <w:rsid w:val="29068C40"/>
    <w:rsid w:val="29070DB1"/>
    <w:rsid w:val="290ADA59"/>
    <w:rsid w:val="290AF718"/>
    <w:rsid w:val="290B674A"/>
    <w:rsid w:val="290EFF9B"/>
    <w:rsid w:val="290FA52A"/>
    <w:rsid w:val="29105F9A"/>
    <w:rsid w:val="291322BA"/>
    <w:rsid w:val="29161D8F"/>
    <w:rsid w:val="29196583"/>
    <w:rsid w:val="291DD5B9"/>
    <w:rsid w:val="29208E92"/>
    <w:rsid w:val="29239432"/>
    <w:rsid w:val="2924F2FF"/>
    <w:rsid w:val="29251CBD"/>
    <w:rsid w:val="2925CF0C"/>
    <w:rsid w:val="292FC906"/>
    <w:rsid w:val="292FE409"/>
    <w:rsid w:val="29353B1E"/>
    <w:rsid w:val="29363AFB"/>
    <w:rsid w:val="2938F662"/>
    <w:rsid w:val="29392020"/>
    <w:rsid w:val="293A9AFE"/>
    <w:rsid w:val="293A9B63"/>
    <w:rsid w:val="293C4F4C"/>
    <w:rsid w:val="293CC05E"/>
    <w:rsid w:val="294185D4"/>
    <w:rsid w:val="29461E52"/>
    <w:rsid w:val="2948DC79"/>
    <w:rsid w:val="29490D5E"/>
    <w:rsid w:val="294D650F"/>
    <w:rsid w:val="294E4ADA"/>
    <w:rsid w:val="294F28DF"/>
    <w:rsid w:val="295148D2"/>
    <w:rsid w:val="29517904"/>
    <w:rsid w:val="29584495"/>
    <w:rsid w:val="295AB753"/>
    <w:rsid w:val="295EB3DD"/>
    <w:rsid w:val="2964125D"/>
    <w:rsid w:val="296662C4"/>
    <w:rsid w:val="2969B89B"/>
    <w:rsid w:val="296B3802"/>
    <w:rsid w:val="296F064C"/>
    <w:rsid w:val="29749C17"/>
    <w:rsid w:val="29841337"/>
    <w:rsid w:val="2984C9A3"/>
    <w:rsid w:val="2985CD98"/>
    <w:rsid w:val="2985F38D"/>
    <w:rsid w:val="29861C51"/>
    <w:rsid w:val="298807AA"/>
    <w:rsid w:val="29907023"/>
    <w:rsid w:val="299145EE"/>
    <w:rsid w:val="2992697A"/>
    <w:rsid w:val="2994CC6A"/>
    <w:rsid w:val="2995929E"/>
    <w:rsid w:val="29966A56"/>
    <w:rsid w:val="2998E3D4"/>
    <w:rsid w:val="299A13F9"/>
    <w:rsid w:val="299B3A09"/>
    <w:rsid w:val="29A16185"/>
    <w:rsid w:val="29A2CD9B"/>
    <w:rsid w:val="29A355E9"/>
    <w:rsid w:val="29A7287E"/>
    <w:rsid w:val="29A846E7"/>
    <w:rsid w:val="29A89D6B"/>
    <w:rsid w:val="29ABF39A"/>
    <w:rsid w:val="29AE3D6F"/>
    <w:rsid w:val="29AF3C7E"/>
    <w:rsid w:val="29B1A052"/>
    <w:rsid w:val="29B3E1B7"/>
    <w:rsid w:val="29B58360"/>
    <w:rsid w:val="29B7A6F1"/>
    <w:rsid w:val="29B9C6DA"/>
    <w:rsid w:val="29BCE085"/>
    <w:rsid w:val="29C11564"/>
    <w:rsid w:val="29C25C62"/>
    <w:rsid w:val="29C37B22"/>
    <w:rsid w:val="29C4C901"/>
    <w:rsid w:val="29C67CAE"/>
    <w:rsid w:val="29C7134B"/>
    <w:rsid w:val="29CADB2A"/>
    <w:rsid w:val="29CC2CE3"/>
    <w:rsid w:val="29CD2286"/>
    <w:rsid w:val="29CF2CFE"/>
    <w:rsid w:val="29CFE3A6"/>
    <w:rsid w:val="29D0504C"/>
    <w:rsid w:val="29D302C1"/>
    <w:rsid w:val="29D5332B"/>
    <w:rsid w:val="29D9482A"/>
    <w:rsid w:val="29DB46CE"/>
    <w:rsid w:val="29E14E08"/>
    <w:rsid w:val="29E53FF2"/>
    <w:rsid w:val="29E5AC1E"/>
    <w:rsid w:val="29E65A9F"/>
    <w:rsid w:val="29E90F81"/>
    <w:rsid w:val="29F07F80"/>
    <w:rsid w:val="29F161DC"/>
    <w:rsid w:val="29F44297"/>
    <w:rsid w:val="29F5C71C"/>
    <w:rsid w:val="29FD5DD2"/>
    <w:rsid w:val="29FDD6C8"/>
    <w:rsid w:val="2A0139C9"/>
    <w:rsid w:val="2A049450"/>
    <w:rsid w:val="2A05B244"/>
    <w:rsid w:val="2A083226"/>
    <w:rsid w:val="2A085741"/>
    <w:rsid w:val="2A0AF6BF"/>
    <w:rsid w:val="2A0BECD4"/>
    <w:rsid w:val="2A0F57B4"/>
    <w:rsid w:val="2A1252CE"/>
    <w:rsid w:val="2A140B06"/>
    <w:rsid w:val="2A15831D"/>
    <w:rsid w:val="2A17C441"/>
    <w:rsid w:val="2A1B5F13"/>
    <w:rsid w:val="2A232B48"/>
    <w:rsid w:val="2A268F9F"/>
    <w:rsid w:val="2A2B86DC"/>
    <w:rsid w:val="2A2CCFB0"/>
    <w:rsid w:val="2A2ED90C"/>
    <w:rsid w:val="2A30A619"/>
    <w:rsid w:val="2A30F113"/>
    <w:rsid w:val="2A352D17"/>
    <w:rsid w:val="2A36B13E"/>
    <w:rsid w:val="2A3881A4"/>
    <w:rsid w:val="2A3A5182"/>
    <w:rsid w:val="2A3A7CE4"/>
    <w:rsid w:val="2A4904F3"/>
    <w:rsid w:val="2A4B77F7"/>
    <w:rsid w:val="2A511F74"/>
    <w:rsid w:val="2A52BE1E"/>
    <w:rsid w:val="2A55DC54"/>
    <w:rsid w:val="2A61A9FF"/>
    <w:rsid w:val="2A625095"/>
    <w:rsid w:val="2A638B0A"/>
    <w:rsid w:val="2A64BE26"/>
    <w:rsid w:val="2A65A7CA"/>
    <w:rsid w:val="2A679EE9"/>
    <w:rsid w:val="2A707189"/>
    <w:rsid w:val="2A72833A"/>
    <w:rsid w:val="2A7CD402"/>
    <w:rsid w:val="2A83A8C8"/>
    <w:rsid w:val="2A85F34B"/>
    <w:rsid w:val="2A89A51E"/>
    <w:rsid w:val="2A8A63B4"/>
    <w:rsid w:val="2A90F029"/>
    <w:rsid w:val="2A987E34"/>
    <w:rsid w:val="2A9B471B"/>
    <w:rsid w:val="2AA2401A"/>
    <w:rsid w:val="2AA4F594"/>
    <w:rsid w:val="2AA6309F"/>
    <w:rsid w:val="2AA6EF6A"/>
    <w:rsid w:val="2AA99D69"/>
    <w:rsid w:val="2AA9A445"/>
    <w:rsid w:val="2AAFDA4E"/>
    <w:rsid w:val="2AAFF245"/>
    <w:rsid w:val="2AB8C63D"/>
    <w:rsid w:val="2ABEC78E"/>
    <w:rsid w:val="2ABEEC5A"/>
    <w:rsid w:val="2AC5781C"/>
    <w:rsid w:val="2AC7F275"/>
    <w:rsid w:val="2AC84B33"/>
    <w:rsid w:val="2AC936B7"/>
    <w:rsid w:val="2AC95846"/>
    <w:rsid w:val="2ACDBD0B"/>
    <w:rsid w:val="2ACEB26F"/>
    <w:rsid w:val="2AD29AFA"/>
    <w:rsid w:val="2AD3A3A0"/>
    <w:rsid w:val="2AD5B22F"/>
    <w:rsid w:val="2AD5C672"/>
    <w:rsid w:val="2AD5E5BA"/>
    <w:rsid w:val="2ADB6EC4"/>
    <w:rsid w:val="2ADC0506"/>
    <w:rsid w:val="2ADED8D0"/>
    <w:rsid w:val="2AE04B58"/>
    <w:rsid w:val="2AE098D1"/>
    <w:rsid w:val="2AE297DD"/>
    <w:rsid w:val="2AE4F5ED"/>
    <w:rsid w:val="2AE93E73"/>
    <w:rsid w:val="2AEA5844"/>
    <w:rsid w:val="2AEAD03D"/>
    <w:rsid w:val="2AEE5F9B"/>
    <w:rsid w:val="2AF96637"/>
    <w:rsid w:val="2AF99AA7"/>
    <w:rsid w:val="2AFBCA4F"/>
    <w:rsid w:val="2AFE78AD"/>
    <w:rsid w:val="2B012C87"/>
    <w:rsid w:val="2B046D6A"/>
    <w:rsid w:val="2B05A542"/>
    <w:rsid w:val="2B085D71"/>
    <w:rsid w:val="2B0CA3F1"/>
    <w:rsid w:val="2B146928"/>
    <w:rsid w:val="2B150DDB"/>
    <w:rsid w:val="2B1538EE"/>
    <w:rsid w:val="2B1548A1"/>
    <w:rsid w:val="2B15BED5"/>
    <w:rsid w:val="2B1A6A4F"/>
    <w:rsid w:val="2B1BA9CC"/>
    <w:rsid w:val="2B2218C7"/>
    <w:rsid w:val="2B2769AC"/>
    <w:rsid w:val="2B2B2706"/>
    <w:rsid w:val="2B2CFEEB"/>
    <w:rsid w:val="2B32972A"/>
    <w:rsid w:val="2B340730"/>
    <w:rsid w:val="2B344E70"/>
    <w:rsid w:val="2B3623FF"/>
    <w:rsid w:val="2B36632C"/>
    <w:rsid w:val="2B3A0817"/>
    <w:rsid w:val="2B3EC269"/>
    <w:rsid w:val="2B434676"/>
    <w:rsid w:val="2B485727"/>
    <w:rsid w:val="2B4B229B"/>
    <w:rsid w:val="2B5147AD"/>
    <w:rsid w:val="2B517424"/>
    <w:rsid w:val="2B529145"/>
    <w:rsid w:val="2B54204D"/>
    <w:rsid w:val="2B551E1A"/>
    <w:rsid w:val="2B5A60A4"/>
    <w:rsid w:val="2B6017CE"/>
    <w:rsid w:val="2B628CCC"/>
    <w:rsid w:val="2B678CC4"/>
    <w:rsid w:val="2B69AE91"/>
    <w:rsid w:val="2B726533"/>
    <w:rsid w:val="2B7284D2"/>
    <w:rsid w:val="2B78A25F"/>
    <w:rsid w:val="2B7A4470"/>
    <w:rsid w:val="2B7D9551"/>
    <w:rsid w:val="2B7E10C5"/>
    <w:rsid w:val="2B7ED744"/>
    <w:rsid w:val="2B81CFE4"/>
    <w:rsid w:val="2B8395FD"/>
    <w:rsid w:val="2B86E588"/>
    <w:rsid w:val="2B87961F"/>
    <w:rsid w:val="2B894414"/>
    <w:rsid w:val="2B8EC910"/>
    <w:rsid w:val="2B8EEAAE"/>
    <w:rsid w:val="2B8EED3D"/>
    <w:rsid w:val="2B91F643"/>
    <w:rsid w:val="2B97ACD4"/>
    <w:rsid w:val="2B994FBC"/>
    <w:rsid w:val="2B9B5BC9"/>
    <w:rsid w:val="2B9E5163"/>
    <w:rsid w:val="2BA7A00E"/>
    <w:rsid w:val="2BB004A2"/>
    <w:rsid w:val="2BB47DFA"/>
    <w:rsid w:val="2BB52F3A"/>
    <w:rsid w:val="2BBA095F"/>
    <w:rsid w:val="2BBC0793"/>
    <w:rsid w:val="2BC40B27"/>
    <w:rsid w:val="2BC4D36C"/>
    <w:rsid w:val="2BC7444A"/>
    <w:rsid w:val="2BCA8213"/>
    <w:rsid w:val="2BCC3F19"/>
    <w:rsid w:val="2BCCAE74"/>
    <w:rsid w:val="2BD325E3"/>
    <w:rsid w:val="2BD79CA1"/>
    <w:rsid w:val="2BDD43A0"/>
    <w:rsid w:val="2BDD8F0B"/>
    <w:rsid w:val="2BDFB5A5"/>
    <w:rsid w:val="2BE11EE8"/>
    <w:rsid w:val="2BE1378E"/>
    <w:rsid w:val="2BE5EC73"/>
    <w:rsid w:val="2BE664A2"/>
    <w:rsid w:val="2BE90F1D"/>
    <w:rsid w:val="2BEE95F1"/>
    <w:rsid w:val="2BF2B427"/>
    <w:rsid w:val="2BF588B5"/>
    <w:rsid w:val="2BF6895D"/>
    <w:rsid w:val="2BF68B40"/>
    <w:rsid w:val="2BF7C21D"/>
    <w:rsid w:val="2BFAD183"/>
    <w:rsid w:val="2BFF85DF"/>
    <w:rsid w:val="2BFFB156"/>
    <w:rsid w:val="2C03A30D"/>
    <w:rsid w:val="2C03C8D5"/>
    <w:rsid w:val="2C119349"/>
    <w:rsid w:val="2C12049B"/>
    <w:rsid w:val="2C131687"/>
    <w:rsid w:val="2C1661BC"/>
    <w:rsid w:val="2C16B8B5"/>
    <w:rsid w:val="2C247BD1"/>
    <w:rsid w:val="2C259BEA"/>
    <w:rsid w:val="2C287FBA"/>
    <w:rsid w:val="2C2A1998"/>
    <w:rsid w:val="2C2EE329"/>
    <w:rsid w:val="2C30ADA9"/>
    <w:rsid w:val="2C3346C6"/>
    <w:rsid w:val="2C439115"/>
    <w:rsid w:val="2C45C627"/>
    <w:rsid w:val="2C473071"/>
    <w:rsid w:val="2C491CC5"/>
    <w:rsid w:val="2C49964E"/>
    <w:rsid w:val="2C4A71CA"/>
    <w:rsid w:val="2C502EFE"/>
    <w:rsid w:val="2C544074"/>
    <w:rsid w:val="2C55D7B1"/>
    <w:rsid w:val="2C578841"/>
    <w:rsid w:val="2C5B3F57"/>
    <w:rsid w:val="2C5C9A32"/>
    <w:rsid w:val="2C5DE88A"/>
    <w:rsid w:val="2C61AB71"/>
    <w:rsid w:val="2C658BAB"/>
    <w:rsid w:val="2C666EA7"/>
    <w:rsid w:val="2C6854AE"/>
    <w:rsid w:val="2C6EF9B9"/>
    <w:rsid w:val="2C6F091B"/>
    <w:rsid w:val="2C722578"/>
    <w:rsid w:val="2C73ACD9"/>
    <w:rsid w:val="2C75F679"/>
    <w:rsid w:val="2C776FEF"/>
    <w:rsid w:val="2C780876"/>
    <w:rsid w:val="2C7A8FDE"/>
    <w:rsid w:val="2C7D39E6"/>
    <w:rsid w:val="2C7F5400"/>
    <w:rsid w:val="2C7FAFE7"/>
    <w:rsid w:val="2C826DE4"/>
    <w:rsid w:val="2C86FEEC"/>
    <w:rsid w:val="2C8C5285"/>
    <w:rsid w:val="2C8C8926"/>
    <w:rsid w:val="2C8E5A4B"/>
    <w:rsid w:val="2C8F568E"/>
    <w:rsid w:val="2C9322DE"/>
    <w:rsid w:val="2C94E434"/>
    <w:rsid w:val="2C9AA4AF"/>
    <w:rsid w:val="2C9B1A9B"/>
    <w:rsid w:val="2C9F3638"/>
    <w:rsid w:val="2CA32D56"/>
    <w:rsid w:val="2CA3A177"/>
    <w:rsid w:val="2CA5708D"/>
    <w:rsid w:val="2CA7331F"/>
    <w:rsid w:val="2CAB8407"/>
    <w:rsid w:val="2CAF9E27"/>
    <w:rsid w:val="2CB1CFB6"/>
    <w:rsid w:val="2CB5280D"/>
    <w:rsid w:val="2CB63675"/>
    <w:rsid w:val="2CBAC6AD"/>
    <w:rsid w:val="2CBBD94C"/>
    <w:rsid w:val="2CC7BAEC"/>
    <w:rsid w:val="2CC83A98"/>
    <w:rsid w:val="2CC9C58A"/>
    <w:rsid w:val="2CCEA033"/>
    <w:rsid w:val="2CD09FA3"/>
    <w:rsid w:val="2CD29D4D"/>
    <w:rsid w:val="2CD75503"/>
    <w:rsid w:val="2CD99A4C"/>
    <w:rsid w:val="2CD9E55D"/>
    <w:rsid w:val="2CE27D83"/>
    <w:rsid w:val="2CE5490B"/>
    <w:rsid w:val="2CE57579"/>
    <w:rsid w:val="2CE5B52A"/>
    <w:rsid w:val="2CE84C3D"/>
    <w:rsid w:val="2CE8A04B"/>
    <w:rsid w:val="2CEE61A6"/>
    <w:rsid w:val="2CF16E99"/>
    <w:rsid w:val="2CF24949"/>
    <w:rsid w:val="2CF6F7D2"/>
    <w:rsid w:val="2CFAB2C4"/>
    <w:rsid w:val="2CFC510F"/>
    <w:rsid w:val="2D0100B0"/>
    <w:rsid w:val="2D02D63A"/>
    <w:rsid w:val="2D0B6021"/>
    <w:rsid w:val="2D0CC9C0"/>
    <w:rsid w:val="2D156E27"/>
    <w:rsid w:val="2D16F216"/>
    <w:rsid w:val="2D16F6F1"/>
    <w:rsid w:val="2D1874D5"/>
    <w:rsid w:val="2D1B6A17"/>
    <w:rsid w:val="2D1C9547"/>
    <w:rsid w:val="2D1EB5B9"/>
    <w:rsid w:val="2D1F0D09"/>
    <w:rsid w:val="2D21FF4F"/>
    <w:rsid w:val="2D266848"/>
    <w:rsid w:val="2D26E70E"/>
    <w:rsid w:val="2D277E9A"/>
    <w:rsid w:val="2D27E94C"/>
    <w:rsid w:val="2D2ACF7D"/>
    <w:rsid w:val="2D2B6B32"/>
    <w:rsid w:val="2D2CA560"/>
    <w:rsid w:val="2D3300FD"/>
    <w:rsid w:val="2D334825"/>
    <w:rsid w:val="2D35C0BD"/>
    <w:rsid w:val="2D36C8FA"/>
    <w:rsid w:val="2D37DA3C"/>
    <w:rsid w:val="2D417703"/>
    <w:rsid w:val="2D42FC5B"/>
    <w:rsid w:val="2D4300D0"/>
    <w:rsid w:val="2D46BF3F"/>
    <w:rsid w:val="2D4834E7"/>
    <w:rsid w:val="2D49B965"/>
    <w:rsid w:val="2D4A70C8"/>
    <w:rsid w:val="2D4CB319"/>
    <w:rsid w:val="2D52ABD1"/>
    <w:rsid w:val="2D542704"/>
    <w:rsid w:val="2D5BC3BB"/>
    <w:rsid w:val="2D5D35CA"/>
    <w:rsid w:val="2D5E4D4A"/>
    <w:rsid w:val="2D5F7198"/>
    <w:rsid w:val="2D6D7ED8"/>
    <w:rsid w:val="2D6DC31E"/>
    <w:rsid w:val="2D71EE51"/>
    <w:rsid w:val="2D7A58EE"/>
    <w:rsid w:val="2D82C0D4"/>
    <w:rsid w:val="2D82C819"/>
    <w:rsid w:val="2D842BC2"/>
    <w:rsid w:val="2D84E630"/>
    <w:rsid w:val="2D852A12"/>
    <w:rsid w:val="2D859A21"/>
    <w:rsid w:val="2D86CAB1"/>
    <w:rsid w:val="2D87DB8F"/>
    <w:rsid w:val="2D88E8D2"/>
    <w:rsid w:val="2D8DBCA3"/>
    <w:rsid w:val="2D94DD7F"/>
    <w:rsid w:val="2D9CB29D"/>
    <w:rsid w:val="2D9E17FC"/>
    <w:rsid w:val="2D9FF329"/>
    <w:rsid w:val="2DABD01F"/>
    <w:rsid w:val="2DACA1E6"/>
    <w:rsid w:val="2DAD1DB4"/>
    <w:rsid w:val="2DAE07FC"/>
    <w:rsid w:val="2DAECCB0"/>
    <w:rsid w:val="2DAFD877"/>
    <w:rsid w:val="2DB78A0F"/>
    <w:rsid w:val="2DBD8313"/>
    <w:rsid w:val="2DBF0893"/>
    <w:rsid w:val="2DC07B6A"/>
    <w:rsid w:val="2DC49162"/>
    <w:rsid w:val="2DC630FA"/>
    <w:rsid w:val="2DCCC403"/>
    <w:rsid w:val="2DD023F0"/>
    <w:rsid w:val="2DD3084E"/>
    <w:rsid w:val="2DD4EE0B"/>
    <w:rsid w:val="2DD6C561"/>
    <w:rsid w:val="2DDA2065"/>
    <w:rsid w:val="2DE0D6A8"/>
    <w:rsid w:val="2DE33DDB"/>
    <w:rsid w:val="2DE5DA4F"/>
    <w:rsid w:val="2DE686B2"/>
    <w:rsid w:val="2DEA9CD7"/>
    <w:rsid w:val="2DEC3AE1"/>
    <w:rsid w:val="2DF2ED47"/>
    <w:rsid w:val="2DF45821"/>
    <w:rsid w:val="2DF6B9C6"/>
    <w:rsid w:val="2DF98027"/>
    <w:rsid w:val="2DFC1655"/>
    <w:rsid w:val="2DFD015E"/>
    <w:rsid w:val="2DFEE8BC"/>
    <w:rsid w:val="2E08C4D7"/>
    <w:rsid w:val="2E0E4E04"/>
    <w:rsid w:val="2E0E7BA6"/>
    <w:rsid w:val="2E1458BD"/>
    <w:rsid w:val="2E14FE42"/>
    <w:rsid w:val="2E17B08F"/>
    <w:rsid w:val="2E1DE11D"/>
    <w:rsid w:val="2E2346CE"/>
    <w:rsid w:val="2E240EF9"/>
    <w:rsid w:val="2E271930"/>
    <w:rsid w:val="2E2B926E"/>
    <w:rsid w:val="2E308E7A"/>
    <w:rsid w:val="2E309CE3"/>
    <w:rsid w:val="2E30B0C7"/>
    <w:rsid w:val="2E328FCE"/>
    <w:rsid w:val="2E342CD0"/>
    <w:rsid w:val="2E35B77C"/>
    <w:rsid w:val="2E383F98"/>
    <w:rsid w:val="2E3E9019"/>
    <w:rsid w:val="2E416B56"/>
    <w:rsid w:val="2E419326"/>
    <w:rsid w:val="2E4267CB"/>
    <w:rsid w:val="2E42B123"/>
    <w:rsid w:val="2E43DD9C"/>
    <w:rsid w:val="2E459FBA"/>
    <w:rsid w:val="2E482D8E"/>
    <w:rsid w:val="2E486DD2"/>
    <w:rsid w:val="2E49496F"/>
    <w:rsid w:val="2E4A134F"/>
    <w:rsid w:val="2E4ECCEF"/>
    <w:rsid w:val="2E4F5CA0"/>
    <w:rsid w:val="2E4FD3F4"/>
    <w:rsid w:val="2E52627A"/>
    <w:rsid w:val="2E530DAB"/>
    <w:rsid w:val="2E534D71"/>
    <w:rsid w:val="2E598388"/>
    <w:rsid w:val="2E5F9ACC"/>
    <w:rsid w:val="2E62A66F"/>
    <w:rsid w:val="2E646306"/>
    <w:rsid w:val="2E64BBCD"/>
    <w:rsid w:val="2E6AB033"/>
    <w:rsid w:val="2E6CC4CB"/>
    <w:rsid w:val="2E6D40F5"/>
    <w:rsid w:val="2E6F1EB7"/>
    <w:rsid w:val="2E6F9021"/>
    <w:rsid w:val="2E711206"/>
    <w:rsid w:val="2E71D149"/>
    <w:rsid w:val="2E731922"/>
    <w:rsid w:val="2E735D52"/>
    <w:rsid w:val="2E7431B6"/>
    <w:rsid w:val="2E7446A6"/>
    <w:rsid w:val="2E7A9E1B"/>
    <w:rsid w:val="2E7FEFEF"/>
    <w:rsid w:val="2E87A7EA"/>
    <w:rsid w:val="2E87B7CD"/>
    <w:rsid w:val="2E8E81F7"/>
    <w:rsid w:val="2E95C580"/>
    <w:rsid w:val="2E98ABBF"/>
    <w:rsid w:val="2E9B4ED0"/>
    <w:rsid w:val="2E9BDF04"/>
    <w:rsid w:val="2EA12D2B"/>
    <w:rsid w:val="2EA2A171"/>
    <w:rsid w:val="2EA4D8B4"/>
    <w:rsid w:val="2EA911B5"/>
    <w:rsid w:val="2EAC68C8"/>
    <w:rsid w:val="2EAD1211"/>
    <w:rsid w:val="2EAE1197"/>
    <w:rsid w:val="2EB327E9"/>
    <w:rsid w:val="2EB4C9BD"/>
    <w:rsid w:val="2EB6D101"/>
    <w:rsid w:val="2EBEA533"/>
    <w:rsid w:val="2EBF6A69"/>
    <w:rsid w:val="2EC4F684"/>
    <w:rsid w:val="2EC71D94"/>
    <w:rsid w:val="2ED041B3"/>
    <w:rsid w:val="2EDB26AF"/>
    <w:rsid w:val="2EDBF25E"/>
    <w:rsid w:val="2EDD572A"/>
    <w:rsid w:val="2EE5C01C"/>
    <w:rsid w:val="2EE8FABE"/>
    <w:rsid w:val="2EEB617A"/>
    <w:rsid w:val="2EEE1C67"/>
    <w:rsid w:val="2EF1D847"/>
    <w:rsid w:val="2EF94AE8"/>
    <w:rsid w:val="2EF95B17"/>
    <w:rsid w:val="2EF9CB9E"/>
    <w:rsid w:val="2EF9E432"/>
    <w:rsid w:val="2EFBC489"/>
    <w:rsid w:val="2EFC5851"/>
    <w:rsid w:val="2F08FB95"/>
    <w:rsid w:val="2F096581"/>
    <w:rsid w:val="2F0978C0"/>
    <w:rsid w:val="2F0B0D4C"/>
    <w:rsid w:val="2F0BB230"/>
    <w:rsid w:val="2F0F2C23"/>
    <w:rsid w:val="2F0F537E"/>
    <w:rsid w:val="2F0FBB53"/>
    <w:rsid w:val="2F0FF98C"/>
    <w:rsid w:val="2F10AD66"/>
    <w:rsid w:val="2F1166EA"/>
    <w:rsid w:val="2F129854"/>
    <w:rsid w:val="2F1757A3"/>
    <w:rsid w:val="2F19843C"/>
    <w:rsid w:val="2F1C6140"/>
    <w:rsid w:val="2F1D25BE"/>
    <w:rsid w:val="2F1D3912"/>
    <w:rsid w:val="2F1E5184"/>
    <w:rsid w:val="2F2273AC"/>
    <w:rsid w:val="2F2426B7"/>
    <w:rsid w:val="2F2AFD50"/>
    <w:rsid w:val="2F2BA2C1"/>
    <w:rsid w:val="2F304A4B"/>
    <w:rsid w:val="2F36F6E6"/>
    <w:rsid w:val="2F376AB8"/>
    <w:rsid w:val="2F37B974"/>
    <w:rsid w:val="2F40960F"/>
    <w:rsid w:val="2F46F9BC"/>
    <w:rsid w:val="2F4A807B"/>
    <w:rsid w:val="2F4C4120"/>
    <w:rsid w:val="2F4ECD49"/>
    <w:rsid w:val="2F513F63"/>
    <w:rsid w:val="2F53B5FC"/>
    <w:rsid w:val="2F553603"/>
    <w:rsid w:val="2F58855C"/>
    <w:rsid w:val="2F5B7145"/>
    <w:rsid w:val="2F5C2342"/>
    <w:rsid w:val="2F63D692"/>
    <w:rsid w:val="2F63E4BC"/>
    <w:rsid w:val="2F63F59F"/>
    <w:rsid w:val="2F66FAE5"/>
    <w:rsid w:val="2F6925DE"/>
    <w:rsid w:val="2F6CF791"/>
    <w:rsid w:val="2F6D871C"/>
    <w:rsid w:val="2F6FDA5A"/>
    <w:rsid w:val="2F724E27"/>
    <w:rsid w:val="2F744DC6"/>
    <w:rsid w:val="2F77151B"/>
    <w:rsid w:val="2F78D6DB"/>
    <w:rsid w:val="2F7CC9A4"/>
    <w:rsid w:val="2F7D3AEA"/>
    <w:rsid w:val="2F8AB505"/>
    <w:rsid w:val="2F8C7B46"/>
    <w:rsid w:val="2F8DC997"/>
    <w:rsid w:val="2F8DF059"/>
    <w:rsid w:val="2F8E5B6A"/>
    <w:rsid w:val="2F9244F1"/>
    <w:rsid w:val="2F927AD6"/>
    <w:rsid w:val="2F93A21B"/>
    <w:rsid w:val="2F952CBF"/>
    <w:rsid w:val="2F963021"/>
    <w:rsid w:val="2F991F0B"/>
    <w:rsid w:val="2F9A3D55"/>
    <w:rsid w:val="2F9ECE8B"/>
    <w:rsid w:val="2FA38335"/>
    <w:rsid w:val="2FA56BC6"/>
    <w:rsid w:val="2FA7DFF9"/>
    <w:rsid w:val="2FA9E637"/>
    <w:rsid w:val="2FA9FBB6"/>
    <w:rsid w:val="2FAAD590"/>
    <w:rsid w:val="2FAB147B"/>
    <w:rsid w:val="2FAC3F45"/>
    <w:rsid w:val="2FAE8127"/>
    <w:rsid w:val="2FAF9F98"/>
    <w:rsid w:val="2FB19592"/>
    <w:rsid w:val="2FB4D4CA"/>
    <w:rsid w:val="2FB67FE5"/>
    <w:rsid w:val="2FB6985D"/>
    <w:rsid w:val="2FBBA1DB"/>
    <w:rsid w:val="2FBD5EB8"/>
    <w:rsid w:val="2FC02266"/>
    <w:rsid w:val="2FC2EACF"/>
    <w:rsid w:val="2FC7EBD7"/>
    <w:rsid w:val="2FCCA124"/>
    <w:rsid w:val="2FD3D812"/>
    <w:rsid w:val="2FD4EC9E"/>
    <w:rsid w:val="2FDDF8D5"/>
    <w:rsid w:val="2FDEC6D3"/>
    <w:rsid w:val="2FE05610"/>
    <w:rsid w:val="2FE9472A"/>
    <w:rsid w:val="2FEBAAF7"/>
    <w:rsid w:val="2FEF6EF3"/>
    <w:rsid w:val="2FEFD10F"/>
    <w:rsid w:val="2FF14F54"/>
    <w:rsid w:val="2FF250A8"/>
    <w:rsid w:val="2FF57997"/>
    <w:rsid w:val="2FF847B2"/>
    <w:rsid w:val="2FFAAF74"/>
    <w:rsid w:val="2FFF239B"/>
    <w:rsid w:val="300040EA"/>
    <w:rsid w:val="3004A3EA"/>
    <w:rsid w:val="3005DB14"/>
    <w:rsid w:val="30061136"/>
    <w:rsid w:val="3007DD51"/>
    <w:rsid w:val="30096690"/>
    <w:rsid w:val="300A6A3C"/>
    <w:rsid w:val="30148A8D"/>
    <w:rsid w:val="301B8F9A"/>
    <w:rsid w:val="301C6E4A"/>
    <w:rsid w:val="301CD2D2"/>
    <w:rsid w:val="301DB49B"/>
    <w:rsid w:val="301E9399"/>
    <w:rsid w:val="301FCE56"/>
    <w:rsid w:val="3020E46F"/>
    <w:rsid w:val="3024003D"/>
    <w:rsid w:val="302577BC"/>
    <w:rsid w:val="30272BFD"/>
    <w:rsid w:val="302B044F"/>
    <w:rsid w:val="303298B6"/>
    <w:rsid w:val="30334C0D"/>
    <w:rsid w:val="30347C4D"/>
    <w:rsid w:val="3037D5F3"/>
    <w:rsid w:val="3041A530"/>
    <w:rsid w:val="3045264B"/>
    <w:rsid w:val="30458DCB"/>
    <w:rsid w:val="30459081"/>
    <w:rsid w:val="3046D345"/>
    <w:rsid w:val="3049BE84"/>
    <w:rsid w:val="304A8726"/>
    <w:rsid w:val="304D79A6"/>
    <w:rsid w:val="304F0F98"/>
    <w:rsid w:val="3051B88A"/>
    <w:rsid w:val="305709DD"/>
    <w:rsid w:val="30595748"/>
    <w:rsid w:val="305F9491"/>
    <w:rsid w:val="30614392"/>
    <w:rsid w:val="3064CB3B"/>
    <w:rsid w:val="3064F62B"/>
    <w:rsid w:val="30650CB5"/>
    <w:rsid w:val="3065EE12"/>
    <w:rsid w:val="306A2D0C"/>
    <w:rsid w:val="3070B47A"/>
    <w:rsid w:val="3071B2BF"/>
    <w:rsid w:val="3074789A"/>
    <w:rsid w:val="3075C49E"/>
    <w:rsid w:val="307C258C"/>
    <w:rsid w:val="307D916A"/>
    <w:rsid w:val="307E94B1"/>
    <w:rsid w:val="307F21E5"/>
    <w:rsid w:val="3084FE80"/>
    <w:rsid w:val="308C964F"/>
    <w:rsid w:val="308D6BFE"/>
    <w:rsid w:val="308FFAC1"/>
    <w:rsid w:val="309384AB"/>
    <w:rsid w:val="3095134F"/>
    <w:rsid w:val="3095ACC9"/>
    <w:rsid w:val="3095E388"/>
    <w:rsid w:val="3097A441"/>
    <w:rsid w:val="309F1859"/>
    <w:rsid w:val="30A09CAB"/>
    <w:rsid w:val="30A754F6"/>
    <w:rsid w:val="30ABC368"/>
    <w:rsid w:val="30AF417E"/>
    <w:rsid w:val="30B03AC4"/>
    <w:rsid w:val="30B6BDA9"/>
    <w:rsid w:val="30B9784B"/>
    <w:rsid w:val="30BAB246"/>
    <w:rsid w:val="30BB6B1B"/>
    <w:rsid w:val="30BBA2A5"/>
    <w:rsid w:val="30BEC49A"/>
    <w:rsid w:val="30C74EFF"/>
    <w:rsid w:val="30C8A892"/>
    <w:rsid w:val="30CAC36C"/>
    <w:rsid w:val="30CAD0E1"/>
    <w:rsid w:val="30CB2764"/>
    <w:rsid w:val="30CBDB42"/>
    <w:rsid w:val="30CBF5DD"/>
    <w:rsid w:val="30CD18FD"/>
    <w:rsid w:val="30D4654C"/>
    <w:rsid w:val="30D8D17C"/>
    <w:rsid w:val="30DC1B1E"/>
    <w:rsid w:val="30DC5758"/>
    <w:rsid w:val="30DD4D5A"/>
    <w:rsid w:val="30DD5652"/>
    <w:rsid w:val="30E5FAD9"/>
    <w:rsid w:val="30E74A42"/>
    <w:rsid w:val="30EB1ACA"/>
    <w:rsid w:val="30EC4D31"/>
    <w:rsid w:val="30EF8EF8"/>
    <w:rsid w:val="30F2B06D"/>
    <w:rsid w:val="30F3E0FF"/>
    <w:rsid w:val="30FEE5C2"/>
    <w:rsid w:val="30FEFD23"/>
    <w:rsid w:val="30FF3914"/>
    <w:rsid w:val="31074D77"/>
    <w:rsid w:val="310CACFD"/>
    <w:rsid w:val="310D6D9C"/>
    <w:rsid w:val="310F3589"/>
    <w:rsid w:val="311A137B"/>
    <w:rsid w:val="311D5B45"/>
    <w:rsid w:val="311E6C8F"/>
    <w:rsid w:val="3123BF2D"/>
    <w:rsid w:val="3124E84F"/>
    <w:rsid w:val="31302600"/>
    <w:rsid w:val="31374AE7"/>
    <w:rsid w:val="3137EED6"/>
    <w:rsid w:val="31387A9A"/>
    <w:rsid w:val="313A0DCF"/>
    <w:rsid w:val="313D1802"/>
    <w:rsid w:val="313EBFCE"/>
    <w:rsid w:val="3143360D"/>
    <w:rsid w:val="3143B678"/>
    <w:rsid w:val="314641A1"/>
    <w:rsid w:val="314B04AD"/>
    <w:rsid w:val="314B682D"/>
    <w:rsid w:val="314C882B"/>
    <w:rsid w:val="314EC9AB"/>
    <w:rsid w:val="31515758"/>
    <w:rsid w:val="3151CA86"/>
    <w:rsid w:val="31532B7B"/>
    <w:rsid w:val="315432F5"/>
    <w:rsid w:val="3155D9D7"/>
    <w:rsid w:val="315913D8"/>
    <w:rsid w:val="3159820B"/>
    <w:rsid w:val="31627481"/>
    <w:rsid w:val="31684E54"/>
    <w:rsid w:val="316971E2"/>
    <w:rsid w:val="316A2B4E"/>
    <w:rsid w:val="316BC90A"/>
    <w:rsid w:val="316CC98E"/>
    <w:rsid w:val="3172BB10"/>
    <w:rsid w:val="31735891"/>
    <w:rsid w:val="3179DC89"/>
    <w:rsid w:val="317B30F6"/>
    <w:rsid w:val="317B3869"/>
    <w:rsid w:val="317DF30A"/>
    <w:rsid w:val="3180BB70"/>
    <w:rsid w:val="31819B42"/>
    <w:rsid w:val="31863751"/>
    <w:rsid w:val="3187580C"/>
    <w:rsid w:val="3187FA04"/>
    <w:rsid w:val="318CD992"/>
    <w:rsid w:val="318DA6FD"/>
    <w:rsid w:val="318FDA1C"/>
    <w:rsid w:val="3193BF5A"/>
    <w:rsid w:val="31940228"/>
    <w:rsid w:val="319858F6"/>
    <w:rsid w:val="31A04FF5"/>
    <w:rsid w:val="31A4139A"/>
    <w:rsid w:val="31A4A59D"/>
    <w:rsid w:val="31A69802"/>
    <w:rsid w:val="31A7F7B9"/>
    <w:rsid w:val="31AADC7F"/>
    <w:rsid w:val="31B1FF70"/>
    <w:rsid w:val="31B99DB2"/>
    <w:rsid w:val="31BFED79"/>
    <w:rsid w:val="31C059BD"/>
    <w:rsid w:val="31C0F349"/>
    <w:rsid w:val="31C3CC59"/>
    <w:rsid w:val="31C4703D"/>
    <w:rsid w:val="31C8B7D4"/>
    <w:rsid w:val="31D1052F"/>
    <w:rsid w:val="31DB5BDA"/>
    <w:rsid w:val="31DD4B1D"/>
    <w:rsid w:val="31DEF055"/>
    <w:rsid w:val="31E1ADA5"/>
    <w:rsid w:val="31EB884F"/>
    <w:rsid w:val="31ECC26F"/>
    <w:rsid w:val="31EDCC11"/>
    <w:rsid w:val="31EF95F4"/>
    <w:rsid w:val="31F4B28F"/>
    <w:rsid w:val="31F4E5B7"/>
    <w:rsid w:val="31FBC555"/>
    <w:rsid w:val="31FD0D3F"/>
    <w:rsid w:val="31FF9BAA"/>
    <w:rsid w:val="3200DAEE"/>
    <w:rsid w:val="320A0212"/>
    <w:rsid w:val="320C8536"/>
    <w:rsid w:val="320D00D5"/>
    <w:rsid w:val="32100EB9"/>
    <w:rsid w:val="32105C07"/>
    <w:rsid w:val="32154FA2"/>
    <w:rsid w:val="321593C3"/>
    <w:rsid w:val="321684EF"/>
    <w:rsid w:val="32178F72"/>
    <w:rsid w:val="321CA8E9"/>
    <w:rsid w:val="321E7D3D"/>
    <w:rsid w:val="321F0F22"/>
    <w:rsid w:val="32202EB0"/>
    <w:rsid w:val="322057AB"/>
    <w:rsid w:val="32278EB6"/>
    <w:rsid w:val="322A6FD2"/>
    <w:rsid w:val="322B1B5C"/>
    <w:rsid w:val="322BCE53"/>
    <w:rsid w:val="322C6E64"/>
    <w:rsid w:val="3231A9A3"/>
    <w:rsid w:val="3232017F"/>
    <w:rsid w:val="3235D841"/>
    <w:rsid w:val="3238FBB8"/>
    <w:rsid w:val="323B4DED"/>
    <w:rsid w:val="3248F0B5"/>
    <w:rsid w:val="324A098B"/>
    <w:rsid w:val="324B8500"/>
    <w:rsid w:val="32561B71"/>
    <w:rsid w:val="3256347F"/>
    <w:rsid w:val="325736C2"/>
    <w:rsid w:val="32616BB2"/>
    <w:rsid w:val="3265349C"/>
    <w:rsid w:val="32694256"/>
    <w:rsid w:val="3269DCA0"/>
    <w:rsid w:val="326C786D"/>
    <w:rsid w:val="326CA5DD"/>
    <w:rsid w:val="326F703E"/>
    <w:rsid w:val="32773F15"/>
    <w:rsid w:val="327A0A3C"/>
    <w:rsid w:val="3280C4FA"/>
    <w:rsid w:val="3281CBB8"/>
    <w:rsid w:val="328924DE"/>
    <w:rsid w:val="328A07CE"/>
    <w:rsid w:val="328A8961"/>
    <w:rsid w:val="328AF58C"/>
    <w:rsid w:val="328B2D89"/>
    <w:rsid w:val="328CE75E"/>
    <w:rsid w:val="3294A616"/>
    <w:rsid w:val="32951ED2"/>
    <w:rsid w:val="329914C8"/>
    <w:rsid w:val="329AF3D4"/>
    <w:rsid w:val="329B4EA5"/>
    <w:rsid w:val="329E4726"/>
    <w:rsid w:val="32A03996"/>
    <w:rsid w:val="32A64260"/>
    <w:rsid w:val="32A6CB64"/>
    <w:rsid w:val="32A6E150"/>
    <w:rsid w:val="32A854E0"/>
    <w:rsid w:val="32B142B2"/>
    <w:rsid w:val="32B6CD99"/>
    <w:rsid w:val="32B75B71"/>
    <w:rsid w:val="32BED209"/>
    <w:rsid w:val="32C01392"/>
    <w:rsid w:val="32C17494"/>
    <w:rsid w:val="32C1B5DA"/>
    <w:rsid w:val="32C1EB50"/>
    <w:rsid w:val="32C3A8CA"/>
    <w:rsid w:val="32CD384C"/>
    <w:rsid w:val="32D1F6CA"/>
    <w:rsid w:val="32D6C06B"/>
    <w:rsid w:val="32D74EBA"/>
    <w:rsid w:val="32D8267B"/>
    <w:rsid w:val="32DB0342"/>
    <w:rsid w:val="32DC08B2"/>
    <w:rsid w:val="32DCEF88"/>
    <w:rsid w:val="32E0C5E9"/>
    <w:rsid w:val="32E8B7CC"/>
    <w:rsid w:val="32EAEAAA"/>
    <w:rsid w:val="32EB3722"/>
    <w:rsid w:val="32F15FC3"/>
    <w:rsid w:val="32F22562"/>
    <w:rsid w:val="32F4D6C1"/>
    <w:rsid w:val="32F75359"/>
    <w:rsid w:val="32F790D2"/>
    <w:rsid w:val="32F8FF0C"/>
    <w:rsid w:val="32FB659F"/>
    <w:rsid w:val="32FDC859"/>
    <w:rsid w:val="32FDE635"/>
    <w:rsid w:val="32FDE72D"/>
    <w:rsid w:val="3301CD52"/>
    <w:rsid w:val="33025A03"/>
    <w:rsid w:val="3305BA67"/>
    <w:rsid w:val="3306DC31"/>
    <w:rsid w:val="3307DDD7"/>
    <w:rsid w:val="3307DE64"/>
    <w:rsid w:val="330A8100"/>
    <w:rsid w:val="330BD52E"/>
    <w:rsid w:val="330C7C39"/>
    <w:rsid w:val="3313A8F2"/>
    <w:rsid w:val="331D3AED"/>
    <w:rsid w:val="3323059E"/>
    <w:rsid w:val="332AAD0C"/>
    <w:rsid w:val="332D14C1"/>
    <w:rsid w:val="3330ACEF"/>
    <w:rsid w:val="3333C15C"/>
    <w:rsid w:val="3335ABA7"/>
    <w:rsid w:val="33380E28"/>
    <w:rsid w:val="333834BA"/>
    <w:rsid w:val="3338BD36"/>
    <w:rsid w:val="3338E1D4"/>
    <w:rsid w:val="333B4F5F"/>
    <w:rsid w:val="3340F4E8"/>
    <w:rsid w:val="334194E5"/>
    <w:rsid w:val="3344FFF7"/>
    <w:rsid w:val="3345D309"/>
    <w:rsid w:val="33475620"/>
    <w:rsid w:val="334DF689"/>
    <w:rsid w:val="33533355"/>
    <w:rsid w:val="3353C817"/>
    <w:rsid w:val="33565D55"/>
    <w:rsid w:val="3356A973"/>
    <w:rsid w:val="335A8D98"/>
    <w:rsid w:val="3362A676"/>
    <w:rsid w:val="3366138D"/>
    <w:rsid w:val="3367E7F2"/>
    <w:rsid w:val="336AD598"/>
    <w:rsid w:val="3374B190"/>
    <w:rsid w:val="3374F965"/>
    <w:rsid w:val="3375E630"/>
    <w:rsid w:val="33763B83"/>
    <w:rsid w:val="3376EE1D"/>
    <w:rsid w:val="33792252"/>
    <w:rsid w:val="3379E600"/>
    <w:rsid w:val="337A1102"/>
    <w:rsid w:val="337F449B"/>
    <w:rsid w:val="3384E399"/>
    <w:rsid w:val="338BD78F"/>
    <w:rsid w:val="338E0D3D"/>
    <w:rsid w:val="339784B2"/>
    <w:rsid w:val="33986003"/>
    <w:rsid w:val="33986E4F"/>
    <w:rsid w:val="33A162C0"/>
    <w:rsid w:val="33A54C67"/>
    <w:rsid w:val="33A9CFB4"/>
    <w:rsid w:val="33ABF479"/>
    <w:rsid w:val="33B04C24"/>
    <w:rsid w:val="33B18DA8"/>
    <w:rsid w:val="33B4B59D"/>
    <w:rsid w:val="33B57AC2"/>
    <w:rsid w:val="33B8CCFA"/>
    <w:rsid w:val="33B9866C"/>
    <w:rsid w:val="33B9C2FB"/>
    <w:rsid w:val="33BD5FC9"/>
    <w:rsid w:val="33C39BE7"/>
    <w:rsid w:val="33C4D7E8"/>
    <w:rsid w:val="33C595D0"/>
    <w:rsid w:val="33C664E9"/>
    <w:rsid w:val="33C844A1"/>
    <w:rsid w:val="33CB72AC"/>
    <w:rsid w:val="33CFABAB"/>
    <w:rsid w:val="33D061A2"/>
    <w:rsid w:val="33D18CAC"/>
    <w:rsid w:val="33D20698"/>
    <w:rsid w:val="33D31DFE"/>
    <w:rsid w:val="33DAAE70"/>
    <w:rsid w:val="33DAE3CC"/>
    <w:rsid w:val="33E43AFC"/>
    <w:rsid w:val="33E82104"/>
    <w:rsid w:val="33E8721D"/>
    <w:rsid w:val="33ED799D"/>
    <w:rsid w:val="33EDDA25"/>
    <w:rsid w:val="33EE9AD3"/>
    <w:rsid w:val="33EEA89D"/>
    <w:rsid w:val="33F028F0"/>
    <w:rsid w:val="33F124D2"/>
    <w:rsid w:val="33F1F9F1"/>
    <w:rsid w:val="33F9341D"/>
    <w:rsid w:val="33FDA0EB"/>
    <w:rsid w:val="340021C2"/>
    <w:rsid w:val="340219E6"/>
    <w:rsid w:val="340412EF"/>
    <w:rsid w:val="34076E5D"/>
    <w:rsid w:val="3407D8C6"/>
    <w:rsid w:val="34090F2F"/>
    <w:rsid w:val="340B6A93"/>
    <w:rsid w:val="340EAD33"/>
    <w:rsid w:val="340FEB6F"/>
    <w:rsid w:val="34102341"/>
    <w:rsid w:val="34106CFC"/>
    <w:rsid w:val="3412AA42"/>
    <w:rsid w:val="34174D1E"/>
    <w:rsid w:val="34183E4C"/>
    <w:rsid w:val="3418BADE"/>
    <w:rsid w:val="341B4CF1"/>
    <w:rsid w:val="34224D23"/>
    <w:rsid w:val="34244433"/>
    <w:rsid w:val="3426C68C"/>
    <w:rsid w:val="342FACF4"/>
    <w:rsid w:val="3432C906"/>
    <w:rsid w:val="3432D468"/>
    <w:rsid w:val="343AA744"/>
    <w:rsid w:val="343AB724"/>
    <w:rsid w:val="343E893B"/>
    <w:rsid w:val="343F833F"/>
    <w:rsid w:val="343FC1FA"/>
    <w:rsid w:val="344013F9"/>
    <w:rsid w:val="3443627C"/>
    <w:rsid w:val="34442EC1"/>
    <w:rsid w:val="34483F55"/>
    <w:rsid w:val="344AADE9"/>
    <w:rsid w:val="3451E8A1"/>
    <w:rsid w:val="3454002C"/>
    <w:rsid w:val="345BDE9B"/>
    <w:rsid w:val="34626767"/>
    <w:rsid w:val="34634FC0"/>
    <w:rsid w:val="3463B195"/>
    <w:rsid w:val="3465CBFC"/>
    <w:rsid w:val="346FFFBC"/>
    <w:rsid w:val="34724EB2"/>
    <w:rsid w:val="3473E348"/>
    <w:rsid w:val="347C19F2"/>
    <w:rsid w:val="347D6483"/>
    <w:rsid w:val="347EA5EE"/>
    <w:rsid w:val="3481D089"/>
    <w:rsid w:val="34894A86"/>
    <w:rsid w:val="348A5DA8"/>
    <w:rsid w:val="34901430"/>
    <w:rsid w:val="34916419"/>
    <w:rsid w:val="349BAE27"/>
    <w:rsid w:val="349DFC9B"/>
    <w:rsid w:val="34A27702"/>
    <w:rsid w:val="34A3E3D5"/>
    <w:rsid w:val="34A68B31"/>
    <w:rsid w:val="34AAF9F8"/>
    <w:rsid w:val="34AE4DF7"/>
    <w:rsid w:val="34B5A123"/>
    <w:rsid w:val="34B63379"/>
    <w:rsid w:val="34B7D923"/>
    <w:rsid w:val="34BE2860"/>
    <w:rsid w:val="34C0B953"/>
    <w:rsid w:val="34C5D9F6"/>
    <w:rsid w:val="34C83AC4"/>
    <w:rsid w:val="34D09227"/>
    <w:rsid w:val="34D4808F"/>
    <w:rsid w:val="34D497ED"/>
    <w:rsid w:val="34D723F9"/>
    <w:rsid w:val="34D7F286"/>
    <w:rsid w:val="34D83643"/>
    <w:rsid w:val="34E13401"/>
    <w:rsid w:val="34E39FD2"/>
    <w:rsid w:val="34E5F684"/>
    <w:rsid w:val="34E8C1EC"/>
    <w:rsid w:val="34E909B3"/>
    <w:rsid w:val="34EDAD82"/>
    <w:rsid w:val="34F058F0"/>
    <w:rsid w:val="34F2EF81"/>
    <w:rsid w:val="34F543FC"/>
    <w:rsid w:val="34FBDC17"/>
    <w:rsid w:val="350B0FD1"/>
    <w:rsid w:val="350CB8F1"/>
    <w:rsid w:val="350F29DB"/>
    <w:rsid w:val="3512D0BA"/>
    <w:rsid w:val="35148F98"/>
    <w:rsid w:val="35161665"/>
    <w:rsid w:val="3518644C"/>
    <w:rsid w:val="3518BE06"/>
    <w:rsid w:val="351BF76A"/>
    <w:rsid w:val="352E0BC7"/>
    <w:rsid w:val="352FA9E8"/>
    <w:rsid w:val="3530A040"/>
    <w:rsid w:val="3530DC65"/>
    <w:rsid w:val="3533832B"/>
    <w:rsid w:val="353574AE"/>
    <w:rsid w:val="35368AE3"/>
    <w:rsid w:val="3548F1D9"/>
    <w:rsid w:val="354A5F2C"/>
    <w:rsid w:val="35505AD2"/>
    <w:rsid w:val="35515B83"/>
    <w:rsid w:val="355257F5"/>
    <w:rsid w:val="355719A0"/>
    <w:rsid w:val="35588404"/>
    <w:rsid w:val="355CB88C"/>
    <w:rsid w:val="355D0244"/>
    <w:rsid w:val="355E5C67"/>
    <w:rsid w:val="3560C59D"/>
    <w:rsid w:val="3561DE8F"/>
    <w:rsid w:val="3565FB9F"/>
    <w:rsid w:val="356947AC"/>
    <w:rsid w:val="3569FF99"/>
    <w:rsid w:val="356A6090"/>
    <w:rsid w:val="356D28DF"/>
    <w:rsid w:val="3570E6C7"/>
    <w:rsid w:val="3578EF91"/>
    <w:rsid w:val="357BB95A"/>
    <w:rsid w:val="357E2806"/>
    <w:rsid w:val="357FEC4E"/>
    <w:rsid w:val="35804D53"/>
    <w:rsid w:val="358702C5"/>
    <w:rsid w:val="35876082"/>
    <w:rsid w:val="35878C98"/>
    <w:rsid w:val="358B7ED0"/>
    <w:rsid w:val="358FC1F8"/>
    <w:rsid w:val="3591D05A"/>
    <w:rsid w:val="359504B4"/>
    <w:rsid w:val="35967FA8"/>
    <w:rsid w:val="35A3B96E"/>
    <w:rsid w:val="35A688CF"/>
    <w:rsid w:val="35AA87D2"/>
    <w:rsid w:val="35AAA140"/>
    <w:rsid w:val="35AB6046"/>
    <w:rsid w:val="35B6DB86"/>
    <w:rsid w:val="35B8106E"/>
    <w:rsid w:val="35B89B8A"/>
    <w:rsid w:val="35BD5827"/>
    <w:rsid w:val="35C30E5A"/>
    <w:rsid w:val="35C550DC"/>
    <w:rsid w:val="35C94E10"/>
    <w:rsid w:val="35CAA2EC"/>
    <w:rsid w:val="35CAE47F"/>
    <w:rsid w:val="35CBE19E"/>
    <w:rsid w:val="35D1345F"/>
    <w:rsid w:val="35D29920"/>
    <w:rsid w:val="35D35BD0"/>
    <w:rsid w:val="35D64990"/>
    <w:rsid w:val="35D82E0F"/>
    <w:rsid w:val="35D90EDB"/>
    <w:rsid w:val="35DA57BD"/>
    <w:rsid w:val="35DEAA5F"/>
    <w:rsid w:val="35E1C93C"/>
    <w:rsid w:val="35E55380"/>
    <w:rsid w:val="35EC1A09"/>
    <w:rsid w:val="35ED5B5E"/>
    <w:rsid w:val="35F0EA9E"/>
    <w:rsid w:val="35F30D46"/>
    <w:rsid w:val="35F60689"/>
    <w:rsid w:val="35F726EE"/>
    <w:rsid w:val="35F8169D"/>
    <w:rsid w:val="35F88A1B"/>
    <w:rsid w:val="35FE50FF"/>
    <w:rsid w:val="360AE5A6"/>
    <w:rsid w:val="360CA55D"/>
    <w:rsid w:val="3610A43C"/>
    <w:rsid w:val="3611B500"/>
    <w:rsid w:val="36144751"/>
    <w:rsid w:val="3619CFC9"/>
    <w:rsid w:val="361AB2D6"/>
    <w:rsid w:val="361AE0EE"/>
    <w:rsid w:val="361FC3FF"/>
    <w:rsid w:val="3625E9B4"/>
    <w:rsid w:val="36295BCF"/>
    <w:rsid w:val="36299B1D"/>
    <w:rsid w:val="362A47CA"/>
    <w:rsid w:val="362E589C"/>
    <w:rsid w:val="362EFC34"/>
    <w:rsid w:val="3630719D"/>
    <w:rsid w:val="363DA63A"/>
    <w:rsid w:val="36407B8A"/>
    <w:rsid w:val="36408944"/>
    <w:rsid w:val="36411681"/>
    <w:rsid w:val="36421171"/>
    <w:rsid w:val="364B56A7"/>
    <w:rsid w:val="364D4B09"/>
    <w:rsid w:val="364E492F"/>
    <w:rsid w:val="36511F08"/>
    <w:rsid w:val="365496B7"/>
    <w:rsid w:val="365761DF"/>
    <w:rsid w:val="36594D75"/>
    <w:rsid w:val="365FD352"/>
    <w:rsid w:val="366266C7"/>
    <w:rsid w:val="366445B1"/>
    <w:rsid w:val="366BCE4C"/>
    <w:rsid w:val="366EB549"/>
    <w:rsid w:val="3670E581"/>
    <w:rsid w:val="3670FB51"/>
    <w:rsid w:val="3673448C"/>
    <w:rsid w:val="3679A1C8"/>
    <w:rsid w:val="368541FA"/>
    <w:rsid w:val="3686163B"/>
    <w:rsid w:val="36862766"/>
    <w:rsid w:val="368A196C"/>
    <w:rsid w:val="368CC327"/>
    <w:rsid w:val="368E44DF"/>
    <w:rsid w:val="3692078C"/>
    <w:rsid w:val="3694845C"/>
    <w:rsid w:val="3699478B"/>
    <w:rsid w:val="3699F5BF"/>
    <w:rsid w:val="369CAEBE"/>
    <w:rsid w:val="369CB38A"/>
    <w:rsid w:val="369D0A2F"/>
    <w:rsid w:val="369EE584"/>
    <w:rsid w:val="369F1D45"/>
    <w:rsid w:val="36A01EAC"/>
    <w:rsid w:val="36A9E575"/>
    <w:rsid w:val="36AA6DF0"/>
    <w:rsid w:val="36ADD301"/>
    <w:rsid w:val="36ADDF11"/>
    <w:rsid w:val="36AF26D2"/>
    <w:rsid w:val="36B434DE"/>
    <w:rsid w:val="36B7A07C"/>
    <w:rsid w:val="36C18AF2"/>
    <w:rsid w:val="36C64244"/>
    <w:rsid w:val="36C72737"/>
    <w:rsid w:val="36CC0EA9"/>
    <w:rsid w:val="36CC221D"/>
    <w:rsid w:val="36CD61FC"/>
    <w:rsid w:val="36CEFF56"/>
    <w:rsid w:val="36D265D1"/>
    <w:rsid w:val="36D6B705"/>
    <w:rsid w:val="36D6FE94"/>
    <w:rsid w:val="36DE8E69"/>
    <w:rsid w:val="36E0247C"/>
    <w:rsid w:val="36E537EE"/>
    <w:rsid w:val="36E7935D"/>
    <w:rsid w:val="36E85CF9"/>
    <w:rsid w:val="36EA4B80"/>
    <w:rsid w:val="36ED462C"/>
    <w:rsid w:val="36EF40C5"/>
    <w:rsid w:val="36EF58BD"/>
    <w:rsid w:val="36F0D9FB"/>
    <w:rsid w:val="36F17268"/>
    <w:rsid w:val="36F44E12"/>
    <w:rsid w:val="36F65E03"/>
    <w:rsid w:val="36F77851"/>
    <w:rsid w:val="36FBEA71"/>
    <w:rsid w:val="36FC055E"/>
    <w:rsid w:val="37057AB8"/>
    <w:rsid w:val="3708B8DD"/>
    <w:rsid w:val="37091945"/>
    <w:rsid w:val="370C0018"/>
    <w:rsid w:val="371708F6"/>
    <w:rsid w:val="37178D1B"/>
    <w:rsid w:val="371C6B37"/>
    <w:rsid w:val="371F7E2E"/>
    <w:rsid w:val="37219ED7"/>
    <w:rsid w:val="37254EF8"/>
    <w:rsid w:val="3725549C"/>
    <w:rsid w:val="37288D39"/>
    <w:rsid w:val="3729A6AA"/>
    <w:rsid w:val="372B275B"/>
    <w:rsid w:val="374139EF"/>
    <w:rsid w:val="3741D481"/>
    <w:rsid w:val="3746DE1B"/>
    <w:rsid w:val="3748F345"/>
    <w:rsid w:val="374A0E12"/>
    <w:rsid w:val="374B4D6F"/>
    <w:rsid w:val="3750534C"/>
    <w:rsid w:val="3751639B"/>
    <w:rsid w:val="3759DC30"/>
    <w:rsid w:val="375CB5C5"/>
    <w:rsid w:val="375D40E5"/>
    <w:rsid w:val="375F41D2"/>
    <w:rsid w:val="3764AE9A"/>
    <w:rsid w:val="3766B74D"/>
    <w:rsid w:val="376B79B7"/>
    <w:rsid w:val="37799568"/>
    <w:rsid w:val="377CA6F0"/>
    <w:rsid w:val="377D76E6"/>
    <w:rsid w:val="377EB0E7"/>
    <w:rsid w:val="3780EF25"/>
    <w:rsid w:val="3787999C"/>
    <w:rsid w:val="378FB473"/>
    <w:rsid w:val="37956EFB"/>
    <w:rsid w:val="379734B7"/>
    <w:rsid w:val="379CB791"/>
    <w:rsid w:val="379CE229"/>
    <w:rsid w:val="379E5853"/>
    <w:rsid w:val="37A39C3C"/>
    <w:rsid w:val="37A3F74E"/>
    <w:rsid w:val="37A4B1B4"/>
    <w:rsid w:val="37A7FBBD"/>
    <w:rsid w:val="37A810AB"/>
    <w:rsid w:val="37AA5632"/>
    <w:rsid w:val="37AB8B50"/>
    <w:rsid w:val="37B28F0E"/>
    <w:rsid w:val="37B5DB7C"/>
    <w:rsid w:val="37B7A3AC"/>
    <w:rsid w:val="37BA8876"/>
    <w:rsid w:val="37BAFC07"/>
    <w:rsid w:val="37BBE138"/>
    <w:rsid w:val="37BBF276"/>
    <w:rsid w:val="37BEFB13"/>
    <w:rsid w:val="37C39582"/>
    <w:rsid w:val="37CB6229"/>
    <w:rsid w:val="37CE5DD1"/>
    <w:rsid w:val="37CF44E9"/>
    <w:rsid w:val="37D18058"/>
    <w:rsid w:val="37D39C96"/>
    <w:rsid w:val="37D74B44"/>
    <w:rsid w:val="37D7E809"/>
    <w:rsid w:val="37DA07F7"/>
    <w:rsid w:val="37DABE5B"/>
    <w:rsid w:val="37DD06B1"/>
    <w:rsid w:val="37DF6E40"/>
    <w:rsid w:val="37E0977D"/>
    <w:rsid w:val="37E177CF"/>
    <w:rsid w:val="37E20CAC"/>
    <w:rsid w:val="37E3D852"/>
    <w:rsid w:val="37E5A226"/>
    <w:rsid w:val="37E94FFC"/>
    <w:rsid w:val="37EAB20F"/>
    <w:rsid w:val="37EEB5CE"/>
    <w:rsid w:val="37FA38B3"/>
    <w:rsid w:val="37FAF513"/>
    <w:rsid w:val="37FFA4A7"/>
    <w:rsid w:val="38002034"/>
    <w:rsid w:val="38022C09"/>
    <w:rsid w:val="3809C59A"/>
    <w:rsid w:val="3809E8A7"/>
    <w:rsid w:val="380A42A0"/>
    <w:rsid w:val="380C6031"/>
    <w:rsid w:val="380EAEEA"/>
    <w:rsid w:val="380EBEDC"/>
    <w:rsid w:val="38107491"/>
    <w:rsid w:val="3812CEFF"/>
    <w:rsid w:val="3814CD11"/>
    <w:rsid w:val="3816C5C5"/>
    <w:rsid w:val="381BCE24"/>
    <w:rsid w:val="381C5A44"/>
    <w:rsid w:val="381ED0FB"/>
    <w:rsid w:val="381F1AAA"/>
    <w:rsid w:val="3825EAB1"/>
    <w:rsid w:val="382620DC"/>
    <w:rsid w:val="382D317D"/>
    <w:rsid w:val="382D753B"/>
    <w:rsid w:val="38314732"/>
    <w:rsid w:val="3831D4C5"/>
    <w:rsid w:val="3833DA6B"/>
    <w:rsid w:val="3838A6A2"/>
    <w:rsid w:val="3838C60A"/>
    <w:rsid w:val="383A2401"/>
    <w:rsid w:val="383AD4F1"/>
    <w:rsid w:val="383BC3A5"/>
    <w:rsid w:val="383C1859"/>
    <w:rsid w:val="383D57EC"/>
    <w:rsid w:val="3844B701"/>
    <w:rsid w:val="38485AC2"/>
    <w:rsid w:val="385192D4"/>
    <w:rsid w:val="3859FF5B"/>
    <w:rsid w:val="385E929A"/>
    <w:rsid w:val="3863A175"/>
    <w:rsid w:val="38690B90"/>
    <w:rsid w:val="3869E737"/>
    <w:rsid w:val="386A11A7"/>
    <w:rsid w:val="386C5F7E"/>
    <w:rsid w:val="38704BD9"/>
    <w:rsid w:val="3870A290"/>
    <w:rsid w:val="387902BE"/>
    <w:rsid w:val="387B1A32"/>
    <w:rsid w:val="387D6A55"/>
    <w:rsid w:val="3883D929"/>
    <w:rsid w:val="38876DDC"/>
    <w:rsid w:val="388A20D3"/>
    <w:rsid w:val="388C1975"/>
    <w:rsid w:val="388E6CAC"/>
    <w:rsid w:val="388F2374"/>
    <w:rsid w:val="3891D63F"/>
    <w:rsid w:val="3898A659"/>
    <w:rsid w:val="38999657"/>
    <w:rsid w:val="38A12352"/>
    <w:rsid w:val="38A40520"/>
    <w:rsid w:val="38A4184E"/>
    <w:rsid w:val="38A76288"/>
    <w:rsid w:val="38A90BDE"/>
    <w:rsid w:val="38A9EFB3"/>
    <w:rsid w:val="38ABFF86"/>
    <w:rsid w:val="38AC1BA3"/>
    <w:rsid w:val="38AEB5CA"/>
    <w:rsid w:val="38B106EF"/>
    <w:rsid w:val="38B12052"/>
    <w:rsid w:val="38B4FA3B"/>
    <w:rsid w:val="38B5C170"/>
    <w:rsid w:val="38B74E69"/>
    <w:rsid w:val="38B778C8"/>
    <w:rsid w:val="38BA9042"/>
    <w:rsid w:val="38C172DC"/>
    <w:rsid w:val="38C2DA4A"/>
    <w:rsid w:val="38CE638F"/>
    <w:rsid w:val="38D57650"/>
    <w:rsid w:val="38DB9D21"/>
    <w:rsid w:val="38DC2DAB"/>
    <w:rsid w:val="38DE2A94"/>
    <w:rsid w:val="38DE30FB"/>
    <w:rsid w:val="38E1A7C3"/>
    <w:rsid w:val="38E3E27E"/>
    <w:rsid w:val="38E4E6C7"/>
    <w:rsid w:val="38E50D7C"/>
    <w:rsid w:val="38E7DABC"/>
    <w:rsid w:val="38EF3E6E"/>
    <w:rsid w:val="38EFE848"/>
    <w:rsid w:val="38F0319B"/>
    <w:rsid w:val="38F53D3D"/>
    <w:rsid w:val="38F7E416"/>
    <w:rsid w:val="38F7FC40"/>
    <w:rsid w:val="38F86B3A"/>
    <w:rsid w:val="38FA5FC1"/>
    <w:rsid w:val="38FD8244"/>
    <w:rsid w:val="3905E4E5"/>
    <w:rsid w:val="3905FB9B"/>
    <w:rsid w:val="390C4466"/>
    <w:rsid w:val="390D04B5"/>
    <w:rsid w:val="390EF9E5"/>
    <w:rsid w:val="39109E38"/>
    <w:rsid w:val="3910DA0F"/>
    <w:rsid w:val="39121F8A"/>
    <w:rsid w:val="391700A4"/>
    <w:rsid w:val="391C4B0E"/>
    <w:rsid w:val="391C6B87"/>
    <w:rsid w:val="39252EFC"/>
    <w:rsid w:val="392AD99D"/>
    <w:rsid w:val="393214DB"/>
    <w:rsid w:val="3933DB5A"/>
    <w:rsid w:val="3933DBD1"/>
    <w:rsid w:val="39365AA5"/>
    <w:rsid w:val="39399B4E"/>
    <w:rsid w:val="393E3E57"/>
    <w:rsid w:val="393FA356"/>
    <w:rsid w:val="3943F4FC"/>
    <w:rsid w:val="394442EC"/>
    <w:rsid w:val="39491C5C"/>
    <w:rsid w:val="394AB425"/>
    <w:rsid w:val="394F0489"/>
    <w:rsid w:val="394FD107"/>
    <w:rsid w:val="39505EF1"/>
    <w:rsid w:val="3952795D"/>
    <w:rsid w:val="395EE43A"/>
    <w:rsid w:val="39614310"/>
    <w:rsid w:val="3961636C"/>
    <w:rsid w:val="3961E942"/>
    <w:rsid w:val="3962268F"/>
    <w:rsid w:val="3968738F"/>
    <w:rsid w:val="396A6D2B"/>
    <w:rsid w:val="396C81B0"/>
    <w:rsid w:val="396DE411"/>
    <w:rsid w:val="396EB968"/>
    <w:rsid w:val="396F9F69"/>
    <w:rsid w:val="397840E4"/>
    <w:rsid w:val="397A5196"/>
    <w:rsid w:val="397DA019"/>
    <w:rsid w:val="3982CFB6"/>
    <w:rsid w:val="3983B75B"/>
    <w:rsid w:val="39866827"/>
    <w:rsid w:val="398A72AB"/>
    <w:rsid w:val="398AC8CD"/>
    <w:rsid w:val="398CE22A"/>
    <w:rsid w:val="398D0561"/>
    <w:rsid w:val="39900E54"/>
    <w:rsid w:val="39934883"/>
    <w:rsid w:val="3994DCF1"/>
    <w:rsid w:val="39972AAF"/>
    <w:rsid w:val="3999024E"/>
    <w:rsid w:val="39999237"/>
    <w:rsid w:val="399D607C"/>
    <w:rsid w:val="399DDCA0"/>
    <w:rsid w:val="39A2BBEA"/>
    <w:rsid w:val="39A4FE41"/>
    <w:rsid w:val="39AD75D8"/>
    <w:rsid w:val="39AFFD7A"/>
    <w:rsid w:val="39B9CCC8"/>
    <w:rsid w:val="39BAA15C"/>
    <w:rsid w:val="39BD91E2"/>
    <w:rsid w:val="39C45AE3"/>
    <w:rsid w:val="39C481A0"/>
    <w:rsid w:val="39C6DB2F"/>
    <w:rsid w:val="39C8445E"/>
    <w:rsid w:val="39C8B4A0"/>
    <w:rsid w:val="39C9F977"/>
    <w:rsid w:val="39CD2EF6"/>
    <w:rsid w:val="39D09913"/>
    <w:rsid w:val="39D2B3A9"/>
    <w:rsid w:val="39D3889C"/>
    <w:rsid w:val="39D4C757"/>
    <w:rsid w:val="39DBF37F"/>
    <w:rsid w:val="39DC89FD"/>
    <w:rsid w:val="39DCBD2A"/>
    <w:rsid w:val="39DE9257"/>
    <w:rsid w:val="39E6D640"/>
    <w:rsid w:val="39E81C92"/>
    <w:rsid w:val="39EB66B8"/>
    <w:rsid w:val="39ECFA87"/>
    <w:rsid w:val="39F235E7"/>
    <w:rsid w:val="39F24D3D"/>
    <w:rsid w:val="39F5B59F"/>
    <w:rsid w:val="39FA19BF"/>
    <w:rsid w:val="39FA8942"/>
    <w:rsid w:val="39FF6593"/>
    <w:rsid w:val="3A03E874"/>
    <w:rsid w:val="3A04DF38"/>
    <w:rsid w:val="3A0D32AD"/>
    <w:rsid w:val="3A10B126"/>
    <w:rsid w:val="3A15511D"/>
    <w:rsid w:val="3A17C31E"/>
    <w:rsid w:val="3A184734"/>
    <w:rsid w:val="3A20B3B8"/>
    <w:rsid w:val="3A223C47"/>
    <w:rsid w:val="3A234CC3"/>
    <w:rsid w:val="3A2565B2"/>
    <w:rsid w:val="3A25F8A3"/>
    <w:rsid w:val="3A307E95"/>
    <w:rsid w:val="3A33CDCF"/>
    <w:rsid w:val="3A368AA5"/>
    <w:rsid w:val="3A378824"/>
    <w:rsid w:val="3A390B33"/>
    <w:rsid w:val="3A3930FB"/>
    <w:rsid w:val="3A396ED2"/>
    <w:rsid w:val="3A3E4607"/>
    <w:rsid w:val="3A3EA136"/>
    <w:rsid w:val="3A3EAD0F"/>
    <w:rsid w:val="3A3FFC23"/>
    <w:rsid w:val="3A409B01"/>
    <w:rsid w:val="3A435CE2"/>
    <w:rsid w:val="3A447F7E"/>
    <w:rsid w:val="3A4F3D56"/>
    <w:rsid w:val="3A53EC8B"/>
    <w:rsid w:val="3A568F02"/>
    <w:rsid w:val="3A58A816"/>
    <w:rsid w:val="3A591D65"/>
    <w:rsid w:val="3A5BF680"/>
    <w:rsid w:val="3A632321"/>
    <w:rsid w:val="3A63A035"/>
    <w:rsid w:val="3A651AD9"/>
    <w:rsid w:val="3A65BC7C"/>
    <w:rsid w:val="3A660E5D"/>
    <w:rsid w:val="3A66E8CB"/>
    <w:rsid w:val="3A69303D"/>
    <w:rsid w:val="3A6A57FA"/>
    <w:rsid w:val="3A6EA6D1"/>
    <w:rsid w:val="3A6EFD06"/>
    <w:rsid w:val="3A70D4AB"/>
    <w:rsid w:val="3A778F9B"/>
    <w:rsid w:val="3A786787"/>
    <w:rsid w:val="3A79023E"/>
    <w:rsid w:val="3A810078"/>
    <w:rsid w:val="3A83CD6D"/>
    <w:rsid w:val="3A883CDB"/>
    <w:rsid w:val="3A88D6C5"/>
    <w:rsid w:val="3A8A781D"/>
    <w:rsid w:val="3A8B1967"/>
    <w:rsid w:val="3A8C6D84"/>
    <w:rsid w:val="3A8E3036"/>
    <w:rsid w:val="3A8EB460"/>
    <w:rsid w:val="3A906B31"/>
    <w:rsid w:val="3A915962"/>
    <w:rsid w:val="3A91F0A4"/>
    <w:rsid w:val="3A96A4FA"/>
    <w:rsid w:val="3A98F97D"/>
    <w:rsid w:val="3A9A27F7"/>
    <w:rsid w:val="3A9EF996"/>
    <w:rsid w:val="3AA14F0D"/>
    <w:rsid w:val="3AA6132B"/>
    <w:rsid w:val="3AA7F2D2"/>
    <w:rsid w:val="3AB0360A"/>
    <w:rsid w:val="3AB263DF"/>
    <w:rsid w:val="3AB58AE0"/>
    <w:rsid w:val="3AB6F0E8"/>
    <w:rsid w:val="3AB7380C"/>
    <w:rsid w:val="3AB82855"/>
    <w:rsid w:val="3ABD92D3"/>
    <w:rsid w:val="3ABF1811"/>
    <w:rsid w:val="3ABF901C"/>
    <w:rsid w:val="3AC09652"/>
    <w:rsid w:val="3AC0DF09"/>
    <w:rsid w:val="3AC243D8"/>
    <w:rsid w:val="3AC76246"/>
    <w:rsid w:val="3ACAECF4"/>
    <w:rsid w:val="3ACBF24F"/>
    <w:rsid w:val="3ACC6198"/>
    <w:rsid w:val="3ACF0BC8"/>
    <w:rsid w:val="3ADB8641"/>
    <w:rsid w:val="3ADFA884"/>
    <w:rsid w:val="3ADFAF9F"/>
    <w:rsid w:val="3AE1433B"/>
    <w:rsid w:val="3AE87FD9"/>
    <w:rsid w:val="3AEAF9D3"/>
    <w:rsid w:val="3AEC72B0"/>
    <w:rsid w:val="3AEE24A6"/>
    <w:rsid w:val="3AF03E40"/>
    <w:rsid w:val="3AF0B3D9"/>
    <w:rsid w:val="3AF1CB6B"/>
    <w:rsid w:val="3AF2C0CC"/>
    <w:rsid w:val="3AF51A72"/>
    <w:rsid w:val="3AF971B1"/>
    <w:rsid w:val="3AFAEC46"/>
    <w:rsid w:val="3AFD6235"/>
    <w:rsid w:val="3B01ADCB"/>
    <w:rsid w:val="3B03504A"/>
    <w:rsid w:val="3B10541C"/>
    <w:rsid w:val="3B11E355"/>
    <w:rsid w:val="3B1454CF"/>
    <w:rsid w:val="3B146496"/>
    <w:rsid w:val="3B198C3E"/>
    <w:rsid w:val="3B1BE500"/>
    <w:rsid w:val="3B1E050B"/>
    <w:rsid w:val="3B1E54C5"/>
    <w:rsid w:val="3B1ED8E0"/>
    <w:rsid w:val="3B26BAEC"/>
    <w:rsid w:val="3B28B152"/>
    <w:rsid w:val="3B2916DB"/>
    <w:rsid w:val="3B2A9946"/>
    <w:rsid w:val="3B2C9FE2"/>
    <w:rsid w:val="3B2F2178"/>
    <w:rsid w:val="3B2FE2EE"/>
    <w:rsid w:val="3B30F332"/>
    <w:rsid w:val="3B389F17"/>
    <w:rsid w:val="3B3909C8"/>
    <w:rsid w:val="3B396F24"/>
    <w:rsid w:val="3B3FB85B"/>
    <w:rsid w:val="3B419DAB"/>
    <w:rsid w:val="3B41EBFB"/>
    <w:rsid w:val="3B436F5D"/>
    <w:rsid w:val="3B44B5DD"/>
    <w:rsid w:val="3B47FA63"/>
    <w:rsid w:val="3B494AC2"/>
    <w:rsid w:val="3B4A6B1D"/>
    <w:rsid w:val="3B4D8D27"/>
    <w:rsid w:val="3B530A8D"/>
    <w:rsid w:val="3B5316E1"/>
    <w:rsid w:val="3B653168"/>
    <w:rsid w:val="3B670C9F"/>
    <w:rsid w:val="3B671C60"/>
    <w:rsid w:val="3B67E2C1"/>
    <w:rsid w:val="3B687BF6"/>
    <w:rsid w:val="3B694CA4"/>
    <w:rsid w:val="3B69E81C"/>
    <w:rsid w:val="3B6E5A41"/>
    <w:rsid w:val="3B6F27C5"/>
    <w:rsid w:val="3B6F66AD"/>
    <w:rsid w:val="3B6F7DD5"/>
    <w:rsid w:val="3B74134B"/>
    <w:rsid w:val="3B76CD88"/>
    <w:rsid w:val="3B820345"/>
    <w:rsid w:val="3B85C20E"/>
    <w:rsid w:val="3B885061"/>
    <w:rsid w:val="3B8DA164"/>
    <w:rsid w:val="3B9044A4"/>
    <w:rsid w:val="3B911E88"/>
    <w:rsid w:val="3B91D109"/>
    <w:rsid w:val="3B962815"/>
    <w:rsid w:val="3B9BEA4F"/>
    <w:rsid w:val="3B9BF21F"/>
    <w:rsid w:val="3B9D8B0C"/>
    <w:rsid w:val="3BA669A4"/>
    <w:rsid w:val="3BA86459"/>
    <w:rsid w:val="3BA8C14F"/>
    <w:rsid w:val="3BA8E1B1"/>
    <w:rsid w:val="3BA9AB5D"/>
    <w:rsid w:val="3BABAC8D"/>
    <w:rsid w:val="3BAC8389"/>
    <w:rsid w:val="3BB5E43A"/>
    <w:rsid w:val="3BB71262"/>
    <w:rsid w:val="3BBC0E66"/>
    <w:rsid w:val="3BBF489B"/>
    <w:rsid w:val="3BC17AC4"/>
    <w:rsid w:val="3BC4E15A"/>
    <w:rsid w:val="3BC9996B"/>
    <w:rsid w:val="3BCA0CF6"/>
    <w:rsid w:val="3BCA6196"/>
    <w:rsid w:val="3BCD6721"/>
    <w:rsid w:val="3BD36B16"/>
    <w:rsid w:val="3BD397B6"/>
    <w:rsid w:val="3BD3FA9D"/>
    <w:rsid w:val="3BD7D0B3"/>
    <w:rsid w:val="3BD8EBAB"/>
    <w:rsid w:val="3BD9190E"/>
    <w:rsid w:val="3BDA2EEC"/>
    <w:rsid w:val="3BDC1D34"/>
    <w:rsid w:val="3BDDAA23"/>
    <w:rsid w:val="3BE1039B"/>
    <w:rsid w:val="3BE14763"/>
    <w:rsid w:val="3BE7BF8A"/>
    <w:rsid w:val="3BF197D8"/>
    <w:rsid w:val="3BF2C28B"/>
    <w:rsid w:val="3BF580A8"/>
    <w:rsid w:val="3BFA0146"/>
    <w:rsid w:val="3BFAC4BB"/>
    <w:rsid w:val="3BFCC348"/>
    <w:rsid w:val="3BFF4013"/>
    <w:rsid w:val="3C01C7A5"/>
    <w:rsid w:val="3C0401A9"/>
    <w:rsid w:val="3C05E1C8"/>
    <w:rsid w:val="3C06B270"/>
    <w:rsid w:val="3C06CE8D"/>
    <w:rsid w:val="3C07D584"/>
    <w:rsid w:val="3C0A6E66"/>
    <w:rsid w:val="3C0B3C20"/>
    <w:rsid w:val="3C0D83DB"/>
    <w:rsid w:val="3C16A882"/>
    <w:rsid w:val="3C17605E"/>
    <w:rsid w:val="3C17AC4B"/>
    <w:rsid w:val="3C1B3748"/>
    <w:rsid w:val="3C1EBA09"/>
    <w:rsid w:val="3C289033"/>
    <w:rsid w:val="3C2D21A4"/>
    <w:rsid w:val="3C2D51E6"/>
    <w:rsid w:val="3C2D919A"/>
    <w:rsid w:val="3C2EE340"/>
    <w:rsid w:val="3C30D604"/>
    <w:rsid w:val="3C316CF6"/>
    <w:rsid w:val="3C348D23"/>
    <w:rsid w:val="3C34E8CF"/>
    <w:rsid w:val="3C35C373"/>
    <w:rsid w:val="3C36FAC4"/>
    <w:rsid w:val="3C386E04"/>
    <w:rsid w:val="3C38C1FD"/>
    <w:rsid w:val="3C38D550"/>
    <w:rsid w:val="3C3CF08D"/>
    <w:rsid w:val="3C3DBD10"/>
    <w:rsid w:val="3C3FAB47"/>
    <w:rsid w:val="3C402860"/>
    <w:rsid w:val="3C4227CF"/>
    <w:rsid w:val="3C422E96"/>
    <w:rsid w:val="3C4507B2"/>
    <w:rsid w:val="3C4C2BFE"/>
    <w:rsid w:val="3C513E8C"/>
    <w:rsid w:val="3C55A07B"/>
    <w:rsid w:val="3C566304"/>
    <w:rsid w:val="3C5BBD71"/>
    <w:rsid w:val="3C5EEE26"/>
    <w:rsid w:val="3C601602"/>
    <w:rsid w:val="3C62D45F"/>
    <w:rsid w:val="3C63A755"/>
    <w:rsid w:val="3C66776F"/>
    <w:rsid w:val="3C689599"/>
    <w:rsid w:val="3C6B90E6"/>
    <w:rsid w:val="3C6E8B98"/>
    <w:rsid w:val="3C6F6AE1"/>
    <w:rsid w:val="3C789272"/>
    <w:rsid w:val="3C7AF7AE"/>
    <w:rsid w:val="3C7B0E7A"/>
    <w:rsid w:val="3C80877F"/>
    <w:rsid w:val="3C817A8C"/>
    <w:rsid w:val="3C81DB71"/>
    <w:rsid w:val="3C851C1D"/>
    <w:rsid w:val="3C8600F9"/>
    <w:rsid w:val="3C8F28E6"/>
    <w:rsid w:val="3C8FB9A2"/>
    <w:rsid w:val="3C93D308"/>
    <w:rsid w:val="3C94BFE3"/>
    <w:rsid w:val="3C96033F"/>
    <w:rsid w:val="3C9640B1"/>
    <w:rsid w:val="3C990486"/>
    <w:rsid w:val="3C99B2F8"/>
    <w:rsid w:val="3C9D2761"/>
    <w:rsid w:val="3C9F5F92"/>
    <w:rsid w:val="3C9FD0D6"/>
    <w:rsid w:val="3CA032DF"/>
    <w:rsid w:val="3CA064AD"/>
    <w:rsid w:val="3CA5467A"/>
    <w:rsid w:val="3CA58B0E"/>
    <w:rsid w:val="3CA79F82"/>
    <w:rsid w:val="3CA7D8AC"/>
    <w:rsid w:val="3CAAB72F"/>
    <w:rsid w:val="3CAB7DF5"/>
    <w:rsid w:val="3CAF2BA6"/>
    <w:rsid w:val="3CAF4F8F"/>
    <w:rsid w:val="3CB01136"/>
    <w:rsid w:val="3CB245AF"/>
    <w:rsid w:val="3CB2626C"/>
    <w:rsid w:val="3CB2F584"/>
    <w:rsid w:val="3CB50346"/>
    <w:rsid w:val="3CB7F94B"/>
    <w:rsid w:val="3CBD13FD"/>
    <w:rsid w:val="3CC14B2C"/>
    <w:rsid w:val="3CC18E07"/>
    <w:rsid w:val="3CC20977"/>
    <w:rsid w:val="3CC31553"/>
    <w:rsid w:val="3CC3FC2D"/>
    <w:rsid w:val="3CC7CE1D"/>
    <w:rsid w:val="3CCC1832"/>
    <w:rsid w:val="3CCE97A6"/>
    <w:rsid w:val="3CCFF446"/>
    <w:rsid w:val="3CD2CDA6"/>
    <w:rsid w:val="3CDF0CA6"/>
    <w:rsid w:val="3CE11639"/>
    <w:rsid w:val="3CE221CA"/>
    <w:rsid w:val="3CE32154"/>
    <w:rsid w:val="3CE50E90"/>
    <w:rsid w:val="3CEADF1D"/>
    <w:rsid w:val="3CEED1AD"/>
    <w:rsid w:val="3CF3D598"/>
    <w:rsid w:val="3CF87083"/>
    <w:rsid w:val="3CFAD4C5"/>
    <w:rsid w:val="3CFC18F0"/>
    <w:rsid w:val="3CFD545B"/>
    <w:rsid w:val="3D00D52A"/>
    <w:rsid w:val="3D00DF7D"/>
    <w:rsid w:val="3D012539"/>
    <w:rsid w:val="3D013F41"/>
    <w:rsid w:val="3D01A052"/>
    <w:rsid w:val="3D07595A"/>
    <w:rsid w:val="3D08000A"/>
    <w:rsid w:val="3D08A46F"/>
    <w:rsid w:val="3D0A6540"/>
    <w:rsid w:val="3D0E76BF"/>
    <w:rsid w:val="3D0FE186"/>
    <w:rsid w:val="3D10C4F5"/>
    <w:rsid w:val="3D11CB31"/>
    <w:rsid w:val="3D13913C"/>
    <w:rsid w:val="3D16C60B"/>
    <w:rsid w:val="3D18AE5F"/>
    <w:rsid w:val="3D1B29A5"/>
    <w:rsid w:val="3D1D2A5E"/>
    <w:rsid w:val="3D1D7FA2"/>
    <w:rsid w:val="3D1DA174"/>
    <w:rsid w:val="3D20B8AD"/>
    <w:rsid w:val="3D24284A"/>
    <w:rsid w:val="3D24F692"/>
    <w:rsid w:val="3D290C2B"/>
    <w:rsid w:val="3D2CB863"/>
    <w:rsid w:val="3D3013F2"/>
    <w:rsid w:val="3D391571"/>
    <w:rsid w:val="3D3A7438"/>
    <w:rsid w:val="3D3C6A29"/>
    <w:rsid w:val="3D3C9275"/>
    <w:rsid w:val="3D4414DA"/>
    <w:rsid w:val="3D455FE7"/>
    <w:rsid w:val="3D4D77CE"/>
    <w:rsid w:val="3D50E83A"/>
    <w:rsid w:val="3D547EFD"/>
    <w:rsid w:val="3D601A20"/>
    <w:rsid w:val="3D6027D8"/>
    <w:rsid w:val="3D632564"/>
    <w:rsid w:val="3D656C67"/>
    <w:rsid w:val="3D65E7D8"/>
    <w:rsid w:val="3D663BDF"/>
    <w:rsid w:val="3D6AE859"/>
    <w:rsid w:val="3D6DA79A"/>
    <w:rsid w:val="3D6EE495"/>
    <w:rsid w:val="3D704937"/>
    <w:rsid w:val="3D7120A6"/>
    <w:rsid w:val="3D7202A4"/>
    <w:rsid w:val="3D7527FB"/>
    <w:rsid w:val="3D7749A0"/>
    <w:rsid w:val="3D7A567A"/>
    <w:rsid w:val="3D7AA79F"/>
    <w:rsid w:val="3D818221"/>
    <w:rsid w:val="3D8B6FAE"/>
    <w:rsid w:val="3D8DB58E"/>
    <w:rsid w:val="3D909DC8"/>
    <w:rsid w:val="3D92E405"/>
    <w:rsid w:val="3D93FACD"/>
    <w:rsid w:val="3D986DC8"/>
    <w:rsid w:val="3D99EC5E"/>
    <w:rsid w:val="3D9AC9AB"/>
    <w:rsid w:val="3D9EB6AE"/>
    <w:rsid w:val="3D9EF0AE"/>
    <w:rsid w:val="3D9F9E1C"/>
    <w:rsid w:val="3DA09042"/>
    <w:rsid w:val="3DA107D1"/>
    <w:rsid w:val="3DA3D85D"/>
    <w:rsid w:val="3DA789A9"/>
    <w:rsid w:val="3DAA3C9C"/>
    <w:rsid w:val="3DAC1073"/>
    <w:rsid w:val="3DAFEFCF"/>
    <w:rsid w:val="3DB19752"/>
    <w:rsid w:val="3DB1D462"/>
    <w:rsid w:val="3DB359BA"/>
    <w:rsid w:val="3DB3AA61"/>
    <w:rsid w:val="3DB563E4"/>
    <w:rsid w:val="3DB8F1ED"/>
    <w:rsid w:val="3DBB237E"/>
    <w:rsid w:val="3DBC7CBE"/>
    <w:rsid w:val="3DBDD0C0"/>
    <w:rsid w:val="3DC58DDC"/>
    <w:rsid w:val="3DC7B039"/>
    <w:rsid w:val="3DC9A1E5"/>
    <w:rsid w:val="3DCB193D"/>
    <w:rsid w:val="3DD0C36B"/>
    <w:rsid w:val="3DD4E37E"/>
    <w:rsid w:val="3DD55940"/>
    <w:rsid w:val="3DD97EF4"/>
    <w:rsid w:val="3DDCEF32"/>
    <w:rsid w:val="3DDDD0C1"/>
    <w:rsid w:val="3DDE73CE"/>
    <w:rsid w:val="3DDE91ED"/>
    <w:rsid w:val="3DE4DD9D"/>
    <w:rsid w:val="3DE52984"/>
    <w:rsid w:val="3DEAB7F1"/>
    <w:rsid w:val="3DED1CCF"/>
    <w:rsid w:val="3DEEF611"/>
    <w:rsid w:val="3DF11698"/>
    <w:rsid w:val="3DF30FB3"/>
    <w:rsid w:val="3DF48C05"/>
    <w:rsid w:val="3DF57120"/>
    <w:rsid w:val="3DF996CA"/>
    <w:rsid w:val="3DFB7266"/>
    <w:rsid w:val="3DFCD3C1"/>
    <w:rsid w:val="3DFD5D0F"/>
    <w:rsid w:val="3DFD6B39"/>
    <w:rsid w:val="3DFFE5C6"/>
    <w:rsid w:val="3E024A4D"/>
    <w:rsid w:val="3E09C4D6"/>
    <w:rsid w:val="3E10C365"/>
    <w:rsid w:val="3E111D27"/>
    <w:rsid w:val="3E1C3D58"/>
    <w:rsid w:val="3E1E1BBD"/>
    <w:rsid w:val="3E2285B3"/>
    <w:rsid w:val="3E25D0BE"/>
    <w:rsid w:val="3E2F4B07"/>
    <w:rsid w:val="3E330636"/>
    <w:rsid w:val="3E3718F2"/>
    <w:rsid w:val="3E398507"/>
    <w:rsid w:val="3E3C7898"/>
    <w:rsid w:val="3E41E284"/>
    <w:rsid w:val="3E48CE2A"/>
    <w:rsid w:val="3E491DC4"/>
    <w:rsid w:val="3E4E2D7C"/>
    <w:rsid w:val="3E574363"/>
    <w:rsid w:val="3E5D8BE5"/>
    <w:rsid w:val="3E5F9159"/>
    <w:rsid w:val="3E6329D6"/>
    <w:rsid w:val="3E6B1AF1"/>
    <w:rsid w:val="3E6B685A"/>
    <w:rsid w:val="3E6DC8A9"/>
    <w:rsid w:val="3E70A5E5"/>
    <w:rsid w:val="3E713FBB"/>
    <w:rsid w:val="3E73F560"/>
    <w:rsid w:val="3E75E0DF"/>
    <w:rsid w:val="3E77887C"/>
    <w:rsid w:val="3E7A1803"/>
    <w:rsid w:val="3E7CBD4A"/>
    <w:rsid w:val="3E7E1FF7"/>
    <w:rsid w:val="3E805269"/>
    <w:rsid w:val="3E846129"/>
    <w:rsid w:val="3E865461"/>
    <w:rsid w:val="3E87CBF1"/>
    <w:rsid w:val="3E8A525F"/>
    <w:rsid w:val="3E8A5EA2"/>
    <w:rsid w:val="3E8C9F68"/>
    <w:rsid w:val="3E91EF47"/>
    <w:rsid w:val="3E9DE19F"/>
    <w:rsid w:val="3E9E8097"/>
    <w:rsid w:val="3EA6E984"/>
    <w:rsid w:val="3EB090A0"/>
    <w:rsid w:val="3EB0DCCD"/>
    <w:rsid w:val="3EB1F1E3"/>
    <w:rsid w:val="3EB287E2"/>
    <w:rsid w:val="3EB9067E"/>
    <w:rsid w:val="3EBC2CA3"/>
    <w:rsid w:val="3EBCAC37"/>
    <w:rsid w:val="3EBFE7F5"/>
    <w:rsid w:val="3EC20C27"/>
    <w:rsid w:val="3EC3D785"/>
    <w:rsid w:val="3EC43D0F"/>
    <w:rsid w:val="3ECAB75B"/>
    <w:rsid w:val="3ECB46EC"/>
    <w:rsid w:val="3ECB5AA3"/>
    <w:rsid w:val="3ED315E6"/>
    <w:rsid w:val="3ED4E22F"/>
    <w:rsid w:val="3ED535D9"/>
    <w:rsid w:val="3ED5CF06"/>
    <w:rsid w:val="3ED71E1A"/>
    <w:rsid w:val="3ED876FF"/>
    <w:rsid w:val="3EDB105D"/>
    <w:rsid w:val="3EDC03A5"/>
    <w:rsid w:val="3EDD083F"/>
    <w:rsid w:val="3EDDDD16"/>
    <w:rsid w:val="3EE08491"/>
    <w:rsid w:val="3EE6CAE2"/>
    <w:rsid w:val="3EE9FF00"/>
    <w:rsid w:val="3EEB054E"/>
    <w:rsid w:val="3EEBDCDB"/>
    <w:rsid w:val="3EEC545E"/>
    <w:rsid w:val="3EECA93C"/>
    <w:rsid w:val="3EF0C58C"/>
    <w:rsid w:val="3EF44514"/>
    <w:rsid w:val="3EF4C445"/>
    <w:rsid w:val="3EFD3B4D"/>
    <w:rsid w:val="3F018276"/>
    <w:rsid w:val="3F01BF80"/>
    <w:rsid w:val="3F03DD3D"/>
    <w:rsid w:val="3F051A0E"/>
    <w:rsid w:val="3F0679E9"/>
    <w:rsid w:val="3F098CD5"/>
    <w:rsid w:val="3F0AEF77"/>
    <w:rsid w:val="3F0D3B4D"/>
    <w:rsid w:val="3F0DC97C"/>
    <w:rsid w:val="3F115A14"/>
    <w:rsid w:val="3F1908FF"/>
    <w:rsid w:val="3F1AA965"/>
    <w:rsid w:val="3F1AC25E"/>
    <w:rsid w:val="3F1ECE71"/>
    <w:rsid w:val="3F230E7D"/>
    <w:rsid w:val="3F26026F"/>
    <w:rsid w:val="3F26FE9B"/>
    <w:rsid w:val="3F27B384"/>
    <w:rsid w:val="3F317293"/>
    <w:rsid w:val="3F33086F"/>
    <w:rsid w:val="3F35207A"/>
    <w:rsid w:val="3F37304C"/>
    <w:rsid w:val="3F3AAE64"/>
    <w:rsid w:val="3F3B58EE"/>
    <w:rsid w:val="3F3BB627"/>
    <w:rsid w:val="3F3EC6B4"/>
    <w:rsid w:val="3F44B2E8"/>
    <w:rsid w:val="3F46415B"/>
    <w:rsid w:val="3F46F0AE"/>
    <w:rsid w:val="3F4A6068"/>
    <w:rsid w:val="3F4B6F48"/>
    <w:rsid w:val="3F4D9B61"/>
    <w:rsid w:val="3F4DDAC1"/>
    <w:rsid w:val="3F4FF429"/>
    <w:rsid w:val="3F51303F"/>
    <w:rsid w:val="3F51D27F"/>
    <w:rsid w:val="3F539E95"/>
    <w:rsid w:val="3F542FD2"/>
    <w:rsid w:val="3F557696"/>
    <w:rsid w:val="3F55EAAA"/>
    <w:rsid w:val="3F66DF88"/>
    <w:rsid w:val="3F6D8FD0"/>
    <w:rsid w:val="3F6EBC09"/>
    <w:rsid w:val="3F734EEC"/>
    <w:rsid w:val="3F751166"/>
    <w:rsid w:val="3F75B614"/>
    <w:rsid w:val="3F799CEF"/>
    <w:rsid w:val="3F7EEA5B"/>
    <w:rsid w:val="3F81E2DA"/>
    <w:rsid w:val="3F8408D9"/>
    <w:rsid w:val="3F8B0A91"/>
    <w:rsid w:val="3F8EB798"/>
    <w:rsid w:val="3F908593"/>
    <w:rsid w:val="3F92342F"/>
    <w:rsid w:val="3F94FBB1"/>
    <w:rsid w:val="3F950ABB"/>
    <w:rsid w:val="3F9BB4F9"/>
    <w:rsid w:val="3F9BDADD"/>
    <w:rsid w:val="3F9BDF1D"/>
    <w:rsid w:val="3FA20692"/>
    <w:rsid w:val="3FA2BE8A"/>
    <w:rsid w:val="3FA2EF1B"/>
    <w:rsid w:val="3FA56AFA"/>
    <w:rsid w:val="3FAD5774"/>
    <w:rsid w:val="3FAD62EE"/>
    <w:rsid w:val="3FB0B807"/>
    <w:rsid w:val="3FB17C89"/>
    <w:rsid w:val="3FB2206F"/>
    <w:rsid w:val="3FB49A58"/>
    <w:rsid w:val="3FB95CCE"/>
    <w:rsid w:val="3FB9C3C8"/>
    <w:rsid w:val="3FBAD029"/>
    <w:rsid w:val="3FC2E79D"/>
    <w:rsid w:val="3FCBA575"/>
    <w:rsid w:val="3FCBC4EC"/>
    <w:rsid w:val="3FCF1BE8"/>
    <w:rsid w:val="3FD30E8C"/>
    <w:rsid w:val="3FD38F1E"/>
    <w:rsid w:val="3FD5D244"/>
    <w:rsid w:val="3FDBE5D2"/>
    <w:rsid w:val="3FDCEE5B"/>
    <w:rsid w:val="3FDDD821"/>
    <w:rsid w:val="3FDE2D7F"/>
    <w:rsid w:val="3FEBE2C1"/>
    <w:rsid w:val="3FF188B5"/>
    <w:rsid w:val="3FF47FD6"/>
    <w:rsid w:val="3FFF3701"/>
    <w:rsid w:val="4002BD89"/>
    <w:rsid w:val="40030448"/>
    <w:rsid w:val="4003DD97"/>
    <w:rsid w:val="40064C8C"/>
    <w:rsid w:val="40083570"/>
    <w:rsid w:val="400941FE"/>
    <w:rsid w:val="400AB7FE"/>
    <w:rsid w:val="400C9E17"/>
    <w:rsid w:val="400CF34A"/>
    <w:rsid w:val="400DA4F7"/>
    <w:rsid w:val="401147CE"/>
    <w:rsid w:val="401445BD"/>
    <w:rsid w:val="40144C4B"/>
    <w:rsid w:val="401486C6"/>
    <w:rsid w:val="4016329B"/>
    <w:rsid w:val="401B1E6D"/>
    <w:rsid w:val="401CC813"/>
    <w:rsid w:val="401D5C93"/>
    <w:rsid w:val="40219CF6"/>
    <w:rsid w:val="4025D07C"/>
    <w:rsid w:val="402D658D"/>
    <w:rsid w:val="4030A6CA"/>
    <w:rsid w:val="40310F69"/>
    <w:rsid w:val="40320A8F"/>
    <w:rsid w:val="4032AF9B"/>
    <w:rsid w:val="40352DC9"/>
    <w:rsid w:val="403A1904"/>
    <w:rsid w:val="403DCCB7"/>
    <w:rsid w:val="403EEDD1"/>
    <w:rsid w:val="403F28DA"/>
    <w:rsid w:val="4042182E"/>
    <w:rsid w:val="4046A739"/>
    <w:rsid w:val="404860FB"/>
    <w:rsid w:val="4048A6CA"/>
    <w:rsid w:val="40493C97"/>
    <w:rsid w:val="404AA7A9"/>
    <w:rsid w:val="4050D818"/>
    <w:rsid w:val="4053C2F2"/>
    <w:rsid w:val="40546502"/>
    <w:rsid w:val="4056CD16"/>
    <w:rsid w:val="40585AD6"/>
    <w:rsid w:val="405A6A78"/>
    <w:rsid w:val="405F953E"/>
    <w:rsid w:val="405FD95B"/>
    <w:rsid w:val="40604EA5"/>
    <w:rsid w:val="406732D1"/>
    <w:rsid w:val="40763D86"/>
    <w:rsid w:val="407DFC1D"/>
    <w:rsid w:val="40801A12"/>
    <w:rsid w:val="40804DFE"/>
    <w:rsid w:val="4083230A"/>
    <w:rsid w:val="4084E80E"/>
    <w:rsid w:val="4087BDA5"/>
    <w:rsid w:val="4087E907"/>
    <w:rsid w:val="4091563E"/>
    <w:rsid w:val="40964E3F"/>
    <w:rsid w:val="4098D83E"/>
    <w:rsid w:val="409C201E"/>
    <w:rsid w:val="40A2C8E7"/>
    <w:rsid w:val="40A2D013"/>
    <w:rsid w:val="40A45AA1"/>
    <w:rsid w:val="40ADB685"/>
    <w:rsid w:val="40BA30F9"/>
    <w:rsid w:val="40BC7EC9"/>
    <w:rsid w:val="40BFB7F2"/>
    <w:rsid w:val="40C289E4"/>
    <w:rsid w:val="40C5AA8D"/>
    <w:rsid w:val="40CBEFC9"/>
    <w:rsid w:val="40CC0D2D"/>
    <w:rsid w:val="40CF1110"/>
    <w:rsid w:val="40D5AB7B"/>
    <w:rsid w:val="40D5C7D0"/>
    <w:rsid w:val="40D6CD33"/>
    <w:rsid w:val="40D7803A"/>
    <w:rsid w:val="40DA0E15"/>
    <w:rsid w:val="40DEB394"/>
    <w:rsid w:val="40E6D480"/>
    <w:rsid w:val="40E84892"/>
    <w:rsid w:val="40EAD038"/>
    <w:rsid w:val="40EB73B0"/>
    <w:rsid w:val="40EBBD88"/>
    <w:rsid w:val="40F02625"/>
    <w:rsid w:val="40F13545"/>
    <w:rsid w:val="40F618DD"/>
    <w:rsid w:val="41008124"/>
    <w:rsid w:val="41012FBC"/>
    <w:rsid w:val="4102E350"/>
    <w:rsid w:val="410BF983"/>
    <w:rsid w:val="410D075A"/>
    <w:rsid w:val="41122896"/>
    <w:rsid w:val="4117854C"/>
    <w:rsid w:val="41180ECD"/>
    <w:rsid w:val="411DA52B"/>
    <w:rsid w:val="411DE772"/>
    <w:rsid w:val="411F40C1"/>
    <w:rsid w:val="41231CB0"/>
    <w:rsid w:val="412821D0"/>
    <w:rsid w:val="41297A7B"/>
    <w:rsid w:val="412DCFF2"/>
    <w:rsid w:val="413020F9"/>
    <w:rsid w:val="4130ADDD"/>
    <w:rsid w:val="41312E87"/>
    <w:rsid w:val="413210D5"/>
    <w:rsid w:val="4138A337"/>
    <w:rsid w:val="413A7583"/>
    <w:rsid w:val="413DCDBA"/>
    <w:rsid w:val="413DFD97"/>
    <w:rsid w:val="414272C8"/>
    <w:rsid w:val="4144DEDF"/>
    <w:rsid w:val="41469A0D"/>
    <w:rsid w:val="41474648"/>
    <w:rsid w:val="4147726F"/>
    <w:rsid w:val="414D22EE"/>
    <w:rsid w:val="414E3D27"/>
    <w:rsid w:val="41504BF8"/>
    <w:rsid w:val="4156DD0F"/>
    <w:rsid w:val="41572D68"/>
    <w:rsid w:val="4157C89E"/>
    <w:rsid w:val="415EEF4B"/>
    <w:rsid w:val="41607325"/>
    <w:rsid w:val="4161247F"/>
    <w:rsid w:val="41636DF6"/>
    <w:rsid w:val="41667EA3"/>
    <w:rsid w:val="416D3088"/>
    <w:rsid w:val="41764F01"/>
    <w:rsid w:val="417727B0"/>
    <w:rsid w:val="4177DA47"/>
    <w:rsid w:val="417825D3"/>
    <w:rsid w:val="41789163"/>
    <w:rsid w:val="4178DB86"/>
    <w:rsid w:val="41797BF3"/>
    <w:rsid w:val="417D2F8D"/>
    <w:rsid w:val="4187E8AE"/>
    <w:rsid w:val="4189B26A"/>
    <w:rsid w:val="418C3BC5"/>
    <w:rsid w:val="418E0654"/>
    <w:rsid w:val="41916036"/>
    <w:rsid w:val="4192F100"/>
    <w:rsid w:val="4194C28C"/>
    <w:rsid w:val="4198AED8"/>
    <w:rsid w:val="41990193"/>
    <w:rsid w:val="419C4A2D"/>
    <w:rsid w:val="419D8738"/>
    <w:rsid w:val="41A03C0A"/>
    <w:rsid w:val="41A19C6A"/>
    <w:rsid w:val="41A1F73F"/>
    <w:rsid w:val="41A29790"/>
    <w:rsid w:val="41A2C51E"/>
    <w:rsid w:val="41A7DA0E"/>
    <w:rsid w:val="41A9DC45"/>
    <w:rsid w:val="41ABBEF8"/>
    <w:rsid w:val="41B4D7A6"/>
    <w:rsid w:val="41B67875"/>
    <w:rsid w:val="41B7EE5B"/>
    <w:rsid w:val="41BBD23C"/>
    <w:rsid w:val="41C1F2CC"/>
    <w:rsid w:val="41C40D11"/>
    <w:rsid w:val="41C4252F"/>
    <w:rsid w:val="41C5146F"/>
    <w:rsid w:val="41C5391A"/>
    <w:rsid w:val="41C7A33D"/>
    <w:rsid w:val="41C9C7C0"/>
    <w:rsid w:val="41CC1216"/>
    <w:rsid w:val="41D2C275"/>
    <w:rsid w:val="41D301E6"/>
    <w:rsid w:val="41D7137A"/>
    <w:rsid w:val="41D95366"/>
    <w:rsid w:val="41DA0986"/>
    <w:rsid w:val="41DF78E6"/>
    <w:rsid w:val="41E81095"/>
    <w:rsid w:val="41E9C660"/>
    <w:rsid w:val="41ECAA11"/>
    <w:rsid w:val="41ECEE79"/>
    <w:rsid w:val="41F2AAAA"/>
    <w:rsid w:val="41F943E5"/>
    <w:rsid w:val="41FAD250"/>
    <w:rsid w:val="41FBB83D"/>
    <w:rsid w:val="4206C5DE"/>
    <w:rsid w:val="4208EA93"/>
    <w:rsid w:val="420AE22A"/>
    <w:rsid w:val="4214A808"/>
    <w:rsid w:val="42150A54"/>
    <w:rsid w:val="42154164"/>
    <w:rsid w:val="4216EB87"/>
    <w:rsid w:val="4216FDEA"/>
    <w:rsid w:val="421ABE2D"/>
    <w:rsid w:val="421B34D2"/>
    <w:rsid w:val="42202472"/>
    <w:rsid w:val="4224024B"/>
    <w:rsid w:val="422409E8"/>
    <w:rsid w:val="422A7A9F"/>
    <w:rsid w:val="422ECBFE"/>
    <w:rsid w:val="42314919"/>
    <w:rsid w:val="4232768A"/>
    <w:rsid w:val="4232F97A"/>
    <w:rsid w:val="42347457"/>
    <w:rsid w:val="4235285F"/>
    <w:rsid w:val="42365F8F"/>
    <w:rsid w:val="42383D76"/>
    <w:rsid w:val="4238C056"/>
    <w:rsid w:val="423BA26A"/>
    <w:rsid w:val="423DDA98"/>
    <w:rsid w:val="423EB38B"/>
    <w:rsid w:val="4242304D"/>
    <w:rsid w:val="42443910"/>
    <w:rsid w:val="42473118"/>
    <w:rsid w:val="424B3B48"/>
    <w:rsid w:val="424C1471"/>
    <w:rsid w:val="42530DF3"/>
    <w:rsid w:val="42540810"/>
    <w:rsid w:val="42575D3B"/>
    <w:rsid w:val="4257779B"/>
    <w:rsid w:val="425993F6"/>
    <w:rsid w:val="425A2C2E"/>
    <w:rsid w:val="425E1AF1"/>
    <w:rsid w:val="425F1D2D"/>
    <w:rsid w:val="426052DF"/>
    <w:rsid w:val="4269AE61"/>
    <w:rsid w:val="426A8A46"/>
    <w:rsid w:val="426D9546"/>
    <w:rsid w:val="4274130A"/>
    <w:rsid w:val="4275B3B2"/>
    <w:rsid w:val="428314DD"/>
    <w:rsid w:val="4283A808"/>
    <w:rsid w:val="4283E295"/>
    <w:rsid w:val="4287BCB8"/>
    <w:rsid w:val="4288E970"/>
    <w:rsid w:val="428BA5EC"/>
    <w:rsid w:val="428EC880"/>
    <w:rsid w:val="4293B383"/>
    <w:rsid w:val="4297E3A8"/>
    <w:rsid w:val="429BDE00"/>
    <w:rsid w:val="42A1D9F1"/>
    <w:rsid w:val="42A6B0C6"/>
    <w:rsid w:val="42A91134"/>
    <w:rsid w:val="42A9BBA4"/>
    <w:rsid w:val="42AA35FC"/>
    <w:rsid w:val="42AEC783"/>
    <w:rsid w:val="42B36EA0"/>
    <w:rsid w:val="42B7A166"/>
    <w:rsid w:val="42B983F3"/>
    <w:rsid w:val="42B9C15C"/>
    <w:rsid w:val="42BD7620"/>
    <w:rsid w:val="42BFEC7B"/>
    <w:rsid w:val="42C1A1BE"/>
    <w:rsid w:val="42C61724"/>
    <w:rsid w:val="42C65A3A"/>
    <w:rsid w:val="42CAB8EE"/>
    <w:rsid w:val="42CD483C"/>
    <w:rsid w:val="42CDC591"/>
    <w:rsid w:val="42D08688"/>
    <w:rsid w:val="42D11B86"/>
    <w:rsid w:val="42D36A5E"/>
    <w:rsid w:val="42D3D3CD"/>
    <w:rsid w:val="42D9024A"/>
    <w:rsid w:val="42DA89CA"/>
    <w:rsid w:val="42DB6018"/>
    <w:rsid w:val="42DBC8FB"/>
    <w:rsid w:val="42DF41D6"/>
    <w:rsid w:val="42E126EC"/>
    <w:rsid w:val="42EB2156"/>
    <w:rsid w:val="42EF36FB"/>
    <w:rsid w:val="42F19454"/>
    <w:rsid w:val="42F32C32"/>
    <w:rsid w:val="42F86FC2"/>
    <w:rsid w:val="42FA260A"/>
    <w:rsid w:val="42FD8AB0"/>
    <w:rsid w:val="42FE2903"/>
    <w:rsid w:val="42FF46E0"/>
    <w:rsid w:val="42FFE2AC"/>
    <w:rsid w:val="4303618B"/>
    <w:rsid w:val="4305F60A"/>
    <w:rsid w:val="43093B8E"/>
    <w:rsid w:val="4309A7D7"/>
    <w:rsid w:val="430A52A1"/>
    <w:rsid w:val="430B8183"/>
    <w:rsid w:val="430D7927"/>
    <w:rsid w:val="43125AEE"/>
    <w:rsid w:val="43129638"/>
    <w:rsid w:val="431AEBCA"/>
    <w:rsid w:val="431F7040"/>
    <w:rsid w:val="4323B5A4"/>
    <w:rsid w:val="43244A5A"/>
    <w:rsid w:val="432A7F6C"/>
    <w:rsid w:val="432AFB35"/>
    <w:rsid w:val="432ED75B"/>
    <w:rsid w:val="4331AF8C"/>
    <w:rsid w:val="43322517"/>
    <w:rsid w:val="4334D2DE"/>
    <w:rsid w:val="4335C5A1"/>
    <w:rsid w:val="433972B1"/>
    <w:rsid w:val="433C12C3"/>
    <w:rsid w:val="433D4D7E"/>
    <w:rsid w:val="433E045A"/>
    <w:rsid w:val="4341FCFA"/>
    <w:rsid w:val="4344123E"/>
    <w:rsid w:val="4344F1E1"/>
    <w:rsid w:val="4345FC64"/>
    <w:rsid w:val="434CC265"/>
    <w:rsid w:val="434F31B1"/>
    <w:rsid w:val="43524EDC"/>
    <w:rsid w:val="43586ECA"/>
    <w:rsid w:val="435A5AB6"/>
    <w:rsid w:val="435E4DFA"/>
    <w:rsid w:val="435ECA01"/>
    <w:rsid w:val="4360167B"/>
    <w:rsid w:val="43675225"/>
    <w:rsid w:val="436C86EB"/>
    <w:rsid w:val="43706AB3"/>
    <w:rsid w:val="437188E4"/>
    <w:rsid w:val="4372B28F"/>
    <w:rsid w:val="4372E3F8"/>
    <w:rsid w:val="4378E11C"/>
    <w:rsid w:val="437B5F36"/>
    <w:rsid w:val="43865ED9"/>
    <w:rsid w:val="43888E6C"/>
    <w:rsid w:val="438A0993"/>
    <w:rsid w:val="438AA67B"/>
    <w:rsid w:val="438C1EC8"/>
    <w:rsid w:val="438FD7F4"/>
    <w:rsid w:val="43923505"/>
    <w:rsid w:val="43951446"/>
    <w:rsid w:val="43974874"/>
    <w:rsid w:val="43A372D7"/>
    <w:rsid w:val="43A6EE58"/>
    <w:rsid w:val="43AA38CC"/>
    <w:rsid w:val="43B2ADAE"/>
    <w:rsid w:val="43B2BDC6"/>
    <w:rsid w:val="43B60855"/>
    <w:rsid w:val="43C5E5DB"/>
    <w:rsid w:val="43CA041F"/>
    <w:rsid w:val="43CB23A6"/>
    <w:rsid w:val="43DB69B1"/>
    <w:rsid w:val="43DED260"/>
    <w:rsid w:val="43DFA183"/>
    <w:rsid w:val="43E18379"/>
    <w:rsid w:val="43E209B5"/>
    <w:rsid w:val="43E43E0A"/>
    <w:rsid w:val="43E816C5"/>
    <w:rsid w:val="43ECE66D"/>
    <w:rsid w:val="43ED36BB"/>
    <w:rsid w:val="43EFE342"/>
    <w:rsid w:val="43F9E234"/>
    <w:rsid w:val="43FBB8B9"/>
    <w:rsid w:val="4403BE92"/>
    <w:rsid w:val="44055216"/>
    <w:rsid w:val="4406E6A0"/>
    <w:rsid w:val="4409190C"/>
    <w:rsid w:val="440A3C55"/>
    <w:rsid w:val="440A7BE6"/>
    <w:rsid w:val="440B36D3"/>
    <w:rsid w:val="440B9B16"/>
    <w:rsid w:val="440D01B4"/>
    <w:rsid w:val="440F6758"/>
    <w:rsid w:val="4410D013"/>
    <w:rsid w:val="44137EE1"/>
    <w:rsid w:val="44183171"/>
    <w:rsid w:val="4420D4E3"/>
    <w:rsid w:val="4422FF34"/>
    <w:rsid w:val="4423DC1A"/>
    <w:rsid w:val="442792B0"/>
    <w:rsid w:val="442A182C"/>
    <w:rsid w:val="442DC4EC"/>
    <w:rsid w:val="4431F94C"/>
    <w:rsid w:val="443204C9"/>
    <w:rsid w:val="44344519"/>
    <w:rsid w:val="4437C4C9"/>
    <w:rsid w:val="4438DA71"/>
    <w:rsid w:val="443CAD33"/>
    <w:rsid w:val="4441190A"/>
    <w:rsid w:val="4443AC35"/>
    <w:rsid w:val="4443B9BF"/>
    <w:rsid w:val="444616C6"/>
    <w:rsid w:val="444738F2"/>
    <w:rsid w:val="4448E002"/>
    <w:rsid w:val="444B03CA"/>
    <w:rsid w:val="444E33B3"/>
    <w:rsid w:val="444FFCE7"/>
    <w:rsid w:val="4459E097"/>
    <w:rsid w:val="445AC446"/>
    <w:rsid w:val="445D3CF3"/>
    <w:rsid w:val="445E2A43"/>
    <w:rsid w:val="4461387B"/>
    <w:rsid w:val="4462A193"/>
    <w:rsid w:val="44667D95"/>
    <w:rsid w:val="4467D75A"/>
    <w:rsid w:val="446A1B00"/>
    <w:rsid w:val="446AD437"/>
    <w:rsid w:val="446E3FF1"/>
    <w:rsid w:val="44704264"/>
    <w:rsid w:val="44768CA8"/>
    <w:rsid w:val="447935EE"/>
    <w:rsid w:val="44799943"/>
    <w:rsid w:val="447BF26A"/>
    <w:rsid w:val="447E3CB0"/>
    <w:rsid w:val="447F21A5"/>
    <w:rsid w:val="4480B2F2"/>
    <w:rsid w:val="448187D9"/>
    <w:rsid w:val="44831D2B"/>
    <w:rsid w:val="4489C6EB"/>
    <w:rsid w:val="448E08E0"/>
    <w:rsid w:val="448EE90C"/>
    <w:rsid w:val="44904FF3"/>
    <w:rsid w:val="4492369B"/>
    <w:rsid w:val="4498D43A"/>
    <w:rsid w:val="449C61CD"/>
    <w:rsid w:val="449F7411"/>
    <w:rsid w:val="449FAF6A"/>
    <w:rsid w:val="44A00587"/>
    <w:rsid w:val="44A0774B"/>
    <w:rsid w:val="44A72CBB"/>
    <w:rsid w:val="44A77B1F"/>
    <w:rsid w:val="44A950A4"/>
    <w:rsid w:val="44AD6724"/>
    <w:rsid w:val="44AF6F19"/>
    <w:rsid w:val="44B54762"/>
    <w:rsid w:val="44B6EFD5"/>
    <w:rsid w:val="44B7636B"/>
    <w:rsid w:val="44BE4E7D"/>
    <w:rsid w:val="44C23140"/>
    <w:rsid w:val="44C9CBB2"/>
    <w:rsid w:val="44CB4587"/>
    <w:rsid w:val="44CEC512"/>
    <w:rsid w:val="44D15F53"/>
    <w:rsid w:val="44D1AD11"/>
    <w:rsid w:val="44D5B754"/>
    <w:rsid w:val="44D68817"/>
    <w:rsid w:val="44DB2186"/>
    <w:rsid w:val="44DD6E0E"/>
    <w:rsid w:val="44DF6C4D"/>
    <w:rsid w:val="44E4FEC3"/>
    <w:rsid w:val="44E53ECA"/>
    <w:rsid w:val="44E5D590"/>
    <w:rsid w:val="44E648CC"/>
    <w:rsid w:val="44E766A4"/>
    <w:rsid w:val="44E78E0F"/>
    <w:rsid w:val="44E82D96"/>
    <w:rsid w:val="44E93EC3"/>
    <w:rsid w:val="44E943BF"/>
    <w:rsid w:val="44EABDFD"/>
    <w:rsid w:val="44F2DDFC"/>
    <w:rsid w:val="44F372FE"/>
    <w:rsid w:val="44F5B2CD"/>
    <w:rsid w:val="44F98516"/>
    <w:rsid w:val="44F9BF1A"/>
    <w:rsid w:val="44FA0ACD"/>
    <w:rsid w:val="450159C7"/>
    <w:rsid w:val="450471D1"/>
    <w:rsid w:val="450500C1"/>
    <w:rsid w:val="450AB8EC"/>
    <w:rsid w:val="450B8AD6"/>
    <w:rsid w:val="450BA39C"/>
    <w:rsid w:val="450CA18D"/>
    <w:rsid w:val="45108B24"/>
    <w:rsid w:val="4515A419"/>
    <w:rsid w:val="4515E7B6"/>
    <w:rsid w:val="4516D8F7"/>
    <w:rsid w:val="45173CBF"/>
    <w:rsid w:val="451B0894"/>
    <w:rsid w:val="451E31C7"/>
    <w:rsid w:val="451E78FF"/>
    <w:rsid w:val="451F5552"/>
    <w:rsid w:val="4520D7F1"/>
    <w:rsid w:val="45211020"/>
    <w:rsid w:val="4527484F"/>
    <w:rsid w:val="452759BE"/>
    <w:rsid w:val="45291722"/>
    <w:rsid w:val="452A9D07"/>
    <w:rsid w:val="4530A876"/>
    <w:rsid w:val="45328116"/>
    <w:rsid w:val="45338304"/>
    <w:rsid w:val="453574AE"/>
    <w:rsid w:val="4537BB61"/>
    <w:rsid w:val="453B97E9"/>
    <w:rsid w:val="453C7DE6"/>
    <w:rsid w:val="453D33D6"/>
    <w:rsid w:val="45401E8F"/>
    <w:rsid w:val="454B2923"/>
    <w:rsid w:val="454B3114"/>
    <w:rsid w:val="454C35DF"/>
    <w:rsid w:val="454C4EC5"/>
    <w:rsid w:val="4555D7A9"/>
    <w:rsid w:val="4558671C"/>
    <w:rsid w:val="4558B6F9"/>
    <w:rsid w:val="455C1159"/>
    <w:rsid w:val="456053A7"/>
    <w:rsid w:val="45609EE7"/>
    <w:rsid w:val="45627171"/>
    <w:rsid w:val="4569AF79"/>
    <w:rsid w:val="456BFB9A"/>
    <w:rsid w:val="456C9127"/>
    <w:rsid w:val="456E3C21"/>
    <w:rsid w:val="456F68B0"/>
    <w:rsid w:val="45708B08"/>
    <w:rsid w:val="4571C8BE"/>
    <w:rsid w:val="4572F5EA"/>
    <w:rsid w:val="457544BF"/>
    <w:rsid w:val="4576A5F2"/>
    <w:rsid w:val="4577D356"/>
    <w:rsid w:val="4577DD96"/>
    <w:rsid w:val="45799474"/>
    <w:rsid w:val="45806F14"/>
    <w:rsid w:val="458172D4"/>
    <w:rsid w:val="458A70C8"/>
    <w:rsid w:val="458FADBA"/>
    <w:rsid w:val="459163E9"/>
    <w:rsid w:val="4595F7E1"/>
    <w:rsid w:val="4598350C"/>
    <w:rsid w:val="459B3881"/>
    <w:rsid w:val="459C0913"/>
    <w:rsid w:val="45A00FD6"/>
    <w:rsid w:val="45A2CD88"/>
    <w:rsid w:val="45A59107"/>
    <w:rsid w:val="45A7914A"/>
    <w:rsid w:val="45A8610B"/>
    <w:rsid w:val="45A87492"/>
    <w:rsid w:val="45ACC6D3"/>
    <w:rsid w:val="45B02535"/>
    <w:rsid w:val="45B0AB1C"/>
    <w:rsid w:val="45B8EFD0"/>
    <w:rsid w:val="45BB83EC"/>
    <w:rsid w:val="45C18119"/>
    <w:rsid w:val="45C27BFF"/>
    <w:rsid w:val="45C562C1"/>
    <w:rsid w:val="45CC815A"/>
    <w:rsid w:val="45CDC5D6"/>
    <w:rsid w:val="45CDD824"/>
    <w:rsid w:val="45D3F247"/>
    <w:rsid w:val="45D749C7"/>
    <w:rsid w:val="45D7F395"/>
    <w:rsid w:val="45D8889E"/>
    <w:rsid w:val="45D9CBED"/>
    <w:rsid w:val="45DAF305"/>
    <w:rsid w:val="45DBD889"/>
    <w:rsid w:val="45E00CD0"/>
    <w:rsid w:val="45E4A5EE"/>
    <w:rsid w:val="45E4DEE0"/>
    <w:rsid w:val="45E8C399"/>
    <w:rsid w:val="45EAE906"/>
    <w:rsid w:val="45F1F2DB"/>
    <w:rsid w:val="45F4077C"/>
    <w:rsid w:val="45F67554"/>
    <w:rsid w:val="45F89E87"/>
    <w:rsid w:val="45F9322F"/>
    <w:rsid w:val="45FA3CC9"/>
    <w:rsid w:val="45FE8148"/>
    <w:rsid w:val="45FE87FF"/>
    <w:rsid w:val="4601A18D"/>
    <w:rsid w:val="4601A579"/>
    <w:rsid w:val="4601BD87"/>
    <w:rsid w:val="460241AD"/>
    <w:rsid w:val="46040787"/>
    <w:rsid w:val="4604E1B0"/>
    <w:rsid w:val="4605378D"/>
    <w:rsid w:val="4611371F"/>
    <w:rsid w:val="46122947"/>
    <w:rsid w:val="461546EC"/>
    <w:rsid w:val="461980C1"/>
    <w:rsid w:val="461B8A06"/>
    <w:rsid w:val="461CE067"/>
    <w:rsid w:val="461F859E"/>
    <w:rsid w:val="461FF81D"/>
    <w:rsid w:val="4622BB4E"/>
    <w:rsid w:val="4627A8F0"/>
    <w:rsid w:val="46299E07"/>
    <w:rsid w:val="462D669E"/>
    <w:rsid w:val="462FA945"/>
    <w:rsid w:val="4630C141"/>
    <w:rsid w:val="4631A73F"/>
    <w:rsid w:val="46323FA2"/>
    <w:rsid w:val="4632B095"/>
    <w:rsid w:val="4636D495"/>
    <w:rsid w:val="463A36FA"/>
    <w:rsid w:val="463D086A"/>
    <w:rsid w:val="463D8275"/>
    <w:rsid w:val="46471F6B"/>
    <w:rsid w:val="464C1512"/>
    <w:rsid w:val="464EA773"/>
    <w:rsid w:val="464FCD2F"/>
    <w:rsid w:val="465E86C7"/>
    <w:rsid w:val="4661C771"/>
    <w:rsid w:val="466224F6"/>
    <w:rsid w:val="4665D317"/>
    <w:rsid w:val="466A5E3E"/>
    <w:rsid w:val="4671551F"/>
    <w:rsid w:val="4671B764"/>
    <w:rsid w:val="467383B5"/>
    <w:rsid w:val="467395FD"/>
    <w:rsid w:val="46811528"/>
    <w:rsid w:val="4681D4E8"/>
    <w:rsid w:val="4683D8F9"/>
    <w:rsid w:val="4686480C"/>
    <w:rsid w:val="468F2247"/>
    <w:rsid w:val="46906D37"/>
    <w:rsid w:val="469BDB71"/>
    <w:rsid w:val="469FC129"/>
    <w:rsid w:val="46A5F715"/>
    <w:rsid w:val="46A84417"/>
    <w:rsid w:val="46AB50C5"/>
    <w:rsid w:val="46AE3C8C"/>
    <w:rsid w:val="46B4FC9B"/>
    <w:rsid w:val="46B78FF0"/>
    <w:rsid w:val="46B7B4BF"/>
    <w:rsid w:val="46BCBB94"/>
    <w:rsid w:val="46BDE85E"/>
    <w:rsid w:val="46BEA972"/>
    <w:rsid w:val="46BFDAFC"/>
    <w:rsid w:val="46C0F085"/>
    <w:rsid w:val="46C18C09"/>
    <w:rsid w:val="46C4FB49"/>
    <w:rsid w:val="46C53E7A"/>
    <w:rsid w:val="46CAAD1A"/>
    <w:rsid w:val="46CBB608"/>
    <w:rsid w:val="46CBFEA8"/>
    <w:rsid w:val="46CCA005"/>
    <w:rsid w:val="46CF4680"/>
    <w:rsid w:val="46CFB8D5"/>
    <w:rsid w:val="46D58001"/>
    <w:rsid w:val="46D59F8D"/>
    <w:rsid w:val="46D6033E"/>
    <w:rsid w:val="46DC8C7B"/>
    <w:rsid w:val="46DEC1AF"/>
    <w:rsid w:val="46DF3C23"/>
    <w:rsid w:val="46E34DAD"/>
    <w:rsid w:val="46E7428B"/>
    <w:rsid w:val="46EB845C"/>
    <w:rsid w:val="46F2B754"/>
    <w:rsid w:val="46F5AE6E"/>
    <w:rsid w:val="46FDC3BE"/>
    <w:rsid w:val="46FF9B76"/>
    <w:rsid w:val="46FFB6F7"/>
    <w:rsid w:val="470275D1"/>
    <w:rsid w:val="4705AA38"/>
    <w:rsid w:val="470C52FF"/>
    <w:rsid w:val="470F81BC"/>
    <w:rsid w:val="47100C95"/>
    <w:rsid w:val="471104BB"/>
    <w:rsid w:val="47139660"/>
    <w:rsid w:val="471459E8"/>
    <w:rsid w:val="4714940E"/>
    <w:rsid w:val="4717AB1B"/>
    <w:rsid w:val="4718C3BA"/>
    <w:rsid w:val="471AFBC0"/>
    <w:rsid w:val="471C3D65"/>
    <w:rsid w:val="47281A76"/>
    <w:rsid w:val="47291A5E"/>
    <w:rsid w:val="472A67F7"/>
    <w:rsid w:val="472B5548"/>
    <w:rsid w:val="47358E64"/>
    <w:rsid w:val="47358F32"/>
    <w:rsid w:val="4737AD7D"/>
    <w:rsid w:val="473E6555"/>
    <w:rsid w:val="474029C9"/>
    <w:rsid w:val="47431548"/>
    <w:rsid w:val="4743C88C"/>
    <w:rsid w:val="4748EC01"/>
    <w:rsid w:val="474A9AA9"/>
    <w:rsid w:val="474B35C3"/>
    <w:rsid w:val="475397A6"/>
    <w:rsid w:val="4758FB0F"/>
    <w:rsid w:val="475BA7F1"/>
    <w:rsid w:val="475C6A23"/>
    <w:rsid w:val="475F904F"/>
    <w:rsid w:val="475FCE3E"/>
    <w:rsid w:val="476A9C33"/>
    <w:rsid w:val="476BC824"/>
    <w:rsid w:val="476F4376"/>
    <w:rsid w:val="47705F99"/>
    <w:rsid w:val="477D3A53"/>
    <w:rsid w:val="477FA483"/>
    <w:rsid w:val="4780EFDA"/>
    <w:rsid w:val="4785AA9B"/>
    <w:rsid w:val="4787A160"/>
    <w:rsid w:val="478A4A0C"/>
    <w:rsid w:val="478D6EB2"/>
    <w:rsid w:val="478E12BB"/>
    <w:rsid w:val="4791C011"/>
    <w:rsid w:val="4794A351"/>
    <w:rsid w:val="4796B49C"/>
    <w:rsid w:val="479CB9D6"/>
    <w:rsid w:val="47A19BD9"/>
    <w:rsid w:val="47A22668"/>
    <w:rsid w:val="47A31232"/>
    <w:rsid w:val="47A3EDAA"/>
    <w:rsid w:val="47A6214D"/>
    <w:rsid w:val="47A6F532"/>
    <w:rsid w:val="47A9FD8C"/>
    <w:rsid w:val="47B11517"/>
    <w:rsid w:val="47BC9708"/>
    <w:rsid w:val="47C12703"/>
    <w:rsid w:val="47C12C92"/>
    <w:rsid w:val="47C6273F"/>
    <w:rsid w:val="47CD8B39"/>
    <w:rsid w:val="47D56327"/>
    <w:rsid w:val="47DEE7FE"/>
    <w:rsid w:val="47DF8218"/>
    <w:rsid w:val="47E14377"/>
    <w:rsid w:val="47E3E30D"/>
    <w:rsid w:val="47E75956"/>
    <w:rsid w:val="47ED1C52"/>
    <w:rsid w:val="47F38512"/>
    <w:rsid w:val="47F8C650"/>
    <w:rsid w:val="47FDCB1C"/>
    <w:rsid w:val="47FEAA8F"/>
    <w:rsid w:val="4803AAFC"/>
    <w:rsid w:val="4805194F"/>
    <w:rsid w:val="480DA047"/>
    <w:rsid w:val="480F1A27"/>
    <w:rsid w:val="48161BDA"/>
    <w:rsid w:val="48164D11"/>
    <w:rsid w:val="4817675C"/>
    <w:rsid w:val="48217D83"/>
    <w:rsid w:val="4823590B"/>
    <w:rsid w:val="4826CF71"/>
    <w:rsid w:val="482A831F"/>
    <w:rsid w:val="48310B67"/>
    <w:rsid w:val="483118C9"/>
    <w:rsid w:val="4837F8EB"/>
    <w:rsid w:val="483B8CB4"/>
    <w:rsid w:val="483C105A"/>
    <w:rsid w:val="48446BC1"/>
    <w:rsid w:val="48449F2F"/>
    <w:rsid w:val="48499D6B"/>
    <w:rsid w:val="4849A829"/>
    <w:rsid w:val="4849E4A0"/>
    <w:rsid w:val="484A5411"/>
    <w:rsid w:val="484F5BAE"/>
    <w:rsid w:val="484F9D2F"/>
    <w:rsid w:val="48531DAC"/>
    <w:rsid w:val="4860474E"/>
    <w:rsid w:val="48657169"/>
    <w:rsid w:val="486D888B"/>
    <w:rsid w:val="486DA63D"/>
    <w:rsid w:val="4870F5BB"/>
    <w:rsid w:val="48774566"/>
    <w:rsid w:val="48786B23"/>
    <w:rsid w:val="48807DB4"/>
    <w:rsid w:val="4889DF72"/>
    <w:rsid w:val="488D590B"/>
    <w:rsid w:val="488E6170"/>
    <w:rsid w:val="48947971"/>
    <w:rsid w:val="489590F0"/>
    <w:rsid w:val="4896C942"/>
    <w:rsid w:val="489AAA53"/>
    <w:rsid w:val="489ADE59"/>
    <w:rsid w:val="489B0B4D"/>
    <w:rsid w:val="489FC0A0"/>
    <w:rsid w:val="48A1AF46"/>
    <w:rsid w:val="48A1BC1F"/>
    <w:rsid w:val="48A310D1"/>
    <w:rsid w:val="48A3D190"/>
    <w:rsid w:val="48A54675"/>
    <w:rsid w:val="48A57A34"/>
    <w:rsid w:val="48A89E5A"/>
    <w:rsid w:val="48B19937"/>
    <w:rsid w:val="48B342B1"/>
    <w:rsid w:val="48B601F0"/>
    <w:rsid w:val="48B725A9"/>
    <w:rsid w:val="48BF9F9C"/>
    <w:rsid w:val="48C382A3"/>
    <w:rsid w:val="48CE89E3"/>
    <w:rsid w:val="48D04492"/>
    <w:rsid w:val="48D715EC"/>
    <w:rsid w:val="48D97D1F"/>
    <w:rsid w:val="48DAF57A"/>
    <w:rsid w:val="48DE2983"/>
    <w:rsid w:val="48DFD718"/>
    <w:rsid w:val="48E0E039"/>
    <w:rsid w:val="48E141B6"/>
    <w:rsid w:val="48E173D7"/>
    <w:rsid w:val="48E3E089"/>
    <w:rsid w:val="48F12A30"/>
    <w:rsid w:val="48F47402"/>
    <w:rsid w:val="48F9B898"/>
    <w:rsid w:val="48FACE56"/>
    <w:rsid w:val="48FB3D75"/>
    <w:rsid w:val="48FE4092"/>
    <w:rsid w:val="48FF5800"/>
    <w:rsid w:val="48FFB33F"/>
    <w:rsid w:val="49036D09"/>
    <w:rsid w:val="490448D1"/>
    <w:rsid w:val="490A1666"/>
    <w:rsid w:val="490B40D9"/>
    <w:rsid w:val="490B4112"/>
    <w:rsid w:val="490B8497"/>
    <w:rsid w:val="491154A6"/>
    <w:rsid w:val="4919F72C"/>
    <w:rsid w:val="491DF31B"/>
    <w:rsid w:val="4920DB10"/>
    <w:rsid w:val="492326FB"/>
    <w:rsid w:val="4927F5C5"/>
    <w:rsid w:val="4928093B"/>
    <w:rsid w:val="49307366"/>
    <w:rsid w:val="493179B4"/>
    <w:rsid w:val="4933A810"/>
    <w:rsid w:val="4933BDC9"/>
    <w:rsid w:val="4934764C"/>
    <w:rsid w:val="4935DFA5"/>
    <w:rsid w:val="493863EB"/>
    <w:rsid w:val="493A1528"/>
    <w:rsid w:val="493F176A"/>
    <w:rsid w:val="4941A082"/>
    <w:rsid w:val="49421B65"/>
    <w:rsid w:val="494A54DD"/>
    <w:rsid w:val="494E2ADF"/>
    <w:rsid w:val="494F5949"/>
    <w:rsid w:val="49500CF7"/>
    <w:rsid w:val="4952986D"/>
    <w:rsid w:val="4956F1B8"/>
    <w:rsid w:val="4957AC00"/>
    <w:rsid w:val="49598A4C"/>
    <w:rsid w:val="49599D23"/>
    <w:rsid w:val="495D2198"/>
    <w:rsid w:val="495E7FC5"/>
    <w:rsid w:val="49654D0E"/>
    <w:rsid w:val="496A9B30"/>
    <w:rsid w:val="496AF31F"/>
    <w:rsid w:val="49708F7D"/>
    <w:rsid w:val="4971F436"/>
    <w:rsid w:val="497466CE"/>
    <w:rsid w:val="49762091"/>
    <w:rsid w:val="49785345"/>
    <w:rsid w:val="497870BF"/>
    <w:rsid w:val="4979A198"/>
    <w:rsid w:val="497E6590"/>
    <w:rsid w:val="497ED2A3"/>
    <w:rsid w:val="497F7688"/>
    <w:rsid w:val="49850969"/>
    <w:rsid w:val="4987BB4D"/>
    <w:rsid w:val="498A4660"/>
    <w:rsid w:val="498CD372"/>
    <w:rsid w:val="499214DC"/>
    <w:rsid w:val="4992A476"/>
    <w:rsid w:val="4992D58C"/>
    <w:rsid w:val="4998CF09"/>
    <w:rsid w:val="49A2B930"/>
    <w:rsid w:val="49A75F39"/>
    <w:rsid w:val="49A84F2E"/>
    <w:rsid w:val="49AA590F"/>
    <w:rsid w:val="49ABFEEA"/>
    <w:rsid w:val="49B1289A"/>
    <w:rsid w:val="49B2F9D7"/>
    <w:rsid w:val="49B3176A"/>
    <w:rsid w:val="49B616BA"/>
    <w:rsid w:val="49BAF93E"/>
    <w:rsid w:val="49BF6622"/>
    <w:rsid w:val="49C171A4"/>
    <w:rsid w:val="49C1F5AB"/>
    <w:rsid w:val="49C31454"/>
    <w:rsid w:val="49C73D54"/>
    <w:rsid w:val="49CA70C1"/>
    <w:rsid w:val="49CC7A02"/>
    <w:rsid w:val="49CC85EE"/>
    <w:rsid w:val="49D146A5"/>
    <w:rsid w:val="49D264B6"/>
    <w:rsid w:val="49D2ABB3"/>
    <w:rsid w:val="49D828DD"/>
    <w:rsid w:val="49D95C2D"/>
    <w:rsid w:val="49DA56E6"/>
    <w:rsid w:val="49DAAAE8"/>
    <w:rsid w:val="49DAE927"/>
    <w:rsid w:val="49DBD23A"/>
    <w:rsid w:val="49DED65B"/>
    <w:rsid w:val="49E0514F"/>
    <w:rsid w:val="49E0BD06"/>
    <w:rsid w:val="49E49336"/>
    <w:rsid w:val="49E52A0F"/>
    <w:rsid w:val="49E78C95"/>
    <w:rsid w:val="49EA1CC8"/>
    <w:rsid w:val="49EF87FE"/>
    <w:rsid w:val="49F3A5EB"/>
    <w:rsid w:val="49F5EE77"/>
    <w:rsid w:val="49F62F7C"/>
    <w:rsid w:val="49FE88BE"/>
    <w:rsid w:val="49FFB4EC"/>
    <w:rsid w:val="4A020C8E"/>
    <w:rsid w:val="4A061B6A"/>
    <w:rsid w:val="4A071769"/>
    <w:rsid w:val="4A09B6F5"/>
    <w:rsid w:val="4A0AA644"/>
    <w:rsid w:val="4A1085C6"/>
    <w:rsid w:val="4A141178"/>
    <w:rsid w:val="4A173C7E"/>
    <w:rsid w:val="4A1CB993"/>
    <w:rsid w:val="4A1D4EF9"/>
    <w:rsid w:val="4A1F0A08"/>
    <w:rsid w:val="4A24A350"/>
    <w:rsid w:val="4A25EBAA"/>
    <w:rsid w:val="4A2A063E"/>
    <w:rsid w:val="4A2EF691"/>
    <w:rsid w:val="4A2F5E21"/>
    <w:rsid w:val="4A321903"/>
    <w:rsid w:val="4A32570A"/>
    <w:rsid w:val="4A341FE8"/>
    <w:rsid w:val="4A3659AC"/>
    <w:rsid w:val="4A37B098"/>
    <w:rsid w:val="4A3A6C7A"/>
    <w:rsid w:val="4A3F153C"/>
    <w:rsid w:val="4A403DD8"/>
    <w:rsid w:val="4A44EECE"/>
    <w:rsid w:val="4A4A6900"/>
    <w:rsid w:val="4A4F1410"/>
    <w:rsid w:val="4A52ECAF"/>
    <w:rsid w:val="4A52FFB1"/>
    <w:rsid w:val="4A53604A"/>
    <w:rsid w:val="4A53818D"/>
    <w:rsid w:val="4A56214A"/>
    <w:rsid w:val="4A56DB87"/>
    <w:rsid w:val="4A572719"/>
    <w:rsid w:val="4A58C9BE"/>
    <w:rsid w:val="4A593F91"/>
    <w:rsid w:val="4A5A25B6"/>
    <w:rsid w:val="4A602C4F"/>
    <w:rsid w:val="4A6193F1"/>
    <w:rsid w:val="4A61BF38"/>
    <w:rsid w:val="4A6458D2"/>
    <w:rsid w:val="4A649234"/>
    <w:rsid w:val="4A668857"/>
    <w:rsid w:val="4A676D2E"/>
    <w:rsid w:val="4A6AF696"/>
    <w:rsid w:val="4A6B227D"/>
    <w:rsid w:val="4A6EF4FA"/>
    <w:rsid w:val="4A7179A7"/>
    <w:rsid w:val="4A7214A0"/>
    <w:rsid w:val="4A749195"/>
    <w:rsid w:val="4A7650CC"/>
    <w:rsid w:val="4A801300"/>
    <w:rsid w:val="4A816862"/>
    <w:rsid w:val="4A821BB4"/>
    <w:rsid w:val="4A85F165"/>
    <w:rsid w:val="4A8624D2"/>
    <w:rsid w:val="4A875677"/>
    <w:rsid w:val="4A87AFD3"/>
    <w:rsid w:val="4A8C1AAF"/>
    <w:rsid w:val="4A8E5F5E"/>
    <w:rsid w:val="4A8ECC7C"/>
    <w:rsid w:val="4A94430A"/>
    <w:rsid w:val="4A958B72"/>
    <w:rsid w:val="4A97CBF8"/>
    <w:rsid w:val="4A9DD85A"/>
    <w:rsid w:val="4A9E6468"/>
    <w:rsid w:val="4A9E7AAA"/>
    <w:rsid w:val="4AA69577"/>
    <w:rsid w:val="4AAA980C"/>
    <w:rsid w:val="4AB07D85"/>
    <w:rsid w:val="4AB2220A"/>
    <w:rsid w:val="4AB60F76"/>
    <w:rsid w:val="4AB80DDB"/>
    <w:rsid w:val="4ABAF9E3"/>
    <w:rsid w:val="4ABE3749"/>
    <w:rsid w:val="4AC0F7C2"/>
    <w:rsid w:val="4AC3D372"/>
    <w:rsid w:val="4AC5B24D"/>
    <w:rsid w:val="4AC8CF49"/>
    <w:rsid w:val="4ACE3F2C"/>
    <w:rsid w:val="4ACED7D7"/>
    <w:rsid w:val="4AD7392E"/>
    <w:rsid w:val="4ADA5F40"/>
    <w:rsid w:val="4ADFDE0D"/>
    <w:rsid w:val="4AE0468E"/>
    <w:rsid w:val="4AE2678B"/>
    <w:rsid w:val="4AE3D785"/>
    <w:rsid w:val="4AE8E009"/>
    <w:rsid w:val="4AFA8820"/>
    <w:rsid w:val="4AFF1E45"/>
    <w:rsid w:val="4B0A41B1"/>
    <w:rsid w:val="4B0BEB43"/>
    <w:rsid w:val="4B0E64FE"/>
    <w:rsid w:val="4B1A03EC"/>
    <w:rsid w:val="4B1E6D4E"/>
    <w:rsid w:val="4B1F0613"/>
    <w:rsid w:val="4B2B3E57"/>
    <w:rsid w:val="4B30E6D6"/>
    <w:rsid w:val="4B34B81B"/>
    <w:rsid w:val="4B35AECE"/>
    <w:rsid w:val="4B3D631D"/>
    <w:rsid w:val="4B3E1352"/>
    <w:rsid w:val="4B40689A"/>
    <w:rsid w:val="4B42160D"/>
    <w:rsid w:val="4B42F2CD"/>
    <w:rsid w:val="4B438C47"/>
    <w:rsid w:val="4B45356A"/>
    <w:rsid w:val="4B486885"/>
    <w:rsid w:val="4B4C008F"/>
    <w:rsid w:val="4B4FDF1E"/>
    <w:rsid w:val="4B528B64"/>
    <w:rsid w:val="4B52F625"/>
    <w:rsid w:val="4B54F24F"/>
    <w:rsid w:val="4B5841A3"/>
    <w:rsid w:val="4B5FFE97"/>
    <w:rsid w:val="4B62C475"/>
    <w:rsid w:val="4B64E976"/>
    <w:rsid w:val="4B653712"/>
    <w:rsid w:val="4B66D718"/>
    <w:rsid w:val="4B675029"/>
    <w:rsid w:val="4B676C76"/>
    <w:rsid w:val="4B697B18"/>
    <w:rsid w:val="4B6F2107"/>
    <w:rsid w:val="4B7103D2"/>
    <w:rsid w:val="4B7EF829"/>
    <w:rsid w:val="4B819BBA"/>
    <w:rsid w:val="4B864D76"/>
    <w:rsid w:val="4B86D1ED"/>
    <w:rsid w:val="4B88BC10"/>
    <w:rsid w:val="4B89DEA5"/>
    <w:rsid w:val="4B8FAF11"/>
    <w:rsid w:val="4B8FCCD3"/>
    <w:rsid w:val="4B902514"/>
    <w:rsid w:val="4B97E153"/>
    <w:rsid w:val="4B997BB6"/>
    <w:rsid w:val="4B9A565A"/>
    <w:rsid w:val="4B9B0DC0"/>
    <w:rsid w:val="4B9BA8C8"/>
    <w:rsid w:val="4B9D8008"/>
    <w:rsid w:val="4B9DEBF7"/>
    <w:rsid w:val="4B9FE161"/>
    <w:rsid w:val="4BA14135"/>
    <w:rsid w:val="4BA1E75B"/>
    <w:rsid w:val="4BA2B91D"/>
    <w:rsid w:val="4BA6B659"/>
    <w:rsid w:val="4BA85118"/>
    <w:rsid w:val="4BAB5340"/>
    <w:rsid w:val="4BB08C9F"/>
    <w:rsid w:val="4BB0BD93"/>
    <w:rsid w:val="4BB3DF36"/>
    <w:rsid w:val="4BB47EEC"/>
    <w:rsid w:val="4BBC885E"/>
    <w:rsid w:val="4BBE557B"/>
    <w:rsid w:val="4BC1059D"/>
    <w:rsid w:val="4BC23478"/>
    <w:rsid w:val="4BC2D16F"/>
    <w:rsid w:val="4BC7A8CA"/>
    <w:rsid w:val="4BCC620E"/>
    <w:rsid w:val="4BCCE535"/>
    <w:rsid w:val="4BCF33CA"/>
    <w:rsid w:val="4BCFD8C9"/>
    <w:rsid w:val="4BD21B3F"/>
    <w:rsid w:val="4BD6FC8C"/>
    <w:rsid w:val="4BD8395A"/>
    <w:rsid w:val="4BDD7CC1"/>
    <w:rsid w:val="4BE7194E"/>
    <w:rsid w:val="4BEDAE72"/>
    <w:rsid w:val="4BF3E00F"/>
    <w:rsid w:val="4BFC0B6B"/>
    <w:rsid w:val="4BFDEEE9"/>
    <w:rsid w:val="4BFDF0D3"/>
    <w:rsid w:val="4BFF58D1"/>
    <w:rsid w:val="4BFFE4E0"/>
    <w:rsid w:val="4C03CEA0"/>
    <w:rsid w:val="4C05542F"/>
    <w:rsid w:val="4C0AED56"/>
    <w:rsid w:val="4C102983"/>
    <w:rsid w:val="4C1159F3"/>
    <w:rsid w:val="4C19ECEF"/>
    <w:rsid w:val="4C1C6D6C"/>
    <w:rsid w:val="4C21182C"/>
    <w:rsid w:val="4C24BCBD"/>
    <w:rsid w:val="4C2519E3"/>
    <w:rsid w:val="4C27ACE3"/>
    <w:rsid w:val="4C27F3FA"/>
    <w:rsid w:val="4C2F8779"/>
    <w:rsid w:val="4C2FBDDF"/>
    <w:rsid w:val="4C3361E0"/>
    <w:rsid w:val="4C363CDA"/>
    <w:rsid w:val="4C383627"/>
    <w:rsid w:val="4C3B298B"/>
    <w:rsid w:val="4C3C7F92"/>
    <w:rsid w:val="4C3CA005"/>
    <w:rsid w:val="4C3CC793"/>
    <w:rsid w:val="4C3E26FE"/>
    <w:rsid w:val="4C409A6E"/>
    <w:rsid w:val="4C4277A3"/>
    <w:rsid w:val="4C42D04C"/>
    <w:rsid w:val="4C46D2B5"/>
    <w:rsid w:val="4C478C35"/>
    <w:rsid w:val="4C4932B8"/>
    <w:rsid w:val="4C4DE611"/>
    <w:rsid w:val="4C51B31C"/>
    <w:rsid w:val="4C51C936"/>
    <w:rsid w:val="4C52C3D0"/>
    <w:rsid w:val="4C531566"/>
    <w:rsid w:val="4C54017B"/>
    <w:rsid w:val="4C546ED5"/>
    <w:rsid w:val="4C59F762"/>
    <w:rsid w:val="4C5E87E4"/>
    <w:rsid w:val="4C633D6D"/>
    <w:rsid w:val="4C6503F3"/>
    <w:rsid w:val="4C65CBBD"/>
    <w:rsid w:val="4C681972"/>
    <w:rsid w:val="4C68845F"/>
    <w:rsid w:val="4C696555"/>
    <w:rsid w:val="4C6D66A2"/>
    <w:rsid w:val="4C6F8045"/>
    <w:rsid w:val="4C725340"/>
    <w:rsid w:val="4C747CE9"/>
    <w:rsid w:val="4C79F7E3"/>
    <w:rsid w:val="4C7CA778"/>
    <w:rsid w:val="4C7FDC5E"/>
    <w:rsid w:val="4C82194A"/>
    <w:rsid w:val="4C87C157"/>
    <w:rsid w:val="4C8CF9DE"/>
    <w:rsid w:val="4C8D92B1"/>
    <w:rsid w:val="4C90D86E"/>
    <w:rsid w:val="4C947D08"/>
    <w:rsid w:val="4C9D68DA"/>
    <w:rsid w:val="4CA15EC3"/>
    <w:rsid w:val="4CA30139"/>
    <w:rsid w:val="4CA32332"/>
    <w:rsid w:val="4CA3E63A"/>
    <w:rsid w:val="4CAB3016"/>
    <w:rsid w:val="4CB216B0"/>
    <w:rsid w:val="4CB25501"/>
    <w:rsid w:val="4CB34CC7"/>
    <w:rsid w:val="4CB4CCA2"/>
    <w:rsid w:val="4CB5D4EF"/>
    <w:rsid w:val="4CB63B0C"/>
    <w:rsid w:val="4CB7579A"/>
    <w:rsid w:val="4CB9CE2B"/>
    <w:rsid w:val="4CBC207C"/>
    <w:rsid w:val="4CC17D0C"/>
    <w:rsid w:val="4CC24BA2"/>
    <w:rsid w:val="4CC3BBEB"/>
    <w:rsid w:val="4CCB2CD0"/>
    <w:rsid w:val="4CCC1D19"/>
    <w:rsid w:val="4CCCB9CC"/>
    <w:rsid w:val="4CCD7382"/>
    <w:rsid w:val="4CCDBB1F"/>
    <w:rsid w:val="4CD0517D"/>
    <w:rsid w:val="4CD97339"/>
    <w:rsid w:val="4CE3178B"/>
    <w:rsid w:val="4CE3BE70"/>
    <w:rsid w:val="4CE5B665"/>
    <w:rsid w:val="4CE78D54"/>
    <w:rsid w:val="4CE8CDFC"/>
    <w:rsid w:val="4CE9A4B8"/>
    <w:rsid w:val="4CEEECB4"/>
    <w:rsid w:val="4CFAEB4C"/>
    <w:rsid w:val="4CFEE395"/>
    <w:rsid w:val="4CFF630A"/>
    <w:rsid w:val="4D006B17"/>
    <w:rsid w:val="4D02A0F4"/>
    <w:rsid w:val="4D049091"/>
    <w:rsid w:val="4D0AA2D6"/>
    <w:rsid w:val="4D0EB41A"/>
    <w:rsid w:val="4D0F4085"/>
    <w:rsid w:val="4D10BA86"/>
    <w:rsid w:val="4D111DC8"/>
    <w:rsid w:val="4D11817F"/>
    <w:rsid w:val="4D12163A"/>
    <w:rsid w:val="4D156E05"/>
    <w:rsid w:val="4D166E29"/>
    <w:rsid w:val="4D172549"/>
    <w:rsid w:val="4D1D631B"/>
    <w:rsid w:val="4D1EDF18"/>
    <w:rsid w:val="4D211B40"/>
    <w:rsid w:val="4D2427E3"/>
    <w:rsid w:val="4D25D1FC"/>
    <w:rsid w:val="4D26EA71"/>
    <w:rsid w:val="4D294DF6"/>
    <w:rsid w:val="4D296902"/>
    <w:rsid w:val="4D2E1566"/>
    <w:rsid w:val="4D2E543D"/>
    <w:rsid w:val="4D2FB36C"/>
    <w:rsid w:val="4D318501"/>
    <w:rsid w:val="4D3227A3"/>
    <w:rsid w:val="4D36804C"/>
    <w:rsid w:val="4D40E0A3"/>
    <w:rsid w:val="4D4A76F4"/>
    <w:rsid w:val="4D4DC703"/>
    <w:rsid w:val="4D4E1354"/>
    <w:rsid w:val="4D4F1134"/>
    <w:rsid w:val="4D4FB9D5"/>
    <w:rsid w:val="4D500824"/>
    <w:rsid w:val="4D500C5A"/>
    <w:rsid w:val="4D5477DC"/>
    <w:rsid w:val="4D564AD9"/>
    <w:rsid w:val="4D56E806"/>
    <w:rsid w:val="4D571428"/>
    <w:rsid w:val="4D5BC587"/>
    <w:rsid w:val="4D5D3989"/>
    <w:rsid w:val="4D5EA7A1"/>
    <w:rsid w:val="4D5F6681"/>
    <w:rsid w:val="4D628161"/>
    <w:rsid w:val="4D62DF01"/>
    <w:rsid w:val="4D652D5E"/>
    <w:rsid w:val="4D664B02"/>
    <w:rsid w:val="4D66961A"/>
    <w:rsid w:val="4D66FAB7"/>
    <w:rsid w:val="4D6A87CF"/>
    <w:rsid w:val="4D6F1730"/>
    <w:rsid w:val="4D77B029"/>
    <w:rsid w:val="4D7A1FED"/>
    <w:rsid w:val="4D7D5E61"/>
    <w:rsid w:val="4D7F052E"/>
    <w:rsid w:val="4D8009B3"/>
    <w:rsid w:val="4D840E36"/>
    <w:rsid w:val="4D8D58B1"/>
    <w:rsid w:val="4D8E045E"/>
    <w:rsid w:val="4D931C1E"/>
    <w:rsid w:val="4D963F99"/>
    <w:rsid w:val="4D966632"/>
    <w:rsid w:val="4D9804FB"/>
    <w:rsid w:val="4D98B1BC"/>
    <w:rsid w:val="4D999B56"/>
    <w:rsid w:val="4DA1113A"/>
    <w:rsid w:val="4DA54B68"/>
    <w:rsid w:val="4DAB4CFE"/>
    <w:rsid w:val="4DAC4CB8"/>
    <w:rsid w:val="4DADEF60"/>
    <w:rsid w:val="4DAFF8E0"/>
    <w:rsid w:val="4DB31E22"/>
    <w:rsid w:val="4DB8E18A"/>
    <w:rsid w:val="4DBC06CC"/>
    <w:rsid w:val="4DBF8605"/>
    <w:rsid w:val="4DC02C6F"/>
    <w:rsid w:val="4DC5FE7E"/>
    <w:rsid w:val="4DC6C063"/>
    <w:rsid w:val="4DC869E9"/>
    <w:rsid w:val="4DC919FF"/>
    <w:rsid w:val="4DC998D8"/>
    <w:rsid w:val="4DCB4F87"/>
    <w:rsid w:val="4DCCC5D1"/>
    <w:rsid w:val="4DCD6CD4"/>
    <w:rsid w:val="4DCDAFC0"/>
    <w:rsid w:val="4DCF73E3"/>
    <w:rsid w:val="4DD0E764"/>
    <w:rsid w:val="4DD19795"/>
    <w:rsid w:val="4DD62E27"/>
    <w:rsid w:val="4DDE62F8"/>
    <w:rsid w:val="4DDE81A6"/>
    <w:rsid w:val="4DE11E86"/>
    <w:rsid w:val="4DE21171"/>
    <w:rsid w:val="4DE2C63F"/>
    <w:rsid w:val="4DE3FBF9"/>
    <w:rsid w:val="4DEDDD80"/>
    <w:rsid w:val="4DEE6AE1"/>
    <w:rsid w:val="4DF94B16"/>
    <w:rsid w:val="4DFADE54"/>
    <w:rsid w:val="4E00134E"/>
    <w:rsid w:val="4E019002"/>
    <w:rsid w:val="4E03504A"/>
    <w:rsid w:val="4E0468A1"/>
    <w:rsid w:val="4E09817E"/>
    <w:rsid w:val="4E0E4004"/>
    <w:rsid w:val="4E0F19BD"/>
    <w:rsid w:val="4E11A4FD"/>
    <w:rsid w:val="4E14703B"/>
    <w:rsid w:val="4E1ABCB7"/>
    <w:rsid w:val="4E20EEFE"/>
    <w:rsid w:val="4E2234D9"/>
    <w:rsid w:val="4E241AA8"/>
    <w:rsid w:val="4E271073"/>
    <w:rsid w:val="4E2BB064"/>
    <w:rsid w:val="4E2D9C12"/>
    <w:rsid w:val="4E2DE26F"/>
    <w:rsid w:val="4E2DFFED"/>
    <w:rsid w:val="4E2F36B1"/>
    <w:rsid w:val="4E2F6E67"/>
    <w:rsid w:val="4E36137A"/>
    <w:rsid w:val="4E363BCC"/>
    <w:rsid w:val="4E392B5F"/>
    <w:rsid w:val="4E3B13A7"/>
    <w:rsid w:val="4E3D554E"/>
    <w:rsid w:val="4E3D786E"/>
    <w:rsid w:val="4E3FDEC0"/>
    <w:rsid w:val="4E425D2F"/>
    <w:rsid w:val="4E449DE1"/>
    <w:rsid w:val="4E46274E"/>
    <w:rsid w:val="4E47F8C4"/>
    <w:rsid w:val="4E4A3FA6"/>
    <w:rsid w:val="4E4A7462"/>
    <w:rsid w:val="4E589467"/>
    <w:rsid w:val="4E58F541"/>
    <w:rsid w:val="4E59E95C"/>
    <w:rsid w:val="4E5A4F49"/>
    <w:rsid w:val="4E5A79E4"/>
    <w:rsid w:val="4E639413"/>
    <w:rsid w:val="4E63A3F1"/>
    <w:rsid w:val="4E63DB5E"/>
    <w:rsid w:val="4E6A878A"/>
    <w:rsid w:val="4E6A8D3C"/>
    <w:rsid w:val="4E6E326B"/>
    <w:rsid w:val="4E77B118"/>
    <w:rsid w:val="4E7DBD30"/>
    <w:rsid w:val="4E811583"/>
    <w:rsid w:val="4E8CBA79"/>
    <w:rsid w:val="4E8F5122"/>
    <w:rsid w:val="4E8FA8BA"/>
    <w:rsid w:val="4E9088B1"/>
    <w:rsid w:val="4E90B244"/>
    <w:rsid w:val="4E935918"/>
    <w:rsid w:val="4E950928"/>
    <w:rsid w:val="4E979818"/>
    <w:rsid w:val="4E9911DE"/>
    <w:rsid w:val="4E99F3BE"/>
    <w:rsid w:val="4E9B9CBA"/>
    <w:rsid w:val="4E9F6CA2"/>
    <w:rsid w:val="4EA28022"/>
    <w:rsid w:val="4EA3DF4B"/>
    <w:rsid w:val="4EA80452"/>
    <w:rsid w:val="4EA858B6"/>
    <w:rsid w:val="4EA8A82E"/>
    <w:rsid w:val="4EAC1AC4"/>
    <w:rsid w:val="4EB4B7EF"/>
    <w:rsid w:val="4EB59225"/>
    <w:rsid w:val="4EB8E561"/>
    <w:rsid w:val="4EBCFC93"/>
    <w:rsid w:val="4EC27189"/>
    <w:rsid w:val="4EC3AF47"/>
    <w:rsid w:val="4EC75673"/>
    <w:rsid w:val="4EC7AD08"/>
    <w:rsid w:val="4EC8CF20"/>
    <w:rsid w:val="4ECCF7E4"/>
    <w:rsid w:val="4ECD0D14"/>
    <w:rsid w:val="4ECF2AB6"/>
    <w:rsid w:val="4ED1AF66"/>
    <w:rsid w:val="4ED30240"/>
    <w:rsid w:val="4ED52E45"/>
    <w:rsid w:val="4ED8F214"/>
    <w:rsid w:val="4EDA90FE"/>
    <w:rsid w:val="4EE2D3FE"/>
    <w:rsid w:val="4EE47A27"/>
    <w:rsid w:val="4EE4A8AF"/>
    <w:rsid w:val="4EE75997"/>
    <w:rsid w:val="4EEB8C0E"/>
    <w:rsid w:val="4EEDA37D"/>
    <w:rsid w:val="4EF63F53"/>
    <w:rsid w:val="4EFA842F"/>
    <w:rsid w:val="4EFB7AE2"/>
    <w:rsid w:val="4EFE9D78"/>
    <w:rsid w:val="4F053633"/>
    <w:rsid w:val="4F0D38DB"/>
    <w:rsid w:val="4F0F3D19"/>
    <w:rsid w:val="4F1036BD"/>
    <w:rsid w:val="4F11465D"/>
    <w:rsid w:val="4F16CC24"/>
    <w:rsid w:val="4F1757D2"/>
    <w:rsid w:val="4F1A5F27"/>
    <w:rsid w:val="4F1AD174"/>
    <w:rsid w:val="4F1D04E4"/>
    <w:rsid w:val="4F1D85DF"/>
    <w:rsid w:val="4F1DE99C"/>
    <w:rsid w:val="4F217296"/>
    <w:rsid w:val="4F227437"/>
    <w:rsid w:val="4F2741E7"/>
    <w:rsid w:val="4F28C171"/>
    <w:rsid w:val="4F2BAE79"/>
    <w:rsid w:val="4F2C93B7"/>
    <w:rsid w:val="4F2E7D27"/>
    <w:rsid w:val="4F3043C5"/>
    <w:rsid w:val="4F34A49B"/>
    <w:rsid w:val="4F35F211"/>
    <w:rsid w:val="4F3D7995"/>
    <w:rsid w:val="4F444279"/>
    <w:rsid w:val="4F45419C"/>
    <w:rsid w:val="4F462659"/>
    <w:rsid w:val="4F477DD1"/>
    <w:rsid w:val="4F4B3143"/>
    <w:rsid w:val="4F4C628E"/>
    <w:rsid w:val="4F4CB8AD"/>
    <w:rsid w:val="4F4D6E93"/>
    <w:rsid w:val="4F51E241"/>
    <w:rsid w:val="4F52A920"/>
    <w:rsid w:val="4F532CD0"/>
    <w:rsid w:val="4F541E00"/>
    <w:rsid w:val="4F550873"/>
    <w:rsid w:val="4F57DA67"/>
    <w:rsid w:val="4F587874"/>
    <w:rsid w:val="4F5EE5E8"/>
    <w:rsid w:val="4F60B837"/>
    <w:rsid w:val="4F641846"/>
    <w:rsid w:val="4F6BAEB3"/>
    <w:rsid w:val="4F6CC66A"/>
    <w:rsid w:val="4F742CAB"/>
    <w:rsid w:val="4F75C952"/>
    <w:rsid w:val="4F7651F4"/>
    <w:rsid w:val="4F7BA274"/>
    <w:rsid w:val="4F7EAF29"/>
    <w:rsid w:val="4F809A5F"/>
    <w:rsid w:val="4F86CAD7"/>
    <w:rsid w:val="4F8F0C22"/>
    <w:rsid w:val="4F90BCAD"/>
    <w:rsid w:val="4F99F811"/>
    <w:rsid w:val="4F9B21B7"/>
    <w:rsid w:val="4F9C74E5"/>
    <w:rsid w:val="4F9FBB51"/>
    <w:rsid w:val="4FA2E2E9"/>
    <w:rsid w:val="4FA411BB"/>
    <w:rsid w:val="4FA8DFDC"/>
    <w:rsid w:val="4FA9D86B"/>
    <w:rsid w:val="4FAE8124"/>
    <w:rsid w:val="4FB2AC81"/>
    <w:rsid w:val="4FB3D34B"/>
    <w:rsid w:val="4FB60DDB"/>
    <w:rsid w:val="4FB6D0DA"/>
    <w:rsid w:val="4FBF86CC"/>
    <w:rsid w:val="4FC12610"/>
    <w:rsid w:val="4FC659D5"/>
    <w:rsid w:val="4FC69BC9"/>
    <w:rsid w:val="4FC6BE3B"/>
    <w:rsid w:val="4FC86500"/>
    <w:rsid w:val="4FC9C2FB"/>
    <w:rsid w:val="4FD0212B"/>
    <w:rsid w:val="4FD537BB"/>
    <w:rsid w:val="4FE13C6A"/>
    <w:rsid w:val="4FE28E92"/>
    <w:rsid w:val="4FEA9AF2"/>
    <w:rsid w:val="4FEB1788"/>
    <w:rsid w:val="4FEB6AFD"/>
    <w:rsid w:val="4FEBB281"/>
    <w:rsid w:val="4FEDFA62"/>
    <w:rsid w:val="4FEEE458"/>
    <w:rsid w:val="4FF01CF1"/>
    <w:rsid w:val="4FF8AD87"/>
    <w:rsid w:val="4FFC3EAB"/>
    <w:rsid w:val="4FFDEA0E"/>
    <w:rsid w:val="4FFE9E54"/>
    <w:rsid w:val="50012C60"/>
    <w:rsid w:val="5004AB57"/>
    <w:rsid w:val="50082C11"/>
    <w:rsid w:val="50097D88"/>
    <w:rsid w:val="500D2015"/>
    <w:rsid w:val="501066D6"/>
    <w:rsid w:val="5013AFF1"/>
    <w:rsid w:val="50162E57"/>
    <w:rsid w:val="50182ED1"/>
    <w:rsid w:val="501E5521"/>
    <w:rsid w:val="50209AE7"/>
    <w:rsid w:val="5021CF15"/>
    <w:rsid w:val="502367BD"/>
    <w:rsid w:val="5029DC25"/>
    <w:rsid w:val="502AF695"/>
    <w:rsid w:val="502D844F"/>
    <w:rsid w:val="50370736"/>
    <w:rsid w:val="50391E59"/>
    <w:rsid w:val="5039D801"/>
    <w:rsid w:val="503A3647"/>
    <w:rsid w:val="503A7F21"/>
    <w:rsid w:val="503BD4DA"/>
    <w:rsid w:val="503C3F25"/>
    <w:rsid w:val="5040A6A2"/>
    <w:rsid w:val="5041DB87"/>
    <w:rsid w:val="5046350A"/>
    <w:rsid w:val="504B96D9"/>
    <w:rsid w:val="504F35E5"/>
    <w:rsid w:val="50551C25"/>
    <w:rsid w:val="50582B10"/>
    <w:rsid w:val="5058B1E0"/>
    <w:rsid w:val="505F64A2"/>
    <w:rsid w:val="505F773F"/>
    <w:rsid w:val="50660A78"/>
    <w:rsid w:val="50690F62"/>
    <w:rsid w:val="506CD0A8"/>
    <w:rsid w:val="506E29FD"/>
    <w:rsid w:val="50700C59"/>
    <w:rsid w:val="5072DE10"/>
    <w:rsid w:val="5073A3C1"/>
    <w:rsid w:val="5074ABF3"/>
    <w:rsid w:val="50759083"/>
    <w:rsid w:val="5077C642"/>
    <w:rsid w:val="50782F1A"/>
    <w:rsid w:val="507BB231"/>
    <w:rsid w:val="507C6E06"/>
    <w:rsid w:val="507DC657"/>
    <w:rsid w:val="5080838E"/>
    <w:rsid w:val="50835139"/>
    <w:rsid w:val="508464A5"/>
    <w:rsid w:val="50852ED5"/>
    <w:rsid w:val="5088AEAD"/>
    <w:rsid w:val="508A6764"/>
    <w:rsid w:val="508B00B4"/>
    <w:rsid w:val="508F94F7"/>
    <w:rsid w:val="5091BD10"/>
    <w:rsid w:val="509280E7"/>
    <w:rsid w:val="5098B241"/>
    <w:rsid w:val="50991B0B"/>
    <w:rsid w:val="509CCE77"/>
    <w:rsid w:val="509E3015"/>
    <w:rsid w:val="509E36F0"/>
    <w:rsid w:val="50A1A0BF"/>
    <w:rsid w:val="50A5E0D5"/>
    <w:rsid w:val="50AE58AE"/>
    <w:rsid w:val="50B34ACC"/>
    <w:rsid w:val="50B5451F"/>
    <w:rsid w:val="50B66549"/>
    <w:rsid w:val="50B6FAEC"/>
    <w:rsid w:val="50B8FD48"/>
    <w:rsid w:val="50BAB993"/>
    <w:rsid w:val="50BBBA89"/>
    <w:rsid w:val="50BEE75E"/>
    <w:rsid w:val="50C20ED8"/>
    <w:rsid w:val="50C69037"/>
    <w:rsid w:val="50C9AF5C"/>
    <w:rsid w:val="50CB854C"/>
    <w:rsid w:val="50CE4B5A"/>
    <w:rsid w:val="50D02DFB"/>
    <w:rsid w:val="50D7DA3C"/>
    <w:rsid w:val="50DCC2FC"/>
    <w:rsid w:val="50DE46B8"/>
    <w:rsid w:val="50E25094"/>
    <w:rsid w:val="50E327AE"/>
    <w:rsid w:val="50E48410"/>
    <w:rsid w:val="50E63685"/>
    <w:rsid w:val="50EAA828"/>
    <w:rsid w:val="50EB6D9D"/>
    <w:rsid w:val="50EC1233"/>
    <w:rsid w:val="50F4EE8C"/>
    <w:rsid w:val="50F621C8"/>
    <w:rsid w:val="50FF6213"/>
    <w:rsid w:val="510199AD"/>
    <w:rsid w:val="51050D80"/>
    <w:rsid w:val="5105CA5F"/>
    <w:rsid w:val="51063FDD"/>
    <w:rsid w:val="510CA042"/>
    <w:rsid w:val="510D5717"/>
    <w:rsid w:val="510D8A81"/>
    <w:rsid w:val="510E1A01"/>
    <w:rsid w:val="510F60DA"/>
    <w:rsid w:val="510FA6B2"/>
    <w:rsid w:val="5110BB5A"/>
    <w:rsid w:val="5117E177"/>
    <w:rsid w:val="511BC50B"/>
    <w:rsid w:val="511DB328"/>
    <w:rsid w:val="511E1D54"/>
    <w:rsid w:val="511F596F"/>
    <w:rsid w:val="51221E07"/>
    <w:rsid w:val="51241C72"/>
    <w:rsid w:val="51270110"/>
    <w:rsid w:val="51272D6E"/>
    <w:rsid w:val="512F28CF"/>
    <w:rsid w:val="51317C2F"/>
    <w:rsid w:val="51335FE1"/>
    <w:rsid w:val="5134C4DA"/>
    <w:rsid w:val="5137A0B6"/>
    <w:rsid w:val="51393E72"/>
    <w:rsid w:val="5140A935"/>
    <w:rsid w:val="5141BE5B"/>
    <w:rsid w:val="5141C7E4"/>
    <w:rsid w:val="5142D05F"/>
    <w:rsid w:val="514410F3"/>
    <w:rsid w:val="514B4185"/>
    <w:rsid w:val="514D4F71"/>
    <w:rsid w:val="514D7665"/>
    <w:rsid w:val="51538233"/>
    <w:rsid w:val="5153F6A0"/>
    <w:rsid w:val="515A03F1"/>
    <w:rsid w:val="515A50FA"/>
    <w:rsid w:val="515C9DC4"/>
    <w:rsid w:val="51621017"/>
    <w:rsid w:val="5165E9F5"/>
    <w:rsid w:val="5172D97A"/>
    <w:rsid w:val="5174663C"/>
    <w:rsid w:val="51768B49"/>
    <w:rsid w:val="5179443A"/>
    <w:rsid w:val="5179B4C6"/>
    <w:rsid w:val="517D0736"/>
    <w:rsid w:val="517F6A2D"/>
    <w:rsid w:val="517F6A73"/>
    <w:rsid w:val="51818A0E"/>
    <w:rsid w:val="5185E44A"/>
    <w:rsid w:val="5188E7E5"/>
    <w:rsid w:val="518ED822"/>
    <w:rsid w:val="518F6B23"/>
    <w:rsid w:val="5190DB50"/>
    <w:rsid w:val="5192726D"/>
    <w:rsid w:val="51933546"/>
    <w:rsid w:val="5197F6E2"/>
    <w:rsid w:val="519AEFE2"/>
    <w:rsid w:val="519AF5D7"/>
    <w:rsid w:val="519C1665"/>
    <w:rsid w:val="51A195A9"/>
    <w:rsid w:val="51A3BE3B"/>
    <w:rsid w:val="51A3EAD0"/>
    <w:rsid w:val="51A67C47"/>
    <w:rsid w:val="51AB3338"/>
    <w:rsid w:val="51ABCDD9"/>
    <w:rsid w:val="51AC50D4"/>
    <w:rsid w:val="51ADCED3"/>
    <w:rsid w:val="51B15F87"/>
    <w:rsid w:val="51B1FFEB"/>
    <w:rsid w:val="51B47FB3"/>
    <w:rsid w:val="51B543BF"/>
    <w:rsid w:val="51B6CF48"/>
    <w:rsid w:val="51BAB276"/>
    <w:rsid w:val="51BB4614"/>
    <w:rsid w:val="51C3F136"/>
    <w:rsid w:val="51C5D90C"/>
    <w:rsid w:val="51CAC35D"/>
    <w:rsid w:val="51CD1A59"/>
    <w:rsid w:val="51CDE7DC"/>
    <w:rsid w:val="51CE9A1B"/>
    <w:rsid w:val="51D13C9D"/>
    <w:rsid w:val="51D19225"/>
    <w:rsid w:val="51D1CABE"/>
    <w:rsid w:val="51D4CDD3"/>
    <w:rsid w:val="51D63924"/>
    <w:rsid w:val="51D7679A"/>
    <w:rsid w:val="51D89BD0"/>
    <w:rsid w:val="51D9500E"/>
    <w:rsid w:val="51DA9673"/>
    <w:rsid w:val="51DE4617"/>
    <w:rsid w:val="51DEFAF6"/>
    <w:rsid w:val="51E38378"/>
    <w:rsid w:val="51E4972B"/>
    <w:rsid w:val="51E7DC08"/>
    <w:rsid w:val="51EDDD7D"/>
    <w:rsid w:val="51EFCBFB"/>
    <w:rsid w:val="51F44C70"/>
    <w:rsid w:val="51F8600B"/>
    <w:rsid w:val="51FFEC19"/>
    <w:rsid w:val="52016D97"/>
    <w:rsid w:val="5205FF48"/>
    <w:rsid w:val="5207C834"/>
    <w:rsid w:val="520DA74B"/>
    <w:rsid w:val="520DC219"/>
    <w:rsid w:val="520EDB41"/>
    <w:rsid w:val="52127614"/>
    <w:rsid w:val="521390DB"/>
    <w:rsid w:val="52148DF5"/>
    <w:rsid w:val="5215EFDD"/>
    <w:rsid w:val="52164642"/>
    <w:rsid w:val="52169CE1"/>
    <w:rsid w:val="52201E9D"/>
    <w:rsid w:val="52207BF0"/>
    <w:rsid w:val="5223F70D"/>
    <w:rsid w:val="522593F9"/>
    <w:rsid w:val="52277556"/>
    <w:rsid w:val="522CBFBA"/>
    <w:rsid w:val="522F9B8D"/>
    <w:rsid w:val="52365421"/>
    <w:rsid w:val="5236C478"/>
    <w:rsid w:val="52387AC2"/>
    <w:rsid w:val="523A7942"/>
    <w:rsid w:val="5243ABB9"/>
    <w:rsid w:val="52449B0A"/>
    <w:rsid w:val="52478E65"/>
    <w:rsid w:val="5248EEFE"/>
    <w:rsid w:val="52498CE2"/>
    <w:rsid w:val="524BC73B"/>
    <w:rsid w:val="5254F3BB"/>
    <w:rsid w:val="52579FFB"/>
    <w:rsid w:val="52584267"/>
    <w:rsid w:val="525A71B3"/>
    <w:rsid w:val="5260BEE5"/>
    <w:rsid w:val="52642469"/>
    <w:rsid w:val="52664E6C"/>
    <w:rsid w:val="5267CF0F"/>
    <w:rsid w:val="52695304"/>
    <w:rsid w:val="526FEE62"/>
    <w:rsid w:val="52705689"/>
    <w:rsid w:val="52782363"/>
    <w:rsid w:val="527A0C66"/>
    <w:rsid w:val="527A6FDA"/>
    <w:rsid w:val="527BBC92"/>
    <w:rsid w:val="527E125D"/>
    <w:rsid w:val="52802A06"/>
    <w:rsid w:val="528262F2"/>
    <w:rsid w:val="528616CF"/>
    <w:rsid w:val="52887D29"/>
    <w:rsid w:val="52892A73"/>
    <w:rsid w:val="528C20C8"/>
    <w:rsid w:val="528DE7D1"/>
    <w:rsid w:val="528E3E54"/>
    <w:rsid w:val="528F01B4"/>
    <w:rsid w:val="52912C66"/>
    <w:rsid w:val="52913CF2"/>
    <w:rsid w:val="52968858"/>
    <w:rsid w:val="52970192"/>
    <w:rsid w:val="529BB5DF"/>
    <w:rsid w:val="529FC6EF"/>
    <w:rsid w:val="52A5C0A8"/>
    <w:rsid w:val="52A71426"/>
    <w:rsid w:val="52A8494F"/>
    <w:rsid w:val="52AB17EA"/>
    <w:rsid w:val="52AB80C9"/>
    <w:rsid w:val="52ACC383"/>
    <w:rsid w:val="52B0D3CE"/>
    <w:rsid w:val="52B45AE8"/>
    <w:rsid w:val="52B6C499"/>
    <w:rsid w:val="52B828A2"/>
    <w:rsid w:val="52C268A2"/>
    <w:rsid w:val="52C33679"/>
    <w:rsid w:val="52C8CF7E"/>
    <w:rsid w:val="52CA051A"/>
    <w:rsid w:val="52D07F28"/>
    <w:rsid w:val="52D5386F"/>
    <w:rsid w:val="52DA174B"/>
    <w:rsid w:val="52DDB343"/>
    <w:rsid w:val="52DF1ECD"/>
    <w:rsid w:val="52E0E26A"/>
    <w:rsid w:val="52EA3211"/>
    <w:rsid w:val="52EAE44B"/>
    <w:rsid w:val="52ED7C01"/>
    <w:rsid w:val="52EF5D42"/>
    <w:rsid w:val="52EF7A6C"/>
    <w:rsid w:val="52EFFFE5"/>
    <w:rsid w:val="52F16E09"/>
    <w:rsid w:val="52F1C0A4"/>
    <w:rsid w:val="52F51CD6"/>
    <w:rsid w:val="52F56267"/>
    <w:rsid w:val="52F756F9"/>
    <w:rsid w:val="52F7CA83"/>
    <w:rsid w:val="52FB4B81"/>
    <w:rsid w:val="52FD7A4D"/>
    <w:rsid w:val="52FF9BA3"/>
    <w:rsid w:val="530141F8"/>
    <w:rsid w:val="5306759B"/>
    <w:rsid w:val="53111320"/>
    <w:rsid w:val="531278C9"/>
    <w:rsid w:val="5313AAA8"/>
    <w:rsid w:val="53141EF4"/>
    <w:rsid w:val="53166634"/>
    <w:rsid w:val="531762AF"/>
    <w:rsid w:val="53181174"/>
    <w:rsid w:val="531A07BE"/>
    <w:rsid w:val="531AE0A2"/>
    <w:rsid w:val="531B4B1C"/>
    <w:rsid w:val="531DAF9B"/>
    <w:rsid w:val="531F80A6"/>
    <w:rsid w:val="531FC886"/>
    <w:rsid w:val="5323D634"/>
    <w:rsid w:val="53251B10"/>
    <w:rsid w:val="53266BC5"/>
    <w:rsid w:val="5335D362"/>
    <w:rsid w:val="533649E7"/>
    <w:rsid w:val="5336D173"/>
    <w:rsid w:val="5339ED0D"/>
    <w:rsid w:val="533A137D"/>
    <w:rsid w:val="533BFAD6"/>
    <w:rsid w:val="533C4AD6"/>
    <w:rsid w:val="533DF6FA"/>
    <w:rsid w:val="53417AE8"/>
    <w:rsid w:val="5345093F"/>
    <w:rsid w:val="53483763"/>
    <w:rsid w:val="534C5284"/>
    <w:rsid w:val="534CBD7C"/>
    <w:rsid w:val="535F35E1"/>
    <w:rsid w:val="536182DC"/>
    <w:rsid w:val="53627FAD"/>
    <w:rsid w:val="5364880E"/>
    <w:rsid w:val="5365B0F0"/>
    <w:rsid w:val="5366C1EA"/>
    <w:rsid w:val="536E67B5"/>
    <w:rsid w:val="537941A8"/>
    <w:rsid w:val="537B4B6A"/>
    <w:rsid w:val="537CC126"/>
    <w:rsid w:val="537D0C4B"/>
    <w:rsid w:val="538AF56F"/>
    <w:rsid w:val="538D7B5B"/>
    <w:rsid w:val="53907924"/>
    <w:rsid w:val="539239AE"/>
    <w:rsid w:val="5396ED97"/>
    <w:rsid w:val="5398979E"/>
    <w:rsid w:val="539B784A"/>
    <w:rsid w:val="539BF445"/>
    <w:rsid w:val="539DE547"/>
    <w:rsid w:val="539E9282"/>
    <w:rsid w:val="53A26143"/>
    <w:rsid w:val="53A63B96"/>
    <w:rsid w:val="53A9A2CE"/>
    <w:rsid w:val="53ACD0BA"/>
    <w:rsid w:val="53B3A499"/>
    <w:rsid w:val="53B9188E"/>
    <w:rsid w:val="53B9BBA3"/>
    <w:rsid w:val="53BC26F3"/>
    <w:rsid w:val="53BC8E7F"/>
    <w:rsid w:val="53BCAD6F"/>
    <w:rsid w:val="53BF4C92"/>
    <w:rsid w:val="53C06373"/>
    <w:rsid w:val="53C6FACC"/>
    <w:rsid w:val="53C78D32"/>
    <w:rsid w:val="53C79C7B"/>
    <w:rsid w:val="53CD3C64"/>
    <w:rsid w:val="53CD6FFE"/>
    <w:rsid w:val="53CDBA31"/>
    <w:rsid w:val="53CE01EA"/>
    <w:rsid w:val="53CE8C1A"/>
    <w:rsid w:val="53CF6E8B"/>
    <w:rsid w:val="53CF83EA"/>
    <w:rsid w:val="53D3774D"/>
    <w:rsid w:val="53D3E995"/>
    <w:rsid w:val="53D4642B"/>
    <w:rsid w:val="53D8FC85"/>
    <w:rsid w:val="53D9F95C"/>
    <w:rsid w:val="53DA2A3C"/>
    <w:rsid w:val="53DCFD3D"/>
    <w:rsid w:val="53E5AF81"/>
    <w:rsid w:val="53E7CE8B"/>
    <w:rsid w:val="53F0966E"/>
    <w:rsid w:val="53F2C950"/>
    <w:rsid w:val="53FA65D5"/>
    <w:rsid w:val="53FFFDB3"/>
    <w:rsid w:val="5403E15D"/>
    <w:rsid w:val="5404CABB"/>
    <w:rsid w:val="540ABFBC"/>
    <w:rsid w:val="540D86BE"/>
    <w:rsid w:val="541100E0"/>
    <w:rsid w:val="541A12CF"/>
    <w:rsid w:val="54208D98"/>
    <w:rsid w:val="54243146"/>
    <w:rsid w:val="5424D839"/>
    <w:rsid w:val="5426A35A"/>
    <w:rsid w:val="5429C4AA"/>
    <w:rsid w:val="542A8FA0"/>
    <w:rsid w:val="543364BA"/>
    <w:rsid w:val="54359CB7"/>
    <w:rsid w:val="543845A6"/>
    <w:rsid w:val="543AA0B0"/>
    <w:rsid w:val="543B6856"/>
    <w:rsid w:val="543D9667"/>
    <w:rsid w:val="544000D5"/>
    <w:rsid w:val="5440B000"/>
    <w:rsid w:val="5447CCF0"/>
    <w:rsid w:val="544CDAD0"/>
    <w:rsid w:val="544D0679"/>
    <w:rsid w:val="544D1DB0"/>
    <w:rsid w:val="544FE58D"/>
    <w:rsid w:val="54510AFB"/>
    <w:rsid w:val="5459AF40"/>
    <w:rsid w:val="5459E8E2"/>
    <w:rsid w:val="545D160A"/>
    <w:rsid w:val="545D9059"/>
    <w:rsid w:val="545EBE10"/>
    <w:rsid w:val="5468FC04"/>
    <w:rsid w:val="5469F598"/>
    <w:rsid w:val="546B2ABB"/>
    <w:rsid w:val="546C0194"/>
    <w:rsid w:val="546CA537"/>
    <w:rsid w:val="546E1487"/>
    <w:rsid w:val="546F7F0B"/>
    <w:rsid w:val="547472C8"/>
    <w:rsid w:val="54750C96"/>
    <w:rsid w:val="5477F7F0"/>
    <w:rsid w:val="547A41BE"/>
    <w:rsid w:val="54819B9D"/>
    <w:rsid w:val="548345C7"/>
    <w:rsid w:val="548BB0CB"/>
    <w:rsid w:val="54973DB0"/>
    <w:rsid w:val="5497F246"/>
    <w:rsid w:val="54987996"/>
    <w:rsid w:val="54988A3E"/>
    <w:rsid w:val="549DFC2A"/>
    <w:rsid w:val="54A0A670"/>
    <w:rsid w:val="54A802F4"/>
    <w:rsid w:val="54AE5C41"/>
    <w:rsid w:val="54B1CF69"/>
    <w:rsid w:val="54B47EF4"/>
    <w:rsid w:val="54B73EBD"/>
    <w:rsid w:val="54B818C5"/>
    <w:rsid w:val="54B89E19"/>
    <w:rsid w:val="54BC4A4A"/>
    <w:rsid w:val="54BCC9D3"/>
    <w:rsid w:val="54C1E0D5"/>
    <w:rsid w:val="54C2B220"/>
    <w:rsid w:val="54C33082"/>
    <w:rsid w:val="54C341AB"/>
    <w:rsid w:val="54C442FC"/>
    <w:rsid w:val="54C75A4C"/>
    <w:rsid w:val="54C93B8C"/>
    <w:rsid w:val="54CB6C04"/>
    <w:rsid w:val="54CFCADF"/>
    <w:rsid w:val="54D21BD6"/>
    <w:rsid w:val="54D74855"/>
    <w:rsid w:val="54DAA2C4"/>
    <w:rsid w:val="54E61ACD"/>
    <w:rsid w:val="54EA2357"/>
    <w:rsid w:val="54EAA8D2"/>
    <w:rsid w:val="54EC007C"/>
    <w:rsid w:val="54EC80FB"/>
    <w:rsid w:val="54ED6922"/>
    <w:rsid w:val="54FC89DB"/>
    <w:rsid w:val="54FF3C10"/>
    <w:rsid w:val="54FFC897"/>
    <w:rsid w:val="55029C9E"/>
    <w:rsid w:val="550F7F68"/>
    <w:rsid w:val="5513E3BB"/>
    <w:rsid w:val="5514FB87"/>
    <w:rsid w:val="55176918"/>
    <w:rsid w:val="551CCD60"/>
    <w:rsid w:val="551D9ED7"/>
    <w:rsid w:val="552379E8"/>
    <w:rsid w:val="55254427"/>
    <w:rsid w:val="552619D2"/>
    <w:rsid w:val="552A41AE"/>
    <w:rsid w:val="552DDA3B"/>
    <w:rsid w:val="552EC770"/>
    <w:rsid w:val="5537BF1D"/>
    <w:rsid w:val="553800F5"/>
    <w:rsid w:val="553B9B05"/>
    <w:rsid w:val="55451B03"/>
    <w:rsid w:val="5546BED7"/>
    <w:rsid w:val="5548A068"/>
    <w:rsid w:val="554DDFB0"/>
    <w:rsid w:val="5554300A"/>
    <w:rsid w:val="5554F8B9"/>
    <w:rsid w:val="5555C7E5"/>
    <w:rsid w:val="5555D4C5"/>
    <w:rsid w:val="5556E46B"/>
    <w:rsid w:val="555AC5BC"/>
    <w:rsid w:val="555E4821"/>
    <w:rsid w:val="555FDE5D"/>
    <w:rsid w:val="55624207"/>
    <w:rsid w:val="55661633"/>
    <w:rsid w:val="5566673C"/>
    <w:rsid w:val="5567335C"/>
    <w:rsid w:val="5568F2ED"/>
    <w:rsid w:val="556A5237"/>
    <w:rsid w:val="556BF16E"/>
    <w:rsid w:val="55705BE2"/>
    <w:rsid w:val="5571ABA9"/>
    <w:rsid w:val="5571D19E"/>
    <w:rsid w:val="5572AE33"/>
    <w:rsid w:val="5573F823"/>
    <w:rsid w:val="5574D930"/>
    <w:rsid w:val="557646A5"/>
    <w:rsid w:val="55766B02"/>
    <w:rsid w:val="55767012"/>
    <w:rsid w:val="557A7C34"/>
    <w:rsid w:val="557A8978"/>
    <w:rsid w:val="557F5633"/>
    <w:rsid w:val="5582208F"/>
    <w:rsid w:val="558550B8"/>
    <w:rsid w:val="5587B4B6"/>
    <w:rsid w:val="5588DB59"/>
    <w:rsid w:val="558AAA81"/>
    <w:rsid w:val="558C5986"/>
    <w:rsid w:val="558F26F8"/>
    <w:rsid w:val="55905D05"/>
    <w:rsid w:val="559130C1"/>
    <w:rsid w:val="5594491F"/>
    <w:rsid w:val="559E54B3"/>
    <w:rsid w:val="559F9A02"/>
    <w:rsid w:val="55A1E707"/>
    <w:rsid w:val="55A7B975"/>
    <w:rsid w:val="55A920DB"/>
    <w:rsid w:val="55AAB52F"/>
    <w:rsid w:val="55AC6758"/>
    <w:rsid w:val="55ACF772"/>
    <w:rsid w:val="55B402F1"/>
    <w:rsid w:val="55B72442"/>
    <w:rsid w:val="55B9C80F"/>
    <w:rsid w:val="55BB6EE6"/>
    <w:rsid w:val="55BD1AD6"/>
    <w:rsid w:val="55BD8C1D"/>
    <w:rsid w:val="55BFADE8"/>
    <w:rsid w:val="55C12D54"/>
    <w:rsid w:val="55C45477"/>
    <w:rsid w:val="55C4B2AB"/>
    <w:rsid w:val="55C4C187"/>
    <w:rsid w:val="55C59296"/>
    <w:rsid w:val="55C5FD08"/>
    <w:rsid w:val="55CA4E6A"/>
    <w:rsid w:val="55D287BD"/>
    <w:rsid w:val="55D76442"/>
    <w:rsid w:val="55DEF31A"/>
    <w:rsid w:val="55E1CDA2"/>
    <w:rsid w:val="55E1E155"/>
    <w:rsid w:val="55E2E356"/>
    <w:rsid w:val="55E53CA7"/>
    <w:rsid w:val="55E9DB25"/>
    <w:rsid w:val="55ECC055"/>
    <w:rsid w:val="55ECE99A"/>
    <w:rsid w:val="55EFFD4B"/>
    <w:rsid w:val="55F9DDDE"/>
    <w:rsid w:val="55FAC4D1"/>
    <w:rsid w:val="55FF4C38"/>
    <w:rsid w:val="5601FAE2"/>
    <w:rsid w:val="5603FA1E"/>
    <w:rsid w:val="5605A49E"/>
    <w:rsid w:val="560BFC43"/>
    <w:rsid w:val="560D90E9"/>
    <w:rsid w:val="560E155D"/>
    <w:rsid w:val="56101F50"/>
    <w:rsid w:val="5614A978"/>
    <w:rsid w:val="56154FBE"/>
    <w:rsid w:val="561899BD"/>
    <w:rsid w:val="56220138"/>
    <w:rsid w:val="562B2EBF"/>
    <w:rsid w:val="562D7EF3"/>
    <w:rsid w:val="563B3F34"/>
    <w:rsid w:val="56408311"/>
    <w:rsid w:val="5644F649"/>
    <w:rsid w:val="5647E5B2"/>
    <w:rsid w:val="5649CF1A"/>
    <w:rsid w:val="564D951B"/>
    <w:rsid w:val="56502325"/>
    <w:rsid w:val="5651AFFB"/>
    <w:rsid w:val="565309F8"/>
    <w:rsid w:val="565521A0"/>
    <w:rsid w:val="565A1A07"/>
    <w:rsid w:val="565B7455"/>
    <w:rsid w:val="56622923"/>
    <w:rsid w:val="56628C91"/>
    <w:rsid w:val="5664081F"/>
    <w:rsid w:val="56656AC3"/>
    <w:rsid w:val="566BC499"/>
    <w:rsid w:val="566C6705"/>
    <w:rsid w:val="5671F236"/>
    <w:rsid w:val="56761D4B"/>
    <w:rsid w:val="567962E8"/>
    <w:rsid w:val="567CD9AD"/>
    <w:rsid w:val="567D0FEC"/>
    <w:rsid w:val="56815D3E"/>
    <w:rsid w:val="56883CB4"/>
    <w:rsid w:val="56889B50"/>
    <w:rsid w:val="568C9691"/>
    <w:rsid w:val="568CFC62"/>
    <w:rsid w:val="568EA25D"/>
    <w:rsid w:val="5697B341"/>
    <w:rsid w:val="569EC61B"/>
    <w:rsid w:val="56A293CC"/>
    <w:rsid w:val="56A4876D"/>
    <w:rsid w:val="56A4F494"/>
    <w:rsid w:val="56A530CB"/>
    <w:rsid w:val="56A8637F"/>
    <w:rsid w:val="56A877EC"/>
    <w:rsid w:val="56A9DF59"/>
    <w:rsid w:val="56ABD3E7"/>
    <w:rsid w:val="56ABF724"/>
    <w:rsid w:val="56ADBCED"/>
    <w:rsid w:val="56B12E07"/>
    <w:rsid w:val="56B35D57"/>
    <w:rsid w:val="56BE7406"/>
    <w:rsid w:val="56BF4A73"/>
    <w:rsid w:val="56C4EBA0"/>
    <w:rsid w:val="56C532EF"/>
    <w:rsid w:val="56C55F13"/>
    <w:rsid w:val="56CB2D50"/>
    <w:rsid w:val="56CF4D6D"/>
    <w:rsid w:val="56D54E6D"/>
    <w:rsid w:val="56D9A92E"/>
    <w:rsid w:val="56E1F5D0"/>
    <w:rsid w:val="56E26BBA"/>
    <w:rsid w:val="56E6A92A"/>
    <w:rsid w:val="56E94CF3"/>
    <w:rsid w:val="56ECA67D"/>
    <w:rsid w:val="56F49B4A"/>
    <w:rsid w:val="56FD5B01"/>
    <w:rsid w:val="56FDEE39"/>
    <w:rsid w:val="56FE9271"/>
    <w:rsid w:val="5700414F"/>
    <w:rsid w:val="5702DB17"/>
    <w:rsid w:val="570984A7"/>
    <w:rsid w:val="570A506B"/>
    <w:rsid w:val="570D678E"/>
    <w:rsid w:val="57110EC6"/>
    <w:rsid w:val="5713F02F"/>
    <w:rsid w:val="5715A14A"/>
    <w:rsid w:val="5729A0EB"/>
    <w:rsid w:val="572B657B"/>
    <w:rsid w:val="572B7236"/>
    <w:rsid w:val="572DAA97"/>
    <w:rsid w:val="57305073"/>
    <w:rsid w:val="57335420"/>
    <w:rsid w:val="573B0BAF"/>
    <w:rsid w:val="573EB252"/>
    <w:rsid w:val="573EE376"/>
    <w:rsid w:val="573EFB89"/>
    <w:rsid w:val="57416195"/>
    <w:rsid w:val="5743F6FD"/>
    <w:rsid w:val="57469639"/>
    <w:rsid w:val="574783CD"/>
    <w:rsid w:val="574788B5"/>
    <w:rsid w:val="5747EFDA"/>
    <w:rsid w:val="574B437C"/>
    <w:rsid w:val="574D0B31"/>
    <w:rsid w:val="574E74A3"/>
    <w:rsid w:val="5750E4DC"/>
    <w:rsid w:val="5751CBD1"/>
    <w:rsid w:val="57595C7E"/>
    <w:rsid w:val="575AB4F0"/>
    <w:rsid w:val="575F304B"/>
    <w:rsid w:val="576132F4"/>
    <w:rsid w:val="5766DED8"/>
    <w:rsid w:val="5768D29B"/>
    <w:rsid w:val="57787595"/>
    <w:rsid w:val="577929E3"/>
    <w:rsid w:val="577A7EE0"/>
    <w:rsid w:val="577E1265"/>
    <w:rsid w:val="5780229B"/>
    <w:rsid w:val="57826B9C"/>
    <w:rsid w:val="57866D1B"/>
    <w:rsid w:val="57872D6E"/>
    <w:rsid w:val="5789F05B"/>
    <w:rsid w:val="578C5EC9"/>
    <w:rsid w:val="5796A83B"/>
    <w:rsid w:val="579842AE"/>
    <w:rsid w:val="579958DF"/>
    <w:rsid w:val="5799F39F"/>
    <w:rsid w:val="579C86A3"/>
    <w:rsid w:val="579F0B92"/>
    <w:rsid w:val="579FCBE2"/>
    <w:rsid w:val="57A1E15A"/>
    <w:rsid w:val="57A3EA11"/>
    <w:rsid w:val="57A6AAC6"/>
    <w:rsid w:val="57A8B1D7"/>
    <w:rsid w:val="57A8B33A"/>
    <w:rsid w:val="57A8E7F4"/>
    <w:rsid w:val="57A95FEC"/>
    <w:rsid w:val="57ABADF9"/>
    <w:rsid w:val="57AFBA88"/>
    <w:rsid w:val="57B5F56D"/>
    <w:rsid w:val="57BCFAAA"/>
    <w:rsid w:val="57C09368"/>
    <w:rsid w:val="57C25DD4"/>
    <w:rsid w:val="57C32106"/>
    <w:rsid w:val="57C427BA"/>
    <w:rsid w:val="57C80BC2"/>
    <w:rsid w:val="57C83D8B"/>
    <w:rsid w:val="57C89EE6"/>
    <w:rsid w:val="57CB4DDE"/>
    <w:rsid w:val="57D2620E"/>
    <w:rsid w:val="57D57201"/>
    <w:rsid w:val="57D608B0"/>
    <w:rsid w:val="57D97408"/>
    <w:rsid w:val="57DA2784"/>
    <w:rsid w:val="57DA6F9B"/>
    <w:rsid w:val="57DB9B64"/>
    <w:rsid w:val="57DDB2D9"/>
    <w:rsid w:val="57DDF7F2"/>
    <w:rsid w:val="57DEE2E5"/>
    <w:rsid w:val="57E87E31"/>
    <w:rsid w:val="57EA193C"/>
    <w:rsid w:val="57EB77A2"/>
    <w:rsid w:val="57EBC8B0"/>
    <w:rsid w:val="57EBE837"/>
    <w:rsid w:val="57EE028F"/>
    <w:rsid w:val="57F015DC"/>
    <w:rsid w:val="57F3EE0E"/>
    <w:rsid w:val="57F504F5"/>
    <w:rsid w:val="57F9B36D"/>
    <w:rsid w:val="57FA50F7"/>
    <w:rsid w:val="57FB0E18"/>
    <w:rsid w:val="57FD8C18"/>
    <w:rsid w:val="580032D5"/>
    <w:rsid w:val="5800AB67"/>
    <w:rsid w:val="58031103"/>
    <w:rsid w:val="580E375F"/>
    <w:rsid w:val="580EE2B4"/>
    <w:rsid w:val="5812C0CE"/>
    <w:rsid w:val="581427E3"/>
    <w:rsid w:val="58180D6E"/>
    <w:rsid w:val="5818A64E"/>
    <w:rsid w:val="581B11D7"/>
    <w:rsid w:val="581B9F27"/>
    <w:rsid w:val="581C4D7A"/>
    <w:rsid w:val="581D1CCC"/>
    <w:rsid w:val="581F4D1B"/>
    <w:rsid w:val="582140A3"/>
    <w:rsid w:val="58245F0E"/>
    <w:rsid w:val="5825771E"/>
    <w:rsid w:val="58272317"/>
    <w:rsid w:val="5829FB3C"/>
    <w:rsid w:val="58327873"/>
    <w:rsid w:val="5835408C"/>
    <w:rsid w:val="5835E56A"/>
    <w:rsid w:val="583C4A0D"/>
    <w:rsid w:val="5842CA12"/>
    <w:rsid w:val="5845D5A6"/>
    <w:rsid w:val="5849A019"/>
    <w:rsid w:val="584C7B4A"/>
    <w:rsid w:val="584DC69D"/>
    <w:rsid w:val="5855518B"/>
    <w:rsid w:val="585CD9B6"/>
    <w:rsid w:val="585F0E21"/>
    <w:rsid w:val="5860202A"/>
    <w:rsid w:val="58610198"/>
    <w:rsid w:val="58666CEC"/>
    <w:rsid w:val="5866FE74"/>
    <w:rsid w:val="58691FC8"/>
    <w:rsid w:val="586EBA3C"/>
    <w:rsid w:val="5871D468"/>
    <w:rsid w:val="58724682"/>
    <w:rsid w:val="5875AAFB"/>
    <w:rsid w:val="5877938B"/>
    <w:rsid w:val="587BC590"/>
    <w:rsid w:val="587FFD7A"/>
    <w:rsid w:val="58800ADE"/>
    <w:rsid w:val="58893E6D"/>
    <w:rsid w:val="588AE69A"/>
    <w:rsid w:val="588C9DD3"/>
    <w:rsid w:val="5894B8A7"/>
    <w:rsid w:val="58978C71"/>
    <w:rsid w:val="58991DD4"/>
    <w:rsid w:val="58A0CEFB"/>
    <w:rsid w:val="58A72526"/>
    <w:rsid w:val="58A927EB"/>
    <w:rsid w:val="58B082C3"/>
    <w:rsid w:val="58B3CFF6"/>
    <w:rsid w:val="58B4F4E8"/>
    <w:rsid w:val="58B6B171"/>
    <w:rsid w:val="58BEDE03"/>
    <w:rsid w:val="58C29875"/>
    <w:rsid w:val="58C5455F"/>
    <w:rsid w:val="58C6E77B"/>
    <w:rsid w:val="58CABC46"/>
    <w:rsid w:val="58CEE91E"/>
    <w:rsid w:val="58D02FCB"/>
    <w:rsid w:val="58D7CE13"/>
    <w:rsid w:val="58D8345C"/>
    <w:rsid w:val="58D91B7E"/>
    <w:rsid w:val="58DAA69C"/>
    <w:rsid w:val="58DD21B1"/>
    <w:rsid w:val="58DE7383"/>
    <w:rsid w:val="58E52717"/>
    <w:rsid w:val="58E8637E"/>
    <w:rsid w:val="58EAB233"/>
    <w:rsid w:val="58ECD091"/>
    <w:rsid w:val="58F02BEE"/>
    <w:rsid w:val="58F13B59"/>
    <w:rsid w:val="58F563CF"/>
    <w:rsid w:val="58F5BF2E"/>
    <w:rsid w:val="58F88A4B"/>
    <w:rsid w:val="59063961"/>
    <w:rsid w:val="590B9A26"/>
    <w:rsid w:val="59121CC3"/>
    <w:rsid w:val="59150F40"/>
    <w:rsid w:val="5915E464"/>
    <w:rsid w:val="592487D6"/>
    <w:rsid w:val="592493E5"/>
    <w:rsid w:val="59293088"/>
    <w:rsid w:val="592B5CE9"/>
    <w:rsid w:val="592C6D95"/>
    <w:rsid w:val="592CDE90"/>
    <w:rsid w:val="592CF5D0"/>
    <w:rsid w:val="5931E3CB"/>
    <w:rsid w:val="593337AC"/>
    <w:rsid w:val="5935509B"/>
    <w:rsid w:val="59355552"/>
    <w:rsid w:val="5935B539"/>
    <w:rsid w:val="5939BE66"/>
    <w:rsid w:val="5939F533"/>
    <w:rsid w:val="593B6D76"/>
    <w:rsid w:val="593C42E5"/>
    <w:rsid w:val="5943E767"/>
    <w:rsid w:val="594CA944"/>
    <w:rsid w:val="594D8E7A"/>
    <w:rsid w:val="59524742"/>
    <w:rsid w:val="595310E4"/>
    <w:rsid w:val="595972C1"/>
    <w:rsid w:val="595E2A8B"/>
    <w:rsid w:val="5968AA5F"/>
    <w:rsid w:val="596E233D"/>
    <w:rsid w:val="596FE6EE"/>
    <w:rsid w:val="5970FD99"/>
    <w:rsid w:val="59715BEE"/>
    <w:rsid w:val="5975AF58"/>
    <w:rsid w:val="5978AB18"/>
    <w:rsid w:val="5979AD55"/>
    <w:rsid w:val="597B1152"/>
    <w:rsid w:val="597D479F"/>
    <w:rsid w:val="597F2D9E"/>
    <w:rsid w:val="59803D13"/>
    <w:rsid w:val="59804896"/>
    <w:rsid w:val="598159E8"/>
    <w:rsid w:val="5982DC24"/>
    <w:rsid w:val="59834A4D"/>
    <w:rsid w:val="59864C5A"/>
    <w:rsid w:val="598BA917"/>
    <w:rsid w:val="598BE3A4"/>
    <w:rsid w:val="59904654"/>
    <w:rsid w:val="59966E6C"/>
    <w:rsid w:val="599D486B"/>
    <w:rsid w:val="599F04EB"/>
    <w:rsid w:val="59A3736F"/>
    <w:rsid w:val="59A405E4"/>
    <w:rsid w:val="59A7A782"/>
    <w:rsid w:val="59ACCD7E"/>
    <w:rsid w:val="59AD29BE"/>
    <w:rsid w:val="59C024C7"/>
    <w:rsid w:val="59C2389C"/>
    <w:rsid w:val="59C56ABB"/>
    <w:rsid w:val="59C82F88"/>
    <w:rsid w:val="59C9DAA1"/>
    <w:rsid w:val="59CFB900"/>
    <w:rsid w:val="59D0C2FA"/>
    <w:rsid w:val="59D1562A"/>
    <w:rsid w:val="59D33082"/>
    <w:rsid w:val="59D44B8D"/>
    <w:rsid w:val="59D4E2C5"/>
    <w:rsid w:val="59D508E8"/>
    <w:rsid w:val="59DCC108"/>
    <w:rsid w:val="59DE189D"/>
    <w:rsid w:val="59E0670D"/>
    <w:rsid w:val="59E22DD2"/>
    <w:rsid w:val="59E345FA"/>
    <w:rsid w:val="59E3B2DB"/>
    <w:rsid w:val="59E7ACA8"/>
    <w:rsid w:val="59EAC72C"/>
    <w:rsid w:val="59F06C7B"/>
    <w:rsid w:val="59F11439"/>
    <w:rsid w:val="59F418C2"/>
    <w:rsid w:val="59F4CF93"/>
    <w:rsid w:val="59F69FCA"/>
    <w:rsid w:val="59F878AD"/>
    <w:rsid w:val="59F951C9"/>
    <w:rsid w:val="59FB7326"/>
    <w:rsid w:val="59FBCF69"/>
    <w:rsid w:val="59FDEAB0"/>
    <w:rsid w:val="59FE0360"/>
    <w:rsid w:val="59FEFD5F"/>
    <w:rsid w:val="59FFCA35"/>
    <w:rsid w:val="5A038892"/>
    <w:rsid w:val="5A06EA7A"/>
    <w:rsid w:val="5A07F433"/>
    <w:rsid w:val="5A0900D1"/>
    <w:rsid w:val="5A0C61E2"/>
    <w:rsid w:val="5A1288F3"/>
    <w:rsid w:val="5A15ABB2"/>
    <w:rsid w:val="5A1835D4"/>
    <w:rsid w:val="5A2085B5"/>
    <w:rsid w:val="5A21AD51"/>
    <w:rsid w:val="5A243BDE"/>
    <w:rsid w:val="5A25EB55"/>
    <w:rsid w:val="5A26430B"/>
    <w:rsid w:val="5A27CEEE"/>
    <w:rsid w:val="5A27FC9C"/>
    <w:rsid w:val="5A293DF1"/>
    <w:rsid w:val="5A33B63B"/>
    <w:rsid w:val="5A34E987"/>
    <w:rsid w:val="5A34EE35"/>
    <w:rsid w:val="5A359236"/>
    <w:rsid w:val="5A364595"/>
    <w:rsid w:val="5A3C6181"/>
    <w:rsid w:val="5A3D214A"/>
    <w:rsid w:val="5A41F4C2"/>
    <w:rsid w:val="5A43BCD0"/>
    <w:rsid w:val="5A474CAE"/>
    <w:rsid w:val="5A493D7C"/>
    <w:rsid w:val="5A49D571"/>
    <w:rsid w:val="5A4D0897"/>
    <w:rsid w:val="5A4FFD8E"/>
    <w:rsid w:val="5A57658F"/>
    <w:rsid w:val="5A592A21"/>
    <w:rsid w:val="5A59A6AD"/>
    <w:rsid w:val="5A5B0113"/>
    <w:rsid w:val="5A603477"/>
    <w:rsid w:val="5A613771"/>
    <w:rsid w:val="5A6231CC"/>
    <w:rsid w:val="5A680F2C"/>
    <w:rsid w:val="5A6D6B73"/>
    <w:rsid w:val="5A704AA3"/>
    <w:rsid w:val="5A72396C"/>
    <w:rsid w:val="5A78DC9F"/>
    <w:rsid w:val="5A78DDE2"/>
    <w:rsid w:val="5A7A098F"/>
    <w:rsid w:val="5A7D366B"/>
    <w:rsid w:val="5A808F3A"/>
    <w:rsid w:val="5A830898"/>
    <w:rsid w:val="5A8479C4"/>
    <w:rsid w:val="5A85D58D"/>
    <w:rsid w:val="5A8D642A"/>
    <w:rsid w:val="5A8E1212"/>
    <w:rsid w:val="5A8F5089"/>
    <w:rsid w:val="5A96E3E4"/>
    <w:rsid w:val="5A9B170B"/>
    <w:rsid w:val="5A9FBFC5"/>
    <w:rsid w:val="5AA03766"/>
    <w:rsid w:val="5AA1EDDE"/>
    <w:rsid w:val="5AA2F0EE"/>
    <w:rsid w:val="5AAC111F"/>
    <w:rsid w:val="5AB084F8"/>
    <w:rsid w:val="5AB2468B"/>
    <w:rsid w:val="5AB3FD9E"/>
    <w:rsid w:val="5AB6D456"/>
    <w:rsid w:val="5AB85FFE"/>
    <w:rsid w:val="5ABD012F"/>
    <w:rsid w:val="5ABE5167"/>
    <w:rsid w:val="5AC37ABD"/>
    <w:rsid w:val="5AC59566"/>
    <w:rsid w:val="5ACB678B"/>
    <w:rsid w:val="5ACE0CD0"/>
    <w:rsid w:val="5AD0E027"/>
    <w:rsid w:val="5AD17A3B"/>
    <w:rsid w:val="5AD4FFF3"/>
    <w:rsid w:val="5AD6CFA1"/>
    <w:rsid w:val="5AD8F777"/>
    <w:rsid w:val="5ADC9E86"/>
    <w:rsid w:val="5ADDE225"/>
    <w:rsid w:val="5ADDEFFD"/>
    <w:rsid w:val="5ADE4E10"/>
    <w:rsid w:val="5AE1E688"/>
    <w:rsid w:val="5AE2D470"/>
    <w:rsid w:val="5AE4334C"/>
    <w:rsid w:val="5AE6D470"/>
    <w:rsid w:val="5AE785AB"/>
    <w:rsid w:val="5AE80D43"/>
    <w:rsid w:val="5AE9405C"/>
    <w:rsid w:val="5AEEE908"/>
    <w:rsid w:val="5AF2A7EB"/>
    <w:rsid w:val="5AF30479"/>
    <w:rsid w:val="5AF3BB77"/>
    <w:rsid w:val="5AF43BBA"/>
    <w:rsid w:val="5AF9C62F"/>
    <w:rsid w:val="5AFF9734"/>
    <w:rsid w:val="5B02408B"/>
    <w:rsid w:val="5B0655E7"/>
    <w:rsid w:val="5B082D2C"/>
    <w:rsid w:val="5B0EDA4B"/>
    <w:rsid w:val="5B0F8AFF"/>
    <w:rsid w:val="5B126B65"/>
    <w:rsid w:val="5B153B91"/>
    <w:rsid w:val="5B16526B"/>
    <w:rsid w:val="5B1679DA"/>
    <w:rsid w:val="5B173CC3"/>
    <w:rsid w:val="5B1BC6FC"/>
    <w:rsid w:val="5B1DA4DE"/>
    <w:rsid w:val="5B1EE88D"/>
    <w:rsid w:val="5B1F8980"/>
    <w:rsid w:val="5B22EAD8"/>
    <w:rsid w:val="5B27429F"/>
    <w:rsid w:val="5B27FC79"/>
    <w:rsid w:val="5B2A44EE"/>
    <w:rsid w:val="5B2BE3BC"/>
    <w:rsid w:val="5B2C15D5"/>
    <w:rsid w:val="5B2DDDBF"/>
    <w:rsid w:val="5B32D7C1"/>
    <w:rsid w:val="5B34247D"/>
    <w:rsid w:val="5B42FD77"/>
    <w:rsid w:val="5B43DCE4"/>
    <w:rsid w:val="5B463D01"/>
    <w:rsid w:val="5B4C2CC9"/>
    <w:rsid w:val="5B4C813D"/>
    <w:rsid w:val="5B50BFBC"/>
    <w:rsid w:val="5B541690"/>
    <w:rsid w:val="5B58D3F5"/>
    <w:rsid w:val="5B5E631B"/>
    <w:rsid w:val="5B618164"/>
    <w:rsid w:val="5B65F786"/>
    <w:rsid w:val="5B68C6D1"/>
    <w:rsid w:val="5B6A35A9"/>
    <w:rsid w:val="5B73F319"/>
    <w:rsid w:val="5B756B66"/>
    <w:rsid w:val="5B763E21"/>
    <w:rsid w:val="5B7B48E6"/>
    <w:rsid w:val="5B7FFE52"/>
    <w:rsid w:val="5B806442"/>
    <w:rsid w:val="5B825A3C"/>
    <w:rsid w:val="5B84A54C"/>
    <w:rsid w:val="5B84B59B"/>
    <w:rsid w:val="5B875CD2"/>
    <w:rsid w:val="5B87EAFF"/>
    <w:rsid w:val="5B942B3B"/>
    <w:rsid w:val="5B94B828"/>
    <w:rsid w:val="5B97632D"/>
    <w:rsid w:val="5B977AD4"/>
    <w:rsid w:val="5B9D6EA9"/>
    <w:rsid w:val="5B9D93ED"/>
    <w:rsid w:val="5BA03EC0"/>
    <w:rsid w:val="5BA11865"/>
    <w:rsid w:val="5BA3D580"/>
    <w:rsid w:val="5BA8A22A"/>
    <w:rsid w:val="5BAF16E3"/>
    <w:rsid w:val="5BAF5C98"/>
    <w:rsid w:val="5BB14362"/>
    <w:rsid w:val="5BB733C6"/>
    <w:rsid w:val="5BB768B9"/>
    <w:rsid w:val="5BB8B6BF"/>
    <w:rsid w:val="5BBAF33B"/>
    <w:rsid w:val="5BBFB804"/>
    <w:rsid w:val="5BC065EE"/>
    <w:rsid w:val="5BC07CEA"/>
    <w:rsid w:val="5BC26DCE"/>
    <w:rsid w:val="5BC4AE6D"/>
    <w:rsid w:val="5BC8015D"/>
    <w:rsid w:val="5BC8FA2B"/>
    <w:rsid w:val="5BCF2940"/>
    <w:rsid w:val="5BCF3398"/>
    <w:rsid w:val="5BD13633"/>
    <w:rsid w:val="5BD1D513"/>
    <w:rsid w:val="5BD75242"/>
    <w:rsid w:val="5BD91FFB"/>
    <w:rsid w:val="5BDAF62F"/>
    <w:rsid w:val="5BDC3BCD"/>
    <w:rsid w:val="5BDCB8B1"/>
    <w:rsid w:val="5BDF6DA3"/>
    <w:rsid w:val="5BE15320"/>
    <w:rsid w:val="5BE5AF50"/>
    <w:rsid w:val="5BE8676C"/>
    <w:rsid w:val="5BEA9939"/>
    <w:rsid w:val="5BEE01ED"/>
    <w:rsid w:val="5BF01E74"/>
    <w:rsid w:val="5BF8E211"/>
    <w:rsid w:val="5BF8EB5A"/>
    <w:rsid w:val="5BF94CF6"/>
    <w:rsid w:val="5C05D350"/>
    <w:rsid w:val="5C063EB5"/>
    <w:rsid w:val="5C064711"/>
    <w:rsid w:val="5C081712"/>
    <w:rsid w:val="5C08BA4A"/>
    <w:rsid w:val="5C0A48C9"/>
    <w:rsid w:val="5C0A4C91"/>
    <w:rsid w:val="5C0B0D8A"/>
    <w:rsid w:val="5C0B8CD1"/>
    <w:rsid w:val="5C135292"/>
    <w:rsid w:val="5C13FD94"/>
    <w:rsid w:val="5C185385"/>
    <w:rsid w:val="5C1B51E5"/>
    <w:rsid w:val="5C1F10AC"/>
    <w:rsid w:val="5C22D591"/>
    <w:rsid w:val="5C23835E"/>
    <w:rsid w:val="5C2F2303"/>
    <w:rsid w:val="5C3008DC"/>
    <w:rsid w:val="5C30FDEE"/>
    <w:rsid w:val="5C315BAC"/>
    <w:rsid w:val="5C35608B"/>
    <w:rsid w:val="5C3F315D"/>
    <w:rsid w:val="5C41D606"/>
    <w:rsid w:val="5C473485"/>
    <w:rsid w:val="5C47BD9F"/>
    <w:rsid w:val="5C491184"/>
    <w:rsid w:val="5C49EC15"/>
    <w:rsid w:val="5C533EC2"/>
    <w:rsid w:val="5C56FF1A"/>
    <w:rsid w:val="5C583A00"/>
    <w:rsid w:val="5C5F7511"/>
    <w:rsid w:val="5C60253F"/>
    <w:rsid w:val="5C61DAF5"/>
    <w:rsid w:val="5C63343F"/>
    <w:rsid w:val="5C6538DB"/>
    <w:rsid w:val="5C65A8C5"/>
    <w:rsid w:val="5C66C6D0"/>
    <w:rsid w:val="5C6750E7"/>
    <w:rsid w:val="5C725192"/>
    <w:rsid w:val="5C73C861"/>
    <w:rsid w:val="5C74CA8E"/>
    <w:rsid w:val="5C771E3E"/>
    <w:rsid w:val="5C794883"/>
    <w:rsid w:val="5C7E3F8B"/>
    <w:rsid w:val="5C7F9561"/>
    <w:rsid w:val="5C837510"/>
    <w:rsid w:val="5C8AF8F5"/>
    <w:rsid w:val="5C8B08F1"/>
    <w:rsid w:val="5C8CA12B"/>
    <w:rsid w:val="5C8F7E13"/>
    <w:rsid w:val="5C9435B1"/>
    <w:rsid w:val="5C969F17"/>
    <w:rsid w:val="5C97E47C"/>
    <w:rsid w:val="5C98D61F"/>
    <w:rsid w:val="5C98F4BD"/>
    <w:rsid w:val="5C9EDA58"/>
    <w:rsid w:val="5CA19781"/>
    <w:rsid w:val="5CA432CA"/>
    <w:rsid w:val="5CA64E68"/>
    <w:rsid w:val="5CA9A3FB"/>
    <w:rsid w:val="5CAB13A4"/>
    <w:rsid w:val="5CAFA2DA"/>
    <w:rsid w:val="5CB24633"/>
    <w:rsid w:val="5CB7316B"/>
    <w:rsid w:val="5CBE0672"/>
    <w:rsid w:val="5CBE9D93"/>
    <w:rsid w:val="5CC17596"/>
    <w:rsid w:val="5CC1E2DB"/>
    <w:rsid w:val="5CC67A63"/>
    <w:rsid w:val="5CC6AA93"/>
    <w:rsid w:val="5CC79F32"/>
    <w:rsid w:val="5CC7B8BD"/>
    <w:rsid w:val="5CCD2370"/>
    <w:rsid w:val="5CD25463"/>
    <w:rsid w:val="5CD356BD"/>
    <w:rsid w:val="5CD5B9EE"/>
    <w:rsid w:val="5CD652E2"/>
    <w:rsid w:val="5CD94DB6"/>
    <w:rsid w:val="5CDB8E40"/>
    <w:rsid w:val="5CDC4230"/>
    <w:rsid w:val="5CDC82E2"/>
    <w:rsid w:val="5CDDC2E8"/>
    <w:rsid w:val="5CE8AFB6"/>
    <w:rsid w:val="5CE8B7F7"/>
    <w:rsid w:val="5CEB5E6D"/>
    <w:rsid w:val="5CEBB6D1"/>
    <w:rsid w:val="5CEEE898"/>
    <w:rsid w:val="5CEF2465"/>
    <w:rsid w:val="5CF5E7E7"/>
    <w:rsid w:val="5CF64C22"/>
    <w:rsid w:val="5CF8426F"/>
    <w:rsid w:val="5D038401"/>
    <w:rsid w:val="5D044893"/>
    <w:rsid w:val="5D0E0BEC"/>
    <w:rsid w:val="5D0F4AC9"/>
    <w:rsid w:val="5D114363"/>
    <w:rsid w:val="5D11E34B"/>
    <w:rsid w:val="5D12F4DA"/>
    <w:rsid w:val="5D132E22"/>
    <w:rsid w:val="5D191DF6"/>
    <w:rsid w:val="5D251426"/>
    <w:rsid w:val="5D293C93"/>
    <w:rsid w:val="5D2BE424"/>
    <w:rsid w:val="5D2CCD72"/>
    <w:rsid w:val="5D2CF8A3"/>
    <w:rsid w:val="5D30040D"/>
    <w:rsid w:val="5D335B28"/>
    <w:rsid w:val="5D358E58"/>
    <w:rsid w:val="5D366CCA"/>
    <w:rsid w:val="5D390DD9"/>
    <w:rsid w:val="5D3A226C"/>
    <w:rsid w:val="5D3C8672"/>
    <w:rsid w:val="5D44AE2F"/>
    <w:rsid w:val="5D49342E"/>
    <w:rsid w:val="5D53A577"/>
    <w:rsid w:val="5D594BA6"/>
    <w:rsid w:val="5D5A2F74"/>
    <w:rsid w:val="5D5CE8F5"/>
    <w:rsid w:val="5D5E787F"/>
    <w:rsid w:val="5D601F34"/>
    <w:rsid w:val="5D61B83A"/>
    <w:rsid w:val="5D62576A"/>
    <w:rsid w:val="5D6EC4C4"/>
    <w:rsid w:val="5D706574"/>
    <w:rsid w:val="5D75D49C"/>
    <w:rsid w:val="5D76F834"/>
    <w:rsid w:val="5D771EDD"/>
    <w:rsid w:val="5D787D9C"/>
    <w:rsid w:val="5D7A1667"/>
    <w:rsid w:val="5D7A8BF9"/>
    <w:rsid w:val="5D81E8F7"/>
    <w:rsid w:val="5D84DABC"/>
    <w:rsid w:val="5D861D4D"/>
    <w:rsid w:val="5D87D9C3"/>
    <w:rsid w:val="5D8E659B"/>
    <w:rsid w:val="5D8E9AE2"/>
    <w:rsid w:val="5D94D84D"/>
    <w:rsid w:val="5D95AE78"/>
    <w:rsid w:val="5DA015B5"/>
    <w:rsid w:val="5DA7072D"/>
    <w:rsid w:val="5DA864D1"/>
    <w:rsid w:val="5DACE7CF"/>
    <w:rsid w:val="5DAE3CF3"/>
    <w:rsid w:val="5DAF3DD7"/>
    <w:rsid w:val="5DB0777B"/>
    <w:rsid w:val="5DB2B0FC"/>
    <w:rsid w:val="5DB2E837"/>
    <w:rsid w:val="5DB31536"/>
    <w:rsid w:val="5DB54CB2"/>
    <w:rsid w:val="5DB7F74F"/>
    <w:rsid w:val="5DB94855"/>
    <w:rsid w:val="5DB9D1B1"/>
    <w:rsid w:val="5DBABF0E"/>
    <w:rsid w:val="5DBD1C27"/>
    <w:rsid w:val="5DBD62F2"/>
    <w:rsid w:val="5DBF06BE"/>
    <w:rsid w:val="5DC12E61"/>
    <w:rsid w:val="5DC53EDA"/>
    <w:rsid w:val="5DC57202"/>
    <w:rsid w:val="5DC5C211"/>
    <w:rsid w:val="5DC84855"/>
    <w:rsid w:val="5DC8D19F"/>
    <w:rsid w:val="5DC91E59"/>
    <w:rsid w:val="5DCB67E6"/>
    <w:rsid w:val="5DCDB576"/>
    <w:rsid w:val="5DCFE337"/>
    <w:rsid w:val="5DD1EAD3"/>
    <w:rsid w:val="5DD2B7D7"/>
    <w:rsid w:val="5DD51732"/>
    <w:rsid w:val="5DD57874"/>
    <w:rsid w:val="5DD7E511"/>
    <w:rsid w:val="5DDA0625"/>
    <w:rsid w:val="5DDAC19D"/>
    <w:rsid w:val="5DDC45B1"/>
    <w:rsid w:val="5DDF4733"/>
    <w:rsid w:val="5DE458DB"/>
    <w:rsid w:val="5DE5E7AB"/>
    <w:rsid w:val="5DE75A4F"/>
    <w:rsid w:val="5DE9D0F2"/>
    <w:rsid w:val="5DEAB6F9"/>
    <w:rsid w:val="5DED87FE"/>
    <w:rsid w:val="5DF40EEF"/>
    <w:rsid w:val="5DFE9E4A"/>
    <w:rsid w:val="5E02EB91"/>
    <w:rsid w:val="5E0348F5"/>
    <w:rsid w:val="5E06E67A"/>
    <w:rsid w:val="5E0BCC5D"/>
    <w:rsid w:val="5E0F727A"/>
    <w:rsid w:val="5E1138B0"/>
    <w:rsid w:val="5E12DFD7"/>
    <w:rsid w:val="5E138A02"/>
    <w:rsid w:val="5E15F6E5"/>
    <w:rsid w:val="5E17D223"/>
    <w:rsid w:val="5E19C971"/>
    <w:rsid w:val="5E1E17ED"/>
    <w:rsid w:val="5E1E234D"/>
    <w:rsid w:val="5E1E6041"/>
    <w:rsid w:val="5E206CB6"/>
    <w:rsid w:val="5E23095E"/>
    <w:rsid w:val="5E235FFB"/>
    <w:rsid w:val="5E253552"/>
    <w:rsid w:val="5E2608A5"/>
    <w:rsid w:val="5E27B7BF"/>
    <w:rsid w:val="5E330EC8"/>
    <w:rsid w:val="5E341517"/>
    <w:rsid w:val="5E376051"/>
    <w:rsid w:val="5E4D97CF"/>
    <w:rsid w:val="5E4DE718"/>
    <w:rsid w:val="5E4F9241"/>
    <w:rsid w:val="5E560229"/>
    <w:rsid w:val="5E591709"/>
    <w:rsid w:val="5E5D73CC"/>
    <w:rsid w:val="5E5E79A3"/>
    <w:rsid w:val="5E609142"/>
    <w:rsid w:val="5E617A1C"/>
    <w:rsid w:val="5E638CA2"/>
    <w:rsid w:val="5E648F6B"/>
    <w:rsid w:val="5E68433B"/>
    <w:rsid w:val="5E688041"/>
    <w:rsid w:val="5E6EE43D"/>
    <w:rsid w:val="5E6F8E1E"/>
    <w:rsid w:val="5E716B5A"/>
    <w:rsid w:val="5E756D65"/>
    <w:rsid w:val="5E77111C"/>
    <w:rsid w:val="5E78E62A"/>
    <w:rsid w:val="5E7A95D5"/>
    <w:rsid w:val="5E7ABD8A"/>
    <w:rsid w:val="5E7E8106"/>
    <w:rsid w:val="5E804D84"/>
    <w:rsid w:val="5E8329C6"/>
    <w:rsid w:val="5E8C92EA"/>
    <w:rsid w:val="5E8D02C8"/>
    <w:rsid w:val="5E8E3A3C"/>
    <w:rsid w:val="5E8EB7A8"/>
    <w:rsid w:val="5E903362"/>
    <w:rsid w:val="5E915119"/>
    <w:rsid w:val="5E928F44"/>
    <w:rsid w:val="5E92DCA0"/>
    <w:rsid w:val="5E92F444"/>
    <w:rsid w:val="5E938C2F"/>
    <w:rsid w:val="5E939BA5"/>
    <w:rsid w:val="5E9420C3"/>
    <w:rsid w:val="5E9453B3"/>
    <w:rsid w:val="5E965815"/>
    <w:rsid w:val="5E968DC3"/>
    <w:rsid w:val="5E992114"/>
    <w:rsid w:val="5E9D9A7C"/>
    <w:rsid w:val="5EA09693"/>
    <w:rsid w:val="5EA1B263"/>
    <w:rsid w:val="5EA358E7"/>
    <w:rsid w:val="5EA3B292"/>
    <w:rsid w:val="5EA3BC47"/>
    <w:rsid w:val="5EA47F88"/>
    <w:rsid w:val="5EA7187D"/>
    <w:rsid w:val="5EA74699"/>
    <w:rsid w:val="5EA89F7F"/>
    <w:rsid w:val="5EB184AC"/>
    <w:rsid w:val="5EB2B0A0"/>
    <w:rsid w:val="5EB40181"/>
    <w:rsid w:val="5EB50E86"/>
    <w:rsid w:val="5EC0F3F3"/>
    <w:rsid w:val="5EC97D7B"/>
    <w:rsid w:val="5ECC6972"/>
    <w:rsid w:val="5ECD73C2"/>
    <w:rsid w:val="5ECED1E7"/>
    <w:rsid w:val="5ED0B9B1"/>
    <w:rsid w:val="5ED3830C"/>
    <w:rsid w:val="5ED8708A"/>
    <w:rsid w:val="5ED9FE96"/>
    <w:rsid w:val="5EDAFDB0"/>
    <w:rsid w:val="5EDBDD2B"/>
    <w:rsid w:val="5EDE5783"/>
    <w:rsid w:val="5EDEDB40"/>
    <w:rsid w:val="5EDFA9F7"/>
    <w:rsid w:val="5EE664D5"/>
    <w:rsid w:val="5EE95B7A"/>
    <w:rsid w:val="5EEFD103"/>
    <w:rsid w:val="5EF0057A"/>
    <w:rsid w:val="5EF4C122"/>
    <w:rsid w:val="5EF77C61"/>
    <w:rsid w:val="5EF784C0"/>
    <w:rsid w:val="5EF7AF4F"/>
    <w:rsid w:val="5EF8B767"/>
    <w:rsid w:val="5EF8DE8F"/>
    <w:rsid w:val="5F028171"/>
    <w:rsid w:val="5F0C5F3D"/>
    <w:rsid w:val="5F0CEC7D"/>
    <w:rsid w:val="5F0DB060"/>
    <w:rsid w:val="5F111225"/>
    <w:rsid w:val="5F1368D5"/>
    <w:rsid w:val="5F14B008"/>
    <w:rsid w:val="5F18BB48"/>
    <w:rsid w:val="5F1B48A8"/>
    <w:rsid w:val="5F214CB7"/>
    <w:rsid w:val="5F27FBE9"/>
    <w:rsid w:val="5F28019E"/>
    <w:rsid w:val="5F2BBAD8"/>
    <w:rsid w:val="5F2BBF73"/>
    <w:rsid w:val="5F2CB2E8"/>
    <w:rsid w:val="5F32EA6C"/>
    <w:rsid w:val="5F34076B"/>
    <w:rsid w:val="5F35CEC2"/>
    <w:rsid w:val="5F3EBCD5"/>
    <w:rsid w:val="5F43A4A9"/>
    <w:rsid w:val="5F45B932"/>
    <w:rsid w:val="5F4919AA"/>
    <w:rsid w:val="5F4AC789"/>
    <w:rsid w:val="5F4D633A"/>
    <w:rsid w:val="5F4F76E3"/>
    <w:rsid w:val="5F580195"/>
    <w:rsid w:val="5F59F9D3"/>
    <w:rsid w:val="5F5CBFB7"/>
    <w:rsid w:val="5F611E35"/>
    <w:rsid w:val="5F6565DC"/>
    <w:rsid w:val="5F676498"/>
    <w:rsid w:val="5F686E7B"/>
    <w:rsid w:val="5F6A8AEB"/>
    <w:rsid w:val="5F6C260C"/>
    <w:rsid w:val="5F74DB70"/>
    <w:rsid w:val="5F76AE05"/>
    <w:rsid w:val="5F7B6987"/>
    <w:rsid w:val="5F7BE051"/>
    <w:rsid w:val="5F7C597B"/>
    <w:rsid w:val="5F833F85"/>
    <w:rsid w:val="5F8BD631"/>
    <w:rsid w:val="5F925261"/>
    <w:rsid w:val="5F931474"/>
    <w:rsid w:val="5F96B4C9"/>
    <w:rsid w:val="5F979A8E"/>
    <w:rsid w:val="5F9A6D31"/>
    <w:rsid w:val="5F9B633B"/>
    <w:rsid w:val="5F9CAB93"/>
    <w:rsid w:val="5FA2EAF9"/>
    <w:rsid w:val="5FAB2781"/>
    <w:rsid w:val="5FBEC482"/>
    <w:rsid w:val="5FBF635A"/>
    <w:rsid w:val="5FBFDB5B"/>
    <w:rsid w:val="5FC062CA"/>
    <w:rsid w:val="5FC47CCE"/>
    <w:rsid w:val="5FC56B1E"/>
    <w:rsid w:val="5FC724A8"/>
    <w:rsid w:val="5FC766AD"/>
    <w:rsid w:val="5FCE0076"/>
    <w:rsid w:val="5FCE7AB3"/>
    <w:rsid w:val="5FD3AFB8"/>
    <w:rsid w:val="5FD903DD"/>
    <w:rsid w:val="5FDB4BFD"/>
    <w:rsid w:val="5FDCF05F"/>
    <w:rsid w:val="5FDD4B22"/>
    <w:rsid w:val="5FE2B9CD"/>
    <w:rsid w:val="5FE36EFD"/>
    <w:rsid w:val="5FE57EF9"/>
    <w:rsid w:val="5FEA0AFC"/>
    <w:rsid w:val="5FEC01C6"/>
    <w:rsid w:val="5FEDA9CC"/>
    <w:rsid w:val="5FF813D4"/>
    <w:rsid w:val="5FF8B15A"/>
    <w:rsid w:val="5FF9A4D3"/>
    <w:rsid w:val="5FFB125F"/>
    <w:rsid w:val="5FFC2DAC"/>
    <w:rsid w:val="5FFC5B99"/>
    <w:rsid w:val="5FFCB345"/>
    <w:rsid w:val="5FFD1F68"/>
    <w:rsid w:val="6000FDDF"/>
    <w:rsid w:val="6001D271"/>
    <w:rsid w:val="600685FA"/>
    <w:rsid w:val="6006AC2C"/>
    <w:rsid w:val="600BC45E"/>
    <w:rsid w:val="600C33F9"/>
    <w:rsid w:val="601611AE"/>
    <w:rsid w:val="601765DD"/>
    <w:rsid w:val="6018789F"/>
    <w:rsid w:val="601BEB33"/>
    <w:rsid w:val="601C2C00"/>
    <w:rsid w:val="601DCB35"/>
    <w:rsid w:val="601F0F8C"/>
    <w:rsid w:val="60210972"/>
    <w:rsid w:val="6022E405"/>
    <w:rsid w:val="602FDEA3"/>
    <w:rsid w:val="603459E7"/>
    <w:rsid w:val="604005A1"/>
    <w:rsid w:val="6042E7CF"/>
    <w:rsid w:val="604DE014"/>
    <w:rsid w:val="604EBF36"/>
    <w:rsid w:val="60500FAC"/>
    <w:rsid w:val="60566128"/>
    <w:rsid w:val="6057DF57"/>
    <w:rsid w:val="6058ED68"/>
    <w:rsid w:val="605B74BE"/>
    <w:rsid w:val="605D93F8"/>
    <w:rsid w:val="6060DF35"/>
    <w:rsid w:val="6061246C"/>
    <w:rsid w:val="6061AE24"/>
    <w:rsid w:val="60684675"/>
    <w:rsid w:val="6068C779"/>
    <w:rsid w:val="606F3B2B"/>
    <w:rsid w:val="6073206F"/>
    <w:rsid w:val="607A76FC"/>
    <w:rsid w:val="607DDD7B"/>
    <w:rsid w:val="6082922E"/>
    <w:rsid w:val="6084D760"/>
    <w:rsid w:val="6087809D"/>
    <w:rsid w:val="6089C4F4"/>
    <w:rsid w:val="608C9A46"/>
    <w:rsid w:val="608E3484"/>
    <w:rsid w:val="608E448B"/>
    <w:rsid w:val="6091F17F"/>
    <w:rsid w:val="6092EC38"/>
    <w:rsid w:val="60935C90"/>
    <w:rsid w:val="6095E87A"/>
    <w:rsid w:val="60961AA3"/>
    <w:rsid w:val="6097668B"/>
    <w:rsid w:val="609FB3B0"/>
    <w:rsid w:val="60A601A0"/>
    <w:rsid w:val="60A884C7"/>
    <w:rsid w:val="60A91BBA"/>
    <w:rsid w:val="60AFCC6E"/>
    <w:rsid w:val="60AFD084"/>
    <w:rsid w:val="60B413B6"/>
    <w:rsid w:val="60B6E2D5"/>
    <w:rsid w:val="60BC7B43"/>
    <w:rsid w:val="60BCDED9"/>
    <w:rsid w:val="60BCEB8A"/>
    <w:rsid w:val="60BE1013"/>
    <w:rsid w:val="60C0F0FF"/>
    <w:rsid w:val="60C1CEB1"/>
    <w:rsid w:val="60C303B5"/>
    <w:rsid w:val="60C3ECCD"/>
    <w:rsid w:val="60C9D29B"/>
    <w:rsid w:val="60CB5ADA"/>
    <w:rsid w:val="60CBA412"/>
    <w:rsid w:val="60CCBE50"/>
    <w:rsid w:val="60D4A698"/>
    <w:rsid w:val="60DA7A90"/>
    <w:rsid w:val="60DB9746"/>
    <w:rsid w:val="60E0A21C"/>
    <w:rsid w:val="60E0D47D"/>
    <w:rsid w:val="60E14C45"/>
    <w:rsid w:val="60E3724E"/>
    <w:rsid w:val="60E7BA3E"/>
    <w:rsid w:val="60E8DD3B"/>
    <w:rsid w:val="60EBF571"/>
    <w:rsid w:val="60EFBB5F"/>
    <w:rsid w:val="60EFEE0B"/>
    <w:rsid w:val="60F0B929"/>
    <w:rsid w:val="60F2EA97"/>
    <w:rsid w:val="60F4949C"/>
    <w:rsid w:val="60FBECE5"/>
    <w:rsid w:val="60FE3BFB"/>
    <w:rsid w:val="61008873"/>
    <w:rsid w:val="610214F9"/>
    <w:rsid w:val="6103A2D2"/>
    <w:rsid w:val="61061B69"/>
    <w:rsid w:val="610804DD"/>
    <w:rsid w:val="61082413"/>
    <w:rsid w:val="61099C19"/>
    <w:rsid w:val="6109D160"/>
    <w:rsid w:val="610C86DC"/>
    <w:rsid w:val="610E0CCA"/>
    <w:rsid w:val="61131268"/>
    <w:rsid w:val="611D3CA7"/>
    <w:rsid w:val="611E2755"/>
    <w:rsid w:val="611ECE8E"/>
    <w:rsid w:val="612166BA"/>
    <w:rsid w:val="612A3D51"/>
    <w:rsid w:val="612D6A14"/>
    <w:rsid w:val="612E011D"/>
    <w:rsid w:val="612F1EC3"/>
    <w:rsid w:val="613332FB"/>
    <w:rsid w:val="6135B021"/>
    <w:rsid w:val="613ACE8D"/>
    <w:rsid w:val="613AED36"/>
    <w:rsid w:val="613BEBF0"/>
    <w:rsid w:val="613C81B3"/>
    <w:rsid w:val="613CD334"/>
    <w:rsid w:val="6141635A"/>
    <w:rsid w:val="61470349"/>
    <w:rsid w:val="6147083F"/>
    <w:rsid w:val="614790B7"/>
    <w:rsid w:val="61491202"/>
    <w:rsid w:val="6149CBBC"/>
    <w:rsid w:val="614B11A6"/>
    <w:rsid w:val="614E5144"/>
    <w:rsid w:val="6152697F"/>
    <w:rsid w:val="6152B73B"/>
    <w:rsid w:val="61558511"/>
    <w:rsid w:val="615C76CC"/>
    <w:rsid w:val="615D0B79"/>
    <w:rsid w:val="615F4865"/>
    <w:rsid w:val="61608C9E"/>
    <w:rsid w:val="6164F6F3"/>
    <w:rsid w:val="61680C75"/>
    <w:rsid w:val="61725181"/>
    <w:rsid w:val="61736CC5"/>
    <w:rsid w:val="617E7F0A"/>
    <w:rsid w:val="617F8747"/>
    <w:rsid w:val="6181D1B2"/>
    <w:rsid w:val="61850D76"/>
    <w:rsid w:val="6185DF41"/>
    <w:rsid w:val="618820ED"/>
    <w:rsid w:val="61897E76"/>
    <w:rsid w:val="6189E379"/>
    <w:rsid w:val="618B1BE1"/>
    <w:rsid w:val="618F234C"/>
    <w:rsid w:val="6193301A"/>
    <w:rsid w:val="61933EE1"/>
    <w:rsid w:val="6198C9C1"/>
    <w:rsid w:val="61992786"/>
    <w:rsid w:val="619D8AA6"/>
    <w:rsid w:val="619EC132"/>
    <w:rsid w:val="619F35D4"/>
    <w:rsid w:val="61A21BEC"/>
    <w:rsid w:val="61A40116"/>
    <w:rsid w:val="61AD3582"/>
    <w:rsid w:val="61ADB047"/>
    <w:rsid w:val="61B46521"/>
    <w:rsid w:val="61B7AA65"/>
    <w:rsid w:val="61B90273"/>
    <w:rsid w:val="61BC5D38"/>
    <w:rsid w:val="61C20E8F"/>
    <w:rsid w:val="61C59BAA"/>
    <w:rsid w:val="61CBE6F6"/>
    <w:rsid w:val="61CF024F"/>
    <w:rsid w:val="61D5FABA"/>
    <w:rsid w:val="61DA048E"/>
    <w:rsid w:val="61EA2606"/>
    <w:rsid w:val="61EA4145"/>
    <w:rsid w:val="61ED7005"/>
    <w:rsid w:val="61EF194D"/>
    <w:rsid w:val="61F4567D"/>
    <w:rsid w:val="61F4C711"/>
    <w:rsid w:val="61F5A1E7"/>
    <w:rsid w:val="61F71B69"/>
    <w:rsid w:val="620660CD"/>
    <w:rsid w:val="620810AE"/>
    <w:rsid w:val="620881B6"/>
    <w:rsid w:val="620AF6C7"/>
    <w:rsid w:val="620B95F7"/>
    <w:rsid w:val="620EAC66"/>
    <w:rsid w:val="6210926C"/>
    <w:rsid w:val="6212B0FC"/>
    <w:rsid w:val="62136230"/>
    <w:rsid w:val="62158577"/>
    <w:rsid w:val="62163E8E"/>
    <w:rsid w:val="621B2AE6"/>
    <w:rsid w:val="621BE4E0"/>
    <w:rsid w:val="622101F0"/>
    <w:rsid w:val="6221E586"/>
    <w:rsid w:val="6224FF22"/>
    <w:rsid w:val="6227C9F4"/>
    <w:rsid w:val="62305DD6"/>
    <w:rsid w:val="6231924C"/>
    <w:rsid w:val="6231C9E3"/>
    <w:rsid w:val="623263A9"/>
    <w:rsid w:val="6232D8A2"/>
    <w:rsid w:val="62330830"/>
    <w:rsid w:val="62339D14"/>
    <w:rsid w:val="62376720"/>
    <w:rsid w:val="623B2286"/>
    <w:rsid w:val="623DFDDD"/>
    <w:rsid w:val="6246DBDC"/>
    <w:rsid w:val="6249715D"/>
    <w:rsid w:val="624CA6D0"/>
    <w:rsid w:val="62512BA6"/>
    <w:rsid w:val="6252AA47"/>
    <w:rsid w:val="6252E674"/>
    <w:rsid w:val="625536E9"/>
    <w:rsid w:val="62572BC5"/>
    <w:rsid w:val="625E6592"/>
    <w:rsid w:val="625F5B7F"/>
    <w:rsid w:val="6261798B"/>
    <w:rsid w:val="6262B202"/>
    <w:rsid w:val="6262BFD0"/>
    <w:rsid w:val="62657251"/>
    <w:rsid w:val="626F0B25"/>
    <w:rsid w:val="62782E38"/>
    <w:rsid w:val="627B1F45"/>
    <w:rsid w:val="627E47B3"/>
    <w:rsid w:val="627F9DA3"/>
    <w:rsid w:val="62812309"/>
    <w:rsid w:val="6285413E"/>
    <w:rsid w:val="62869A05"/>
    <w:rsid w:val="6286C3C2"/>
    <w:rsid w:val="6286D22C"/>
    <w:rsid w:val="6287B99A"/>
    <w:rsid w:val="6288686C"/>
    <w:rsid w:val="62898252"/>
    <w:rsid w:val="628BAEEF"/>
    <w:rsid w:val="62913C61"/>
    <w:rsid w:val="6293338C"/>
    <w:rsid w:val="6296FB1D"/>
    <w:rsid w:val="629A9877"/>
    <w:rsid w:val="629B0734"/>
    <w:rsid w:val="629E023A"/>
    <w:rsid w:val="62A1B70E"/>
    <w:rsid w:val="62A62E7B"/>
    <w:rsid w:val="62AA09AE"/>
    <w:rsid w:val="62ABFE4F"/>
    <w:rsid w:val="62AE0B96"/>
    <w:rsid w:val="62B22315"/>
    <w:rsid w:val="62B3FD18"/>
    <w:rsid w:val="62B4B2B4"/>
    <w:rsid w:val="62B6A3B6"/>
    <w:rsid w:val="62B8B11C"/>
    <w:rsid w:val="62B9AD7E"/>
    <w:rsid w:val="62BC3DF3"/>
    <w:rsid w:val="62C31C90"/>
    <w:rsid w:val="62C79CFA"/>
    <w:rsid w:val="62CDC98C"/>
    <w:rsid w:val="62D143CF"/>
    <w:rsid w:val="62D5B3E3"/>
    <w:rsid w:val="62D976F9"/>
    <w:rsid w:val="62DA3CBB"/>
    <w:rsid w:val="62DB270D"/>
    <w:rsid w:val="62E1C9B0"/>
    <w:rsid w:val="62E4F1CB"/>
    <w:rsid w:val="62F50A95"/>
    <w:rsid w:val="63043317"/>
    <w:rsid w:val="630D65E3"/>
    <w:rsid w:val="630D9F2E"/>
    <w:rsid w:val="630E4B63"/>
    <w:rsid w:val="630ECAEA"/>
    <w:rsid w:val="63105966"/>
    <w:rsid w:val="63110660"/>
    <w:rsid w:val="63141B8A"/>
    <w:rsid w:val="6315B1DB"/>
    <w:rsid w:val="631D579E"/>
    <w:rsid w:val="631D8977"/>
    <w:rsid w:val="631E9A51"/>
    <w:rsid w:val="631EB01D"/>
    <w:rsid w:val="632037D1"/>
    <w:rsid w:val="63208C1B"/>
    <w:rsid w:val="632331FC"/>
    <w:rsid w:val="6325295F"/>
    <w:rsid w:val="63260C22"/>
    <w:rsid w:val="6326D155"/>
    <w:rsid w:val="632A0106"/>
    <w:rsid w:val="632A4454"/>
    <w:rsid w:val="632ED454"/>
    <w:rsid w:val="6333CE69"/>
    <w:rsid w:val="63358E0B"/>
    <w:rsid w:val="633BC822"/>
    <w:rsid w:val="6349C421"/>
    <w:rsid w:val="634B2082"/>
    <w:rsid w:val="634EEDCC"/>
    <w:rsid w:val="63508D6A"/>
    <w:rsid w:val="6351EB35"/>
    <w:rsid w:val="63547391"/>
    <w:rsid w:val="63573217"/>
    <w:rsid w:val="63576021"/>
    <w:rsid w:val="63576EDE"/>
    <w:rsid w:val="635C425D"/>
    <w:rsid w:val="635C5313"/>
    <w:rsid w:val="63606C7A"/>
    <w:rsid w:val="6362823E"/>
    <w:rsid w:val="6363FD86"/>
    <w:rsid w:val="636F3A1D"/>
    <w:rsid w:val="6374F389"/>
    <w:rsid w:val="637896BE"/>
    <w:rsid w:val="637BFABC"/>
    <w:rsid w:val="637D732C"/>
    <w:rsid w:val="637D74DA"/>
    <w:rsid w:val="637E4DB1"/>
    <w:rsid w:val="63811810"/>
    <w:rsid w:val="6384D025"/>
    <w:rsid w:val="63863296"/>
    <w:rsid w:val="63873C60"/>
    <w:rsid w:val="6387FB48"/>
    <w:rsid w:val="638A8CD1"/>
    <w:rsid w:val="638F24E4"/>
    <w:rsid w:val="6390582A"/>
    <w:rsid w:val="63909855"/>
    <w:rsid w:val="6390A4DE"/>
    <w:rsid w:val="639435C8"/>
    <w:rsid w:val="6398EA29"/>
    <w:rsid w:val="639A25EF"/>
    <w:rsid w:val="639C680F"/>
    <w:rsid w:val="639E4714"/>
    <w:rsid w:val="639F4984"/>
    <w:rsid w:val="63A053A8"/>
    <w:rsid w:val="63A0675C"/>
    <w:rsid w:val="63A227BE"/>
    <w:rsid w:val="63A29FFD"/>
    <w:rsid w:val="63A3FCF9"/>
    <w:rsid w:val="63A62DB1"/>
    <w:rsid w:val="63AFAC57"/>
    <w:rsid w:val="63B2CE52"/>
    <w:rsid w:val="63B312A2"/>
    <w:rsid w:val="63B4251F"/>
    <w:rsid w:val="63B6C79A"/>
    <w:rsid w:val="63BAD9E7"/>
    <w:rsid w:val="63BDB670"/>
    <w:rsid w:val="63BFA69F"/>
    <w:rsid w:val="63C729A1"/>
    <w:rsid w:val="63C80297"/>
    <w:rsid w:val="63C81072"/>
    <w:rsid w:val="63C9DE9E"/>
    <w:rsid w:val="63CA5BB9"/>
    <w:rsid w:val="63D08BED"/>
    <w:rsid w:val="63D11E66"/>
    <w:rsid w:val="63D2B8C3"/>
    <w:rsid w:val="63D2D242"/>
    <w:rsid w:val="63D85C25"/>
    <w:rsid w:val="63DA55CF"/>
    <w:rsid w:val="63DEF407"/>
    <w:rsid w:val="63DF8D82"/>
    <w:rsid w:val="63E3BC29"/>
    <w:rsid w:val="63EBA996"/>
    <w:rsid w:val="63EBCED9"/>
    <w:rsid w:val="63EE8CC4"/>
    <w:rsid w:val="63EF1AB3"/>
    <w:rsid w:val="63EF6515"/>
    <w:rsid w:val="63F2342F"/>
    <w:rsid w:val="63F2EA3F"/>
    <w:rsid w:val="63F5AD7A"/>
    <w:rsid w:val="63F75F6F"/>
    <w:rsid w:val="63F89523"/>
    <w:rsid w:val="63F919C1"/>
    <w:rsid w:val="63FA3AB2"/>
    <w:rsid w:val="63FAF2AA"/>
    <w:rsid w:val="63FEAA36"/>
    <w:rsid w:val="640590AA"/>
    <w:rsid w:val="64059E4E"/>
    <w:rsid w:val="64076F6B"/>
    <w:rsid w:val="640C7ECD"/>
    <w:rsid w:val="640EA064"/>
    <w:rsid w:val="64121594"/>
    <w:rsid w:val="641A824D"/>
    <w:rsid w:val="64214255"/>
    <w:rsid w:val="64228DCC"/>
    <w:rsid w:val="6423DF77"/>
    <w:rsid w:val="6429F1CC"/>
    <w:rsid w:val="642B4BA7"/>
    <w:rsid w:val="642BD4DC"/>
    <w:rsid w:val="642D383E"/>
    <w:rsid w:val="64307CB1"/>
    <w:rsid w:val="6432C01A"/>
    <w:rsid w:val="6433C0AF"/>
    <w:rsid w:val="6435865A"/>
    <w:rsid w:val="6439B41D"/>
    <w:rsid w:val="643DD1D4"/>
    <w:rsid w:val="643DDFA9"/>
    <w:rsid w:val="643EEB75"/>
    <w:rsid w:val="643F093B"/>
    <w:rsid w:val="643FE2C6"/>
    <w:rsid w:val="6440AC3F"/>
    <w:rsid w:val="6442CC44"/>
    <w:rsid w:val="6446659D"/>
    <w:rsid w:val="6451226E"/>
    <w:rsid w:val="6451FA5D"/>
    <w:rsid w:val="64553CC6"/>
    <w:rsid w:val="645550F2"/>
    <w:rsid w:val="645631BD"/>
    <w:rsid w:val="645C0E8D"/>
    <w:rsid w:val="645C7B73"/>
    <w:rsid w:val="645D3F7F"/>
    <w:rsid w:val="646EAA16"/>
    <w:rsid w:val="646F23DB"/>
    <w:rsid w:val="64724551"/>
    <w:rsid w:val="6472B77E"/>
    <w:rsid w:val="6473217D"/>
    <w:rsid w:val="6478CE11"/>
    <w:rsid w:val="64805BCF"/>
    <w:rsid w:val="6482DD9C"/>
    <w:rsid w:val="64841E0C"/>
    <w:rsid w:val="64857979"/>
    <w:rsid w:val="6486B995"/>
    <w:rsid w:val="64873448"/>
    <w:rsid w:val="64909682"/>
    <w:rsid w:val="6491B171"/>
    <w:rsid w:val="64994BC4"/>
    <w:rsid w:val="649A1131"/>
    <w:rsid w:val="649A9A30"/>
    <w:rsid w:val="649D0A7C"/>
    <w:rsid w:val="649ED789"/>
    <w:rsid w:val="649EF4A2"/>
    <w:rsid w:val="64A306C1"/>
    <w:rsid w:val="64AA11FC"/>
    <w:rsid w:val="64ABE493"/>
    <w:rsid w:val="64B0CBBD"/>
    <w:rsid w:val="64B1999F"/>
    <w:rsid w:val="64B38194"/>
    <w:rsid w:val="64B86F14"/>
    <w:rsid w:val="64B88B9E"/>
    <w:rsid w:val="64B9FE53"/>
    <w:rsid w:val="64BA5C2E"/>
    <w:rsid w:val="64C08551"/>
    <w:rsid w:val="64C20987"/>
    <w:rsid w:val="64CE3156"/>
    <w:rsid w:val="64CE7F62"/>
    <w:rsid w:val="64D185B9"/>
    <w:rsid w:val="64D21CEC"/>
    <w:rsid w:val="64D2801A"/>
    <w:rsid w:val="64D31B09"/>
    <w:rsid w:val="64D46F0C"/>
    <w:rsid w:val="64D6C7EB"/>
    <w:rsid w:val="64DC6393"/>
    <w:rsid w:val="64DEA5D2"/>
    <w:rsid w:val="64E63322"/>
    <w:rsid w:val="64EBC5FA"/>
    <w:rsid w:val="64EBCE91"/>
    <w:rsid w:val="64ECDCB1"/>
    <w:rsid w:val="64F181F0"/>
    <w:rsid w:val="64F1F57F"/>
    <w:rsid w:val="64F5DBCD"/>
    <w:rsid w:val="64FA303E"/>
    <w:rsid w:val="64FB31BF"/>
    <w:rsid w:val="65023616"/>
    <w:rsid w:val="65076270"/>
    <w:rsid w:val="6507FEA7"/>
    <w:rsid w:val="650B6016"/>
    <w:rsid w:val="650C3A00"/>
    <w:rsid w:val="650CBB8E"/>
    <w:rsid w:val="650EFDDB"/>
    <w:rsid w:val="650FE499"/>
    <w:rsid w:val="6516494E"/>
    <w:rsid w:val="65197148"/>
    <w:rsid w:val="651C5A15"/>
    <w:rsid w:val="652470D0"/>
    <w:rsid w:val="652CE6FC"/>
    <w:rsid w:val="6532F8F2"/>
    <w:rsid w:val="65342245"/>
    <w:rsid w:val="653FA3A2"/>
    <w:rsid w:val="653FC0C1"/>
    <w:rsid w:val="653FF91E"/>
    <w:rsid w:val="654033D4"/>
    <w:rsid w:val="6542084F"/>
    <w:rsid w:val="6546AB6D"/>
    <w:rsid w:val="654AC91C"/>
    <w:rsid w:val="654D9234"/>
    <w:rsid w:val="654E4907"/>
    <w:rsid w:val="6551F415"/>
    <w:rsid w:val="65529A7F"/>
    <w:rsid w:val="6552D3AB"/>
    <w:rsid w:val="6554B250"/>
    <w:rsid w:val="6555D507"/>
    <w:rsid w:val="6558162E"/>
    <w:rsid w:val="655BE154"/>
    <w:rsid w:val="655C1485"/>
    <w:rsid w:val="655F2C8C"/>
    <w:rsid w:val="65611A03"/>
    <w:rsid w:val="6566E205"/>
    <w:rsid w:val="657C7119"/>
    <w:rsid w:val="657D451E"/>
    <w:rsid w:val="65868079"/>
    <w:rsid w:val="65899CB0"/>
    <w:rsid w:val="658A043E"/>
    <w:rsid w:val="658D32B3"/>
    <w:rsid w:val="658DE4CC"/>
    <w:rsid w:val="658F7FD7"/>
    <w:rsid w:val="6592BAF3"/>
    <w:rsid w:val="65941127"/>
    <w:rsid w:val="65942914"/>
    <w:rsid w:val="65979C92"/>
    <w:rsid w:val="659C5775"/>
    <w:rsid w:val="659F3A9A"/>
    <w:rsid w:val="659F8666"/>
    <w:rsid w:val="65A1507E"/>
    <w:rsid w:val="65A1771F"/>
    <w:rsid w:val="65A18FEC"/>
    <w:rsid w:val="65A30439"/>
    <w:rsid w:val="65A3F945"/>
    <w:rsid w:val="65A8E472"/>
    <w:rsid w:val="65AA6D96"/>
    <w:rsid w:val="65AB42D7"/>
    <w:rsid w:val="65B05119"/>
    <w:rsid w:val="65BD61EA"/>
    <w:rsid w:val="65BF941B"/>
    <w:rsid w:val="65C111EC"/>
    <w:rsid w:val="65C8A7C8"/>
    <w:rsid w:val="65CAB988"/>
    <w:rsid w:val="65CBFBB0"/>
    <w:rsid w:val="65D981DC"/>
    <w:rsid w:val="65D9CF0C"/>
    <w:rsid w:val="65DBC8E1"/>
    <w:rsid w:val="65DFD362"/>
    <w:rsid w:val="65E052D4"/>
    <w:rsid w:val="65E43F13"/>
    <w:rsid w:val="65E850A0"/>
    <w:rsid w:val="65ECA3B4"/>
    <w:rsid w:val="65ED0A5D"/>
    <w:rsid w:val="65F04656"/>
    <w:rsid w:val="65F1165C"/>
    <w:rsid w:val="65F1CDB5"/>
    <w:rsid w:val="65F2A553"/>
    <w:rsid w:val="65F57B48"/>
    <w:rsid w:val="65FB4FA7"/>
    <w:rsid w:val="65FC8097"/>
    <w:rsid w:val="65FDAE74"/>
    <w:rsid w:val="65FFC724"/>
    <w:rsid w:val="6603EBD1"/>
    <w:rsid w:val="6604637B"/>
    <w:rsid w:val="6604F433"/>
    <w:rsid w:val="660A2AE2"/>
    <w:rsid w:val="660A8AB1"/>
    <w:rsid w:val="660BC558"/>
    <w:rsid w:val="660F9299"/>
    <w:rsid w:val="661A1F7F"/>
    <w:rsid w:val="661BCCEB"/>
    <w:rsid w:val="661E85DA"/>
    <w:rsid w:val="661F52FB"/>
    <w:rsid w:val="662268F6"/>
    <w:rsid w:val="6624AFDC"/>
    <w:rsid w:val="662563A6"/>
    <w:rsid w:val="66291F27"/>
    <w:rsid w:val="66293A74"/>
    <w:rsid w:val="662A1289"/>
    <w:rsid w:val="662B5EAC"/>
    <w:rsid w:val="662BF269"/>
    <w:rsid w:val="662E7AA7"/>
    <w:rsid w:val="6634C49F"/>
    <w:rsid w:val="6635CCA5"/>
    <w:rsid w:val="663CE3E4"/>
    <w:rsid w:val="66419554"/>
    <w:rsid w:val="6649CC77"/>
    <w:rsid w:val="664B0A7F"/>
    <w:rsid w:val="664C2301"/>
    <w:rsid w:val="66546BEC"/>
    <w:rsid w:val="66589938"/>
    <w:rsid w:val="665A4663"/>
    <w:rsid w:val="665A6B4C"/>
    <w:rsid w:val="665DDA2F"/>
    <w:rsid w:val="665EFC3D"/>
    <w:rsid w:val="665FB223"/>
    <w:rsid w:val="665FC99D"/>
    <w:rsid w:val="665FFAF6"/>
    <w:rsid w:val="6660A8D3"/>
    <w:rsid w:val="6667EA2A"/>
    <w:rsid w:val="666B4091"/>
    <w:rsid w:val="666C24E9"/>
    <w:rsid w:val="666CA3D7"/>
    <w:rsid w:val="666CF45C"/>
    <w:rsid w:val="666E4856"/>
    <w:rsid w:val="666F2B94"/>
    <w:rsid w:val="667657CA"/>
    <w:rsid w:val="66767321"/>
    <w:rsid w:val="66769556"/>
    <w:rsid w:val="66770AB9"/>
    <w:rsid w:val="66780657"/>
    <w:rsid w:val="667D1BAC"/>
    <w:rsid w:val="667E5EAF"/>
    <w:rsid w:val="668602E4"/>
    <w:rsid w:val="6687727B"/>
    <w:rsid w:val="668A0BCF"/>
    <w:rsid w:val="668A3BCC"/>
    <w:rsid w:val="668C10D9"/>
    <w:rsid w:val="668C83EB"/>
    <w:rsid w:val="668CCD9A"/>
    <w:rsid w:val="668EF3DE"/>
    <w:rsid w:val="66920BC4"/>
    <w:rsid w:val="6694BE5B"/>
    <w:rsid w:val="6697A7F3"/>
    <w:rsid w:val="66993183"/>
    <w:rsid w:val="6699AA44"/>
    <w:rsid w:val="669A4512"/>
    <w:rsid w:val="669BB5B4"/>
    <w:rsid w:val="669ED1B6"/>
    <w:rsid w:val="66A21B2B"/>
    <w:rsid w:val="66A23AA5"/>
    <w:rsid w:val="66A324E5"/>
    <w:rsid w:val="66A3BC60"/>
    <w:rsid w:val="66AC2EB1"/>
    <w:rsid w:val="66AD08BE"/>
    <w:rsid w:val="66AE3B8B"/>
    <w:rsid w:val="66AEFA68"/>
    <w:rsid w:val="66B1730A"/>
    <w:rsid w:val="66BA03CD"/>
    <w:rsid w:val="66BF83D5"/>
    <w:rsid w:val="66C01133"/>
    <w:rsid w:val="66C30A53"/>
    <w:rsid w:val="66C71450"/>
    <w:rsid w:val="66C75E01"/>
    <w:rsid w:val="66C9BAFB"/>
    <w:rsid w:val="66CAF6C8"/>
    <w:rsid w:val="66CCCFAF"/>
    <w:rsid w:val="66CE7851"/>
    <w:rsid w:val="66CF0263"/>
    <w:rsid w:val="66CF9943"/>
    <w:rsid w:val="66CFEE99"/>
    <w:rsid w:val="66D27891"/>
    <w:rsid w:val="66D2FF65"/>
    <w:rsid w:val="66D6D56D"/>
    <w:rsid w:val="66DA2E62"/>
    <w:rsid w:val="66E257E1"/>
    <w:rsid w:val="66E33D76"/>
    <w:rsid w:val="66E76A2F"/>
    <w:rsid w:val="66E94741"/>
    <w:rsid w:val="66EBAAE1"/>
    <w:rsid w:val="66EC8DB6"/>
    <w:rsid w:val="66F50D80"/>
    <w:rsid w:val="66F8C271"/>
    <w:rsid w:val="66FC2F8F"/>
    <w:rsid w:val="66FCBD3C"/>
    <w:rsid w:val="66FF6C6B"/>
    <w:rsid w:val="6700491C"/>
    <w:rsid w:val="67023F70"/>
    <w:rsid w:val="670EEF97"/>
    <w:rsid w:val="670EFC07"/>
    <w:rsid w:val="67135012"/>
    <w:rsid w:val="67141846"/>
    <w:rsid w:val="671862DC"/>
    <w:rsid w:val="67274882"/>
    <w:rsid w:val="6727FAF2"/>
    <w:rsid w:val="6729E0CE"/>
    <w:rsid w:val="672ABAA0"/>
    <w:rsid w:val="672ABE88"/>
    <w:rsid w:val="672D22E0"/>
    <w:rsid w:val="672D6CBC"/>
    <w:rsid w:val="67372AAB"/>
    <w:rsid w:val="673A7D02"/>
    <w:rsid w:val="673F02D8"/>
    <w:rsid w:val="67478D72"/>
    <w:rsid w:val="67488C2F"/>
    <w:rsid w:val="6749658C"/>
    <w:rsid w:val="674A2D1D"/>
    <w:rsid w:val="674C9B82"/>
    <w:rsid w:val="674D33F0"/>
    <w:rsid w:val="674D658A"/>
    <w:rsid w:val="674E7BE6"/>
    <w:rsid w:val="67516316"/>
    <w:rsid w:val="6751C9EA"/>
    <w:rsid w:val="67542373"/>
    <w:rsid w:val="6757D4EA"/>
    <w:rsid w:val="675A132C"/>
    <w:rsid w:val="675D212C"/>
    <w:rsid w:val="675F3590"/>
    <w:rsid w:val="6761CBBA"/>
    <w:rsid w:val="6764A31C"/>
    <w:rsid w:val="6767296A"/>
    <w:rsid w:val="67698A7F"/>
    <w:rsid w:val="6769BF23"/>
    <w:rsid w:val="676EC4D7"/>
    <w:rsid w:val="676EEB47"/>
    <w:rsid w:val="6770FCCE"/>
    <w:rsid w:val="67725664"/>
    <w:rsid w:val="67753C99"/>
    <w:rsid w:val="67779AF5"/>
    <w:rsid w:val="677B0264"/>
    <w:rsid w:val="67819FC5"/>
    <w:rsid w:val="6781D540"/>
    <w:rsid w:val="6785868F"/>
    <w:rsid w:val="67888660"/>
    <w:rsid w:val="67888B7A"/>
    <w:rsid w:val="67893108"/>
    <w:rsid w:val="67899D0A"/>
    <w:rsid w:val="678D7463"/>
    <w:rsid w:val="678EBEC7"/>
    <w:rsid w:val="678F2DA1"/>
    <w:rsid w:val="678FDA2A"/>
    <w:rsid w:val="6799F558"/>
    <w:rsid w:val="679DE75F"/>
    <w:rsid w:val="67A10D77"/>
    <w:rsid w:val="67A23D5D"/>
    <w:rsid w:val="67A432E3"/>
    <w:rsid w:val="67A50EAF"/>
    <w:rsid w:val="67A55375"/>
    <w:rsid w:val="67A9528A"/>
    <w:rsid w:val="67AAA244"/>
    <w:rsid w:val="67B61337"/>
    <w:rsid w:val="67B779C1"/>
    <w:rsid w:val="67BC62A2"/>
    <w:rsid w:val="67BEF238"/>
    <w:rsid w:val="67C38BD1"/>
    <w:rsid w:val="67C46C9F"/>
    <w:rsid w:val="67C6C981"/>
    <w:rsid w:val="67C8FB45"/>
    <w:rsid w:val="67D2389B"/>
    <w:rsid w:val="67E33744"/>
    <w:rsid w:val="67E3CB77"/>
    <w:rsid w:val="67E3CC01"/>
    <w:rsid w:val="67E6B05E"/>
    <w:rsid w:val="67E6D918"/>
    <w:rsid w:val="67E80B7E"/>
    <w:rsid w:val="67E91D17"/>
    <w:rsid w:val="67ED0E94"/>
    <w:rsid w:val="67EE14AE"/>
    <w:rsid w:val="67EFD408"/>
    <w:rsid w:val="67F1AC5A"/>
    <w:rsid w:val="67F37E8C"/>
    <w:rsid w:val="67F55CEF"/>
    <w:rsid w:val="67F80521"/>
    <w:rsid w:val="67F89194"/>
    <w:rsid w:val="68019C0D"/>
    <w:rsid w:val="68086FD3"/>
    <w:rsid w:val="680F0A87"/>
    <w:rsid w:val="68109811"/>
    <w:rsid w:val="68125742"/>
    <w:rsid w:val="681272C0"/>
    <w:rsid w:val="68130103"/>
    <w:rsid w:val="68141201"/>
    <w:rsid w:val="68146E84"/>
    <w:rsid w:val="681868E5"/>
    <w:rsid w:val="68239C57"/>
    <w:rsid w:val="6824C798"/>
    <w:rsid w:val="6824C965"/>
    <w:rsid w:val="68312FE3"/>
    <w:rsid w:val="68321358"/>
    <w:rsid w:val="6833F204"/>
    <w:rsid w:val="6834FCAE"/>
    <w:rsid w:val="683C1C75"/>
    <w:rsid w:val="683E89B2"/>
    <w:rsid w:val="68415BCB"/>
    <w:rsid w:val="6844AAE8"/>
    <w:rsid w:val="684521CB"/>
    <w:rsid w:val="6849D20C"/>
    <w:rsid w:val="684D44C4"/>
    <w:rsid w:val="684D9CAE"/>
    <w:rsid w:val="684E5845"/>
    <w:rsid w:val="684E5C66"/>
    <w:rsid w:val="68540994"/>
    <w:rsid w:val="685671C5"/>
    <w:rsid w:val="685852E2"/>
    <w:rsid w:val="6862750B"/>
    <w:rsid w:val="68661E85"/>
    <w:rsid w:val="6867FC74"/>
    <w:rsid w:val="686F350A"/>
    <w:rsid w:val="686F4C28"/>
    <w:rsid w:val="686FEC7C"/>
    <w:rsid w:val="687621E1"/>
    <w:rsid w:val="687D4D6C"/>
    <w:rsid w:val="687EB07A"/>
    <w:rsid w:val="68867362"/>
    <w:rsid w:val="6886DD84"/>
    <w:rsid w:val="6889BB98"/>
    <w:rsid w:val="688D8AE6"/>
    <w:rsid w:val="6894CA86"/>
    <w:rsid w:val="689565B1"/>
    <w:rsid w:val="689B190D"/>
    <w:rsid w:val="689C8320"/>
    <w:rsid w:val="689E2D8E"/>
    <w:rsid w:val="689FFBBC"/>
    <w:rsid w:val="68A042F1"/>
    <w:rsid w:val="68AC427F"/>
    <w:rsid w:val="68ACF9E8"/>
    <w:rsid w:val="68B0ED7B"/>
    <w:rsid w:val="68B2DFDA"/>
    <w:rsid w:val="68B45E51"/>
    <w:rsid w:val="68B470B8"/>
    <w:rsid w:val="68BE50CC"/>
    <w:rsid w:val="68BEA830"/>
    <w:rsid w:val="68BEEE0F"/>
    <w:rsid w:val="68BFF3B7"/>
    <w:rsid w:val="68C32401"/>
    <w:rsid w:val="68C33B38"/>
    <w:rsid w:val="68CE97DB"/>
    <w:rsid w:val="68CEADAE"/>
    <w:rsid w:val="68D22663"/>
    <w:rsid w:val="68D513BF"/>
    <w:rsid w:val="68D56430"/>
    <w:rsid w:val="68DBC89D"/>
    <w:rsid w:val="68DFFBF2"/>
    <w:rsid w:val="68E1552F"/>
    <w:rsid w:val="68E1BEA7"/>
    <w:rsid w:val="68E2211E"/>
    <w:rsid w:val="68E5B1FB"/>
    <w:rsid w:val="68E7841A"/>
    <w:rsid w:val="68E92F05"/>
    <w:rsid w:val="68E982A6"/>
    <w:rsid w:val="68ED43E7"/>
    <w:rsid w:val="68EF75EE"/>
    <w:rsid w:val="68F06B49"/>
    <w:rsid w:val="68F4835E"/>
    <w:rsid w:val="68F4CE63"/>
    <w:rsid w:val="68F6B4B9"/>
    <w:rsid w:val="68F8E106"/>
    <w:rsid w:val="68FC9F74"/>
    <w:rsid w:val="68FD958F"/>
    <w:rsid w:val="6902F268"/>
    <w:rsid w:val="69071810"/>
    <w:rsid w:val="69075BAB"/>
    <w:rsid w:val="69098BD0"/>
    <w:rsid w:val="6909E94C"/>
    <w:rsid w:val="690EE436"/>
    <w:rsid w:val="690FC50E"/>
    <w:rsid w:val="69107A72"/>
    <w:rsid w:val="6913A6B0"/>
    <w:rsid w:val="69172FD0"/>
    <w:rsid w:val="6918D4A7"/>
    <w:rsid w:val="691CEDB8"/>
    <w:rsid w:val="691D1601"/>
    <w:rsid w:val="69201444"/>
    <w:rsid w:val="6920885B"/>
    <w:rsid w:val="6922B218"/>
    <w:rsid w:val="6923797D"/>
    <w:rsid w:val="692598F9"/>
    <w:rsid w:val="692C0520"/>
    <w:rsid w:val="692D2771"/>
    <w:rsid w:val="692DFC90"/>
    <w:rsid w:val="692E6657"/>
    <w:rsid w:val="692F68D5"/>
    <w:rsid w:val="69382FC6"/>
    <w:rsid w:val="6938BAD8"/>
    <w:rsid w:val="6939DB7C"/>
    <w:rsid w:val="693C859E"/>
    <w:rsid w:val="693D30EE"/>
    <w:rsid w:val="6941B5EE"/>
    <w:rsid w:val="69438E70"/>
    <w:rsid w:val="69441595"/>
    <w:rsid w:val="694461F2"/>
    <w:rsid w:val="6946A697"/>
    <w:rsid w:val="69479E68"/>
    <w:rsid w:val="6949EED1"/>
    <w:rsid w:val="694BCE8D"/>
    <w:rsid w:val="694C11D0"/>
    <w:rsid w:val="694F51C7"/>
    <w:rsid w:val="6951CE01"/>
    <w:rsid w:val="6952A5B8"/>
    <w:rsid w:val="695A0812"/>
    <w:rsid w:val="695A4FD1"/>
    <w:rsid w:val="695BF3CD"/>
    <w:rsid w:val="695EC9E1"/>
    <w:rsid w:val="695FE9AF"/>
    <w:rsid w:val="6965A857"/>
    <w:rsid w:val="6968C024"/>
    <w:rsid w:val="69692E45"/>
    <w:rsid w:val="696B11FE"/>
    <w:rsid w:val="696CB913"/>
    <w:rsid w:val="69719F58"/>
    <w:rsid w:val="6978C463"/>
    <w:rsid w:val="69791435"/>
    <w:rsid w:val="697C7BF6"/>
    <w:rsid w:val="698107B0"/>
    <w:rsid w:val="6981E1BA"/>
    <w:rsid w:val="69835F90"/>
    <w:rsid w:val="69837CB1"/>
    <w:rsid w:val="6985A194"/>
    <w:rsid w:val="6985DAEC"/>
    <w:rsid w:val="69875EDC"/>
    <w:rsid w:val="698E9294"/>
    <w:rsid w:val="69938F99"/>
    <w:rsid w:val="6994410F"/>
    <w:rsid w:val="6998F66C"/>
    <w:rsid w:val="699B1056"/>
    <w:rsid w:val="699B122E"/>
    <w:rsid w:val="699C6EFA"/>
    <w:rsid w:val="699E3BB2"/>
    <w:rsid w:val="69A01E67"/>
    <w:rsid w:val="69A3E5B8"/>
    <w:rsid w:val="69A48A23"/>
    <w:rsid w:val="69AD38F8"/>
    <w:rsid w:val="69B17E08"/>
    <w:rsid w:val="69B8D73B"/>
    <w:rsid w:val="69B96E84"/>
    <w:rsid w:val="69BB4DFF"/>
    <w:rsid w:val="69BFF5BF"/>
    <w:rsid w:val="69C78E00"/>
    <w:rsid w:val="69C94BC6"/>
    <w:rsid w:val="69C99514"/>
    <w:rsid w:val="69CA63F8"/>
    <w:rsid w:val="69CBB4BD"/>
    <w:rsid w:val="69CCC112"/>
    <w:rsid w:val="69CD17B4"/>
    <w:rsid w:val="69CD3ABE"/>
    <w:rsid w:val="69CDAA57"/>
    <w:rsid w:val="69CEDB33"/>
    <w:rsid w:val="69D22926"/>
    <w:rsid w:val="69D2FB1B"/>
    <w:rsid w:val="69D31FC1"/>
    <w:rsid w:val="69D321B7"/>
    <w:rsid w:val="69D8E57C"/>
    <w:rsid w:val="69D964A2"/>
    <w:rsid w:val="69DE26BE"/>
    <w:rsid w:val="69E71EE7"/>
    <w:rsid w:val="69E9B294"/>
    <w:rsid w:val="69F27A38"/>
    <w:rsid w:val="69F309B6"/>
    <w:rsid w:val="69F35679"/>
    <w:rsid w:val="69F49EB7"/>
    <w:rsid w:val="69F7D2F0"/>
    <w:rsid w:val="69FB087C"/>
    <w:rsid w:val="69FBC811"/>
    <w:rsid w:val="69FDA37F"/>
    <w:rsid w:val="6A04B31F"/>
    <w:rsid w:val="6A071636"/>
    <w:rsid w:val="6A09D556"/>
    <w:rsid w:val="6A0B27F1"/>
    <w:rsid w:val="6A0B2AD1"/>
    <w:rsid w:val="6A0D92CC"/>
    <w:rsid w:val="6A131A42"/>
    <w:rsid w:val="6A18B629"/>
    <w:rsid w:val="6A1952FA"/>
    <w:rsid w:val="6A1A9D11"/>
    <w:rsid w:val="6A1B7B11"/>
    <w:rsid w:val="6A1C3A93"/>
    <w:rsid w:val="6A1E3320"/>
    <w:rsid w:val="6A1F0812"/>
    <w:rsid w:val="6A20B794"/>
    <w:rsid w:val="6A210AB4"/>
    <w:rsid w:val="6A22534D"/>
    <w:rsid w:val="6A23B958"/>
    <w:rsid w:val="6A23D66B"/>
    <w:rsid w:val="6A28297F"/>
    <w:rsid w:val="6A285ED4"/>
    <w:rsid w:val="6A2B929A"/>
    <w:rsid w:val="6A2D0E52"/>
    <w:rsid w:val="6A2E35F5"/>
    <w:rsid w:val="6A365FE6"/>
    <w:rsid w:val="6A3989CE"/>
    <w:rsid w:val="6A3F5777"/>
    <w:rsid w:val="6A452DC6"/>
    <w:rsid w:val="6A466B79"/>
    <w:rsid w:val="6A49B487"/>
    <w:rsid w:val="6A4AD9C4"/>
    <w:rsid w:val="6A4F34B2"/>
    <w:rsid w:val="6A4F78D6"/>
    <w:rsid w:val="6A4FB3BC"/>
    <w:rsid w:val="6A511B7E"/>
    <w:rsid w:val="6A520C7C"/>
    <w:rsid w:val="6A55E663"/>
    <w:rsid w:val="6A588522"/>
    <w:rsid w:val="6A588EE2"/>
    <w:rsid w:val="6A58DF24"/>
    <w:rsid w:val="6A5C4C26"/>
    <w:rsid w:val="6A5D1EC1"/>
    <w:rsid w:val="6A5D8D23"/>
    <w:rsid w:val="6A628369"/>
    <w:rsid w:val="6A688D0D"/>
    <w:rsid w:val="6A6C31C4"/>
    <w:rsid w:val="6A6CED53"/>
    <w:rsid w:val="6A6D2E45"/>
    <w:rsid w:val="6A70A548"/>
    <w:rsid w:val="6A714AF4"/>
    <w:rsid w:val="6A7515CC"/>
    <w:rsid w:val="6A772AF3"/>
    <w:rsid w:val="6A784210"/>
    <w:rsid w:val="6A789993"/>
    <w:rsid w:val="6A7DB0FE"/>
    <w:rsid w:val="6A7F79E2"/>
    <w:rsid w:val="6A872824"/>
    <w:rsid w:val="6A8A1DBB"/>
    <w:rsid w:val="6A8B60D3"/>
    <w:rsid w:val="6A96A00C"/>
    <w:rsid w:val="6A987D2A"/>
    <w:rsid w:val="6A9D90E7"/>
    <w:rsid w:val="6A9D9F8E"/>
    <w:rsid w:val="6AA5463B"/>
    <w:rsid w:val="6AA5CEC9"/>
    <w:rsid w:val="6AA67DBE"/>
    <w:rsid w:val="6AACE474"/>
    <w:rsid w:val="6AAD0024"/>
    <w:rsid w:val="6AAFCA51"/>
    <w:rsid w:val="6AB14677"/>
    <w:rsid w:val="6AB90252"/>
    <w:rsid w:val="6AC16DA6"/>
    <w:rsid w:val="6AC3560A"/>
    <w:rsid w:val="6AC52301"/>
    <w:rsid w:val="6AC53023"/>
    <w:rsid w:val="6AC69039"/>
    <w:rsid w:val="6AC86B9E"/>
    <w:rsid w:val="6AC8C9F4"/>
    <w:rsid w:val="6AC972EA"/>
    <w:rsid w:val="6ACA6101"/>
    <w:rsid w:val="6ACDF2E1"/>
    <w:rsid w:val="6AD32B5C"/>
    <w:rsid w:val="6AD38350"/>
    <w:rsid w:val="6AD4CAAC"/>
    <w:rsid w:val="6AD5F7B5"/>
    <w:rsid w:val="6ADA179B"/>
    <w:rsid w:val="6ADA92CD"/>
    <w:rsid w:val="6ADCCB59"/>
    <w:rsid w:val="6ADE8732"/>
    <w:rsid w:val="6AE79FE8"/>
    <w:rsid w:val="6AE84E75"/>
    <w:rsid w:val="6AEC51D4"/>
    <w:rsid w:val="6AECA47A"/>
    <w:rsid w:val="6AECD527"/>
    <w:rsid w:val="6AF2E3DE"/>
    <w:rsid w:val="6AF4B220"/>
    <w:rsid w:val="6AFC0EBE"/>
    <w:rsid w:val="6AFCEFB3"/>
    <w:rsid w:val="6AFFE444"/>
    <w:rsid w:val="6B014DC9"/>
    <w:rsid w:val="6B0264BD"/>
    <w:rsid w:val="6B035EA7"/>
    <w:rsid w:val="6B039621"/>
    <w:rsid w:val="6B09720B"/>
    <w:rsid w:val="6B09B3CD"/>
    <w:rsid w:val="6B0B290D"/>
    <w:rsid w:val="6B0CBC64"/>
    <w:rsid w:val="6B163477"/>
    <w:rsid w:val="6B1BA722"/>
    <w:rsid w:val="6B1CCD75"/>
    <w:rsid w:val="6B1F2258"/>
    <w:rsid w:val="6B1FA659"/>
    <w:rsid w:val="6B21340E"/>
    <w:rsid w:val="6B216E7C"/>
    <w:rsid w:val="6B24E55F"/>
    <w:rsid w:val="6B2673D8"/>
    <w:rsid w:val="6B27289E"/>
    <w:rsid w:val="6B2B905E"/>
    <w:rsid w:val="6B2BBA63"/>
    <w:rsid w:val="6B2C139C"/>
    <w:rsid w:val="6B2EEBE9"/>
    <w:rsid w:val="6B2F15ED"/>
    <w:rsid w:val="6B30B525"/>
    <w:rsid w:val="6B369916"/>
    <w:rsid w:val="6B36C991"/>
    <w:rsid w:val="6B388495"/>
    <w:rsid w:val="6B3E121C"/>
    <w:rsid w:val="6B443C46"/>
    <w:rsid w:val="6B45B230"/>
    <w:rsid w:val="6B4861F6"/>
    <w:rsid w:val="6B4EBB4B"/>
    <w:rsid w:val="6B52E8D7"/>
    <w:rsid w:val="6B542B68"/>
    <w:rsid w:val="6B546AE6"/>
    <w:rsid w:val="6B566AC1"/>
    <w:rsid w:val="6B617C65"/>
    <w:rsid w:val="6B62E1DB"/>
    <w:rsid w:val="6B6433F8"/>
    <w:rsid w:val="6B6B085A"/>
    <w:rsid w:val="6B6CE582"/>
    <w:rsid w:val="6B6E57D2"/>
    <w:rsid w:val="6B6F62F4"/>
    <w:rsid w:val="6B717998"/>
    <w:rsid w:val="6B71E1C1"/>
    <w:rsid w:val="6B740147"/>
    <w:rsid w:val="6B77E413"/>
    <w:rsid w:val="6B8420AE"/>
    <w:rsid w:val="6B8450DE"/>
    <w:rsid w:val="6B84C466"/>
    <w:rsid w:val="6B855916"/>
    <w:rsid w:val="6B86BA5F"/>
    <w:rsid w:val="6B8A1944"/>
    <w:rsid w:val="6B8A416A"/>
    <w:rsid w:val="6B8A460A"/>
    <w:rsid w:val="6B8B1D4C"/>
    <w:rsid w:val="6B974E6A"/>
    <w:rsid w:val="6B9C40C5"/>
    <w:rsid w:val="6B9EB370"/>
    <w:rsid w:val="6BA33314"/>
    <w:rsid w:val="6BA784B4"/>
    <w:rsid w:val="6BA7E41F"/>
    <w:rsid w:val="6BAC341A"/>
    <w:rsid w:val="6BAD0107"/>
    <w:rsid w:val="6BAE974F"/>
    <w:rsid w:val="6BB47224"/>
    <w:rsid w:val="6BB61FF2"/>
    <w:rsid w:val="6BC5A01A"/>
    <w:rsid w:val="6BC9AAA3"/>
    <w:rsid w:val="6BC9C527"/>
    <w:rsid w:val="6BCD4703"/>
    <w:rsid w:val="6BCE3E23"/>
    <w:rsid w:val="6BD0A38A"/>
    <w:rsid w:val="6BD95BF4"/>
    <w:rsid w:val="6BDB6C11"/>
    <w:rsid w:val="6BDB726C"/>
    <w:rsid w:val="6BDD7CC6"/>
    <w:rsid w:val="6BE2C091"/>
    <w:rsid w:val="6BEB0C14"/>
    <w:rsid w:val="6BF7AC60"/>
    <w:rsid w:val="6BF83535"/>
    <w:rsid w:val="6C02360F"/>
    <w:rsid w:val="6C08312B"/>
    <w:rsid w:val="6C087BAB"/>
    <w:rsid w:val="6C111D2C"/>
    <w:rsid w:val="6C11312D"/>
    <w:rsid w:val="6C118B93"/>
    <w:rsid w:val="6C130995"/>
    <w:rsid w:val="6C14150E"/>
    <w:rsid w:val="6C1468BC"/>
    <w:rsid w:val="6C1AF2A5"/>
    <w:rsid w:val="6C1C25C1"/>
    <w:rsid w:val="6C1CDBBF"/>
    <w:rsid w:val="6C1DFE0D"/>
    <w:rsid w:val="6C2BCA54"/>
    <w:rsid w:val="6C2D057F"/>
    <w:rsid w:val="6C2D9DDD"/>
    <w:rsid w:val="6C306D31"/>
    <w:rsid w:val="6C334638"/>
    <w:rsid w:val="6C3421ED"/>
    <w:rsid w:val="6C3442E0"/>
    <w:rsid w:val="6C3A6730"/>
    <w:rsid w:val="6C3D53C3"/>
    <w:rsid w:val="6C3DE8BC"/>
    <w:rsid w:val="6C3E13AC"/>
    <w:rsid w:val="6C411795"/>
    <w:rsid w:val="6C411CED"/>
    <w:rsid w:val="6C427451"/>
    <w:rsid w:val="6C439FB2"/>
    <w:rsid w:val="6C463AC6"/>
    <w:rsid w:val="6C4670FA"/>
    <w:rsid w:val="6C4AC48F"/>
    <w:rsid w:val="6C4B1540"/>
    <w:rsid w:val="6C530188"/>
    <w:rsid w:val="6C57C5E3"/>
    <w:rsid w:val="6C5D3E07"/>
    <w:rsid w:val="6C620B1C"/>
    <w:rsid w:val="6C6252D0"/>
    <w:rsid w:val="6C633585"/>
    <w:rsid w:val="6C64A5DB"/>
    <w:rsid w:val="6C68D642"/>
    <w:rsid w:val="6C6BDB0D"/>
    <w:rsid w:val="6C6D8B71"/>
    <w:rsid w:val="6C6EDA01"/>
    <w:rsid w:val="6C6EFB4C"/>
    <w:rsid w:val="6C6FC95A"/>
    <w:rsid w:val="6C83F7DE"/>
    <w:rsid w:val="6C8675FE"/>
    <w:rsid w:val="6C887D18"/>
    <w:rsid w:val="6C8C7659"/>
    <w:rsid w:val="6C91DD25"/>
    <w:rsid w:val="6C9614CF"/>
    <w:rsid w:val="6CA2AC93"/>
    <w:rsid w:val="6CA4026B"/>
    <w:rsid w:val="6CA6D16A"/>
    <w:rsid w:val="6CB52F88"/>
    <w:rsid w:val="6CB7E978"/>
    <w:rsid w:val="6CBC7759"/>
    <w:rsid w:val="6CBD9FBB"/>
    <w:rsid w:val="6CC07039"/>
    <w:rsid w:val="6CC083D4"/>
    <w:rsid w:val="6CC28BD4"/>
    <w:rsid w:val="6CC4CE5E"/>
    <w:rsid w:val="6CC8F3C5"/>
    <w:rsid w:val="6CCA67F8"/>
    <w:rsid w:val="6CD26226"/>
    <w:rsid w:val="6CD9251C"/>
    <w:rsid w:val="6CD9A4DC"/>
    <w:rsid w:val="6CDCD9DA"/>
    <w:rsid w:val="6CDD01E1"/>
    <w:rsid w:val="6CDD387D"/>
    <w:rsid w:val="6CDF5069"/>
    <w:rsid w:val="6CE5821B"/>
    <w:rsid w:val="6CE65880"/>
    <w:rsid w:val="6CE829DF"/>
    <w:rsid w:val="6CE9B640"/>
    <w:rsid w:val="6CE9ED73"/>
    <w:rsid w:val="6CEBA912"/>
    <w:rsid w:val="6CF590FB"/>
    <w:rsid w:val="6CFFA673"/>
    <w:rsid w:val="6D001C2C"/>
    <w:rsid w:val="6D01576D"/>
    <w:rsid w:val="6D02010B"/>
    <w:rsid w:val="6D035256"/>
    <w:rsid w:val="6D035321"/>
    <w:rsid w:val="6D049D43"/>
    <w:rsid w:val="6D04C004"/>
    <w:rsid w:val="6D05D558"/>
    <w:rsid w:val="6D06DC43"/>
    <w:rsid w:val="6D0AF672"/>
    <w:rsid w:val="6D0D4E15"/>
    <w:rsid w:val="6D114EC7"/>
    <w:rsid w:val="6D1157CC"/>
    <w:rsid w:val="6D13C061"/>
    <w:rsid w:val="6D146B5D"/>
    <w:rsid w:val="6D14A26B"/>
    <w:rsid w:val="6D15D522"/>
    <w:rsid w:val="6D174899"/>
    <w:rsid w:val="6D1EDC93"/>
    <w:rsid w:val="6D225133"/>
    <w:rsid w:val="6D22EFC3"/>
    <w:rsid w:val="6D2502E8"/>
    <w:rsid w:val="6D26E119"/>
    <w:rsid w:val="6D2A9D29"/>
    <w:rsid w:val="6D2C4AAC"/>
    <w:rsid w:val="6D2FFAE0"/>
    <w:rsid w:val="6D30BDBC"/>
    <w:rsid w:val="6D336619"/>
    <w:rsid w:val="6D37DE09"/>
    <w:rsid w:val="6D3862F0"/>
    <w:rsid w:val="6D3AB303"/>
    <w:rsid w:val="6D3D45E3"/>
    <w:rsid w:val="6D3EF2BB"/>
    <w:rsid w:val="6D44AE2F"/>
    <w:rsid w:val="6D46A19B"/>
    <w:rsid w:val="6D488836"/>
    <w:rsid w:val="6D522DB2"/>
    <w:rsid w:val="6D5427F6"/>
    <w:rsid w:val="6D545978"/>
    <w:rsid w:val="6D5B7513"/>
    <w:rsid w:val="6D665269"/>
    <w:rsid w:val="6D6F90BF"/>
    <w:rsid w:val="6D7156C9"/>
    <w:rsid w:val="6D71936D"/>
    <w:rsid w:val="6D7352A5"/>
    <w:rsid w:val="6D761EDA"/>
    <w:rsid w:val="6D77DF55"/>
    <w:rsid w:val="6D78FFBA"/>
    <w:rsid w:val="6D7BE1F5"/>
    <w:rsid w:val="6D7C31CF"/>
    <w:rsid w:val="6D7CCF8C"/>
    <w:rsid w:val="6D7D11DB"/>
    <w:rsid w:val="6D7ED9CC"/>
    <w:rsid w:val="6D8134CF"/>
    <w:rsid w:val="6D813D4E"/>
    <w:rsid w:val="6D823762"/>
    <w:rsid w:val="6D88770D"/>
    <w:rsid w:val="6D8C2BE9"/>
    <w:rsid w:val="6D91215B"/>
    <w:rsid w:val="6D9322B8"/>
    <w:rsid w:val="6D97D7CB"/>
    <w:rsid w:val="6D99E444"/>
    <w:rsid w:val="6D9D57DB"/>
    <w:rsid w:val="6DA24E26"/>
    <w:rsid w:val="6DA52039"/>
    <w:rsid w:val="6DA793CB"/>
    <w:rsid w:val="6DA9A149"/>
    <w:rsid w:val="6DAA2A03"/>
    <w:rsid w:val="6DAADE4E"/>
    <w:rsid w:val="6DAEAA6E"/>
    <w:rsid w:val="6DB35758"/>
    <w:rsid w:val="6DB394E1"/>
    <w:rsid w:val="6DB60221"/>
    <w:rsid w:val="6DB8B419"/>
    <w:rsid w:val="6DB8E49E"/>
    <w:rsid w:val="6DBB4738"/>
    <w:rsid w:val="6DBB8353"/>
    <w:rsid w:val="6DBC5A31"/>
    <w:rsid w:val="6DC11A54"/>
    <w:rsid w:val="6DC2D7E3"/>
    <w:rsid w:val="6DC3F8CD"/>
    <w:rsid w:val="6DC50D40"/>
    <w:rsid w:val="6DC79763"/>
    <w:rsid w:val="6DCA1105"/>
    <w:rsid w:val="6DD01AE1"/>
    <w:rsid w:val="6DD1C27F"/>
    <w:rsid w:val="6DD7215F"/>
    <w:rsid w:val="6DDB88D2"/>
    <w:rsid w:val="6DDD244D"/>
    <w:rsid w:val="6DDD614E"/>
    <w:rsid w:val="6DE116BA"/>
    <w:rsid w:val="6DE5D32D"/>
    <w:rsid w:val="6DE63EFF"/>
    <w:rsid w:val="6DE6478E"/>
    <w:rsid w:val="6DEACC70"/>
    <w:rsid w:val="6DEE824A"/>
    <w:rsid w:val="6DF059F4"/>
    <w:rsid w:val="6DF45EFF"/>
    <w:rsid w:val="6DF997AE"/>
    <w:rsid w:val="6DFC3A98"/>
    <w:rsid w:val="6E008A09"/>
    <w:rsid w:val="6E01E5E9"/>
    <w:rsid w:val="6E046169"/>
    <w:rsid w:val="6E049B75"/>
    <w:rsid w:val="6E068F55"/>
    <w:rsid w:val="6E07A04C"/>
    <w:rsid w:val="6E07D980"/>
    <w:rsid w:val="6E08E57C"/>
    <w:rsid w:val="6E0AD5F0"/>
    <w:rsid w:val="6E0B7292"/>
    <w:rsid w:val="6E11D827"/>
    <w:rsid w:val="6E17789A"/>
    <w:rsid w:val="6E177CC1"/>
    <w:rsid w:val="6E1E580B"/>
    <w:rsid w:val="6E1F6568"/>
    <w:rsid w:val="6E21B074"/>
    <w:rsid w:val="6E24EB18"/>
    <w:rsid w:val="6E24FB7D"/>
    <w:rsid w:val="6E25EE4F"/>
    <w:rsid w:val="6E2CC552"/>
    <w:rsid w:val="6E3130B0"/>
    <w:rsid w:val="6E31954F"/>
    <w:rsid w:val="6E36A20D"/>
    <w:rsid w:val="6E3BA3C7"/>
    <w:rsid w:val="6E4768F0"/>
    <w:rsid w:val="6E4EE6EB"/>
    <w:rsid w:val="6E4EE81D"/>
    <w:rsid w:val="6E51EB08"/>
    <w:rsid w:val="6E52538C"/>
    <w:rsid w:val="6E54F4F7"/>
    <w:rsid w:val="6E58874A"/>
    <w:rsid w:val="6E5C7E54"/>
    <w:rsid w:val="6E60A594"/>
    <w:rsid w:val="6E64562E"/>
    <w:rsid w:val="6E6D3E8B"/>
    <w:rsid w:val="6E6E1EDC"/>
    <w:rsid w:val="6E6F8963"/>
    <w:rsid w:val="6E717E51"/>
    <w:rsid w:val="6E71B53E"/>
    <w:rsid w:val="6E74B211"/>
    <w:rsid w:val="6E7ABF62"/>
    <w:rsid w:val="6E7B4135"/>
    <w:rsid w:val="6E7E7D7F"/>
    <w:rsid w:val="6E7EB6B2"/>
    <w:rsid w:val="6E80B0E4"/>
    <w:rsid w:val="6E831CD7"/>
    <w:rsid w:val="6E8509BC"/>
    <w:rsid w:val="6E864318"/>
    <w:rsid w:val="6E8B7D11"/>
    <w:rsid w:val="6E8E2DDB"/>
    <w:rsid w:val="6E8F2623"/>
    <w:rsid w:val="6E92388A"/>
    <w:rsid w:val="6E92B1CB"/>
    <w:rsid w:val="6E93AFC5"/>
    <w:rsid w:val="6E96DE72"/>
    <w:rsid w:val="6E97D6D3"/>
    <w:rsid w:val="6E98C208"/>
    <w:rsid w:val="6E9A09C5"/>
    <w:rsid w:val="6E9EFF6B"/>
    <w:rsid w:val="6EA4CC05"/>
    <w:rsid w:val="6EA95689"/>
    <w:rsid w:val="6EAD3D1A"/>
    <w:rsid w:val="6EAD8A09"/>
    <w:rsid w:val="6EAFBC54"/>
    <w:rsid w:val="6EB8CF05"/>
    <w:rsid w:val="6EBA8EC6"/>
    <w:rsid w:val="6EBB5111"/>
    <w:rsid w:val="6EBC4699"/>
    <w:rsid w:val="6EC0AA8A"/>
    <w:rsid w:val="6EC3FFE6"/>
    <w:rsid w:val="6EC51825"/>
    <w:rsid w:val="6EC58C10"/>
    <w:rsid w:val="6ED01FD9"/>
    <w:rsid w:val="6ED62B5F"/>
    <w:rsid w:val="6ED93A20"/>
    <w:rsid w:val="6EDC0457"/>
    <w:rsid w:val="6EDEEA58"/>
    <w:rsid w:val="6EE2350C"/>
    <w:rsid w:val="6EE5217E"/>
    <w:rsid w:val="6EEAA91A"/>
    <w:rsid w:val="6EEFE136"/>
    <w:rsid w:val="6EF1034C"/>
    <w:rsid w:val="6EF26DDC"/>
    <w:rsid w:val="6EF402AD"/>
    <w:rsid w:val="6EF5DF0E"/>
    <w:rsid w:val="6EF72D46"/>
    <w:rsid w:val="6EF94CFF"/>
    <w:rsid w:val="6EFB6787"/>
    <w:rsid w:val="6EFC5C6B"/>
    <w:rsid w:val="6EFC7C3D"/>
    <w:rsid w:val="6EFCC699"/>
    <w:rsid w:val="6EFD0116"/>
    <w:rsid w:val="6F0249E1"/>
    <w:rsid w:val="6F0338EA"/>
    <w:rsid w:val="6F062FD5"/>
    <w:rsid w:val="6F07AB12"/>
    <w:rsid w:val="6F082BFF"/>
    <w:rsid w:val="6F09E7A4"/>
    <w:rsid w:val="6F0D33FA"/>
    <w:rsid w:val="6F1232E5"/>
    <w:rsid w:val="6F16B37C"/>
    <w:rsid w:val="6F1D013E"/>
    <w:rsid w:val="6F201AAC"/>
    <w:rsid w:val="6F2736BB"/>
    <w:rsid w:val="6F293D72"/>
    <w:rsid w:val="6F31AB05"/>
    <w:rsid w:val="6F31EDB5"/>
    <w:rsid w:val="6F332D9A"/>
    <w:rsid w:val="6F3501D4"/>
    <w:rsid w:val="6F353462"/>
    <w:rsid w:val="6F39FCC0"/>
    <w:rsid w:val="6F3A2489"/>
    <w:rsid w:val="6F3DFD1B"/>
    <w:rsid w:val="6F414AA5"/>
    <w:rsid w:val="6F460D88"/>
    <w:rsid w:val="6F4A173B"/>
    <w:rsid w:val="6F4AF24D"/>
    <w:rsid w:val="6F4CDC0E"/>
    <w:rsid w:val="6F50D6C0"/>
    <w:rsid w:val="6F54CC25"/>
    <w:rsid w:val="6F554ABD"/>
    <w:rsid w:val="6F5829D1"/>
    <w:rsid w:val="6F592F0C"/>
    <w:rsid w:val="6F5C7B30"/>
    <w:rsid w:val="6F5E79BF"/>
    <w:rsid w:val="6F64874C"/>
    <w:rsid w:val="6F657DC4"/>
    <w:rsid w:val="6F68C18C"/>
    <w:rsid w:val="6F6BAAEF"/>
    <w:rsid w:val="6F7016D4"/>
    <w:rsid w:val="6F704D68"/>
    <w:rsid w:val="6F75691F"/>
    <w:rsid w:val="6F807F06"/>
    <w:rsid w:val="6F877322"/>
    <w:rsid w:val="6F8B9E40"/>
    <w:rsid w:val="6F8ECC44"/>
    <w:rsid w:val="6F92B278"/>
    <w:rsid w:val="6F96F901"/>
    <w:rsid w:val="6F975BA5"/>
    <w:rsid w:val="6F9E7F10"/>
    <w:rsid w:val="6F9F165A"/>
    <w:rsid w:val="6FA0DAAE"/>
    <w:rsid w:val="6FA23379"/>
    <w:rsid w:val="6FA2712F"/>
    <w:rsid w:val="6FA2F5EE"/>
    <w:rsid w:val="6FA799D6"/>
    <w:rsid w:val="6FA939CD"/>
    <w:rsid w:val="6FAA33D1"/>
    <w:rsid w:val="6FAFBF6B"/>
    <w:rsid w:val="6FB1216F"/>
    <w:rsid w:val="6FB1930C"/>
    <w:rsid w:val="6FB5198B"/>
    <w:rsid w:val="6FB9D939"/>
    <w:rsid w:val="6FBB45BF"/>
    <w:rsid w:val="6FBCAC18"/>
    <w:rsid w:val="6FC1282F"/>
    <w:rsid w:val="6FC1F9CC"/>
    <w:rsid w:val="6FC570B3"/>
    <w:rsid w:val="6FC83F51"/>
    <w:rsid w:val="6FCD7C86"/>
    <w:rsid w:val="6FCFC238"/>
    <w:rsid w:val="6FD372FF"/>
    <w:rsid w:val="6FD49D69"/>
    <w:rsid w:val="6FD4B636"/>
    <w:rsid w:val="6FD5D08D"/>
    <w:rsid w:val="6FD85127"/>
    <w:rsid w:val="6FDD04F8"/>
    <w:rsid w:val="6FDD3BBC"/>
    <w:rsid w:val="6FE1CB48"/>
    <w:rsid w:val="6FE21AE7"/>
    <w:rsid w:val="6FE49249"/>
    <w:rsid w:val="6FEAFE54"/>
    <w:rsid w:val="6FED837F"/>
    <w:rsid w:val="6FF04FD9"/>
    <w:rsid w:val="6FF43850"/>
    <w:rsid w:val="6FF6CA38"/>
    <w:rsid w:val="6FF6EF62"/>
    <w:rsid w:val="6FF997C6"/>
    <w:rsid w:val="6FFA3A5C"/>
    <w:rsid w:val="6FFB6DDC"/>
    <w:rsid w:val="6FFC2739"/>
    <w:rsid w:val="6FFE3B34"/>
    <w:rsid w:val="6FFEF487"/>
    <w:rsid w:val="7005FF55"/>
    <w:rsid w:val="70067E52"/>
    <w:rsid w:val="700AEB17"/>
    <w:rsid w:val="700FBEC8"/>
    <w:rsid w:val="700FFA19"/>
    <w:rsid w:val="70120E2A"/>
    <w:rsid w:val="70147573"/>
    <w:rsid w:val="70168CF5"/>
    <w:rsid w:val="70170A7C"/>
    <w:rsid w:val="7017E07C"/>
    <w:rsid w:val="701DB991"/>
    <w:rsid w:val="701DE134"/>
    <w:rsid w:val="7021E33E"/>
    <w:rsid w:val="70228971"/>
    <w:rsid w:val="7022C72C"/>
    <w:rsid w:val="70239EAF"/>
    <w:rsid w:val="7024A48E"/>
    <w:rsid w:val="7024F690"/>
    <w:rsid w:val="70255E88"/>
    <w:rsid w:val="7025B1C6"/>
    <w:rsid w:val="702A7F03"/>
    <w:rsid w:val="702B9527"/>
    <w:rsid w:val="702BA497"/>
    <w:rsid w:val="702C06BC"/>
    <w:rsid w:val="702D3438"/>
    <w:rsid w:val="702E1524"/>
    <w:rsid w:val="7031FB7F"/>
    <w:rsid w:val="703238E6"/>
    <w:rsid w:val="70358887"/>
    <w:rsid w:val="7036603A"/>
    <w:rsid w:val="70394785"/>
    <w:rsid w:val="7039FD04"/>
    <w:rsid w:val="703A4C01"/>
    <w:rsid w:val="703E60CA"/>
    <w:rsid w:val="704098D1"/>
    <w:rsid w:val="70482670"/>
    <w:rsid w:val="70484245"/>
    <w:rsid w:val="70515C3E"/>
    <w:rsid w:val="7052D686"/>
    <w:rsid w:val="70530F93"/>
    <w:rsid w:val="70596C49"/>
    <w:rsid w:val="705B01C0"/>
    <w:rsid w:val="705B6AE5"/>
    <w:rsid w:val="705B9E31"/>
    <w:rsid w:val="705CA4EC"/>
    <w:rsid w:val="705F84E5"/>
    <w:rsid w:val="70632EE3"/>
    <w:rsid w:val="7064FB9D"/>
    <w:rsid w:val="706C4AAF"/>
    <w:rsid w:val="706D602F"/>
    <w:rsid w:val="706E19C6"/>
    <w:rsid w:val="706EC24A"/>
    <w:rsid w:val="7070F5BC"/>
    <w:rsid w:val="707832B4"/>
    <w:rsid w:val="707AE0D8"/>
    <w:rsid w:val="707C094E"/>
    <w:rsid w:val="70812602"/>
    <w:rsid w:val="70845328"/>
    <w:rsid w:val="70847A23"/>
    <w:rsid w:val="7087EE91"/>
    <w:rsid w:val="708A8743"/>
    <w:rsid w:val="708EA002"/>
    <w:rsid w:val="70901792"/>
    <w:rsid w:val="7090C762"/>
    <w:rsid w:val="7092DF29"/>
    <w:rsid w:val="7094BA27"/>
    <w:rsid w:val="709DB149"/>
    <w:rsid w:val="709FE3E1"/>
    <w:rsid w:val="70A23D40"/>
    <w:rsid w:val="70A491C1"/>
    <w:rsid w:val="70A75D6A"/>
    <w:rsid w:val="70AC31C9"/>
    <w:rsid w:val="70B060C5"/>
    <w:rsid w:val="70B11E9F"/>
    <w:rsid w:val="70B308CE"/>
    <w:rsid w:val="70B7BCEB"/>
    <w:rsid w:val="70B7F9DE"/>
    <w:rsid w:val="70BC3367"/>
    <w:rsid w:val="70BE9606"/>
    <w:rsid w:val="70C0A1B2"/>
    <w:rsid w:val="70C43A29"/>
    <w:rsid w:val="70C6CE81"/>
    <w:rsid w:val="70C6F02A"/>
    <w:rsid w:val="70D24C03"/>
    <w:rsid w:val="70DDD473"/>
    <w:rsid w:val="70DE5951"/>
    <w:rsid w:val="70E3ACE6"/>
    <w:rsid w:val="70E3E30B"/>
    <w:rsid w:val="70E81C5A"/>
    <w:rsid w:val="70E9FB01"/>
    <w:rsid w:val="70EC30F2"/>
    <w:rsid w:val="70EF46CD"/>
    <w:rsid w:val="70F00189"/>
    <w:rsid w:val="70F65A33"/>
    <w:rsid w:val="70F7AF33"/>
    <w:rsid w:val="70FEC85C"/>
    <w:rsid w:val="70FFD1DB"/>
    <w:rsid w:val="710040FF"/>
    <w:rsid w:val="7103F265"/>
    <w:rsid w:val="710487C6"/>
    <w:rsid w:val="7104CC14"/>
    <w:rsid w:val="710DE42A"/>
    <w:rsid w:val="710FBD69"/>
    <w:rsid w:val="71125334"/>
    <w:rsid w:val="711635CA"/>
    <w:rsid w:val="71181297"/>
    <w:rsid w:val="7119CC09"/>
    <w:rsid w:val="711BB148"/>
    <w:rsid w:val="711FBE6D"/>
    <w:rsid w:val="712257D2"/>
    <w:rsid w:val="7122EF82"/>
    <w:rsid w:val="712B0B15"/>
    <w:rsid w:val="7130FE42"/>
    <w:rsid w:val="71342F85"/>
    <w:rsid w:val="71350EF0"/>
    <w:rsid w:val="7136FE0F"/>
    <w:rsid w:val="71384B78"/>
    <w:rsid w:val="713B4F99"/>
    <w:rsid w:val="713DDB46"/>
    <w:rsid w:val="7141DFAE"/>
    <w:rsid w:val="714276B2"/>
    <w:rsid w:val="7144F0C8"/>
    <w:rsid w:val="71466BE3"/>
    <w:rsid w:val="71494DE2"/>
    <w:rsid w:val="714BB97F"/>
    <w:rsid w:val="714E8B5F"/>
    <w:rsid w:val="7152C86B"/>
    <w:rsid w:val="71588301"/>
    <w:rsid w:val="71612404"/>
    <w:rsid w:val="716C5BEA"/>
    <w:rsid w:val="716D470A"/>
    <w:rsid w:val="7171B952"/>
    <w:rsid w:val="71754FF6"/>
    <w:rsid w:val="7175D3FF"/>
    <w:rsid w:val="71794F44"/>
    <w:rsid w:val="717B00D6"/>
    <w:rsid w:val="717E8D47"/>
    <w:rsid w:val="71807FCA"/>
    <w:rsid w:val="71873346"/>
    <w:rsid w:val="7189E804"/>
    <w:rsid w:val="718D09F6"/>
    <w:rsid w:val="719026FA"/>
    <w:rsid w:val="7193848F"/>
    <w:rsid w:val="7194FBE0"/>
    <w:rsid w:val="71958EDF"/>
    <w:rsid w:val="7198DC2F"/>
    <w:rsid w:val="719A6367"/>
    <w:rsid w:val="719C05D8"/>
    <w:rsid w:val="719CDC07"/>
    <w:rsid w:val="719F6331"/>
    <w:rsid w:val="71A1A198"/>
    <w:rsid w:val="71A7EDCE"/>
    <w:rsid w:val="71AA8D6C"/>
    <w:rsid w:val="71ADF384"/>
    <w:rsid w:val="71B0BB83"/>
    <w:rsid w:val="71B26A15"/>
    <w:rsid w:val="71B45647"/>
    <w:rsid w:val="71B49A12"/>
    <w:rsid w:val="71B59313"/>
    <w:rsid w:val="71B79FB1"/>
    <w:rsid w:val="71B8E6EC"/>
    <w:rsid w:val="71C1623B"/>
    <w:rsid w:val="71C4D07C"/>
    <w:rsid w:val="71C86405"/>
    <w:rsid w:val="71C9EEC3"/>
    <w:rsid w:val="71CFB4D8"/>
    <w:rsid w:val="71CFDEDF"/>
    <w:rsid w:val="71D02BD8"/>
    <w:rsid w:val="71D200F9"/>
    <w:rsid w:val="71D221A5"/>
    <w:rsid w:val="71DA6719"/>
    <w:rsid w:val="71DC87AB"/>
    <w:rsid w:val="71E22057"/>
    <w:rsid w:val="71E26D2A"/>
    <w:rsid w:val="71E2A56A"/>
    <w:rsid w:val="71E69C21"/>
    <w:rsid w:val="71EAED63"/>
    <w:rsid w:val="71F3120B"/>
    <w:rsid w:val="71F62A59"/>
    <w:rsid w:val="71F95AB5"/>
    <w:rsid w:val="71FDBB54"/>
    <w:rsid w:val="72011F4A"/>
    <w:rsid w:val="720232DD"/>
    <w:rsid w:val="7203C164"/>
    <w:rsid w:val="7204556D"/>
    <w:rsid w:val="7204F9B6"/>
    <w:rsid w:val="7207FCA3"/>
    <w:rsid w:val="720A4BB0"/>
    <w:rsid w:val="7211A72A"/>
    <w:rsid w:val="7211F3AA"/>
    <w:rsid w:val="7213656F"/>
    <w:rsid w:val="7215078C"/>
    <w:rsid w:val="7215BA5A"/>
    <w:rsid w:val="72186BFB"/>
    <w:rsid w:val="721C843B"/>
    <w:rsid w:val="7220FD06"/>
    <w:rsid w:val="7224C0F9"/>
    <w:rsid w:val="722720DB"/>
    <w:rsid w:val="722895C9"/>
    <w:rsid w:val="72349F46"/>
    <w:rsid w:val="72360AD4"/>
    <w:rsid w:val="723658F5"/>
    <w:rsid w:val="7238927A"/>
    <w:rsid w:val="7238BBCB"/>
    <w:rsid w:val="723D839C"/>
    <w:rsid w:val="7242D404"/>
    <w:rsid w:val="7246F3DF"/>
    <w:rsid w:val="7249A512"/>
    <w:rsid w:val="724DF148"/>
    <w:rsid w:val="724ED5C0"/>
    <w:rsid w:val="724EEB18"/>
    <w:rsid w:val="724F5527"/>
    <w:rsid w:val="7256E4A6"/>
    <w:rsid w:val="72577E20"/>
    <w:rsid w:val="725A9A2A"/>
    <w:rsid w:val="725C0BB4"/>
    <w:rsid w:val="725F69DE"/>
    <w:rsid w:val="7267A816"/>
    <w:rsid w:val="7267D1F2"/>
    <w:rsid w:val="72689914"/>
    <w:rsid w:val="726A8D30"/>
    <w:rsid w:val="726BCFA2"/>
    <w:rsid w:val="7271AD97"/>
    <w:rsid w:val="72743359"/>
    <w:rsid w:val="7274963C"/>
    <w:rsid w:val="72756329"/>
    <w:rsid w:val="7276284B"/>
    <w:rsid w:val="7276E73B"/>
    <w:rsid w:val="7278E029"/>
    <w:rsid w:val="727DEBA0"/>
    <w:rsid w:val="7283F4AC"/>
    <w:rsid w:val="7287F821"/>
    <w:rsid w:val="7290416D"/>
    <w:rsid w:val="7295ED06"/>
    <w:rsid w:val="729629D8"/>
    <w:rsid w:val="7299D739"/>
    <w:rsid w:val="729EBF60"/>
    <w:rsid w:val="72A55E73"/>
    <w:rsid w:val="72A6E301"/>
    <w:rsid w:val="72AB666D"/>
    <w:rsid w:val="72AD27D6"/>
    <w:rsid w:val="72BDB725"/>
    <w:rsid w:val="72C12DA9"/>
    <w:rsid w:val="72C4C6D8"/>
    <w:rsid w:val="72CC7005"/>
    <w:rsid w:val="72CD032C"/>
    <w:rsid w:val="72D83E76"/>
    <w:rsid w:val="72D8BF77"/>
    <w:rsid w:val="72DEAA7D"/>
    <w:rsid w:val="72DF2351"/>
    <w:rsid w:val="72E43241"/>
    <w:rsid w:val="72E5437C"/>
    <w:rsid w:val="72ED06B1"/>
    <w:rsid w:val="72ED9B2E"/>
    <w:rsid w:val="72F047D5"/>
    <w:rsid w:val="72F71FEC"/>
    <w:rsid w:val="72F7DAF7"/>
    <w:rsid w:val="72FB40E8"/>
    <w:rsid w:val="72FCC9B7"/>
    <w:rsid w:val="72FF568D"/>
    <w:rsid w:val="7305C806"/>
    <w:rsid w:val="73076CCC"/>
    <w:rsid w:val="73081FC2"/>
    <w:rsid w:val="7308EB44"/>
    <w:rsid w:val="730C2B17"/>
    <w:rsid w:val="730C9D5F"/>
    <w:rsid w:val="730CBC65"/>
    <w:rsid w:val="7312BB66"/>
    <w:rsid w:val="7319390A"/>
    <w:rsid w:val="7319A902"/>
    <w:rsid w:val="731B959E"/>
    <w:rsid w:val="73242978"/>
    <w:rsid w:val="732767E6"/>
    <w:rsid w:val="732B55D4"/>
    <w:rsid w:val="7331E6BB"/>
    <w:rsid w:val="73336BF7"/>
    <w:rsid w:val="73356D35"/>
    <w:rsid w:val="733B0C3B"/>
    <w:rsid w:val="733B9A3B"/>
    <w:rsid w:val="733D6BDD"/>
    <w:rsid w:val="73413CC8"/>
    <w:rsid w:val="73443DA1"/>
    <w:rsid w:val="73447A81"/>
    <w:rsid w:val="734712C5"/>
    <w:rsid w:val="734AEE4F"/>
    <w:rsid w:val="734B6F5F"/>
    <w:rsid w:val="734F2B68"/>
    <w:rsid w:val="734F701B"/>
    <w:rsid w:val="73501D02"/>
    <w:rsid w:val="7352EE74"/>
    <w:rsid w:val="73535E49"/>
    <w:rsid w:val="73547B90"/>
    <w:rsid w:val="7359AE68"/>
    <w:rsid w:val="735CE9C4"/>
    <w:rsid w:val="735D44AD"/>
    <w:rsid w:val="736097A8"/>
    <w:rsid w:val="7360C09F"/>
    <w:rsid w:val="7361EF4E"/>
    <w:rsid w:val="7365B344"/>
    <w:rsid w:val="736D8365"/>
    <w:rsid w:val="7371DCA1"/>
    <w:rsid w:val="7373B90B"/>
    <w:rsid w:val="73792C27"/>
    <w:rsid w:val="7380CCCA"/>
    <w:rsid w:val="7385F1AD"/>
    <w:rsid w:val="738694DA"/>
    <w:rsid w:val="7390C538"/>
    <w:rsid w:val="73925FE5"/>
    <w:rsid w:val="73969EF0"/>
    <w:rsid w:val="739771DD"/>
    <w:rsid w:val="73978C45"/>
    <w:rsid w:val="7398D948"/>
    <w:rsid w:val="739B1EC4"/>
    <w:rsid w:val="739C4320"/>
    <w:rsid w:val="739D5377"/>
    <w:rsid w:val="739F06F0"/>
    <w:rsid w:val="73A2A541"/>
    <w:rsid w:val="73A2EE81"/>
    <w:rsid w:val="73A382F3"/>
    <w:rsid w:val="73A9B440"/>
    <w:rsid w:val="73ACE29A"/>
    <w:rsid w:val="73B08B5C"/>
    <w:rsid w:val="73B45FB5"/>
    <w:rsid w:val="73B6BA80"/>
    <w:rsid w:val="73B6CC12"/>
    <w:rsid w:val="73B71101"/>
    <w:rsid w:val="73BA839E"/>
    <w:rsid w:val="73BB0DA0"/>
    <w:rsid w:val="73BDC0B4"/>
    <w:rsid w:val="73BF1116"/>
    <w:rsid w:val="73C02BF0"/>
    <w:rsid w:val="73C129F0"/>
    <w:rsid w:val="73C1B08E"/>
    <w:rsid w:val="73C2F12A"/>
    <w:rsid w:val="73C30D3C"/>
    <w:rsid w:val="73C8AA03"/>
    <w:rsid w:val="73D56C7D"/>
    <w:rsid w:val="73D5D17A"/>
    <w:rsid w:val="73E7197B"/>
    <w:rsid w:val="73E929A9"/>
    <w:rsid w:val="73E94DA7"/>
    <w:rsid w:val="73EDA1BB"/>
    <w:rsid w:val="73EF4A68"/>
    <w:rsid w:val="73EFEDE9"/>
    <w:rsid w:val="73F2B763"/>
    <w:rsid w:val="73F455EB"/>
    <w:rsid w:val="73F51B62"/>
    <w:rsid w:val="73F560FD"/>
    <w:rsid w:val="73F89E3C"/>
    <w:rsid w:val="73FC347D"/>
    <w:rsid w:val="73FFF357"/>
    <w:rsid w:val="740185A2"/>
    <w:rsid w:val="7408FBFE"/>
    <w:rsid w:val="740A32A0"/>
    <w:rsid w:val="740BECCD"/>
    <w:rsid w:val="74142E5F"/>
    <w:rsid w:val="7414CA92"/>
    <w:rsid w:val="74153AEE"/>
    <w:rsid w:val="7416EE30"/>
    <w:rsid w:val="7417D15A"/>
    <w:rsid w:val="741B1DAB"/>
    <w:rsid w:val="741C9B3D"/>
    <w:rsid w:val="741E49D8"/>
    <w:rsid w:val="742543A6"/>
    <w:rsid w:val="742915F8"/>
    <w:rsid w:val="742BD2AA"/>
    <w:rsid w:val="742E1A31"/>
    <w:rsid w:val="742E8BFD"/>
    <w:rsid w:val="7430B8A1"/>
    <w:rsid w:val="743106E3"/>
    <w:rsid w:val="74331D96"/>
    <w:rsid w:val="74332139"/>
    <w:rsid w:val="7438EDA0"/>
    <w:rsid w:val="7439F3F6"/>
    <w:rsid w:val="743BD0BA"/>
    <w:rsid w:val="743C50FB"/>
    <w:rsid w:val="743C7683"/>
    <w:rsid w:val="7440CA42"/>
    <w:rsid w:val="7442CA18"/>
    <w:rsid w:val="7444C606"/>
    <w:rsid w:val="74465791"/>
    <w:rsid w:val="7446E299"/>
    <w:rsid w:val="74477CD0"/>
    <w:rsid w:val="744A79A6"/>
    <w:rsid w:val="744AED64"/>
    <w:rsid w:val="744C53FE"/>
    <w:rsid w:val="7450D558"/>
    <w:rsid w:val="74510FF3"/>
    <w:rsid w:val="745A194F"/>
    <w:rsid w:val="7460CA0C"/>
    <w:rsid w:val="74618F94"/>
    <w:rsid w:val="7464227D"/>
    <w:rsid w:val="7471997C"/>
    <w:rsid w:val="747510CA"/>
    <w:rsid w:val="74776D49"/>
    <w:rsid w:val="747C9ED7"/>
    <w:rsid w:val="747EFF15"/>
    <w:rsid w:val="7481B91E"/>
    <w:rsid w:val="7484B59F"/>
    <w:rsid w:val="7484E5AB"/>
    <w:rsid w:val="748739AE"/>
    <w:rsid w:val="7487BB3C"/>
    <w:rsid w:val="748E6430"/>
    <w:rsid w:val="74913DC5"/>
    <w:rsid w:val="749178B6"/>
    <w:rsid w:val="7491F5B8"/>
    <w:rsid w:val="74922C78"/>
    <w:rsid w:val="7494B196"/>
    <w:rsid w:val="749899C2"/>
    <w:rsid w:val="74A337E9"/>
    <w:rsid w:val="74B2C0A8"/>
    <w:rsid w:val="74B7FBC3"/>
    <w:rsid w:val="74B88B7C"/>
    <w:rsid w:val="74B93A5E"/>
    <w:rsid w:val="74BC1403"/>
    <w:rsid w:val="74C78F98"/>
    <w:rsid w:val="74C869E7"/>
    <w:rsid w:val="74CE997D"/>
    <w:rsid w:val="74D07220"/>
    <w:rsid w:val="74D2D1C2"/>
    <w:rsid w:val="74D347D5"/>
    <w:rsid w:val="74D389E4"/>
    <w:rsid w:val="74D9C271"/>
    <w:rsid w:val="74DB62F3"/>
    <w:rsid w:val="74DE8318"/>
    <w:rsid w:val="74E0D1F3"/>
    <w:rsid w:val="74E94607"/>
    <w:rsid w:val="74ED1EDF"/>
    <w:rsid w:val="74EF6864"/>
    <w:rsid w:val="74EFBDFF"/>
    <w:rsid w:val="74F325DA"/>
    <w:rsid w:val="74F661C2"/>
    <w:rsid w:val="74FB980E"/>
    <w:rsid w:val="74FDA227"/>
    <w:rsid w:val="74FEE646"/>
    <w:rsid w:val="7504BFCF"/>
    <w:rsid w:val="75055505"/>
    <w:rsid w:val="7505568C"/>
    <w:rsid w:val="7507F3B3"/>
    <w:rsid w:val="750803D9"/>
    <w:rsid w:val="750CA7A3"/>
    <w:rsid w:val="750E787B"/>
    <w:rsid w:val="7511832E"/>
    <w:rsid w:val="75127CEC"/>
    <w:rsid w:val="7513151A"/>
    <w:rsid w:val="75147001"/>
    <w:rsid w:val="751AD09F"/>
    <w:rsid w:val="752604CD"/>
    <w:rsid w:val="752648CE"/>
    <w:rsid w:val="752C9163"/>
    <w:rsid w:val="752CDA9E"/>
    <w:rsid w:val="752D1DA8"/>
    <w:rsid w:val="75335EEE"/>
    <w:rsid w:val="75337C5F"/>
    <w:rsid w:val="753B6EB2"/>
    <w:rsid w:val="753B8D25"/>
    <w:rsid w:val="753CCD62"/>
    <w:rsid w:val="753DC3FC"/>
    <w:rsid w:val="753E1925"/>
    <w:rsid w:val="753F9BE7"/>
    <w:rsid w:val="75420F13"/>
    <w:rsid w:val="754A8134"/>
    <w:rsid w:val="754E72DB"/>
    <w:rsid w:val="75505DF5"/>
    <w:rsid w:val="75512299"/>
    <w:rsid w:val="7553F63E"/>
    <w:rsid w:val="7554370A"/>
    <w:rsid w:val="7555321B"/>
    <w:rsid w:val="75559F71"/>
    <w:rsid w:val="755DE3BB"/>
    <w:rsid w:val="755E9B65"/>
    <w:rsid w:val="755ED9F3"/>
    <w:rsid w:val="755FC079"/>
    <w:rsid w:val="7561C80E"/>
    <w:rsid w:val="756A9932"/>
    <w:rsid w:val="756C1E92"/>
    <w:rsid w:val="756F4487"/>
    <w:rsid w:val="756F886D"/>
    <w:rsid w:val="757862DC"/>
    <w:rsid w:val="757CFE40"/>
    <w:rsid w:val="758616D3"/>
    <w:rsid w:val="75869002"/>
    <w:rsid w:val="758EF719"/>
    <w:rsid w:val="758EF832"/>
    <w:rsid w:val="7591ED24"/>
    <w:rsid w:val="7593931A"/>
    <w:rsid w:val="75954CB1"/>
    <w:rsid w:val="75994EE7"/>
    <w:rsid w:val="7599AF44"/>
    <w:rsid w:val="759AC8FF"/>
    <w:rsid w:val="75A200D2"/>
    <w:rsid w:val="75A994E6"/>
    <w:rsid w:val="75AAD0FD"/>
    <w:rsid w:val="75ACB7CC"/>
    <w:rsid w:val="75AD50E5"/>
    <w:rsid w:val="75AF410F"/>
    <w:rsid w:val="75BAD89D"/>
    <w:rsid w:val="75BC8CF5"/>
    <w:rsid w:val="75BFA941"/>
    <w:rsid w:val="75CCE5E5"/>
    <w:rsid w:val="75CD97C9"/>
    <w:rsid w:val="75CECD93"/>
    <w:rsid w:val="75CFDBAA"/>
    <w:rsid w:val="75D5BC91"/>
    <w:rsid w:val="75D98BAE"/>
    <w:rsid w:val="75D9EC28"/>
    <w:rsid w:val="75DADDA0"/>
    <w:rsid w:val="75DFDF4E"/>
    <w:rsid w:val="75E1642C"/>
    <w:rsid w:val="75E1E3BC"/>
    <w:rsid w:val="75E2C2C2"/>
    <w:rsid w:val="75E320B9"/>
    <w:rsid w:val="75EA2481"/>
    <w:rsid w:val="75EB06D7"/>
    <w:rsid w:val="75F297D7"/>
    <w:rsid w:val="75F3EADE"/>
    <w:rsid w:val="75F48C10"/>
    <w:rsid w:val="75F51FC0"/>
    <w:rsid w:val="75F6723A"/>
    <w:rsid w:val="75FF0369"/>
    <w:rsid w:val="760088E5"/>
    <w:rsid w:val="76063706"/>
    <w:rsid w:val="7607F420"/>
    <w:rsid w:val="760C2217"/>
    <w:rsid w:val="760D6C89"/>
    <w:rsid w:val="761323E5"/>
    <w:rsid w:val="76170958"/>
    <w:rsid w:val="7617974D"/>
    <w:rsid w:val="76207BE9"/>
    <w:rsid w:val="76230469"/>
    <w:rsid w:val="76234778"/>
    <w:rsid w:val="76238767"/>
    <w:rsid w:val="7624BC83"/>
    <w:rsid w:val="7626A639"/>
    <w:rsid w:val="7628EF7B"/>
    <w:rsid w:val="762C4DA8"/>
    <w:rsid w:val="76350C76"/>
    <w:rsid w:val="7635E44B"/>
    <w:rsid w:val="763A1A6A"/>
    <w:rsid w:val="763A394D"/>
    <w:rsid w:val="763AB61C"/>
    <w:rsid w:val="763B0724"/>
    <w:rsid w:val="763F870E"/>
    <w:rsid w:val="7644C751"/>
    <w:rsid w:val="7645349B"/>
    <w:rsid w:val="76455E7E"/>
    <w:rsid w:val="764A9749"/>
    <w:rsid w:val="764B47E5"/>
    <w:rsid w:val="764B695A"/>
    <w:rsid w:val="76502A7E"/>
    <w:rsid w:val="7650C19B"/>
    <w:rsid w:val="76544C75"/>
    <w:rsid w:val="76583DB6"/>
    <w:rsid w:val="7659AFD4"/>
    <w:rsid w:val="765C44DD"/>
    <w:rsid w:val="765D4863"/>
    <w:rsid w:val="7660422D"/>
    <w:rsid w:val="766179E6"/>
    <w:rsid w:val="766B6B12"/>
    <w:rsid w:val="766C3195"/>
    <w:rsid w:val="766EF978"/>
    <w:rsid w:val="766F9315"/>
    <w:rsid w:val="7671BC15"/>
    <w:rsid w:val="76786467"/>
    <w:rsid w:val="7678BE4B"/>
    <w:rsid w:val="76792A7A"/>
    <w:rsid w:val="7679BBAB"/>
    <w:rsid w:val="767A9247"/>
    <w:rsid w:val="767D29E0"/>
    <w:rsid w:val="7681D5EB"/>
    <w:rsid w:val="7681F813"/>
    <w:rsid w:val="7687ED02"/>
    <w:rsid w:val="7689A110"/>
    <w:rsid w:val="7689D6D2"/>
    <w:rsid w:val="76907210"/>
    <w:rsid w:val="7694E684"/>
    <w:rsid w:val="76986950"/>
    <w:rsid w:val="7698C122"/>
    <w:rsid w:val="76A0BEA1"/>
    <w:rsid w:val="76A0E95A"/>
    <w:rsid w:val="76A0FCEA"/>
    <w:rsid w:val="76A0FE91"/>
    <w:rsid w:val="76A20DE0"/>
    <w:rsid w:val="76A42F8F"/>
    <w:rsid w:val="76A69CB3"/>
    <w:rsid w:val="76AA536D"/>
    <w:rsid w:val="76B5DC7B"/>
    <w:rsid w:val="76B61823"/>
    <w:rsid w:val="76BE8722"/>
    <w:rsid w:val="76BE98FB"/>
    <w:rsid w:val="76C037B3"/>
    <w:rsid w:val="76C75E54"/>
    <w:rsid w:val="76C991D1"/>
    <w:rsid w:val="76CA6390"/>
    <w:rsid w:val="76CC50C5"/>
    <w:rsid w:val="76CEA892"/>
    <w:rsid w:val="76D12CEE"/>
    <w:rsid w:val="76D19A37"/>
    <w:rsid w:val="76D23CFE"/>
    <w:rsid w:val="76D2F30C"/>
    <w:rsid w:val="76D359CB"/>
    <w:rsid w:val="76D668CF"/>
    <w:rsid w:val="76D99784"/>
    <w:rsid w:val="76D9C989"/>
    <w:rsid w:val="76DCA1CE"/>
    <w:rsid w:val="76DED2A0"/>
    <w:rsid w:val="76E196E8"/>
    <w:rsid w:val="76E315B6"/>
    <w:rsid w:val="76E649B2"/>
    <w:rsid w:val="76E6919F"/>
    <w:rsid w:val="76E7643B"/>
    <w:rsid w:val="76E85C94"/>
    <w:rsid w:val="76EAC0D3"/>
    <w:rsid w:val="76EC02DD"/>
    <w:rsid w:val="76ECF185"/>
    <w:rsid w:val="76ED148B"/>
    <w:rsid w:val="76ED2B06"/>
    <w:rsid w:val="76EE0B68"/>
    <w:rsid w:val="76F33462"/>
    <w:rsid w:val="76F72F78"/>
    <w:rsid w:val="76F7552A"/>
    <w:rsid w:val="76F78766"/>
    <w:rsid w:val="76FD0455"/>
    <w:rsid w:val="76FEB7CF"/>
    <w:rsid w:val="7700F275"/>
    <w:rsid w:val="770B4ABA"/>
    <w:rsid w:val="770C1866"/>
    <w:rsid w:val="770DA719"/>
    <w:rsid w:val="770FB410"/>
    <w:rsid w:val="77172980"/>
    <w:rsid w:val="771B15B6"/>
    <w:rsid w:val="771D21BB"/>
    <w:rsid w:val="77233EF1"/>
    <w:rsid w:val="7729A867"/>
    <w:rsid w:val="772D2DD4"/>
    <w:rsid w:val="772E1EC3"/>
    <w:rsid w:val="7730DB7E"/>
    <w:rsid w:val="7731354A"/>
    <w:rsid w:val="77322B9E"/>
    <w:rsid w:val="77348412"/>
    <w:rsid w:val="77356233"/>
    <w:rsid w:val="7735B961"/>
    <w:rsid w:val="773A07A3"/>
    <w:rsid w:val="773B30F6"/>
    <w:rsid w:val="773D0A9A"/>
    <w:rsid w:val="7743105D"/>
    <w:rsid w:val="7744D75D"/>
    <w:rsid w:val="774A8CDC"/>
    <w:rsid w:val="774AE927"/>
    <w:rsid w:val="774C72C9"/>
    <w:rsid w:val="77528D1D"/>
    <w:rsid w:val="7759EDF7"/>
    <w:rsid w:val="775BFD25"/>
    <w:rsid w:val="77600135"/>
    <w:rsid w:val="7760F539"/>
    <w:rsid w:val="7769E1C0"/>
    <w:rsid w:val="776D4681"/>
    <w:rsid w:val="77708A6E"/>
    <w:rsid w:val="7771FF31"/>
    <w:rsid w:val="77738862"/>
    <w:rsid w:val="777517ED"/>
    <w:rsid w:val="7778BABA"/>
    <w:rsid w:val="7779D344"/>
    <w:rsid w:val="777ACC34"/>
    <w:rsid w:val="777D0BEC"/>
    <w:rsid w:val="777FA3DE"/>
    <w:rsid w:val="7787EA5F"/>
    <w:rsid w:val="7789D81E"/>
    <w:rsid w:val="778E2315"/>
    <w:rsid w:val="778F2AD8"/>
    <w:rsid w:val="77925364"/>
    <w:rsid w:val="7793824F"/>
    <w:rsid w:val="77942511"/>
    <w:rsid w:val="77994D8F"/>
    <w:rsid w:val="7799975E"/>
    <w:rsid w:val="779D5BEB"/>
    <w:rsid w:val="779F47F1"/>
    <w:rsid w:val="77A0F70C"/>
    <w:rsid w:val="77A4A509"/>
    <w:rsid w:val="77A684CB"/>
    <w:rsid w:val="77A766A5"/>
    <w:rsid w:val="77AA7B38"/>
    <w:rsid w:val="77ADFAA2"/>
    <w:rsid w:val="77B34E6E"/>
    <w:rsid w:val="77B9AB93"/>
    <w:rsid w:val="77BAF7B2"/>
    <w:rsid w:val="77C5770A"/>
    <w:rsid w:val="77C65508"/>
    <w:rsid w:val="77C752D0"/>
    <w:rsid w:val="77C992E1"/>
    <w:rsid w:val="77CABEC1"/>
    <w:rsid w:val="77CE41FD"/>
    <w:rsid w:val="77CF6A16"/>
    <w:rsid w:val="77D15FAA"/>
    <w:rsid w:val="77D41D3B"/>
    <w:rsid w:val="77D8A986"/>
    <w:rsid w:val="77DC77BE"/>
    <w:rsid w:val="77EB9528"/>
    <w:rsid w:val="77EBE635"/>
    <w:rsid w:val="77ED0B08"/>
    <w:rsid w:val="77F24EF2"/>
    <w:rsid w:val="77F662E4"/>
    <w:rsid w:val="77F80773"/>
    <w:rsid w:val="77FAE8F3"/>
    <w:rsid w:val="77FB72C3"/>
    <w:rsid w:val="77FED4B6"/>
    <w:rsid w:val="78052EE2"/>
    <w:rsid w:val="7805871D"/>
    <w:rsid w:val="7805F708"/>
    <w:rsid w:val="7807A923"/>
    <w:rsid w:val="7809249B"/>
    <w:rsid w:val="780AE05D"/>
    <w:rsid w:val="780B7697"/>
    <w:rsid w:val="780D8F47"/>
    <w:rsid w:val="7813FF76"/>
    <w:rsid w:val="78168E16"/>
    <w:rsid w:val="7816E3FE"/>
    <w:rsid w:val="781741D0"/>
    <w:rsid w:val="781B5415"/>
    <w:rsid w:val="7827CA92"/>
    <w:rsid w:val="782BF390"/>
    <w:rsid w:val="78354521"/>
    <w:rsid w:val="78360D25"/>
    <w:rsid w:val="7837D100"/>
    <w:rsid w:val="783FE98B"/>
    <w:rsid w:val="78495CC7"/>
    <w:rsid w:val="784A108C"/>
    <w:rsid w:val="784EDAFA"/>
    <w:rsid w:val="784F077E"/>
    <w:rsid w:val="784F4434"/>
    <w:rsid w:val="784F980B"/>
    <w:rsid w:val="7850450F"/>
    <w:rsid w:val="7859F8ED"/>
    <w:rsid w:val="785AE366"/>
    <w:rsid w:val="785EAAA9"/>
    <w:rsid w:val="785F78FF"/>
    <w:rsid w:val="785F7C4A"/>
    <w:rsid w:val="78602195"/>
    <w:rsid w:val="7868F2F4"/>
    <w:rsid w:val="786990C3"/>
    <w:rsid w:val="7869D622"/>
    <w:rsid w:val="786AE22C"/>
    <w:rsid w:val="786B8A32"/>
    <w:rsid w:val="786D1208"/>
    <w:rsid w:val="786F6F22"/>
    <w:rsid w:val="78772BF5"/>
    <w:rsid w:val="787B16DA"/>
    <w:rsid w:val="787B7310"/>
    <w:rsid w:val="787CCE80"/>
    <w:rsid w:val="787DF871"/>
    <w:rsid w:val="7887AFDD"/>
    <w:rsid w:val="7888941B"/>
    <w:rsid w:val="7889B3F1"/>
    <w:rsid w:val="788A52DB"/>
    <w:rsid w:val="788AD74C"/>
    <w:rsid w:val="788B9F1C"/>
    <w:rsid w:val="788E5D18"/>
    <w:rsid w:val="788E95DE"/>
    <w:rsid w:val="788F2F2B"/>
    <w:rsid w:val="78931836"/>
    <w:rsid w:val="78985172"/>
    <w:rsid w:val="789C6342"/>
    <w:rsid w:val="789DF71F"/>
    <w:rsid w:val="78A101BA"/>
    <w:rsid w:val="78A47EC7"/>
    <w:rsid w:val="78A56E44"/>
    <w:rsid w:val="78ABDAF4"/>
    <w:rsid w:val="78AC7E10"/>
    <w:rsid w:val="78AC7EBD"/>
    <w:rsid w:val="78ACA4FE"/>
    <w:rsid w:val="78AEB1DE"/>
    <w:rsid w:val="78B2D0BA"/>
    <w:rsid w:val="78B35C1C"/>
    <w:rsid w:val="78B48426"/>
    <w:rsid w:val="78B80D93"/>
    <w:rsid w:val="78B885C4"/>
    <w:rsid w:val="78BA5B24"/>
    <w:rsid w:val="78BA87D4"/>
    <w:rsid w:val="78C5A58B"/>
    <w:rsid w:val="78C68385"/>
    <w:rsid w:val="78CC0502"/>
    <w:rsid w:val="78CE654F"/>
    <w:rsid w:val="78D49A1E"/>
    <w:rsid w:val="78D52305"/>
    <w:rsid w:val="78D743C0"/>
    <w:rsid w:val="78DBE084"/>
    <w:rsid w:val="78E054D3"/>
    <w:rsid w:val="78E27DA7"/>
    <w:rsid w:val="78E65BE5"/>
    <w:rsid w:val="78EBF1B2"/>
    <w:rsid w:val="78EF4575"/>
    <w:rsid w:val="78EFD0A3"/>
    <w:rsid w:val="78F1760E"/>
    <w:rsid w:val="78F50AB9"/>
    <w:rsid w:val="78F549EC"/>
    <w:rsid w:val="78F9069B"/>
    <w:rsid w:val="78FB7036"/>
    <w:rsid w:val="78FD3E0F"/>
    <w:rsid w:val="79017F94"/>
    <w:rsid w:val="79024C04"/>
    <w:rsid w:val="790524E8"/>
    <w:rsid w:val="7906A560"/>
    <w:rsid w:val="79086472"/>
    <w:rsid w:val="790B8C42"/>
    <w:rsid w:val="790C60A8"/>
    <w:rsid w:val="790D1069"/>
    <w:rsid w:val="790F5BE7"/>
    <w:rsid w:val="7912D2CA"/>
    <w:rsid w:val="7916C2A4"/>
    <w:rsid w:val="791A647A"/>
    <w:rsid w:val="791B3ED2"/>
    <w:rsid w:val="79240437"/>
    <w:rsid w:val="79265643"/>
    <w:rsid w:val="79269B05"/>
    <w:rsid w:val="7926DA42"/>
    <w:rsid w:val="792C8D94"/>
    <w:rsid w:val="792E2822"/>
    <w:rsid w:val="7932FAFB"/>
    <w:rsid w:val="7934C580"/>
    <w:rsid w:val="79351CE8"/>
    <w:rsid w:val="793B2739"/>
    <w:rsid w:val="793B32B3"/>
    <w:rsid w:val="793CFDD2"/>
    <w:rsid w:val="7941B7A4"/>
    <w:rsid w:val="79422D79"/>
    <w:rsid w:val="79436112"/>
    <w:rsid w:val="7945BDC0"/>
    <w:rsid w:val="794BEE15"/>
    <w:rsid w:val="794E5C62"/>
    <w:rsid w:val="79506C52"/>
    <w:rsid w:val="79552F95"/>
    <w:rsid w:val="7957E24C"/>
    <w:rsid w:val="7958930B"/>
    <w:rsid w:val="7962441B"/>
    <w:rsid w:val="7962BF7D"/>
    <w:rsid w:val="7962E7EA"/>
    <w:rsid w:val="796B3FF9"/>
    <w:rsid w:val="796B5452"/>
    <w:rsid w:val="796CA326"/>
    <w:rsid w:val="796D1C36"/>
    <w:rsid w:val="796DD822"/>
    <w:rsid w:val="797086D7"/>
    <w:rsid w:val="79727C1C"/>
    <w:rsid w:val="797958D4"/>
    <w:rsid w:val="797A1FE9"/>
    <w:rsid w:val="797AF28D"/>
    <w:rsid w:val="798486B6"/>
    <w:rsid w:val="798584D2"/>
    <w:rsid w:val="7989258E"/>
    <w:rsid w:val="798E88E0"/>
    <w:rsid w:val="7993E11D"/>
    <w:rsid w:val="799E2AC9"/>
    <w:rsid w:val="79A837FE"/>
    <w:rsid w:val="79B5B648"/>
    <w:rsid w:val="79B686BF"/>
    <w:rsid w:val="79B81885"/>
    <w:rsid w:val="79B93FB4"/>
    <w:rsid w:val="79B97B63"/>
    <w:rsid w:val="79BEF7F6"/>
    <w:rsid w:val="79C167D1"/>
    <w:rsid w:val="79C1D7D9"/>
    <w:rsid w:val="79C5186B"/>
    <w:rsid w:val="79C71998"/>
    <w:rsid w:val="79C7CAA3"/>
    <w:rsid w:val="79CC8839"/>
    <w:rsid w:val="79D4C463"/>
    <w:rsid w:val="79D7E1C4"/>
    <w:rsid w:val="79D9AB0D"/>
    <w:rsid w:val="79DB36CA"/>
    <w:rsid w:val="79DD5209"/>
    <w:rsid w:val="79DFC593"/>
    <w:rsid w:val="79E68237"/>
    <w:rsid w:val="79E68F51"/>
    <w:rsid w:val="79E93D39"/>
    <w:rsid w:val="79F4B62B"/>
    <w:rsid w:val="79FC303E"/>
    <w:rsid w:val="79FF4CC3"/>
    <w:rsid w:val="79FF6E8B"/>
    <w:rsid w:val="79FF9E6B"/>
    <w:rsid w:val="7A034158"/>
    <w:rsid w:val="7A0935F0"/>
    <w:rsid w:val="7A09E870"/>
    <w:rsid w:val="7A0D13D0"/>
    <w:rsid w:val="7A0E394C"/>
    <w:rsid w:val="7A0E5DD0"/>
    <w:rsid w:val="7A0FAC29"/>
    <w:rsid w:val="7A1B2756"/>
    <w:rsid w:val="7A1E0CBC"/>
    <w:rsid w:val="7A223048"/>
    <w:rsid w:val="7A229F01"/>
    <w:rsid w:val="7A23C8AC"/>
    <w:rsid w:val="7A26DFDB"/>
    <w:rsid w:val="7A32B7C7"/>
    <w:rsid w:val="7A332980"/>
    <w:rsid w:val="7A373BE0"/>
    <w:rsid w:val="7A37A7BB"/>
    <w:rsid w:val="7A386A08"/>
    <w:rsid w:val="7A3C5141"/>
    <w:rsid w:val="7A3DE261"/>
    <w:rsid w:val="7A41C3B8"/>
    <w:rsid w:val="7A42CE8F"/>
    <w:rsid w:val="7A459C29"/>
    <w:rsid w:val="7A4C7617"/>
    <w:rsid w:val="7A50A7F1"/>
    <w:rsid w:val="7A51ECE7"/>
    <w:rsid w:val="7A52D6AB"/>
    <w:rsid w:val="7A5427CA"/>
    <w:rsid w:val="7A5438EE"/>
    <w:rsid w:val="7A54E9AA"/>
    <w:rsid w:val="7A555F84"/>
    <w:rsid w:val="7A5856E5"/>
    <w:rsid w:val="7A5E2654"/>
    <w:rsid w:val="7A61AC24"/>
    <w:rsid w:val="7A62ACD9"/>
    <w:rsid w:val="7A62E8E9"/>
    <w:rsid w:val="7A64C8A4"/>
    <w:rsid w:val="7A650859"/>
    <w:rsid w:val="7A6DFD18"/>
    <w:rsid w:val="7A78D61F"/>
    <w:rsid w:val="7A79668F"/>
    <w:rsid w:val="7A79F24E"/>
    <w:rsid w:val="7A7C32E9"/>
    <w:rsid w:val="7A7CDBBD"/>
    <w:rsid w:val="7A8646C0"/>
    <w:rsid w:val="7A86CA50"/>
    <w:rsid w:val="7A889442"/>
    <w:rsid w:val="7A89D2F8"/>
    <w:rsid w:val="7A8F115E"/>
    <w:rsid w:val="7A9843FD"/>
    <w:rsid w:val="7A99A2C6"/>
    <w:rsid w:val="7A9A1614"/>
    <w:rsid w:val="7A9BF630"/>
    <w:rsid w:val="7A9CB3CA"/>
    <w:rsid w:val="7A9F03A5"/>
    <w:rsid w:val="7AA688B5"/>
    <w:rsid w:val="7AA7AD25"/>
    <w:rsid w:val="7AA96EE6"/>
    <w:rsid w:val="7AAE10AF"/>
    <w:rsid w:val="7AAE6F05"/>
    <w:rsid w:val="7AB2247C"/>
    <w:rsid w:val="7AB82741"/>
    <w:rsid w:val="7AB93FD1"/>
    <w:rsid w:val="7ABE2ADE"/>
    <w:rsid w:val="7ABFAD4C"/>
    <w:rsid w:val="7AC5B770"/>
    <w:rsid w:val="7AC6F8B8"/>
    <w:rsid w:val="7ACD39F6"/>
    <w:rsid w:val="7ACE6F70"/>
    <w:rsid w:val="7AD00DF5"/>
    <w:rsid w:val="7AD4DFDA"/>
    <w:rsid w:val="7AE6EF17"/>
    <w:rsid w:val="7AE80F37"/>
    <w:rsid w:val="7AEA5894"/>
    <w:rsid w:val="7AEFD632"/>
    <w:rsid w:val="7AF28ED4"/>
    <w:rsid w:val="7AF8288B"/>
    <w:rsid w:val="7AF99BA3"/>
    <w:rsid w:val="7AFC5F1C"/>
    <w:rsid w:val="7AFD2E23"/>
    <w:rsid w:val="7AFF339B"/>
    <w:rsid w:val="7B04503A"/>
    <w:rsid w:val="7B0E99C3"/>
    <w:rsid w:val="7B110843"/>
    <w:rsid w:val="7B171C3D"/>
    <w:rsid w:val="7B17486F"/>
    <w:rsid w:val="7B18DB0F"/>
    <w:rsid w:val="7B1A2361"/>
    <w:rsid w:val="7B1AFD76"/>
    <w:rsid w:val="7B1B5FAB"/>
    <w:rsid w:val="7B1C4DB6"/>
    <w:rsid w:val="7B1D148A"/>
    <w:rsid w:val="7B1EE18B"/>
    <w:rsid w:val="7B1F261A"/>
    <w:rsid w:val="7B215B1C"/>
    <w:rsid w:val="7B235FA1"/>
    <w:rsid w:val="7B24EFDD"/>
    <w:rsid w:val="7B268D05"/>
    <w:rsid w:val="7B2BF959"/>
    <w:rsid w:val="7B2E52C6"/>
    <w:rsid w:val="7B2FA4C6"/>
    <w:rsid w:val="7B315D91"/>
    <w:rsid w:val="7B31CB3F"/>
    <w:rsid w:val="7B37CEA7"/>
    <w:rsid w:val="7B398800"/>
    <w:rsid w:val="7B39B4C0"/>
    <w:rsid w:val="7B4234A8"/>
    <w:rsid w:val="7B4B62F5"/>
    <w:rsid w:val="7B4F12B8"/>
    <w:rsid w:val="7B50D10F"/>
    <w:rsid w:val="7B52D520"/>
    <w:rsid w:val="7B54E302"/>
    <w:rsid w:val="7B5550DF"/>
    <w:rsid w:val="7B56ACCE"/>
    <w:rsid w:val="7B5CF381"/>
    <w:rsid w:val="7B5E3411"/>
    <w:rsid w:val="7B61B124"/>
    <w:rsid w:val="7B64CC12"/>
    <w:rsid w:val="7B6563F9"/>
    <w:rsid w:val="7B66CAF7"/>
    <w:rsid w:val="7B685295"/>
    <w:rsid w:val="7B6FCDAF"/>
    <w:rsid w:val="7B7288B5"/>
    <w:rsid w:val="7B77319D"/>
    <w:rsid w:val="7B78005D"/>
    <w:rsid w:val="7B782978"/>
    <w:rsid w:val="7B785F3E"/>
    <w:rsid w:val="7B84D64D"/>
    <w:rsid w:val="7B85F481"/>
    <w:rsid w:val="7B8B386D"/>
    <w:rsid w:val="7B8F1A4B"/>
    <w:rsid w:val="7B8F1ECA"/>
    <w:rsid w:val="7B8F9398"/>
    <w:rsid w:val="7B90CC4E"/>
    <w:rsid w:val="7B9193AC"/>
    <w:rsid w:val="7B940653"/>
    <w:rsid w:val="7B947FEB"/>
    <w:rsid w:val="7B9B4593"/>
    <w:rsid w:val="7B9B8A43"/>
    <w:rsid w:val="7BAC663E"/>
    <w:rsid w:val="7BACFBC5"/>
    <w:rsid w:val="7BB01C75"/>
    <w:rsid w:val="7BB94CF5"/>
    <w:rsid w:val="7BB964DA"/>
    <w:rsid w:val="7BC449D9"/>
    <w:rsid w:val="7BC6C3DD"/>
    <w:rsid w:val="7BD2290B"/>
    <w:rsid w:val="7BD3524B"/>
    <w:rsid w:val="7BD8B041"/>
    <w:rsid w:val="7BD98E22"/>
    <w:rsid w:val="7BDCC446"/>
    <w:rsid w:val="7BE7B508"/>
    <w:rsid w:val="7BEFF301"/>
    <w:rsid w:val="7BF1E46C"/>
    <w:rsid w:val="7BF2907A"/>
    <w:rsid w:val="7BF3357F"/>
    <w:rsid w:val="7BF8C931"/>
    <w:rsid w:val="7BFA8664"/>
    <w:rsid w:val="7BFBB6D0"/>
    <w:rsid w:val="7C011F51"/>
    <w:rsid w:val="7C016DCD"/>
    <w:rsid w:val="7C0D30BF"/>
    <w:rsid w:val="7C112A18"/>
    <w:rsid w:val="7C21F65B"/>
    <w:rsid w:val="7C2222B1"/>
    <w:rsid w:val="7C230258"/>
    <w:rsid w:val="7C2336D2"/>
    <w:rsid w:val="7C2A6924"/>
    <w:rsid w:val="7C3422C5"/>
    <w:rsid w:val="7C41A76F"/>
    <w:rsid w:val="7C43A2DD"/>
    <w:rsid w:val="7C440D2D"/>
    <w:rsid w:val="7C4AC548"/>
    <w:rsid w:val="7C4AE5C4"/>
    <w:rsid w:val="7C520375"/>
    <w:rsid w:val="7C5269B9"/>
    <w:rsid w:val="7C5819F5"/>
    <w:rsid w:val="7C594145"/>
    <w:rsid w:val="7C5FDCEA"/>
    <w:rsid w:val="7C619BF2"/>
    <w:rsid w:val="7C62F3F7"/>
    <w:rsid w:val="7C6965B5"/>
    <w:rsid w:val="7C69B583"/>
    <w:rsid w:val="7C6B5A6D"/>
    <w:rsid w:val="7C6DBF2A"/>
    <w:rsid w:val="7C71094B"/>
    <w:rsid w:val="7C736A51"/>
    <w:rsid w:val="7C748BA6"/>
    <w:rsid w:val="7C75EB2A"/>
    <w:rsid w:val="7C81FD88"/>
    <w:rsid w:val="7C821A98"/>
    <w:rsid w:val="7C82E7CD"/>
    <w:rsid w:val="7C866493"/>
    <w:rsid w:val="7C8866B5"/>
    <w:rsid w:val="7C897408"/>
    <w:rsid w:val="7C8F77DE"/>
    <w:rsid w:val="7C903694"/>
    <w:rsid w:val="7C91A0B2"/>
    <w:rsid w:val="7C93779A"/>
    <w:rsid w:val="7C93D5DB"/>
    <w:rsid w:val="7C9562E6"/>
    <w:rsid w:val="7C9B93D1"/>
    <w:rsid w:val="7C9C2DB6"/>
    <w:rsid w:val="7CA62FB6"/>
    <w:rsid w:val="7CA98149"/>
    <w:rsid w:val="7CABA2CA"/>
    <w:rsid w:val="7CAC0617"/>
    <w:rsid w:val="7CADDA35"/>
    <w:rsid w:val="7CB10828"/>
    <w:rsid w:val="7CB49A87"/>
    <w:rsid w:val="7CB6A60F"/>
    <w:rsid w:val="7CBC3E58"/>
    <w:rsid w:val="7CBD00B5"/>
    <w:rsid w:val="7CBFDB5C"/>
    <w:rsid w:val="7CC32910"/>
    <w:rsid w:val="7CC5896F"/>
    <w:rsid w:val="7CCADC9D"/>
    <w:rsid w:val="7CCFD80E"/>
    <w:rsid w:val="7CDD0A20"/>
    <w:rsid w:val="7CE37FAE"/>
    <w:rsid w:val="7CEC8444"/>
    <w:rsid w:val="7CEE8EAE"/>
    <w:rsid w:val="7CEF207D"/>
    <w:rsid w:val="7D013B2F"/>
    <w:rsid w:val="7D0201C7"/>
    <w:rsid w:val="7D025C28"/>
    <w:rsid w:val="7D07119A"/>
    <w:rsid w:val="7D083E6F"/>
    <w:rsid w:val="7D0AF575"/>
    <w:rsid w:val="7D0CA295"/>
    <w:rsid w:val="7D0DF4DB"/>
    <w:rsid w:val="7D1501B2"/>
    <w:rsid w:val="7D172697"/>
    <w:rsid w:val="7D1895D5"/>
    <w:rsid w:val="7D18A67D"/>
    <w:rsid w:val="7D195A9E"/>
    <w:rsid w:val="7D1A4A37"/>
    <w:rsid w:val="7D1F6E0C"/>
    <w:rsid w:val="7D20AFCA"/>
    <w:rsid w:val="7D246105"/>
    <w:rsid w:val="7D2B0A7A"/>
    <w:rsid w:val="7D2C1040"/>
    <w:rsid w:val="7D2C293E"/>
    <w:rsid w:val="7D2C331E"/>
    <w:rsid w:val="7D2E6B7C"/>
    <w:rsid w:val="7D32D2A2"/>
    <w:rsid w:val="7D38846F"/>
    <w:rsid w:val="7D38F567"/>
    <w:rsid w:val="7D3BB3EC"/>
    <w:rsid w:val="7D4138CA"/>
    <w:rsid w:val="7D44C6A1"/>
    <w:rsid w:val="7D497EAC"/>
    <w:rsid w:val="7D50DADC"/>
    <w:rsid w:val="7D55B726"/>
    <w:rsid w:val="7D61B4E7"/>
    <w:rsid w:val="7D64789D"/>
    <w:rsid w:val="7D67FB5E"/>
    <w:rsid w:val="7D681E40"/>
    <w:rsid w:val="7D6CEAE6"/>
    <w:rsid w:val="7D6D9EE6"/>
    <w:rsid w:val="7D6F7224"/>
    <w:rsid w:val="7D732357"/>
    <w:rsid w:val="7D758E7A"/>
    <w:rsid w:val="7D75FA1C"/>
    <w:rsid w:val="7D76FA69"/>
    <w:rsid w:val="7D7A44BF"/>
    <w:rsid w:val="7D7C61F3"/>
    <w:rsid w:val="7D7D0042"/>
    <w:rsid w:val="7D7D6029"/>
    <w:rsid w:val="7D81B631"/>
    <w:rsid w:val="7D86F002"/>
    <w:rsid w:val="7D87CA0C"/>
    <w:rsid w:val="7D8B3A54"/>
    <w:rsid w:val="7D8C562D"/>
    <w:rsid w:val="7D9AC4C4"/>
    <w:rsid w:val="7DA267C2"/>
    <w:rsid w:val="7DA34444"/>
    <w:rsid w:val="7DA4FAA5"/>
    <w:rsid w:val="7DA58ACA"/>
    <w:rsid w:val="7DA8078B"/>
    <w:rsid w:val="7DA89250"/>
    <w:rsid w:val="7DA895B1"/>
    <w:rsid w:val="7DACE176"/>
    <w:rsid w:val="7DAF8B2C"/>
    <w:rsid w:val="7DB0BA69"/>
    <w:rsid w:val="7DB87722"/>
    <w:rsid w:val="7DB9C28E"/>
    <w:rsid w:val="7DBAAEA3"/>
    <w:rsid w:val="7DBB305B"/>
    <w:rsid w:val="7DBD1C16"/>
    <w:rsid w:val="7DC1FC24"/>
    <w:rsid w:val="7DC680BA"/>
    <w:rsid w:val="7DC6A2E8"/>
    <w:rsid w:val="7DD34CD9"/>
    <w:rsid w:val="7DD4C516"/>
    <w:rsid w:val="7DD67B1E"/>
    <w:rsid w:val="7DDC48E0"/>
    <w:rsid w:val="7DDC57A7"/>
    <w:rsid w:val="7DDCC072"/>
    <w:rsid w:val="7DDDBD82"/>
    <w:rsid w:val="7DE322E8"/>
    <w:rsid w:val="7DE527BE"/>
    <w:rsid w:val="7DE666D9"/>
    <w:rsid w:val="7DEC53FB"/>
    <w:rsid w:val="7DED30EF"/>
    <w:rsid w:val="7DED6FDB"/>
    <w:rsid w:val="7DF0975B"/>
    <w:rsid w:val="7DF0A100"/>
    <w:rsid w:val="7DF105E9"/>
    <w:rsid w:val="7DF3CCCE"/>
    <w:rsid w:val="7DF44F20"/>
    <w:rsid w:val="7DF82AD2"/>
    <w:rsid w:val="7DFC56B5"/>
    <w:rsid w:val="7DFE77B6"/>
    <w:rsid w:val="7E00FC29"/>
    <w:rsid w:val="7E071101"/>
    <w:rsid w:val="7E073019"/>
    <w:rsid w:val="7E13F157"/>
    <w:rsid w:val="7E161D9C"/>
    <w:rsid w:val="7E17F6F2"/>
    <w:rsid w:val="7E1DC4CA"/>
    <w:rsid w:val="7E1F9EB9"/>
    <w:rsid w:val="7E1FD7E1"/>
    <w:rsid w:val="7E2BE8DF"/>
    <w:rsid w:val="7E2EB7AB"/>
    <w:rsid w:val="7E317914"/>
    <w:rsid w:val="7E36BA83"/>
    <w:rsid w:val="7E435422"/>
    <w:rsid w:val="7E45C646"/>
    <w:rsid w:val="7E4D23C2"/>
    <w:rsid w:val="7E509A99"/>
    <w:rsid w:val="7E50D79F"/>
    <w:rsid w:val="7E52372F"/>
    <w:rsid w:val="7E581CC4"/>
    <w:rsid w:val="7E5841B2"/>
    <w:rsid w:val="7E597EB2"/>
    <w:rsid w:val="7E5D7212"/>
    <w:rsid w:val="7E5EDE25"/>
    <w:rsid w:val="7E62AD3B"/>
    <w:rsid w:val="7E631771"/>
    <w:rsid w:val="7E681C36"/>
    <w:rsid w:val="7E696792"/>
    <w:rsid w:val="7E6F1821"/>
    <w:rsid w:val="7E752C7F"/>
    <w:rsid w:val="7E7899F5"/>
    <w:rsid w:val="7E78C5A8"/>
    <w:rsid w:val="7E811144"/>
    <w:rsid w:val="7E8886C0"/>
    <w:rsid w:val="7E8CA089"/>
    <w:rsid w:val="7E90E16D"/>
    <w:rsid w:val="7E928529"/>
    <w:rsid w:val="7E94614B"/>
    <w:rsid w:val="7E95B269"/>
    <w:rsid w:val="7E963BC2"/>
    <w:rsid w:val="7E965797"/>
    <w:rsid w:val="7E970ADB"/>
    <w:rsid w:val="7E9901EE"/>
    <w:rsid w:val="7E996408"/>
    <w:rsid w:val="7E9CF2C1"/>
    <w:rsid w:val="7E9E1408"/>
    <w:rsid w:val="7EA12BF3"/>
    <w:rsid w:val="7EA38778"/>
    <w:rsid w:val="7EA3F411"/>
    <w:rsid w:val="7EA4B2F8"/>
    <w:rsid w:val="7EA6910A"/>
    <w:rsid w:val="7EA6BEC8"/>
    <w:rsid w:val="7EA6D903"/>
    <w:rsid w:val="7EAAC95D"/>
    <w:rsid w:val="7EAB9601"/>
    <w:rsid w:val="7EB0A018"/>
    <w:rsid w:val="7EB5EE2B"/>
    <w:rsid w:val="7EB664C5"/>
    <w:rsid w:val="7EBE2C8F"/>
    <w:rsid w:val="7EBE467A"/>
    <w:rsid w:val="7EC0EF29"/>
    <w:rsid w:val="7EC4321D"/>
    <w:rsid w:val="7ECB7C8B"/>
    <w:rsid w:val="7ECD4EBB"/>
    <w:rsid w:val="7ECD4ECF"/>
    <w:rsid w:val="7ED6FF93"/>
    <w:rsid w:val="7EDB2FF1"/>
    <w:rsid w:val="7EE173BA"/>
    <w:rsid w:val="7EE210DD"/>
    <w:rsid w:val="7EE2842F"/>
    <w:rsid w:val="7EE4FC73"/>
    <w:rsid w:val="7EE61396"/>
    <w:rsid w:val="7EEC73B8"/>
    <w:rsid w:val="7EEF5BE8"/>
    <w:rsid w:val="7EF05AA5"/>
    <w:rsid w:val="7EF1D677"/>
    <w:rsid w:val="7EF2183F"/>
    <w:rsid w:val="7EFA2EEC"/>
    <w:rsid w:val="7EFC9E5D"/>
    <w:rsid w:val="7EFCC4EB"/>
    <w:rsid w:val="7EFEC645"/>
    <w:rsid w:val="7F06C519"/>
    <w:rsid w:val="7F124614"/>
    <w:rsid w:val="7F14BC9C"/>
    <w:rsid w:val="7F19AA17"/>
    <w:rsid w:val="7F201AF1"/>
    <w:rsid w:val="7F223173"/>
    <w:rsid w:val="7F236155"/>
    <w:rsid w:val="7F299CC7"/>
    <w:rsid w:val="7F2ABDD3"/>
    <w:rsid w:val="7F2CDBBD"/>
    <w:rsid w:val="7F301083"/>
    <w:rsid w:val="7F33BF14"/>
    <w:rsid w:val="7F3563E1"/>
    <w:rsid w:val="7F38DE76"/>
    <w:rsid w:val="7F3AC8F7"/>
    <w:rsid w:val="7F3BFD6F"/>
    <w:rsid w:val="7F3EFC21"/>
    <w:rsid w:val="7F402EE1"/>
    <w:rsid w:val="7F40893B"/>
    <w:rsid w:val="7F44F791"/>
    <w:rsid w:val="7F45CEF1"/>
    <w:rsid w:val="7F46AAF9"/>
    <w:rsid w:val="7F4E4958"/>
    <w:rsid w:val="7F5C359E"/>
    <w:rsid w:val="7F5D3668"/>
    <w:rsid w:val="7F614D5C"/>
    <w:rsid w:val="7F621653"/>
    <w:rsid w:val="7F64B791"/>
    <w:rsid w:val="7F657833"/>
    <w:rsid w:val="7F68E0E5"/>
    <w:rsid w:val="7F6961DD"/>
    <w:rsid w:val="7F6BD199"/>
    <w:rsid w:val="7F6C0FB2"/>
    <w:rsid w:val="7F6DE901"/>
    <w:rsid w:val="7F6EB4DE"/>
    <w:rsid w:val="7F6F8221"/>
    <w:rsid w:val="7F72C245"/>
    <w:rsid w:val="7F7DE14E"/>
    <w:rsid w:val="7F7FC049"/>
    <w:rsid w:val="7F814C4B"/>
    <w:rsid w:val="7F846CA4"/>
    <w:rsid w:val="7F86531C"/>
    <w:rsid w:val="7F878559"/>
    <w:rsid w:val="7F8B2B3A"/>
    <w:rsid w:val="7F8D0EDF"/>
    <w:rsid w:val="7F8D6DBE"/>
    <w:rsid w:val="7F8DCF24"/>
    <w:rsid w:val="7F8F5624"/>
    <w:rsid w:val="7F8F8842"/>
    <w:rsid w:val="7F8FE4B5"/>
    <w:rsid w:val="7F931779"/>
    <w:rsid w:val="7F94D0F9"/>
    <w:rsid w:val="7F98C436"/>
    <w:rsid w:val="7F9A9A6D"/>
    <w:rsid w:val="7F9EC25F"/>
    <w:rsid w:val="7F9FF052"/>
    <w:rsid w:val="7FA229ED"/>
    <w:rsid w:val="7FA23ECC"/>
    <w:rsid w:val="7FA31923"/>
    <w:rsid w:val="7FA37F95"/>
    <w:rsid w:val="7FA713A4"/>
    <w:rsid w:val="7FAA10E2"/>
    <w:rsid w:val="7FB095B4"/>
    <w:rsid w:val="7FB7537F"/>
    <w:rsid w:val="7FB9BAD4"/>
    <w:rsid w:val="7FBC3943"/>
    <w:rsid w:val="7FBCAF82"/>
    <w:rsid w:val="7FBF6112"/>
    <w:rsid w:val="7FC22462"/>
    <w:rsid w:val="7FC3C429"/>
    <w:rsid w:val="7FC82471"/>
    <w:rsid w:val="7FC8F0A5"/>
    <w:rsid w:val="7FC9A897"/>
    <w:rsid w:val="7FCAFC15"/>
    <w:rsid w:val="7FCB3D3B"/>
    <w:rsid w:val="7FCD5382"/>
    <w:rsid w:val="7FD2BDD6"/>
    <w:rsid w:val="7FD55EE7"/>
    <w:rsid w:val="7FDBEA67"/>
    <w:rsid w:val="7FDD438F"/>
    <w:rsid w:val="7FDD56D5"/>
    <w:rsid w:val="7FE0D9DB"/>
    <w:rsid w:val="7FE17A02"/>
    <w:rsid w:val="7FE5389F"/>
    <w:rsid w:val="7FE5E378"/>
    <w:rsid w:val="7FE635BA"/>
    <w:rsid w:val="7FE7B2FC"/>
    <w:rsid w:val="7FE89A58"/>
    <w:rsid w:val="7FE9CC54"/>
    <w:rsid w:val="7FE9ED8C"/>
    <w:rsid w:val="7FEB1979"/>
    <w:rsid w:val="7FF2745A"/>
    <w:rsid w:val="7FF52E90"/>
    <w:rsid w:val="7FF88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61F4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2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F05203"/>
    <w:pPr>
      <w:spacing w:before="120" w:after="120" w:line="312" w:lineRule="auto"/>
      <w:jc w:val="both"/>
    </w:pPr>
    <w:rPr>
      <w:rFonts w:asciiTheme="minorHAnsi" w:eastAsia="Times New Roman" w:hAnsiTheme="minorHAnsi" w:cstheme="minorBidi"/>
      <w:sz w:val="22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523940"/>
    <w:pPr>
      <w:keepNext/>
      <w:pageBreakBefore/>
      <w:numPr>
        <w:numId w:val="45"/>
      </w:numPr>
      <w:spacing w:before="240" w:line="288" w:lineRule="auto"/>
      <w:jc w:val="left"/>
      <w:outlineLvl w:val="0"/>
    </w:pPr>
    <w:rPr>
      <w:b/>
      <w:bCs/>
      <w:smallCaps/>
      <w:color w:val="17365D"/>
      <w:kern w:val="32"/>
      <w:sz w:val="52"/>
      <w:szCs w:val="32"/>
    </w:rPr>
  </w:style>
  <w:style w:type="paragraph" w:styleId="Nagwek2">
    <w:name w:val="heading 2"/>
    <w:basedOn w:val="Normalny"/>
    <w:next w:val="Normalny"/>
    <w:link w:val="Nagwek2Znak"/>
    <w:qFormat/>
    <w:rsid w:val="000D585E"/>
    <w:pPr>
      <w:keepNext/>
      <w:jc w:val="left"/>
      <w:outlineLvl w:val="1"/>
    </w:pPr>
    <w:rPr>
      <w:b/>
      <w:bCs/>
      <w:smallCaps/>
      <w:color w:val="1F497D" w:themeColor="text2"/>
      <w:sz w:val="36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8D2D58"/>
    <w:pPr>
      <w:keepNext/>
      <w:spacing w:before="240" w:after="240"/>
      <w:outlineLvl w:val="2"/>
    </w:pPr>
    <w:rPr>
      <w:b/>
      <w:bCs/>
      <w:smallCaps/>
      <w:color w:val="1F497D" w:themeColor="text2"/>
      <w:sz w:val="28"/>
      <w:szCs w:val="26"/>
    </w:rPr>
  </w:style>
  <w:style w:type="paragraph" w:styleId="Nagwek4">
    <w:name w:val="heading 4"/>
    <w:basedOn w:val="Normalny"/>
    <w:next w:val="Normalny"/>
    <w:link w:val="Nagwek4Znak"/>
    <w:qFormat/>
    <w:rsid w:val="00DC018E"/>
    <w:pPr>
      <w:keepNext/>
      <w:numPr>
        <w:ilvl w:val="3"/>
        <w:numId w:val="44"/>
      </w:numPr>
      <w:spacing w:before="240" w:after="240"/>
      <w:jc w:val="left"/>
      <w:outlineLvl w:val="3"/>
    </w:pPr>
    <w:rPr>
      <w:b/>
      <w:bCs/>
      <w:color w:val="17365D"/>
      <w:sz w:val="24"/>
      <w:szCs w:val="28"/>
    </w:rPr>
  </w:style>
  <w:style w:type="paragraph" w:styleId="Nagwek5">
    <w:name w:val="heading 5"/>
    <w:basedOn w:val="Normalny"/>
    <w:next w:val="Normalny"/>
    <w:link w:val="Nagwek5Znak"/>
    <w:qFormat/>
    <w:rsid w:val="00FC7B92"/>
    <w:pPr>
      <w:keepNext/>
      <w:keepLines/>
      <w:shd w:val="pct40" w:color="auto" w:fill="auto"/>
      <w:spacing w:before="40" w:after="0" w:line="264" w:lineRule="auto"/>
      <w:outlineLvl w:val="4"/>
    </w:pPr>
    <w:rPr>
      <w:b/>
      <w:bCs/>
      <w:iCs/>
      <w:szCs w:val="26"/>
    </w:rPr>
  </w:style>
  <w:style w:type="paragraph" w:styleId="Nagwek6">
    <w:name w:val="heading 6"/>
    <w:basedOn w:val="Normalny"/>
    <w:next w:val="Normalny"/>
    <w:link w:val="Nagwek6Znak"/>
    <w:uiPriority w:val="2"/>
    <w:qFormat/>
    <w:rsid w:val="00FC7B92"/>
    <w:pPr>
      <w:keepNext/>
      <w:keepLines/>
      <w:shd w:val="pct35" w:color="auto" w:fill="auto"/>
      <w:spacing w:before="40" w:after="0" w:line="264" w:lineRule="auto"/>
      <w:ind w:left="709"/>
      <w:outlineLvl w:val="5"/>
    </w:pPr>
    <w:rPr>
      <w:b/>
      <w:bCs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FC7B92"/>
    <w:pPr>
      <w:keepNext/>
      <w:keepLines/>
      <w:shd w:val="pct30" w:color="auto" w:fill="auto"/>
      <w:spacing w:before="40" w:after="0" w:line="264" w:lineRule="auto"/>
      <w:ind w:left="1418"/>
      <w:outlineLvl w:val="6"/>
    </w:pPr>
    <w:rPr>
      <w:b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FC7B92"/>
    <w:pPr>
      <w:keepNext/>
      <w:keepLines/>
      <w:shd w:val="pct25" w:color="auto" w:fill="auto"/>
      <w:spacing w:before="40" w:after="0" w:line="264" w:lineRule="auto"/>
      <w:ind w:left="2126"/>
      <w:outlineLvl w:val="7"/>
    </w:pPr>
    <w:rPr>
      <w:b/>
      <w:iCs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FC7B92"/>
    <w:pPr>
      <w:keepNext/>
      <w:keepLines/>
      <w:shd w:val="pct20" w:color="auto" w:fill="auto"/>
      <w:spacing w:before="40" w:after="0" w:line="264" w:lineRule="auto"/>
      <w:ind w:left="2835"/>
      <w:outlineLvl w:val="8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523940"/>
    <w:rPr>
      <w:rFonts w:asciiTheme="minorHAnsi" w:eastAsia="Times New Roman" w:hAnsiTheme="minorHAnsi" w:cstheme="minorBidi"/>
      <w:b/>
      <w:bCs/>
      <w:smallCaps/>
      <w:color w:val="17365D"/>
      <w:kern w:val="32"/>
      <w:sz w:val="52"/>
      <w:szCs w:val="32"/>
      <w:lang w:eastAsia="en-US"/>
    </w:rPr>
  </w:style>
  <w:style w:type="character" w:customStyle="1" w:styleId="Nagwek2Znak">
    <w:name w:val="Nagłówek 2 Znak"/>
    <w:link w:val="Nagwek2"/>
    <w:rsid w:val="000D585E"/>
    <w:rPr>
      <w:rFonts w:asciiTheme="minorHAnsi" w:eastAsia="Times New Roman" w:hAnsiTheme="minorHAnsi" w:cstheme="minorBidi"/>
      <w:b/>
      <w:bCs/>
      <w:smallCaps/>
      <w:color w:val="1F497D" w:themeColor="text2"/>
      <w:sz w:val="36"/>
      <w:szCs w:val="28"/>
    </w:rPr>
  </w:style>
  <w:style w:type="character" w:customStyle="1" w:styleId="Nagwek3Znak">
    <w:name w:val="Nagłówek 3 Znak"/>
    <w:link w:val="Nagwek3"/>
    <w:rsid w:val="008D2D58"/>
    <w:rPr>
      <w:rFonts w:asciiTheme="minorHAnsi" w:eastAsia="Times New Roman" w:hAnsiTheme="minorHAnsi" w:cstheme="minorBidi"/>
      <w:b/>
      <w:bCs/>
      <w:smallCaps/>
      <w:color w:val="1F497D" w:themeColor="text2"/>
      <w:sz w:val="28"/>
      <w:szCs w:val="26"/>
      <w:lang w:eastAsia="en-US"/>
    </w:rPr>
  </w:style>
  <w:style w:type="character" w:customStyle="1" w:styleId="Nagwek4Znak">
    <w:name w:val="Nagłówek 4 Znak"/>
    <w:link w:val="Nagwek4"/>
    <w:rsid w:val="00DC018E"/>
    <w:rPr>
      <w:rFonts w:asciiTheme="minorHAnsi" w:eastAsia="Times New Roman" w:hAnsiTheme="minorHAnsi" w:cstheme="minorBidi"/>
      <w:b/>
      <w:bCs/>
      <w:color w:val="17365D"/>
      <w:sz w:val="24"/>
      <w:szCs w:val="28"/>
      <w:lang w:eastAsia="en-US"/>
    </w:rPr>
  </w:style>
  <w:style w:type="character" w:customStyle="1" w:styleId="Nagwek5Znak">
    <w:name w:val="Nagłówek 5 Znak"/>
    <w:link w:val="Nagwek5"/>
    <w:rsid w:val="00FC7B92"/>
    <w:rPr>
      <w:rFonts w:asciiTheme="minorHAnsi" w:eastAsia="Times New Roman" w:hAnsiTheme="minorHAnsi" w:cstheme="minorBidi"/>
      <w:b/>
      <w:bCs/>
      <w:iCs/>
      <w:sz w:val="22"/>
      <w:szCs w:val="26"/>
      <w:shd w:val="pct40" w:color="auto" w:fill="auto"/>
      <w:lang w:eastAsia="en-US"/>
    </w:rPr>
  </w:style>
  <w:style w:type="character" w:customStyle="1" w:styleId="Nagwek6Znak">
    <w:name w:val="Nagłówek 6 Znak"/>
    <w:link w:val="Nagwek6"/>
    <w:uiPriority w:val="2"/>
    <w:rsid w:val="00FC7B92"/>
    <w:rPr>
      <w:rFonts w:asciiTheme="minorHAnsi" w:eastAsia="Times New Roman" w:hAnsiTheme="minorHAnsi" w:cstheme="minorBidi"/>
      <w:b/>
      <w:bCs/>
      <w:sz w:val="22"/>
      <w:szCs w:val="24"/>
      <w:shd w:val="pct35" w:color="auto" w:fill="auto"/>
      <w:lang w:eastAsia="en-US"/>
    </w:rPr>
  </w:style>
  <w:style w:type="character" w:customStyle="1" w:styleId="Nagwek7Znak">
    <w:name w:val="Nagłówek 7 Znak"/>
    <w:link w:val="Nagwek7"/>
    <w:uiPriority w:val="99"/>
    <w:rsid w:val="00FC7B92"/>
    <w:rPr>
      <w:rFonts w:asciiTheme="minorHAnsi" w:eastAsia="Times New Roman" w:hAnsiTheme="minorHAnsi" w:cstheme="minorBidi"/>
      <w:b/>
      <w:sz w:val="22"/>
      <w:szCs w:val="24"/>
      <w:shd w:val="pct30" w:color="auto" w:fill="auto"/>
      <w:lang w:eastAsia="en-US"/>
    </w:rPr>
  </w:style>
  <w:style w:type="character" w:customStyle="1" w:styleId="Nagwek8Znak">
    <w:name w:val="Nagłówek 8 Znak"/>
    <w:link w:val="Nagwek8"/>
    <w:uiPriority w:val="99"/>
    <w:rsid w:val="00FC7B92"/>
    <w:rPr>
      <w:rFonts w:asciiTheme="minorHAnsi" w:eastAsia="Times New Roman" w:hAnsiTheme="minorHAnsi" w:cstheme="minorBidi"/>
      <w:b/>
      <w:iCs/>
      <w:sz w:val="22"/>
      <w:szCs w:val="24"/>
      <w:shd w:val="pct25" w:color="auto" w:fill="auto"/>
      <w:lang w:eastAsia="en-US"/>
    </w:rPr>
  </w:style>
  <w:style w:type="character" w:customStyle="1" w:styleId="Nagwek9Znak">
    <w:name w:val="Nagłówek 9 Znak"/>
    <w:link w:val="Nagwek9"/>
    <w:uiPriority w:val="99"/>
    <w:rsid w:val="00FC7B92"/>
    <w:rPr>
      <w:rFonts w:asciiTheme="minorHAnsi" w:eastAsia="Times New Roman" w:hAnsiTheme="minorHAnsi" w:cstheme="minorBidi"/>
      <w:b/>
      <w:sz w:val="22"/>
      <w:szCs w:val="24"/>
      <w:shd w:val="pct20" w:color="auto" w:fill="auto"/>
      <w:lang w:eastAsia="en-US"/>
    </w:rPr>
  </w:style>
  <w:style w:type="paragraph" w:customStyle="1" w:styleId="Tabelapunktowanie2">
    <w:name w:val="Tabela_punktowanie_2"/>
    <w:basedOn w:val="Tabelapunktowanie1"/>
    <w:qFormat/>
    <w:rsid w:val="00EC643B"/>
    <w:pPr>
      <w:ind w:left="720" w:hanging="360"/>
    </w:pPr>
  </w:style>
  <w:style w:type="paragraph" w:customStyle="1" w:styleId="Tabelapunktowanie1">
    <w:name w:val="Tabela_punktowanie_1"/>
    <w:basedOn w:val="Tabela-punktowanie"/>
    <w:autoRedefine/>
    <w:qFormat/>
    <w:rsid w:val="00EC643B"/>
    <w:pPr>
      <w:ind w:left="227" w:hanging="170"/>
    </w:pPr>
  </w:style>
  <w:style w:type="paragraph" w:customStyle="1" w:styleId="Tabela-punktowanie">
    <w:name w:val="Tabela-punktowanie"/>
    <w:basedOn w:val="Normalny"/>
    <w:autoRedefine/>
    <w:uiPriority w:val="99"/>
    <w:qFormat/>
    <w:rsid w:val="00B51BAF"/>
    <w:pPr>
      <w:numPr>
        <w:numId w:val="24"/>
      </w:numPr>
      <w:spacing w:before="20" w:after="20"/>
      <w:jc w:val="left"/>
    </w:pPr>
    <w:rPr>
      <w:bCs/>
      <w:sz w:val="20"/>
      <w:szCs w:val="20"/>
    </w:rPr>
  </w:style>
  <w:style w:type="paragraph" w:customStyle="1" w:styleId="Spisdiagramw">
    <w:name w:val="Spis diagramów"/>
    <w:basedOn w:val="Spisilustracji"/>
    <w:autoRedefine/>
    <w:uiPriority w:val="2"/>
    <w:qFormat/>
    <w:rsid w:val="00B51BAF"/>
    <w:pPr>
      <w:tabs>
        <w:tab w:val="left" w:pos="2268"/>
        <w:tab w:val="right" w:leader="dot" w:pos="9072"/>
      </w:tabs>
      <w:ind w:left="1701" w:right="1134" w:hanging="1134"/>
      <w:jc w:val="left"/>
    </w:pPr>
    <w:rPr>
      <w:lang w:eastAsia="ar-SA"/>
    </w:rPr>
  </w:style>
  <w:style w:type="paragraph" w:styleId="Spisilustracji">
    <w:name w:val="table of figures"/>
    <w:basedOn w:val="Normalny"/>
    <w:next w:val="Normalny"/>
    <w:uiPriority w:val="99"/>
    <w:unhideWhenUsed/>
    <w:rsid w:val="00B51BAF"/>
  </w:style>
  <w:style w:type="paragraph" w:customStyle="1" w:styleId="tabelanormalny">
    <w:name w:val="tabela_normalny"/>
    <w:basedOn w:val="Normalny"/>
    <w:autoRedefine/>
    <w:uiPriority w:val="99"/>
    <w:qFormat/>
    <w:rsid w:val="009F7555"/>
    <w:pPr>
      <w:spacing w:before="40" w:after="40" w:line="264" w:lineRule="auto"/>
    </w:pPr>
    <w:rPr>
      <w:bCs/>
      <w:szCs w:val="20"/>
    </w:rPr>
  </w:style>
  <w:style w:type="paragraph" w:customStyle="1" w:styleId="wypunktowanie">
    <w:name w:val="wypunktowanie"/>
    <w:basedOn w:val="Normalny"/>
    <w:link w:val="wypunktowanieZnak"/>
    <w:uiPriority w:val="1"/>
    <w:qFormat/>
    <w:rsid w:val="00B51BAF"/>
    <w:pPr>
      <w:numPr>
        <w:numId w:val="26"/>
      </w:numPr>
    </w:pPr>
    <w:rPr>
      <w:lang w:val="x-none"/>
    </w:rPr>
  </w:style>
  <w:style w:type="character" w:customStyle="1" w:styleId="wypunktowanieZnak">
    <w:name w:val="wypunktowanie Znak"/>
    <w:link w:val="wypunktowanie"/>
    <w:uiPriority w:val="1"/>
    <w:rsid w:val="00B51BAF"/>
    <w:rPr>
      <w:rFonts w:asciiTheme="minorHAnsi" w:eastAsia="Times New Roman" w:hAnsiTheme="minorHAnsi" w:cstheme="minorBidi"/>
      <w:sz w:val="22"/>
      <w:szCs w:val="24"/>
      <w:lang w:val="x-none" w:eastAsia="en-US"/>
    </w:rPr>
  </w:style>
  <w:style w:type="paragraph" w:customStyle="1" w:styleId="metrykatabela">
    <w:name w:val="metryka_tabela"/>
    <w:basedOn w:val="Normalny"/>
    <w:autoRedefine/>
    <w:uiPriority w:val="1"/>
    <w:qFormat/>
    <w:rsid w:val="00FF6B51"/>
    <w:pPr>
      <w:spacing w:before="40" w:after="40"/>
      <w:jc w:val="left"/>
    </w:pPr>
    <w:rPr>
      <w:noProof/>
      <w:sz w:val="20"/>
      <w:lang w:eastAsia="pl-PL"/>
    </w:rPr>
  </w:style>
  <w:style w:type="paragraph" w:customStyle="1" w:styleId="metrykatabelanaglowek">
    <w:name w:val="metryka_tabela_naglowek"/>
    <w:basedOn w:val="Normalny"/>
    <w:autoRedefine/>
    <w:uiPriority w:val="1"/>
    <w:qFormat/>
    <w:rsid w:val="00FF6B51"/>
    <w:pPr>
      <w:spacing w:before="0" w:after="0"/>
      <w:jc w:val="left"/>
    </w:pPr>
    <w:rPr>
      <w:b/>
      <w:noProof/>
      <w:sz w:val="20"/>
      <w:lang w:eastAsia="pl-PL"/>
    </w:rPr>
  </w:style>
  <w:style w:type="paragraph" w:customStyle="1" w:styleId="tabelanumeracja">
    <w:name w:val="tabela_numeracja"/>
    <w:basedOn w:val="Normalny"/>
    <w:uiPriority w:val="99"/>
    <w:qFormat/>
    <w:rsid w:val="00DC018E"/>
    <w:pPr>
      <w:numPr>
        <w:numId w:val="25"/>
      </w:numPr>
    </w:pPr>
    <w:rPr>
      <w:szCs w:val="20"/>
    </w:rPr>
  </w:style>
  <w:style w:type="paragraph" w:customStyle="1" w:styleId="metrykanaglowek">
    <w:name w:val="metryka_naglowek"/>
    <w:basedOn w:val="Normalny"/>
    <w:link w:val="metrykanaglowekZnak"/>
    <w:autoRedefine/>
    <w:uiPriority w:val="1"/>
    <w:qFormat/>
    <w:rsid w:val="00694A86"/>
    <w:pPr>
      <w:keepNext/>
    </w:pPr>
    <w:rPr>
      <w:rFonts w:ascii="Trebuchet MS" w:hAnsi="Trebuchet MS"/>
      <w:b/>
      <w:color w:val="17365D"/>
      <w:szCs w:val="26"/>
      <w:lang w:eastAsia="pl-PL"/>
    </w:rPr>
  </w:style>
  <w:style w:type="character" w:customStyle="1" w:styleId="metrykanaglowekZnak">
    <w:name w:val="metryka_naglowek Znak"/>
    <w:link w:val="metrykanaglowek"/>
    <w:uiPriority w:val="1"/>
    <w:rsid w:val="00694A86"/>
    <w:rPr>
      <w:rFonts w:ascii="Trebuchet MS" w:eastAsia="Times New Roman" w:hAnsi="Trebuchet MS"/>
      <w:b/>
      <w:color w:val="17365D"/>
      <w:sz w:val="22"/>
      <w:szCs w:val="26"/>
    </w:rPr>
  </w:style>
  <w:style w:type="paragraph" w:customStyle="1" w:styleId="stopkastrony">
    <w:name w:val="stopka_strony"/>
    <w:basedOn w:val="Stopka"/>
    <w:uiPriority w:val="1"/>
    <w:qFormat/>
    <w:rsid w:val="00B51BAF"/>
    <w:pPr>
      <w:tabs>
        <w:tab w:val="left" w:pos="4678"/>
      </w:tabs>
      <w:spacing w:before="0"/>
      <w:jc w:val="center"/>
    </w:pPr>
    <w:rPr>
      <w:b w:val="0"/>
      <w:sz w:val="24"/>
      <w:lang w:val="x-none" w:eastAsia="x-none"/>
    </w:rPr>
  </w:style>
  <w:style w:type="paragraph" w:styleId="Stopka">
    <w:name w:val="footer"/>
    <w:basedOn w:val="Normalny"/>
    <w:link w:val="StopkaZnak"/>
    <w:autoRedefine/>
    <w:uiPriority w:val="99"/>
    <w:unhideWhenUsed/>
    <w:qFormat/>
    <w:rsid w:val="00B51BAF"/>
    <w:pPr>
      <w:tabs>
        <w:tab w:val="right" w:pos="9639"/>
      </w:tabs>
      <w:spacing w:before="240"/>
      <w:contextualSpacing/>
      <w:jc w:val="right"/>
    </w:pPr>
    <w:rPr>
      <w:b/>
      <w:noProof/>
      <w:szCs w:val="20"/>
      <w:lang w:eastAsia="pl-PL"/>
    </w:rPr>
  </w:style>
  <w:style w:type="character" w:customStyle="1" w:styleId="StopkaZnak">
    <w:name w:val="Stopka Znak"/>
    <w:link w:val="Stopka"/>
    <w:uiPriority w:val="99"/>
    <w:rsid w:val="00B51BAF"/>
    <w:rPr>
      <w:rFonts w:ascii="Arial" w:eastAsia="Times New Roman" w:hAnsi="Arial" w:cs="Arial"/>
      <w:b/>
      <w:noProof/>
      <w:sz w:val="22"/>
    </w:rPr>
  </w:style>
  <w:style w:type="paragraph" w:customStyle="1" w:styleId="przypisdolny">
    <w:name w:val="przypis_dolny"/>
    <w:basedOn w:val="Tekstprzypisudolnego"/>
    <w:uiPriority w:val="1"/>
    <w:qFormat/>
    <w:rsid w:val="00B51BAF"/>
    <w:pPr>
      <w:tabs>
        <w:tab w:val="right" w:pos="-142"/>
      </w:tabs>
      <w:ind w:left="142" w:hanging="142"/>
    </w:pPr>
    <w:rPr>
      <w:sz w:val="18"/>
      <w:szCs w:val="20"/>
      <w:lang w:val="x-none" w:eastAsia="x-none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B51BAF"/>
  </w:style>
  <w:style w:type="character" w:customStyle="1" w:styleId="TekstprzypisudolnegoZnak">
    <w:name w:val="Tekst przypisu dolnego Znak"/>
    <w:link w:val="Tekstprzypisudolnego"/>
    <w:uiPriority w:val="99"/>
    <w:rsid w:val="00B51BAF"/>
    <w:rPr>
      <w:rFonts w:eastAsia="Times New Roman"/>
      <w:sz w:val="22"/>
      <w:szCs w:val="24"/>
      <w:lang w:eastAsia="en-US"/>
    </w:rPr>
  </w:style>
  <w:style w:type="paragraph" w:customStyle="1" w:styleId="Wymagania-sekcja">
    <w:name w:val="Wymagania - sekcja"/>
    <w:basedOn w:val="Normalny"/>
    <w:uiPriority w:val="99"/>
    <w:qFormat/>
    <w:rsid w:val="00B51BAF"/>
    <w:rPr>
      <w:b/>
    </w:rPr>
  </w:style>
  <w:style w:type="paragraph" w:customStyle="1" w:styleId="WymaganieL1">
    <w:name w:val="Wymaganie L1"/>
    <w:basedOn w:val="Normalny"/>
    <w:link w:val="WymaganieL1Znak"/>
    <w:qFormat/>
    <w:rsid w:val="00B51BAF"/>
    <w:pPr>
      <w:numPr>
        <w:ilvl w:val="3"/>
        <w:numId w:val="27"/>
      </w:numPr>
      <w:jc w:val="left"/>
    </w:pPr>
    <w:rPr>
      <w:lang w:val="x-none"/>
    </w:rPr>
  </w:style>
  <w:style w:type="character" w:customStyle="1" w:styleId="WymaganieL1Znak">
    <w:name w:val="Wymaganie L1 Znak"/>
    <w:link w:val="WymaganieL1"/>
    <w:rsid w:val="00B51BAF"/>
    <w:rPr>
      <w:rFonts w:asciiTheme="minorHAnsi" w:eastAsia="Times New Roman" w:hAnsiTheme="minorHAnsi" w:cstheme="minorBidi"/>
      <w:sz w:val="22"/>
      <w:szCs w:val="24"/>
      <w:lang w:val="x-none" w:eastAsia="en-US"/>
    </w:rPr>
  </w:style>
  <w:style w:type="paragraph" w:customStyle="1" w:styleId="WymaganieL2">
    <w:name w:val="Wymaganie L2"/>
    <w:basedOn w:val="WymaganieL1"/>
    <w:link w:val="WymaganieL2Znak"/>
    <w:qFormat/>
    <w:rsid w:val="00B51BAF"/>
    <w:pPr>
      <w:numPr>
        <w:ilvl w:val="4"/>
      </w:numPr>
      <w:spacing w:before="60"/>
    </w:pPr>
  </w:style>
  <w:style w:type="character" w:customStyle="1" w:styleId="WymaganieL2Znak">
    <w:name w:val="Wymaganie L2 Znak"/>
    <w:link w:val="WymaganieL2"/>
    <w:rsid w:val="00B51BAF"/>
    <w:rPr>
      <w:rFonts w:asciiTheme="minorHAnsi" w:eastAsia="Times New Roman" w:hAnsiTheme="minorHAnsi" w:cstheme="minorBidi"/>
      <w:sz w:val="22"/>
      <w:szCs w:val="24"/>
      <w:lang w:val="x-none" w:eastAsia="en-US"/>
    </w:rPr>
  </w:style>
  <w:style w:type="paragraph" w:customStyle="1" w:styleId="wymagania-punkty">
    <w:name w:val="wymagania - punkty"/>
    <w:basedOn w:val="WymaganieL2"/>
    <w:link w:val="wymagania-punktyZnak"/>
    <w:qFormat/>
    <w:rsid w:val="00B51BAF"/>
    <w:pPr>
      <w:numPr>
        <w:ilvl w:val="5"/>
      </w:numPr>
      <w:spacing w:before="0"/>
    </w:pPr>
  </w:style>
  <w:style w:type="character" w:customStyle="1" w:styleId="wymagania-punktyZnak">
    <w:name w:val="wymagania - punkty Znak"/>
    <w:link w:val="wymagania-punkty"/>
    <w:rsid w:val="00B51BAF"/>
    <w:rPr>
      <w:rFonts w:asciiTheme="minorHAnsi" w:eastAsia="Times New Roman" w:hAnsiTheme="minorHAnsi" w:cstheme="minorBidi"/>
      <w:sz w:val="22"/>
      <w:szCs w:val="24"/>
      <w:lang w:val="x-none" w:eastAsia="en-US"/>
    </w:rPr>
  </w:style>
  <w:style w:type="paragraph" w:customStyle="1" w:styleId="Wymagania-punkyL2">
    <w:name w:val="Wymagania - punky L2"/>
    <w:basedOn w:val="wymagania-punkty"/>
    <w:uiPriority w:val="99"/>
    <w:qFormat/>
    <w:rsid w:val="00B51BAF"/>
    <w:pPr>
      <w:numPr>
        <w:ilvl w:val="6"/>
      </w:numPr>
    </w:pPr>
    <w:rPr>
      <w:lang w:eastAsia="pl-PL"/>
    </w:rPr>
  </w:style>
  <w:style w:type="paragraph" w:styleId="Legenda">
    <w:name w:val="caption"/>
    <w:basedOn w:val="Normalny"/>
    <w:next w:val="Normalny"/>
    <w:autoRedefine/>
    <w:qFormat/>
    <w:rsid w:val="006928E5"/>
    <w:pPr>
      <w:keepNext/>
      <w:keepLines/>
      <w:spacing w:before="0" w:after="240"/>
      <w:jc w:val="center"/>
    </w:pPr>
    <w:rPr>
      <w:szCs w:val="22"/>
      <w:lang w:eastAsia="pl-PL"/>
    </w:rPr>
  </w:style>
  <w:style w:type="paragraph" w:styleId="Tytu">
    <w:name w:val="Title"/>
    <w:basedOn w:val="Normalny"/>
    <w:next w:val="Normalny"/>
    <w:link w:val="TytuZnak"/>
    <w:autoRedefine/>
    <w:uiPriority w:val="99"/>
    <w:qFormat/>
    <w:rsid w:val="00694A86"/>
    <w:pPr>
      <w:keepNext/>
      <w:keepLines/>
      <w:spacing w:before="5400" w:after="1800"/>
      <w:contextualSpacing/>
      <w:jc w:val="left"/>
    </w:pPr>
    <w:rPr>
      <w:b/>
      <w:caps/>
      <w:color w:val="17365D"/>
      <w:kern w:val="28"/>
      <w:sz w:val="48"/>
      <w:szCs w:val="64"/>
      <w:lang w:val="cs-CZ" w:eastAsia="pl-PL"/>
    </w:rPr>
  </w:style>
  <w:style w:type="character" w:customStyle="1" w:styleId="TytuZnak">
    <w:name w:val="Tytuł Znak"/>
    <w:link w:val="Tytu"/>
    <w:uiPriority w:val="99"/>
    <w:rsid w:val="00694A86"/>
    <w:rPr>
      <w:rFonts w:eastAsia="Times New Roman"/>
      <w:b/>
      <w:caps/>
      <w:color w:val="17365D"/>
      <w:kern w:val="28"/>
      <w:sz w:val="48"/>
      <w:szCs w:val="64"/>
      <w:lang w:val="cs-CZ"/>
    </w:rPr>
  </w:style>
  <w:style w:type="paragraph" w:styleId="Podtytu">
    <w:name w:val="Subtitle"/>
    <w:basedOn w:val="Nagwek5"/>
    <w:next w:val="Normalny"/>
    <w:link w:val="PodtytuZnak"/>
    <w:autoRedefine/>
    <w:uiPriority w:val="99"/>
    <w:qFormat/>
    <w:rsid w:val="00313560"/>
    <w:pPr>
      <w:spacing w:before="0"/>
      <w:jc w:val="right"/>
      <w:outlineLvl w:val="9"/>
    </w:pPr>
    <w:rPr>
      <w:bCs w:val="0"/>
      <w:i/>
      <w:iCs w:val="0"/>
      <w:smallCaps/>
      <w:color w:val="17365D"/>
      <w:sz w:val="36"/>
      <w:szCs w:val="20"/>
    </w:rPr>
  </w:style>
  <w:style w:type="character" w:customStyle="1" w:styleId="PodtytuZnak">
    <w:name w:val="Podtytuł Znak"/>
    <w:link w:val="Podtytu"/>
    <w:uiPriority w:val="99"/>
    <w:rsid w:val="00313560"/>
    <w:rPr>
      <w:rFonts w:ascii="Arial" w:eastAsia="Times New Roman" w:hAnsi="Arial" w:cs="Arial"/>
      <w:b/>
      <w:smallCaps/>
      <w:color w:val="17365D"/>
      <w:sz w:val="36"/>
      <w:lang w:eastAsia="en-US"/>
    </w:rPr>
  </w:style>
  <w:style w:type="character" w:styleId="Pogrubienie">
    <w:name w:val="Strong"/>
    <w:uiPriority w:val="22"/>
    <w:qFormat/>
    <w:rsid w:val="00B51BAF"/>
    <w:rPr>
      <w:b/>
      <w:bCs/>
    </w:rPr>
  </w:style>
  <w:style w:type="character" w:styleId="Uwydatnienie">
    <w:name w:val="Emphasis"/>
    <w:qFormat/>
    <w:rsid w:val="00B51BAF"/>
    <w:rPr>
      <w:rFonts w:ascii="Calibri" w:hAnsi="Calibri"/>
      <w:i/>
      <w:iCs/>
      <w:color w:val="8B8178"/>
      <w:sz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51BAF"/>
    <w:rPr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B51BAF"/>
    <w:rPr>
      <w:rFonts w:eastAsia="Times New Roman"/>
      <w:sz w:val="22"/>
      <w:lang w:eastAsia="en-US"/>
    </w:rPr>
  </w:style>
  <w:style w:type="character" w:styleId="Odwoanieprzypisukocowego">
    <w:name w:val="endnote reference"/>
    <w:uiPriority w:val="99"/>
    <w:semiHidden/>
    <w:unhideWhenUsed/>
    <w:rsid w:val="00B51BAF"/>
    <w:rPr>
      <w:vertAlign w:val="superscript"/>
    </w:rPr>
  </w:style>
  <w:style w:type="character" w:styleId="Odwoanieprzypisudolnego">
    <w:name w:val="footnote reference"/>
    <w:uiPriority w:val="99"/>
    <w:unhideWhenUsed/>
    <w:rsid w:val="00B51BAF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1B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B51BAF"/>
    <w:rPr>
      <w:rFonts w:ascii="Tahoma" w:eastAsia="Times New Roman" w:hAnsi="Tahoma" w:cs="Tahoma"/>
      <w:sz w:val="16"/>
      <w:szCs w:val="16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B51B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B51BAF"/>
    <w:rPr>
      <w:rFonts w:eastAsia="Times New Roman"/>
      <w:sz w:val="22"/>
      <w:szCs w:val="24"/>
      <w:lang w:eastAsia="en-US"/>
    </w:rPr>
  </w:style>
  <w:style w:type="character" w:styleId="Odwoaniedokomentarza">
    <w:name w:val="annotation reference"/>
    <w:uiPriority w:val="99"/>
    <w:semiHidden/>
    <w:unhideWhenUsed/>
    <w:rsid w:val="00B51BA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51BAF"/>
    <w:rPr>
      <w:szCs w:val="20"/>
    </w:rPr>
  </w:style>
  <w:style w:type="character" w:customStyle="1" w:styleId="TekstkomentarzaZnak">
    <w:name w:val="Tekst komentarza Znak"/>
    <w:link w:val="Tekstkomentarza"/>
    <w:uiPriority w:val="99"/>
    <w:rsid w:val="00B51BAF"/>
    <w:rPr>
      <w:rFonts w:eastAsia="Times New Roman"/>
      <w:sz w:val="22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51BAF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B51BAF"/>
    <w:rPr>
      <w:rFonts w:eastAsia="Times New Roman"/>
      <w:b/>
      <w:bCs/>
      <w:sz w:val="22"/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55285C"/>
    <w:pPr>
      <w:tabs>
        <w:tab w:val="left" w:pos="400"/>
        <w:tab w:val="right" w:leader="dot" w:pos="9062"/>
      </w:tabs>
      <w:spacing w:after="60" w:line="264" w:lineRule="auto"/>
      <w:ind w:left="57" w:hanging="57"/>
      <w:jc w:val="left"/>
    </w:pPr>
    <w:rPr>
      <w:b/>
    </w:rPr>
  </w:style>
  <w:style w:type="paragraph" w:styleId="Spistreci2">
    <w:name w:val="toc 2"/>
    <w:basedOn w:val="Normalny"/>
    <w:next w:val="Normalny"/>
    <w:autoRedefine/>
    <w:uiPriority w:val="39"/>
    <w:unhideWhenUsed/>
    <w:rsid w:val="00861E48"/>
    <w:pPr>
      <w:spacing w:after="60" w:line="264" w:lineRule="auto"/>
      <w:ind w:left="907" w:hanging="510"/>
      <w:jc w:val="left"/>
    </w:pPr>
  </w:style>
  <w:style w:type="paragraph" w:styleId="Spistreci3">
    <w:name w:val="toc 3"/>
    <w:basedOn w:val="Normalny"/>
    <w:next w:val="Normalny"/>
    <w:autoRedefine/>
    <w:uiPriority w:val="39"/>
    <w:unhideWhenUsed/>
    <w:rsid w:val="00861E48"/>
    <w:pPr>
      <w:tabs>
        <w:tab w:val="left" w:pos="1320"/>
        <w:tab w:val="right" w:leader="dot" w:pos="9062"/>
      </w:tabs>
      <w:spacing w:after="100" w:line="264" w:lineRule="auto"/>
      <w:ind w:left="1871" w:hanging="964"/>
    </w:pPr>
  </w:style>
  <w:style w:type="character" w:styleId="Hipercze">
    <w:name w:val="Hyperlink"/>
    <w:uiPriority w:val="99"/>
    <w:unhideWhenUsed/>
    <w:rsid w:val="007B3E49"/>
    <w:rPr>
      <w:rFonts w:ascii="Calibri" w:hAnsi="Calibri"/>
      <w:color w:val="auto"/>
      <w:sz w:val="22"/>
      <w:u w:val="single"/>
    </w:rPr>
  </w:style>
  <w:style w:type="character" w:styleId="UyteHipercze">
    <w:name w:val="FollowedHyperlink"/>
    <w:uiPriority w:val="99"/>
    <w:semiHidden/>
    <w:unhideWhenUsed/>
    <w:rsid w:val="00B51BAF"/>
    <w:rPr>
      <w:color w:val="800080"/>
      <w:u w:val="single"/>
    </w:rPr>
  </w:style>
  <w:style w:type="paragraph" w:customStyle="1" w:styleId="Numerowaniepoz1">
    <w:name w:val="Numerowanie_poz_1"/>
    <w:basedOn w:val="Normalny"/>
    <w:link w:val="Numerowaniepoz1Znak"/>
    <w:autoRedefine/>
    <w:qFormat/>
    <w:rsid w:val="00F7455D"/>
    <w:pPr>
      <w:numPr>
        <w:numId w:val="20"/>
      </w:numPr>
      <w:spacing w:line="288" w:lineRule="auto"/>
    </w:pPr>
  </w:style>
  <w:style w:type="character" w:customStyle="1" w:styleId="Numerowaniepoz1Znak">
    <w:name w:val="Numerowanie_poz_1 Znak"/>
    <w:link w:val="Numerowaniepoz1"/>
    <w:rsid w:val="00F7455D"/>
    <w:rPr>
      <w:rFonts w:asciiTheme="minorHAnsi" w:eastAsia="Times New Roman" w:hAnsiTheme="minorHAnsi" w:cstheme="minorBidi"/>
      <w:sz w:val="22"/>
      <w:szCs w:val="24"/>
      <w:lang w:eastAsia="en-US"/>
    </w:rPr>
  </w:style>
  <w:style w:type="paragraph" w:customStyle="1" w:styleId="spistreci-tytu">
    <w:name w:val="spis treści-tytuł"/>
    <w:basedOn w:val="Normalny"/>
    <w:uiPriority w:val="99"/>
    <w:qFormat/>
    <w:rsid w:val="00B51BAF"/>
    <w:pPr>
      <w:pageBreakBefore/>
    </w:pPr>
    <w:rPr>
      <w:b/>
      <w:color w:val="17365D"/>
    </w:rPr>
  </w:style>
  <w:style w:type="paragraph" w:customStyle="1" w:styleId="Tabelanagwekdolewej">
    <w:name w:val="Tabela nagłówek do lewej"/>
    <w:basedOn w:val="Normalny"/>
    <w:autoRedefine/>
    <w:uiPriority w:val="99"/>
    <w:qFormat/>
    <w:rsid w:val="00DE1B42"/>
    <w:pPr>
      <w:spacing w:beforeLines="20" w:before="48" w:afterLines="20" w:after="48" w:line="240" w:lineRule="auto"/>
      <w:jc w:val="left"/>
    </w:pPr>
    <w:rPr>
      <w:b/>
      <w:color w:val="FFFFFF"/>
      <w:sz w:val="20"/>
      <w:szCs w:val="20"/>
      <w:lang w:eastAsia="pl-PL"/>
    </w:rPr>
  </w:style>
  <w:style w:type="paragraph" w:customStyle="1" w:styleId="Tabelanagwekdorodka">
    <w:name w:val="Tabela nagłówek do środka"/>
    <w:basedOn w:val="Tabelanagwekdolewej"/>
    <w:next w:val="Normalny"/>
    <w:autoRedefine/>
    <w:uiPriority w:val="99"/>
    <w:qFormat/>
    <w:rsid w:val="00B51BAF"/>
    <w:pPr>
      <w:jc w:val="center"/>
    </w:pPr>
  </w:style>
  <w:style w:type="paragraph" w:customStyle="1" w:styleId="Tabelanumerowanie1">
    <w:name w:val="Tabela_numerowanie_1"/>
    <w:basedOn w:val="Tabelapunktowanie1"/>
    <w:autoRedefine/>
    <w:qFormat/>
    <w:rsid w:val="00EC643B"/>
    <w:pPr>
      <w:numPr>
        <w:numId w:val="28"/>
      </w:numPr>
      <w:spacing w:before="40" w:after="40" w:line="264" w:lineRule="auto"/>
    </w:pPr>
    <w:rPr>
      <w:lang w:eastAsia="pl-PL"/>
    </w:rPr>
  </w:style>
  <w:style w:type="paragraph" w:customStyle="1" w:styleId="Tytudokumentu">
    <w:name w:val="Tytuł dokumentu"/>
    <w:basedOn w:val="Podtytu"/>
    <w:uiPriority w:val="99"/>
    <w:qFormat/>
    <w:rsid w:val="00B51BAF"/>
    <w:pPr>
      <w:spacing w:before="6000"/>
    </w:pPr>
    <w:rPr>
      <w:smallCaps w:val="0"/>
      <w:sz w:val="72"/>
    </w:rPr>
  </w:style>
  <w:style w:type="paragraph" w:customStyle="1" w:styleId="Wyrnienie">
    <w:name w:val="Wyróżnienie"/>
    <w:basedOn w:val="Normalny"/>
    <w:autoRedefine/>
    <w:uiPriority w:val="99"/>
    <w:qFormat/>
    <w:rsid w:val="00B51BAF"/>
    <w:pPr>
      <w:spacing w:before="360"/>
    </w:pPr>
    <w:rPr>
      <w:b/>
      <w:color w:val="000000"/>
    </w:rPr>
  </w:style>
  <w:style w:type="paragraph" w:customStyle="1" w:styleId="Wyrnienie2">
    <w:name w:val="Wyróżnienie_2"/>
    <w:basedOn w:val="Podtytu"/>
    <w:autoRedefine/>
    <w:uiPriority w:val="99"/>
    <w:qFormat/>
    <w:rsid w:val="00B51BAF"/>
    <w:pPr>
      <w:spacing w:before="120"/>
    </w:pPr>
    <w:rPr>
      <w:sz w:val="28"/>
    </w:rPr>
  </w:style>
  <w:style w:type="paragraph" w:customStyle="1" w:styleId="Punktowaniepoz1">
    <w:name w:val="Punktowanie_poz_1"/>
    <w:basedOn w:val="Normalny"/>
    <w:autoRedefine/>
    <w:uiPriority w:val="99"/>
    <w:qFormat/>
    <w:rsid w:val="00DC018E"/>
    <w:pPr>
      <w:numPr>
        <w:numId w:val="21"/>
      </w:numPr>
      <w:jc w:val="left"/>
    </w:pPr>
    <w:rPr>
      <w:lang w:eastAsia="pl-PL"/>
    </w:rPr>
  </w:style>
  <w:style w:type="paragraph" w:customStyle="1" w:styleId="Punktowaniepoz2">
    <w:name w:val="Punktowanie_poz_2"/>
    <w:basedOn w:val="Punktowaniepoz1"/>
    <w:autoRedefine/>
    <w:uiPriority w:val="99"/>
    <w:qFormat/>
    <w:rsid w:val="00DC018E"/>
    <w:pPr>
      <w:numPr>
        <w:numId w:val="22"/>
      </w:numPr>
    </w:pPr>
  </w:style>
  <w:style w:type="paragraph" w:customStyle="1" w:styleId="Punktowaniepoz3">
    <w:name w:val="Punktowanie_poz_3"/>
    <w:basedOn w:val="Punktowaniepoz2"/>
    <w:autoRedefine/>
    <w:uiPriority w:val="99"/>
    <w:qFormat/>
    <w:rsid w:val="00DC018E"/>
    <w:pPr>
      <w:numPr>
        <w:numId w:val="23"/>
      </w:numPr>
      <w:spacing w:before="60" w:after="60"/>
    </w:pPr>
  </w:style>
  <w:style w:type="paragraph" w:customStyle="1" w:styleId="Spistrecinagwek">
    <w:name w:val="Spis treści_nagłówek"/>
    <w:basedOn w:val="Normalny"/>
    <w:uiPriority w:val="99"/>
    <w:qFormat/>
    <w:rsid w:val="00EC643B"/>
    <w:pPr>
      <w:jc w:val="left"/>
    </w:pPr>
    <w:rPr>
      <w:b/>
      <w:color w:val="17365D"/>
    </w:rPr>
  </w:style>
  <w:style w:type="character" w:styleId="Tekstzastpczy">
    <w:name w:val="Placeholder Text"/>
    <w:uiPriority w:val="99"/>
    <w:semiHidden/>
    <w:rsid w:val="00B51BAF"/>
    <w:rPr>
      <w:color w:val="808080"/>
    </w:rPr>
  </w:style>
  <w:style w:type="paragraph" w:customStyle="1" w:styleId="WTekstpodstawowy">
    <w:name w:val="W_Tekst podstawowy"/>
    <w:basedOn w:val="Normalny"/>
    <w:uiPriority w:val="99"/>
    <w:rsid w:val="00FF6B51"/>
    <w:pPr>
      <w:spacing w:before="40" w:after="60" w:line="240" w:lineRule="auto"/>
      <w:ind w:left="1134"/>
    </w:pPr>
    <w:rPr>
      <w:rFonts w:ascii="Arial Narrow" w:hAnsi="Arial Narrow"/>
      <w:szCs w:val="22"/>
      <w:lang w:val="x-none" w:eastAsia="pl-PL"/>
    </w:rPr>
  </w:style>
  <w:style w:type="paragraph" w:styleId="Akapitzlist">
    <w:name w:val="List Paragraph"/>
    <w:aliases w:val="Numerowanie,L1,Akapit z listą5,Akapit normalny,Akapit z listą1"/>
    <w:basedOn w:val="Normalny"/>
    <w:link w:val="AkapitzlistZnak"/>
    <w:uiPriority w:val="34"/>
    <w:qFormat/>
    <w:rsid w:val="00E46697"/>
    <w:pPr>
      <w:spacing w:line="276" w:lineRule="auto"/>
      <w:ind w:left="720"/>
      <w:contextualSpacing/>
    </w:pPr>
    <w:rPr>
      <w:rFonts w:ascii="Calibri" w:hAnsi="Calibri" w:cs="Times New Roman"/>
    </w:rPr>
  </w:style>
  <w:style w:type="character" w:customStyle="1" w:styleId="AkapitzlistZnak">
    <w:name w:val="Akapit z listą Znak"/>
    <w:aliases w:val="Numerowanie Znak,L1 Znak,Akapit z listą5 Znak,Akapit normalny Znak,Akapit z listą1 Znak"/>
    <w:link w:val="Akapitzlist"/>
    <w:uiPriority w:val="34"/>
    <w:locked/>
    <w:rsid w:val="00E46697"/>
    <w:rPr>
      <w:rFonts w:eastAsia="Times New Roman"/>
      <w:sz w:val="22"/>
      <w:szCs w:val="24"/>
      <w:lang w:eastAsia="en-US"/>
    </w:rPr>
  </w:style>
  <w:style w:type="paragraph" w:customStyle="1" w:styleId="Default">
    <w:name w:val="Default"/>
    <w:uiPriority w:val="99"/>
    <w:rsid w:val="00E46697"/>
    <w:pPr>
      <w:autoSpaceDE w:val="0"/>
      <w:autoSpaceDN w:val="0"/>
      <w:adjustRightInd w:val="0"/>
    </w:pPr>
    <w:rPr>
      <w:rFonts w:ascii="Georgia" w:eastAsia="Times New Roman" w:hAnsi="Georgia" w:cs="Georgia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E46697"/>
    <w:rPr>
      <w:rFonts w:eastAsia="Times New Roman"/>
      <w:sz w:val="22"/>
      <w:szCs w:val="24"/>
      <w:lang w:eastAsia="en-US"/>
    </w:rPr>
  </w:style>
  <w:style w:type="table" w:styleId="Tabela-Siatka">
    <w:name w:val="Table Grid"/>
    <w:basedOn w:val="Standardowy"/>
    <w:uiPriority w:val="39"/>
    <w:rsid w:val="00E466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r-only1">
    <w:name w:val="sr-only1"/>
    <w:basedOn w:val="Domylnaczcionkaakapitu"/>
    <w:rsid w:val="00E46697"/>
    <w:rPr>
      <w:bdr w:val="none" w:sz="0" w:space="0" w:color="auto" w:frame="1"/>
    </w:rPr>
  </w:style>
  <w:style w:type="character" w:customStyle="1" w:styleId="highlight">
    <w:name w:val="highlight"/>
    <w:basedOn w:val="Domylnaczcionkaakapitu"/>
    <w:rsid w:val="00E46697"/>
  </w:style>
  <w:style w:type="table" w:styleId="redniasiatka2akcent1">
    <w:name w:val="Medium Grid 2 Accent 1"/>
    <w:basedOn w:val="Standardowy"/>
    <w:uiPriority w:val="68"/>
    <w:rsid w:val="00745F5B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styleId="Nagwekspisutreci">
    <w:name w:val="TOC Heading"/>
    <w:basedOn w:val="Nagwek1"/>
    <w:next w:val="Normalny"/>
    <w:uiPriority w:val="39"/>
    <w:unhideWhenUsed/>
    <w:qFormat/>
    <w:rsid w:val="00647C0A"/>
    <w:pPr>
      <w:keepLines/>
      <w:pageBreakBefore w:val="0"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smallCaps w:val="0"/>
      <w:color w:val="365F91" w:themeColor="accent1" w:themeShade="BF"/>
      <w:kern w:val="0"/>
      <w:sz w:val="32"/>
      <w:lang w:eastAsia="pl-PL"/>
    </w:rPr>
  </w:style>
  <w:style w:type="character" w:customStyle="1" w:styleId="tlid-translation">
    <w:name w:val="tlid-translation"/>
    <w:basedOn w:val="Domylnaczcionkaakapitu"/>
    <w:rsid w:val="004726C8"/>
  </w:style>
  <w:style w:type="paragraph" w:styleId="NormalnyWeb">
    <w:name w:val="Normal (Web)"/>
    <w:basedOn w:val="Normalny"/>
    <w:uiPriority w:val="99"/>
    <w:unhideWhenUsed/>
    <w:rsid w:val="004519EE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lang w:eastAsia="pl-PL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3D1AB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  <w:jc w:val="left"/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3D1ABB"/>
    <w:rPr>
      <w:rFonts w:ascii="Courier New" w:eastAsia="Times New Roman" w:hAnsi="Courier New" w:cs="Courier New"/>
    </w:rPr>
  </w:style>
  <w:style w:type="character" w:customStyle="1" w:styleId="hlquot">
    <w:name w:val="hlquot"/>
    <w:basedOn w:val="Domylnaczcionkaakapitu"/>
    <w:rsid w:val="003D1ABB"/>
  </w:style>
  <w:style w:type="character" w:customStyle="1" w:styleId="st">
    <w:name w:val="st"/>
    <w:basedOn w:val="Domylnaczcionkaakapitu"/>
    <w:rsid w:val="00184B0E"/>
  </w:style>
  <w:style w:type="paragraph" w:customStyle="1" w:styleId="paragraph">
    <w:name w:val="paragraph"/>
    <w:basedOn w:val="Normalny"/>
    <w:rsid w:val="00B41B1A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lang w:eastAsia="pl-PL"/>
    </w:rPr>
  </w:style>
  <w:style w:type="character" w:customStyle="1" w:styleId="normaltextrun">
    <w:name w:val="normaltextrun"/>
    <w:basedOn w:val="Domylnaczcionkaakapitu"/>
    <w:rsid w:val="00B41B1A"/>
  </w:style>
  <w:style w:type="character" w:customStyle="1" w:styleId="eop">
    <w:name w:val="eop"/>
    <w:basedOn w:val="Domylnaczcionkaakapitu"/>
    <w:rsid w:val="00B41B1A"/>
  </w:style>
  <w:style w:type="character" w:customStyle="1" w:styleId="spellingerror">
    <w:name w:val="spellingerror"/>
    <w:basedOn w:val="Domylnaczcionkaakapitu"/>
    <w:rsid w:val="00B41B1A"/>
  </w:style>
  <w:style w:type="paragraph" w:styleId="Spistreci4">
    <w:name w:val="toc 4"/>
    <w:basedOn w:val="Normalny"/>
    <w:next w:val="Normalny"/>
    <w:autoRedefine/>
    <w:uiPriority w:val="39"/>
    <w:unhideWhenUsed/>
    <w:rsid w:val="00861E48"/>
    <w:pPr>
      <w:spacing w:before="0" w:after="100" w:line="264" w:lineRule="auto"/>
      <w:ind w:left="1134"/>
      <w:jc w:val="left"/>
    </w:pPr>
    <w:rPr>
      <w:rFonts w:eastAsiaTheme="minorEastAsia"/>
      <w:szCs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734A5C"/>
    <w:pPr>
      <w:spacing w:before="0" w:after="100" w:line="259" w:lineRule="auto"/>
      <w:ind w:left="880"/>
      <w:jc w:val="left"/>
    </w:pPr>
    <w:rPr>
      <w:rFonts w:eastAsiaTheme="minorEastAsia"/>
      <w:szCs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734A5C"/>
    <w:pPr>
      <w:spacing w:before="0" w:after="100" w:line="259" w:lineRule="auto"/>
      <w:ind w:left="1100"/>
      <w:jc w:val="left"/>
    </w:pPr>
    <w:rPr>
      <w:rFonts w:eastAsiaTheme="minorEastAsia"/>
      <w:szCs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734A5C"/>
    <w:pPr>
      <w:spacing w:before="0" w:after="100" w:line="259" w:lineRule="auto"/>
      <w:ind w:left="1320"/>
      <w:jc w:val="left"/>
    </w:pPr>
    <w:rPr>
      <w:rFonts w:eastAsiaTheme="minorEastAsia"/>
      <w:szCs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734A5C"/>
    <w:pPr>
      <w:spacing w:before="0" w:after="100" w:line="259" w:lineRule="auto"/>
      <w:ind w:left="1540"/>
      <w:jc w:val="left"/>
    </w:pPr>
    <w:rPr>
      <w:rFonts w:eastAsiaTheme="minorEastAsia"/>
      <w:szCs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734A5C"/>
    <w:pPr>
      <w:spacing w:before="0" w:after="100" w:line="259" w:lineRule="auto"/>
      <w:ind w:left="1760"/>
      <w:jc w:val="left"/>
    </w:pPr>
    <w:rPr>
      <w:rFonts w:eastAsiaTheme="minorEastAsia"/>
      <w:szCs w:val="22"/>
      <w:lang w:eastAsia="pl-PL"/>
    </w:rPr>
  </w:style>
  <w:style w:type="paragraph" w:customStyle="1" w:styleId="2">
    <w:name w:val="2"/>
    <w:uiPriority w:val="99"/>
    <w:unhideWhenUsed/>
    <w:rsid w:val="00B9542F"/>
  </w:style>
  <w:style w:type="paragraph" w:customStyle="1" w:styleId="msonormal0">
    <w:name w:val="msonormal"/>
    <w:basedOn w:val="Normalny"/>
    <w:uiPriority w:val="99"/>
    <w:semiHidden/>
    <w:rsid w:val="00562C79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lang w:eastAsia="pl-PL"/>
    </w:rPr>
  </w:style>
  <w:style w:type="character" w:customStyle="1" w:styleId="UnresolvedMention1">
    <w:name w:val="Unresolved Mention1"/>
    <w:basedOn w:val="Domylnaczcionkaakapitu"/>
    <w:uiPriority w:val="99"/>
    <w:semiHidden/>
    <w:unhideWhenUsed/>
    <w:rsid w:val="006E04F8"/>
    <w:rPr>
      <w:color w:val="605E5C"/>
      <w:shd w:val="clear" w:color="auto" w:fill="E1DFDD"/>
    </w:rPr>
  </w:style>
  <w:style w:type="character" w:customStyle="1" w:styleId="contextualspellingandgrammarerror">
    <w:name w:val="contextualspellingandgrammarerror"/>
    <w:basedOn w:val="Domylnaczcionkaakapitu"/>
    <w:rsid w:val="00396486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369A3"/>
    <w:rPr>
      <w:color w:val="605E5C"/>
      <w:shd w:val="clear" w:color="auto" w:fill="E1DFDD"/>
    </w:rPr>
  </w:style>
  <w:style w:type="paragraph" w:customStyle="1" w:styleId="1">
    <w:name w:val="1"/>
    <w:uiPriority w:val="99"/>
    <w:unhideWhenUsed/>
    <w:rsid w:val="002560CE"/>
  </w:style>
  <w:style w:type="character" w:customStyle="1" w:styleId="UnresolvedMention2">
    <w:name w:val="Unresolved Mention2"/>
    <w:basedOn w:val="Domylnaczcionkaakapitu"/>
    <w:uiPriority w:val="99"/>
    <w:semiHidden/>
    <w:unhideWhenUsed/>
    <w:rsid w:val="00703BD3"/>
    <w:rPr>
      <w:color w:val="605E5C"/>
      <w:shd w:val="clear" w:color="auto" w:fill="E1DFDD"/>
    </w:rPr>
  </w:style>
  <w:style w:type="character" w:customStyle="1" w:styleId="UnresolvedMention3">
    <w:name w:val="Unresolved Mention3"/>
    <w:basedOn w:val="Domylnaczcionkaakapitu"/>
    <w:uiPriority w:val="99"/>
    <w:semiHidden/>
    <w:unhideWhenUsed/>
    <w:rsid w:val="002A2F7D"/>
    <w:rPr>
      <w:color w:val="605E5C"/>
      <w:shd w:val="clear" w:color="auto" w:fill="E1DFDD"/>
    </w:rPr>
  </w:style>
  <w:style w:type="character" w:customStyle="1" w:styleId="UnresolvedMention4">
    <w:name w:val="Unresolved Mention4"/>
    <w:basedOn w:val="Domylnaczcionkaakapitu"/>
    <w:uiPriority w:val="99"/>
    <w:semiHidden/>
    <w:unhideWhenUsed/>
    <w:rsid w:val="00ED29E7"/>
    <w:rPr>
      <w:color w:val="605E5C"/>
      <w:shd w:val="clear" w:color="auto" w:fill="E1DFDD"/>
    </w:rPr>
  </w:style>
  <w:style w:type="character" w:customStyle="1" w:styleId="UnresolvedMention5">
    <w:name w:val="Unresolved Mention5"/>
    <w:basedOn w:val="Domylnaczcionkaakapitu"/>
    <w:uiPriority w:val="99"/>
    <w:semiHidden/>
    <w:unhideWhenUsed/>
    <w:rsid w:val="00173D4F"/>
    <w:rPr>
      <w:color w:val="605E5C"/>
      <w:shd w:val="clear" w:color="auto" w:fill="E1DFDD"/>
    </w:rPr>
  </w:style>
  <w:style w:type="character" w:customStyle="1" w:styleId="UnresolvedMention50">
    <w:name w:val="Unresolved Mention50"/>
    <w:basedOn w:val="Domylnaczcionkaakapitu"/>
    <w:uiPriority w:val="99"/>
    <w:semiHidden/>
    <w:unhideWhenUsed/>
    <w:rsid w:val="00983FF3"/>
    <w:rPr>
      <w:color w:val="605E5C"/>
      <w:shd w:val="clear" w:color="auto" w:fill="E1DFDD"/>
    </w:rPr>
  </w:style>
  <w:style w:type="character" w:customStyle="1" w:styleId="UnresolvedMention6">
    <w:name w:val="Unresolved Mention6"/>
    <w:basedOn w:val="Domylnaczcionkaakapitu"/>
    <w:uiPriority w:val="99"/>
    <w:semiHidden/>
    <w:unhideWhenUsed/>
    <w:rsid w:val="00CB3724"/>
    <w:rPr>
      <w:color w:val="605E5C"/>
      <w:shd w:val="clear" w:color="auto" w:fill="E1DFDD"/>
    </w:rPr>
  </w:style>
  <w:style w:type="character" w:customStyle="1" w:styleId="UnresolvedMention7">
    <w:name w:val="Unresolved Mention7"/>
    <w:basedOn w:val="Domylnaczcionkaakapitu"/>
    <w:uiPriority w:val="99"/>
    <w:semiHidden/>
    <w:unhideWhenUsed/>
    <w:rsid w:val="0003292A"/>
    <w:rPr>
      <w:color w:val="605E5C"/>
      <w:shd w:val="clear" w:color="auto" w:fill="E1DFDD"/>
    </w:rPr>
  </w:style>
  <w:style w:type="character" w:customStyle="1" w:styleId="UnresolvedMention8">
    <w:name w:val="Unresolved Mention8"/>
    <w:basedOn w:val="Domylnaczcionkaakapitu"/>
    <w:uiPriority w:val="99"/>
    <w:semiHidden/>
    <w:unhideWhenUsed/>
    <w:rsid w:val="00BE6F95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9B14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siatki1jasna">
    <w:name w:val="Grid Table 1 Light"/>
    <w:basedOn w:val="Standardowy"/>
    <w:uiPriority w:val="46"/>
    <w:rsid w:val="00D2639B"/>
    <w:rPr>
      <w:rFonts w:asciiTheme="minorHAnsi" w:eastAsiaTheme="minorHAnsi" w:hAnsiTheme="minorHAnsi" w:cstheme="minorBidi"/>
      <w:sz w:val="22"/>
      <w:szCs w:val="22"/>
      <w:lang w:val="en-US"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56DE0"/>
    <w:rPr>
      <w:color w:val="605E5C"/>
      <w:shd w:val="clear" w:color="auto" w:fill="E1DFDD"/>
    </w:rPr>
  </w:style>
  <w:style w:type="character" w:customStyle="1" w:styleId="UnresolvedMention9">
    <w:name w:val="Unresolved Mention9"/>
    <w:basedOn w:val="Domylnaczcionkaakapitu"/>
    <w:uiPriority w:val="99"/>
    <w:semiHidden/>
    <w:unhideWhenUsed/>
    <w:rsid w:val="0088141C"/>
    <w:rPr>
      <w:color w:val="605E5C"/>
      <w:shd w:val="clear" w:color="auto" w:fill="E1DFDD"/>
    </w:rPr>
  </w:style>
  <w:style w:type="character" w:customStyle="1" w:styleId="UnresolvedMention10">
    <w:name w:val="Unresolved Mention10"/>
    <w:basedOn w:val="Domylnaczcionkaakapitu"/>
    <w:uiPriority w:val="99"/>
    <w:semiHidden/>
    <w:unhideWhenUsed/>
    <w:rsid w:val="00EE5ED0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5D375B"/>
    <w:rPr>
      <w:color w:val="605E5C"/>
      <w:shd w:val="clear" w:color="auto" w:fill="E1DFDD"/>
    </w:rPr>
  </w:style>
  <w:style w:type="character" w:customStyle="1" w:styleId="UnresolvedMention11">
    <w:name w:val="Unresolved Mention11"/>
    <w:basedOn w:val="Domylnaczcionkaakapitu"/>
    <w:uiPriority w:val="99"/>
    <w:semiHidden/>
    <w:unhideWhenUsed/>
    <w:rsid w:val="00686423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8D38F4"/>
    <w:rPr>
      <w:color w:val="605E5C"/>
      <w:shd w:val="clear" w:color="auto" w:fill="E1DFDD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10157D"/>
    <w:pPr>
      <w:spacing w:before="0" w:after="0" w:line="240" w:lineRule="auto"/>
      <w:ind w:left="220" w:hanging="220"/>
    </w:pPr>
  </w:style>
  <w:style w:type="paragraph" w:customStyle="1" w:styleId="Nagwek10">
    <w:name w:val="Nagłówek 10"/>
    <w:basedOn w:val="Normalny"/>
    <w:next w:val="Normalny"/>
    <w:link w:val="Nagwek10Znak"/>
    <w:qFormat/>
    <w:rsid w:val="00FC7B92"/>
    <w:pPr>
      <w:keepNext/>
      <w:keepLines/>
      <w:shd w:val="pct15" w:color="auto" w:fill="auto"/>
      <w:spacing w:before="40" w:after="0" w:line="264" w:lineRule="auto"/>
      <w:ind w:left="3544"/>
    </w:pPr>
    <w:rPr>
      <w:rFonts w:eastAsia="Calibri" w:cs="Calibri"/>
      <w:b/>
      <w:szCs w:val="22"/>
    </w:rPr>
  </w:style>
  <w:style w:type="character" w:customStyle="1" w:styleId="Nagwek10Znak">
    <w:name w:val="Nagłówek 10 Znak"/>
    <w:basedOn w:val="Domylnaczcionkaakapitu"/>
    <w:link w:val="Nagwek10"/>
    <w:rsid w:val="00FC7B92"/>
    <w:rPr>
      <w:rFonts w:asciiTheme="minorHAnsi" w:hAnsiTheme="minorHAnsi" w:cs="Calibri"/>
      <w:b/>
      <w:sz w:val="22"/>
      <w:szCs w:val="22"/>
      <w:shd w:val="pct15" w:color="auto" w:fill="auto"/>
      <w:lang w:eastAsia="en-US"/>
    </w:rPr>
  </w:style>
  <w:style w:type="paragraph" w:customStyle="1" w:styleId="Nagwek11">
    <w:name w:val="Nagłówek 11"/>
    <w:basedOn w:val="Normalny"/>
    <w:next w:val="Normalny"/>
    <w:link w:val="Nagwek11Znak"/>
    <w:qFormat/>
    <w:rsid w:val="00FC7B92"/>
    <w:pPr>
      <w:keepNext/>
      <w:keepLines/>
      <w:shd w:val="pct10" w:color="auto" w:fill="auto"/>
      <w:spacing w:before="40" w:after="0" w:line="264" w:lineRule="auto"/>
      <w:ind w:left="4253"/>
    </w:pPr>
    <w:rPr>
      <w:rFonts w:eastAsia="Calibri" w:cs="Calibri"/>
      <w:b/>
      <w:szCs w:val="22"/>
    </w:rPr>
  </w:style>
  <w:style w:type="character" w:customStyle="1" w:styleId="Nagwek11Znak">
    <w:name w:val="Nagłówek 11 Znak"/>
    <w:basedOn w:val="Domylnaczcionkaakapitu"/>
    <w:link w:val="Nagwek11"/>
    <w:rsid w:val="00FC7B92"/>
    <w:rPr>
      <w:rFonts w:asciiTheme="minorHAnsi" w:hAnsiTheme="minorHAnsi" w:cs="Calibri"/>
      <w:b/>
      <w:sz w:val="22"/>
      <w:szCs w:val="22"/>
      <w:shd w:val="pct10" w:color="auto" w:fill="auto"/>
      <w:lang w:eastAsia="en-US"/>
    </w:rPr>
  </w:style>
  <w:style w:type="character" w:customStyle="1" w:styleId="UnresolvedMention12">
    <w:name w:val="Unresolved Mention12"/>
    <w:basedOn w:val="Domylnaczcionkaakapitu"/>
    <w:uiPriority w:val="99"/>
    <w:semiHidden/>
    <w:unhideWhenUsed/>
    <w:rsid w:val="001C44EE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C57BB2"/>
    <w:rPr>
      <w:color w:val="605E5C"/>
      <w:shd w:val="clear" w:color="auto" w:fill="E1DFDD"/>
    </w:rPr>
  </w:style>
  <w:style w:type="character" w:customStyle="1" w:styleId="Nierozpoznanawzmianka50">
    <w:name w:val="Nierozpoznana wzmianka50"/>
    <w:basedOn w:val="Domylnaczcionkaakapitu"/>
    <w:uiPriority w:val="99"/>
    <w:semiHidden/>
    <w:unhideWhenUsed/>
    <w:rsid w:val="00EE0A8B"/>
    <w:rPr>
      <w:color w:val="605E5C"/>
      <w:shd w:val="clear" w:color="auto" w:fill="E1DFDD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511068"/>
    <w:rPr>
      <w:color w:val="605E5C"/>
      <w:shd w:val="clear" w:color="auto" w:fill="E1DFDD"/>
    </w:rPr>
  </w:style>
  <w:style w:type="character" w:customStyle="1" w:styleId="Nierozpoznanawzmianka7">
    <w:name w:val="Nierozpoznana wzmianka7"/>
    <w:basedOn w:val="Domylnaczcionkaakapitu"/>
    <w:uiPriority w:val="99"/>
    <w:semiHidden/>
    <w:unhideWhenUsed/>
    <w:rsid w:val="0007124C"/>
    <w:rPr>
      <w:color w:val="605E5C"/>
      <w:shd w:val="clear" w:color="auto" w:fill="E1DFDD"/>
    </w:rPr>
  </w:style>
  <w:style w:type="character" w:customStyle="1" w:styleId="UnresolvedMention13">
    <w:name w:val="Unresolved Mention13"/>
    <w:basedOn w:val="Domylnaczcionkaakapitu"/>
    <w:uiPriority w:val="99"/>
    <w:semiHidden/>
    <w:unhideWhenUsed/>
    <w:rsid w:val="00A24745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06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7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77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85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58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67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5318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33427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572465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30104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1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9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5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8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5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9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65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74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796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94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0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5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4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4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27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9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6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3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6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39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7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3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25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94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66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980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75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7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2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97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7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8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90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053972">
                  <w:marLeft w:val="96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322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2051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8626634">
                  <w:marLeft w:val="96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39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47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3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39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2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89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6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4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7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2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36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2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1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68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2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5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03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5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4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00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478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68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2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9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8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69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29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728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803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268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2413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5040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311383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87288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193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7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5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76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6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3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45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2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8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8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5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47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294542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591501">
                  <w:marLeft w:val="96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698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91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517118">
                  <w:marLeft w:val="96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905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4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1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18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76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03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395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0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7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0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1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2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62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1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4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11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28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1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220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00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97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834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65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611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51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57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95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74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84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8946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25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654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037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2065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7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58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71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32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1555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8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83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3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0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7723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0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795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625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81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56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02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31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8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54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73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041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9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247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24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075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372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763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31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60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578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27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23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8045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78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332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120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5574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9838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067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319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94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792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42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143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2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17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10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333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31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674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89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19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43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507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984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55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64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76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550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314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441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5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0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1323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269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320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38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72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037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68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51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095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6233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6920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776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97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86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92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8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118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575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176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3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02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288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53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04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811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346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28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8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375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228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7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36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31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841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6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52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8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318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524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3287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25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2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68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786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8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270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8282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158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58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3590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4668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40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97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1012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889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82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09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551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4379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54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92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89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75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17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707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226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344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80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1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869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23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79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80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365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853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946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2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1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2914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777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5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342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75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38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41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3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106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88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80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87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329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56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3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66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78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332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82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84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96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13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67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757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185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67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089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42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007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09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910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31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63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0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316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898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6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189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76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9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103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6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69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482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544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76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11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687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128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682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3275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16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576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735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45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644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9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272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88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090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548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07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4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008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05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8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6539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85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483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0826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07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1585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1112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579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7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18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999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154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3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58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866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93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8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26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87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473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876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74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447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55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074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2987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3537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45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492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89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538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26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0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29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06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07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545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491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847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8536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699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2091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950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54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88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77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641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19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44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23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572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65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22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035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433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47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150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623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060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910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43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8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21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854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67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25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47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517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91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08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968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1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60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46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054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7271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96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965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08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09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6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0064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50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695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2584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053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05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35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57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56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471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74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07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812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3150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105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35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44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26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752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608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4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593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4819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1714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602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90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896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292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995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8889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01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2446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34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2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0578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6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078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04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5019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751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39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67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053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680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353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195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594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06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24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5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267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132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80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932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33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915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619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85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71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3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206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730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6721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75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15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92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6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0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27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99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262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468954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670019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77664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5188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11639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11958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281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937731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96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166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07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8063504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7455277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97182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819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71774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27590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878230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0110077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0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701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427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266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048386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95196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6844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55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26094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0059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1536562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030662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237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9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9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5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5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6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9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21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9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82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3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2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2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1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53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0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59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9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08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540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0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319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862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3464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2664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2218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277607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73117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ABABAB"/>
                                                        <w:left w:val="single" w:sz="6" w:space="0" w:color="ABABAB"/>
                                                        <w:bottom w:val="single" w:sz="6" w:space="0" w:color="ABABAB"/>
                                                        <w:right w:val="single" w:sz="6" w:space="0" w:color="ABABAB"/>
                                                      </w:divBdr>
                                                      <w:divsChild>
                                                        <w:div w:id="12285380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433498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2588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912036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765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05346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058572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05719891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301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6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2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4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5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7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6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0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4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5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1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3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0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0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05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7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prawo.sejm.gov.pl/isap.nsf/download.xsp/WDU20190002532/O/D20192532.pdf" TargetMode="External"/><Relationship Id="rId21" Type="http://schemas.openxmlformats.org/officeDocument/2006/relationships/hyperlink" Target="https://www.hl7.org/fhir/http.html" TargetMode="External"/><Relationship Id="rId42" Type="http://schemas.openxmlformats.org/officeDocument/2006/relationships/hyperlink" Target="https://isus.ezdrowie.gov.pl/fhir/Encounter/1/_history/1" TargetMode="External"/><Relationship Id="rId47" Type="http://schemas.openxmlformats.org/officeDocument/2006/relationships/hyperlink" Target="https://www.hl7.org/fhir/location.html" TargetMode="External"/><Relationship Id="rId63" Type="http://schemas.openxmlformats.org/officeDocument/2006/relationships/hyperlink" Target="https://www.hl7.org/fhir/coverage.html" TargetMode="External"/><Relationship Id="rId68" Type="http://schemas.openxmlformats.org/officeDocument/2006/relationships/hyperlink" Target="https://ezdrowie.gov.pl/fhir/StructureDefinition/PLEntitlementDocumentIdentifier" TargetMode="External"/><Relationship Id="rId84" Type="http://schemas.openxmlformats.org/officeDocument/2006/relationships/image" Target="media/image2.emf"/><Relationship Id="rId89" Type="http://schemas.openxmlformats.org/officeDocument/2006/relationships/hyperlink" Target="https://pl.wikipedia.org/wiki/Uwierzytelnianie" TargetMode="External"/><Relationship Id="rId16" Type="http://schemas.openxmlformats.org/officeDocument/2006/relationships/hyperlink" Target="https://openid.net/specs/openid-connect-core-1_0.html" TargetMode="External"/><Relationship Id="rId11" Type="http://schemas.openxmlformats.org/officeDocument/2006/relationships/hyperlink" Target="https://ezdrowie.gov.pl/fhir/StructureDefinition/PLPermissionsEWUS" TargetMode="External"/><Relationship Id="rId32" Type="http://schemas.openxmlformats.org/officeDocument/2006/relationships/hyperlink" Target="http://rsk.rejestrymedyczne.csioz.gov.pl/_layouts/15/rsk/PodgladSK.aspx?id=69)" TargetMode="External"/><Relationship Id="rId37" Type="http://schemas.openxmlformats.org/officeDocument/2006/relationships/hyperlink" Target="http://rsk.rejestrymedyczne.csioz.gov.pl/_layouts/15/rsk/PodgladSK.aspx?id=13" TargetMode="External"/><Relationship Id="rId53" Type="http://schemas.openxmlformats.org/officeDocument/2006/relationships/hyperlink" Target="https://loinc.org" TargetMode="External"/><Relationship Id="rId58" Type="http://schemas.openxmlformats.org/officeDocument/2006/relationships/hyperlink" Target="https://www.hl7.org/fhir/search.html" TargetMode="External"/><Relationship Id="rId74" Type="http://schemas.openxmlformats.org/officeDocument/2006/relationships/hyperlink" Target="https://www.hl7.org/fhir/Immunization.html" TargetMode="External"/><Relationship Id="rId79" Type="http://schemas.openxmlformats.org/officeDocument/2006/relationships/hyperlink" Target="https://www.hl7.org/fhir/search.html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s://pl.wikipedia.org/wiki/ISO_3166-1" TargetMode="External"/><Relationship Id="rId95" Type="http://schemas.openxmlformats.org/officeDocument/2006/relationships/header" Target="header2.xml"/><Relationship Id="rId22" Type="http://schemas.openxmlformats.org/officeDocument/2006/relationships/hyperlink" Target="https://www.hl7.org/fhir/http.html" TargetMode="External"/><Relationship Id="rId27" Type="http://schemas.openxmlformats.org/officeDocument/2006/relationships/hyperlink" Target="https://ezdrowie.gov.pl/fhir/StructureDefinition/PLFunction" TargetMode="External"/><Relationship Id="rId43" Type="http://schemas.openxmlformats.org/officeDocument/2006/relationships/hyperlink" Target="https://ezdrowie.gov.pl/fhir/StructureDefinition/PL" TargetMode="External"/><Relationship Id="rId48" Type="http://schemas.openxmlformats.org/officeDocument/2006/relationships/hyperlink" Target="https://www.hl7.org/fhir/practitioner.html" TargetMode="External"/><Relationship Id="rId64" Type="http://schemas.openxmlformats.org/officeDocument/2006/relationships/hyperlink" Target="https://ezdrowie.gov.pl/fhir/StructureDefinition/PLPermissionsEWUS" TargetMode="External"/><Relationship Id="rId69" Type="http://schemas.openxmlformats.org/officeDocument/2006/relationships/hyperlink" Target="https://ezdrowie.gov.pl/fhir/StructureDefinition/PLEntitlementAdditional" TargetMode="External"/><Relationship Id="rId80" Type="http://schemas.openxmlformats.org/officeDocument/2006/relationships/hyperlink" Target="https://www.hl7.org/fhir/Immunization.html" TargetMode="External"/><Relationship Id="rId85" Type="http://schemas.openxmlformats.org/officeDocument/2006/relationships/image" Target="media/image3.emf"/><Relationship Id="rId3" Type="http://schemas.openxmlformats.org/officeDocument/2006/relationships/customXml" Target="../customXml/item3.xml"/><Relationship Id="rId12" Type="http://schemas.openxmlformats.org/officeDocument/2006/relationships/hyperlink" Target="https://www.hl7.org/fhir/search.html" TargetMode="External"/><Relationship Id="rId17" Type="http://schemas.openxmlformats.org/officeDocument/2006/relationships/hyperlink" Target="https://ezdrowie.gov.pl/token" TargetMode="External"/><Relationship Id="rId25" Type="http://schemas.openxmlformats.org/officeDocument/2006/relationships/hyperlink" Target="https://ezdrowie.gov.pl/fhir/StructureDefinition/PLMedicalEventNationalHealthFundClaim" TargetMode="External"/><Relationship Id="rId33" Type="http://schemas.openxmlformats.org/officeDocument/2006/relationships/hyperlink" Target="http://rsk.rejestrymedyczne.csioz.gov.pl/_layouts/15/rsk/PodgladSK.aspx?id=69" TargetMode="External"/><Relationship Id="rId38" Type="http://schemas.openxmlformats.org/officeDocument/2006/relationships/hyperlink" Target="https://slowniki.nfz.gov.pl/ProblemyWOpiecePsychologicznej/Slownik/4793" TargetMode="External"/><Relationship Id="rId46" Type="http://schemas.openxmlformats.org/officeDocument/2006/relationships/hyperlink" Target="https://www.hl7.org/fhir/organization.html" TargetMode="External"/><Relationship Id="rId59" Type="http://schemas.openxmlformats.org/officeDocument/2006/relationships/hyperlink" Target="https://ezdrowie.gov.pl/fhir/StructureDefinition/PLMedicalCertificate" TargetMode="External"/><Relationship Id="rId67" Type="http://schemas.openxmlformats.org/officeDocument/2006/relationships/hyperlink" Target="https://ezdrowie.gov.pl/fhir/StructureDefinition/PLEntitlementDocumentIdentifier" TargetMode="External"/><Relationship Id="rId20" Type="http://schemas.openxmlformats.org/officeDocument/2006/relationships/hyperlink" Target="https://www.hl7.org/fhir/http.html" TargetMode="External"/><Relationship Id="rId41" Type="http://schemas.openxmlformats.org/officeDocument/2006/relationships/hyperlink" Target="https://ezdrowie.gov.pl/fhir/StructureDefinition/PLMedicalEventNationalHealthFundClaim" TargetMode="External"/><Relationship Id="rId54" Type="http://schemas.openxmlformats.org/officeDocument/2006/relationships/hyperlink" Target="https://ezdrowie.gov.pl/fhir/StructureDefinition/PLSmokingStatus" TargetMode="External"/><Relationship Id="rId62" Type="http://schemas.openxmlformats.org/officeDocument/2006/relationships/hyperlink" Target="https://www.hl7.org/fhir/search.html" TargetMode="External"/><Relationship Id="rId70" Type="http://schemas.openxmlformats.org/officeDocument/2006/relationships/hyperlink" Target="https://ezdrowie.gov.pl/fhir/StructureDefinition/PLEntitlementDocumentIdentifier" TargetMode="External"/><Relationship Id="rId75" Type="http://schemas.openxmlformats.org/officeDocument/2006/relationships/hyperlink" Target="http://rsk.rejestrymedyczne.csioz.gov.pl/_layouts/15/rsk/PodgladSK.aspx?id=69)" TargetMode="External"/><Relationship Id="rId83" Type="http://schemas.openxmlformats.org/officeDocument/2006/relationships/image" Target="media/image1.png"/><Relationship Id="rId88" Type="http://schemas.openxmlformats.org/officeDocument/2006/relationships/image" Target="media/image6.emf"/><Relationship Id="rId91" Type="http://schemas.openxmlformats.org/officeDocument/2006/relationships/hyperlink" Target="https://www.hl7.org/fhir/iso3166.html" TargetMode="External"/><Relationship Id="rId9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tools.ietf.org/html/rfc6749" TargetMode="External"/><Relationship Id="rId23" Type="http://schemas.openxmlformats.org/officeDocument/2006/relationships/hyperlink" Target="https://www.hl7.org/fhir/http.html" TargetMode="External"/><Relationship Id="rId28" Type="http://schemas.openxmlformats.org/officeDocument/2006/relationships/hyperlink" Target="https://www.hl7.org/fhir/search.html" TargetMode="External"/><Relationship Id="rId36" Type="http://schemas.openxmlformats.org/officeDocument/2006/relationships/hyperlink" Target="https://ezdrowie.gov.pl/fhir/StructureDefinition/PLMedicalEventDiagnosis" TargetMode="External"/><Relationship Id="rId49" Type="http://schemas.openxmlformats.org/officeDocument/2006/relationships/hyperlink" Target="https://www.snomed.org/" TargetMode="External"/><Relationship Id="rId57" Type="http://schemas.openxmlformats.org/officeDocument/2006/relationships/hyperlink" Target="http://rsk.rejestrymedyczne.csioz.gov.pl/_layouts/15/rsk/PodgladSK.aspx?id=69)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ezdrowie.gov.pl/fhir/StructureDefinition/PLMedicalEventNationalHealthFundClaim" TargetMode="External"/><Relationship Id="rId44" Type="http://schemas.openxmlformats.org/officeDocument/2006/relationships/hyperlink" Target="https://isus.ezdrowie.gov.pl/fhir/Encounter/1/_history/1" TargetMode="External"/><Relationship Id="rId52" Type="http://schemas.openxmlformats.org/officeDocument/2006/relationships/hyperlink" Target="https://loinc.org" TargetMode="External"/><Relationship Id="rId60" Type="http://schemas.openxmlformats.org/officeDocument/2006/relationships/hyperlink" Target="https://www.hl7.org/fhir/practitioner.html" TargetMode="External"/><Relationship Id="rId65" Type="http://schemas.openxmlformats.org/officeDocument/2006/relationships/hyperlink" Target="https://ezdrowie.gov.pl/fhir/StructureDefinition/PLEntitlementDocumentIdentifier" TargetMode="External"/><Relationship Id="rId73" Type="http://schemas.openxmlformats.org/officeDocument/2006/relationships/hyperlink" Target="https://ezdrowie.gov.pl/fhir/StructureDefinition/PLMedicalEventNationalHealthFundClaim" TargetMode="External"/><Relationship Id="rId78" Type="http://schemas.openxmlformats.org/officeDocument/2006/relationships/hyperlink" Target="http://rsk.rejestrymedyczne.csioz.gov.pl/_layouts/15/rsk/PodgladSK.aspx?id=69)" TargetMode="External"/><Relationship Id="rId81" Type="http://schemas.openxmlformats.org/officeDocument/2006/relationships/hyperlink" Target="http://terminology.hl7.org/CodeSystem/allergyintolerance-clinical" TargetMode="External"/><Relationship Id="rId86" Type="http://schemas.openxmlformats.org/officeDocument/2006/relationships/image" Target="media/image4.emf"/><Relationship Id="rId9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ww.hl7.org/fhir/" TargetMode="External"/><Relationship Id="rId18" Type="http://schemas.openxmlformats.org/officeDocument/2006/relationships/hyperlink" Target="https://github.com/jwtk/jjwt" TargetMode="External"/><Relationship Id="rId39" Type="http://schemas.openxmlformats.org/officeDocument/2006/relationships/hyperlink" Target="https://www.hl7.org/fhir/search.html" TargetMode="External"/><Relationship Id="rId34" Type="http://schemas.openxmlformats.org/officeDocument/2006/relationships/hyperlink" Target="https://www.hl7.org/fhir/search.html" TargetMode="External"/><Relationship Id="rId50" Type="http://schemas.openxmlformats.org/officeDocument/2006/relationships/hyperlink" Target="https://ezdrowie.gov.pl/fhir/StructureDefinition/PLPregnacyHistory" TargetMode="External"/><Relationship Id="rId55" Type="http://schemas.openxmlformats.org/officeDocument/2006/relationships/hyperlink" Target="https://loinc.org" TargetMode="External"/><Relationship Id="rId76" Type="http://schemas.openxmlformats.org/officeDocument/2006/relationships/hyperlink" Target="http://rsk.rejestrymedyczne.csioz.gov.pl/_layouts/15/rsk/PodgladSK.aspx?id=69)" TargetMode="External"/><Relationship Id="rId97" Type="http://schemas.openxmlformats.org/officeDocument/2006/relationships/fontTable" Target="fontTable.xml"/><Relationship Id="rId7" Type="http://schemas.openxmlformats.org/officeDocument/2006/relationships/settings" Target="settings.xml"/><Relationship Id="rId71" Type="http://schemas.openxmlformats.org/officeDocument/2006/relationships/hyperlink" Target="https://www.hl7.org/fhir/search.html" TargetMode="External"/><Relationship Id="rId92" Type="http://schemas.openxmlformats.org/officeDocument/2006/relationships/hyperlink" Target="https://www.iso.org/obp/ui/%23search/code/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ezdrowie.gov.pl/fhir/StructureDefinition/PLPatient" TargetMode="External"/><Relationship Id="rId24" Type="http://schemas.openxmlformats.org/officeDocument/2006/relationships/hyperlink" Target="https://www.hl7.org/fhir/http.html" TargetMode="External"/><Relationship Id="rId40" Type="http://schemas.openxmlformats.org/officeDocument/2006/relationships/hyperlink" Target="https://www.hl7.org/fhir/provenance.html" TargetMode="External"/><Relationship Id="rId45" Type="http://schemas.openxmlformats.org/officeDocument/2006/relationships/hyperlink" Target="https://www.hl7.org/fhir/provenance.html" TargetMode="External"/><Relationship Id="rId66" Type="http://schemas.openxmlformats.org/officeDocument/2006/relationships/hyperlink" Target="https://ezdrowie.gov.pl/fhir/StructureDefinition/PLEntitlementDocumentIdentifier" TargetMode="External"/><Relationship Id="rId87" Type="http://schemas.openxmlformats.org/officeDocument/2006/relationships/image" Target="media/image5.emf"/><Relationship Id="rId61" Type="http://schemas.openxmlformats.org/officeDocument/2006/relationships/hyperlink" Target="https://ezdrowie.gov.pl/fhir/StructureDefinition/PLMedicalEventNationalHealthFundClaim" TargetMode="External"/><Relationship Id="rId82" Type="http://schemas.openxmlformats.org/officeDocument/2006/relationships/hyperlink" Target="https://www.snomed.org/" TargetMode="External"/><Relationship Id="rId19" Type="http://schemas.openxmlformats.org/officeDocument/2006/relationships/hyperlink" Target="https://ezdrowie.gov.pl/fhir" TargetMode="External"/><Relationship Id="rId14" Type="http://schemas.openxmlformats.org/officeDocument/2006/relationships/hyperlink" Target="https://www.hl7.org/fhir/http.html" TargetMode="External"/><Relationship Id="rId30" Type="http://schemas.openxmlformats.org/officeDocument/2006/relationships/hyperlink" Target="https://www.hl7.org/fhir/procedure.html" TargetMode="External"/><Relationship Id="rId35" Type="http://schemas.openxmlformats.org/officeDocument/2006/relationships/hyperlink" Target="https://www.hl7.org/fhir/condition.html" TargetMode="External"/><Relationship Id="rId56" Type="http://schemas.openxmlformats.org/officeDocument/2006/relationships/hyperlink" Target="https://ezdrowie.gov.pl/fhir/StructureDefinition/PLMedicalCertificate" TargetMode="External"/><Relationship Id="rId77" Type="http://schemas.openxmlformats.org/officeDocument/2006/relationships/hyperlink" Target="https://ezdrowie.gov.pl/fhir/StructureDefinition/PLImmunizationSimple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ezdrowie.gov.pl/fhir/StructureDefinition/PLNationalHealthFundClaim" TargetMode="External"/><Relationship Id="rId72" Type="http://schemas.openxmlformats.org/officeDocument/2006/relationships/hyperlink" Target="https://www.hl7.org/fhir/claim.html" TargetMode="External"/><Relationship Id="rId93" Type="http://schemas.openxmlformats.org/officeDocument/2006/relationships/header" Target="header1.xml"/><Relationship Id="rId98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svg"/><Relationship Id="rId1" Type="http://schemas.openxmlformats.org/officeDocument/2006/relationships/image" Target="media/image7.png"/><Relationship Id="rId5" Type="http://schemas.openxmlformats.org/officeDocument/2006/relationships/image" Target="media/image11.png"/><Relationship Id="rId4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ca5e60ef-252a-49be-96a6-99735f95980c">
  <we:reference id="WA104379821" version="1.0.0.0" store="pl-PL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052E7702E84604F837A707BBC573350" ma:contentTypeVersion="28" ma:contentTypeDescription="Utwórz nowy dokument." ma:contentTypeScope="" ma:versionID="e38decae5e97aaa386c7a4fac7a70e59">
  <xsd:schema xmlns:xsd="http://www.w3.org/2001/XMLSchema" xmlns:xs="http://www.w3.org/2001/XMLSchema" xmlns:p="http://schemas.microsoft.com/office/2006/metadata/properties" xmlns:ns1="http://schemas.microsoft.com/sharepoint/v3" xmlns:ns2="9c74927f-2f07-45c2-8c27-d33f1e79f432" xmlns:ns3="2b4fec8c-6342-430f-9a53-83f3fffa3636" targetNamespace="http://schemas.microsoft.com/office/2006/metadata/properties" ma:root="true" ma:fieldsID="463928c459767f9a3aa02c69950b4111" ns1:_="" ns2:_="" ns3:_="">
    <xsd:import namespace="http://schemas.microsoft.com/sharepoint/v3"/>
    <xsd:import namespace="9c74927f-2f07-45c2-8c27-d33f1e79f432"/>
    <xsd:import namespace="2b4fec8c-6342-430f-9a53-83f3fffa36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ServiceAutoKeyPoints" minOccurs="0"/>
                <xsd:element ref="ns2:MediaServiceKeyPoints" minOccurs="0"/>
                <xsd:element ref="ns2:datigodzina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Liczba" minOccurs="0"/>
                <xsd:element ref="ns2:Hiperlink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Właściwości ujednoliconych zasad zgodności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Akcja interfejsu użytkownika ujednoliconych zasad zgodnośc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74927f-2f07-45c2-8c27-d33f1e79f4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_Flow_SignoffStatus" ma:index="17" nillable="true" ma:displayName="Stan zatwierdzenia" ma:internalName="Stan_x0020_zatwierdzenia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atigodzina" ma:index="20" nillable="true" ma:displayName="dat i godzina" ma:format="DateTime" ma:internalName="datigodzina">
      <xsd:simpleType>
        <xsd:restriction base="dms:DateTime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Tagi obrazów" ma:readOnly="false" ma:fieldId="{5cf76f15-5ced-4ddc-b409-7134ff3c332f}" ma:taxonomyMulti="true" ma:sspId="6203b583-8050-4136-8cdf-9dc75ae04d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Liczba" ma:index="27" nillable="true" ma:displayName="Liczba" ma:format="Dropdown" ma:internalName="Liczba" ma:percentage="FALSE">
      <xsd:simpleType>
        <xsd:restriction base="dms:Number"/>
      </xsd:simpleType>
    </xsd:element>
    <xsd:element name="Hiperlink" ma:index="28" nillable="true" ma:displayName="Hiperlink" ma:format="Hyperlink" ma:internalName="Hi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Location" ma:index="3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4fec8c-6342-430f-9a53-83f3fffa3636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dea8094-9afe-449c-8a5e-929e236c2c81}" ma:internalName="TaxCatchAll" ma:showField="CatchAllData" ma:web="2b4fec8c-6342-430f-9a53-83f3fffa363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c74927f-2f07-45c2-8c27-d33f1e79f432" xsi:nil="true"/>
    <datigodzina xmlns="9c74927f-2f07-45c2-8c27-d33f1e79f432" xsi:nil="true"/>
    <_ip_UnifiedCompliancePolicyUIAction xmlns="http://schemas.microsoft.com/sharepoint/v3" xsi:nil="true"/>
    <_ip_UnifiedCompliancePolicyProperties xmlns="http://schemas.microsoft.com/sharepoint/v3" xsi:nil="true"/>
    <lcf76f155ced4ddcb4097134ff3c332f xmlns="9c74927f-2f07-45c2-8c27-d33f1e79f432">
      <Terms xmlns="http://schemas.microsoft.com/office/infopath/2007/PartnerControls"/>
    </lcf76f155ced4ddcb4097134ff3c332f>
    <TaxCatchAll xmlns="2b4fec8c-6342-430f-9a53-83f3fffa3636" xsi:nil="true"/>
    <Liczba xmlns="9c74927f-2f07-45c2-8c27-d33f1e79f432" xsi:nil="true"/>
    <Hiperlink xmlns="9c74927f-2f07-45c2-8c27-d33f1e79f432">
      <Url xsi:nil="true"/>
      <Description xsi:nil="true"/>
    </Hiperlink>
  </documentManagement>
</p:properties>
</file>

<file path=customXml/itemProps1.xml><?xml version="1.0" encoding="utf-8"?>
<ds:datastoreItem xmlns:ds="http://schemas.openxmlformats.org/officeDocument/2006/customXml" ds:itemID="{0A935AD6-0914-4F06-84A5-AA73AE9A87B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A90DC1-C4C3-4C81-AC7A-F8A197F4F8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B96030-B0EB-4D9A-8A84-A758575E6B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74927f-2f07-45c2-8c27-d33f1e79f432"/>
    <ds:schemaRef ds:uri="2b4fec8c-6342-430f-9a53-83f3fffa36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2122A8C-9F7A-4592-BDD6-0660B974BD39}">
  <ds:schemaRefs>
    <ds:schemaRef ds:uri="http://schemas.microsoft.com/office/2006/metadata/properties"/>
    <ds:schemaRef ds:uri="http://schemas.microsoft.com/office/infopath/2007/PartnerControls"/>
    <ds:schemaRef ds:uri="9c74927f-2f07-45c2-8c27-d33f1e79f432"/>
    <ds:schemaRef ds:uri="http://schemas.microsoft.com/sharepoint/v3"/>
    <ds:schemaRef ds:uri="2b4fec8c-6342-430f-9a53-83f3fffa36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500</Pages>
  <Words>105238</Words>
  <Characters>631432</Characters>
  <Application>Microsoft Office Word</Application>
  <DocSecurity>0</DocSecurity>
  <Lines>5261</Lines>
  <Paragraphs>1470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735200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2024-08-13T08:54:00Z</dcterms:created>
  <dcterms:modified xsi:type="dcterms:W3CDTF">2024-11-08T14:31:00Z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0x010100D052E7702E84604F837A707BBC573350</vt:lpwstr>
  </property>
  <property fmtid="{D5CDD505-2E9C-101B-9397-08002B2CF9AE}" pid="3" name="MediaServiceImageTags">
    <vt:lpwstr/>
  </property>
</Properties>
</file>